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46053B"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101</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R4-21</w:t>
        </w:r>
        <w:r w:rsidR="00120F46">
          <w:rPr>
            <w:b/>
            <w:i/>
            <w:noProof/>
            <w:sz w:val="28"/>
          </w:rPr>
          <w:t>18210</w:t>
        </w:r>
      </w:fldSimple>
    </w:p>
    <w:p w14:paraId="7CB45193" w14:textId="4863F4B3" w:rsidR="001E41F3" w:rsidRDefault="00FA57E7"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994771">
          <w:rPr>
            <w:b/>
            <w:noProof/>
            <w:sz w:val="24"/>
          </w:rPr>
          <w:t>1</w:t>
        </w:r>
        <w:r w:rsidR="00645824">
          <w:rPr>
            <w:b/>
            <w:noProof/>
            <w:sz w:val="24"/>
            <w:vertAlign w:val="superscript"/>
          </w:rPr>
          <w:t>st</w:t>
        </w:r>
        <w:r w:rsidR="00082F44">
          <w:rPr>
            <w:b/>
            <w:noProof/>
            <w:sz w:val="24"/>
          </w:rPr>
          <w:t xml:space="preserve"> </w:t>
        </w:r>
      </w:fldSimple>
      <w:r w:rsidR="00547111">
        <w:rPr>
          <w:b/>
          <w:noProof/>
          <w:sz w:val="24"/>
        </w:rPr>
        <w:t xml:space="preserve">- </w:t>
      </w:r>
      <w:fldSimple w:instr=" DOCPROPERTY  EndDate  \* MERGEFORMAT ">
        <w:r w:rsidR="00645824">
          <w:rPr>
            <w:b/>
            <w:noProof/>
            <w:sz w:val="24"/>
          </w:rPr>
          <w:t>12</w:t>
        </w:r>
        <w:r w:rsidR="00082F44" w:rsidRPr="00082F44">
          <w:rPr>
            <w:b/>
            <w:noProof/>
            <w:sz w:val="24"/>
            <w:vertAlign w:val="superscript"/>
          </w:rPr>
          <w:t>th</w:t>
        </w:r>
        <w:r w:rsidR="00082F44">
          <w:rPr>
            <w:b/>
            <w:noProof/>
            <w:sz w:val="24"/>
          </w:rPr>
          <w:t xml:space="preserve"> </w:t>
        </w:r>
        <w:r w:rsidR="00645824">
          <w:rPr>
            <w:b/>
            <w:noProof/>
            <w:sz w:val="24"/>
          </w:rPr>
          <w:t>Nov</w:t>
        </w:r>
        <w:r w:rsidR="00082F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FEC4" w:rsidR="001E41F3" w:rsidRPr="00410371" w:rsidRDefault="00FA57E7" w:rsidP="00F30319">
            <w:pPr>
              <w:pStyle w:val="CRCoverPage"/>
              <w:spacing w:after="0"/>
              <w:jc w:val="right"/>
              <w:rPr>
                <w:b/>
                <w:noProof/>
                <w:sz w:val="28"/>
              </w:rPr>
            </w:pPr>
            <w:fldSimple w:instr=" DOCPROPERTY  Spec#  \* MERGEFORMAT ">
              <w:r w:rsidR="00B20FB6">
                <w:rPr>
                  <w:b/>
                  <w:noProof/>
                  <w:sz w:val="28"/>
                </w:rPr>
                <w:t>38.101-</w:t>
              </w:r>
              <w:r w:rsidR="00F3031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101A4" w:rsidR="001E41F3" w:rsidRPr="00410371" w:rsidRDefault="00FA57E7" w:rsidP="00F30319">
            <w:pPr>
              <w:pStyle w:val="CRCoverPage"/>
              <w:spacing w:after="0"/>
              <w:rPr>
                <w:noProof/>
              </w:rPr>
            </w:pPr>
            <w:fldSimple w:instr=" DOCPROPERTY  Cr#  \* MERGEFORMAT ">
              <w:r w:rsidR="00CA3A48">
                <w:rPr>
                  <w:rFonts w:hint="eastAsia"/>
                  <w:b/>
                  <w:noProof/>
                  <w:sz w:val="28"/>
                  <w:lang w:eastAsia="zh-CN"/>
                </w:rPr>
                <w:t>0</w:t>
              </w:r>
              <w:r w:rsidR="00F30319">
                <w:rPr>
                  <w:b/>
                  <w:noProof/>
                  <w:sz w:val="28"/>
                  <w:lang w:eastAsia="zh-CN"/>
                </w:rPr>
                <w:t>954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FA57E7"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8F764" w:rsidR="001E41F3" w:rsidRPr="00410371" w:rsidRDefault="00FA57E7" w:rsidP="006E234C">
            <w:pPr>
              <w:pStyle w:val="CRCoverPage"/>
              <w:spacing w:after="0"/>
              <w:jc w:val="center"/>
              <w:rPr>
                <w:noProof/>
                <w:sz w:val="28"/>
              </w:rPr>
            </w:pPr>
            <w:fldSimple w:instr=" DOCPROPERTY  Version  \* MERGEFORMAT ">
              <w:r w:rsidR="00B20FB6">
                <w:rPr>
                  <w:b/>
                  <w:noProof/>
                  <w:sz w:val="28"/>
                </w:rPr>
                <w:t>1</w:t>
              </w:r>
              <w:r w:rsidR="006E234C">
                <w:rPr>
                  <w:b/>
                  <w:noProof/>
                  <w:sz w:val="28"/>
                </w:rPr>
                <w:t>7</w:t>
              </w:r>
              <w:r w:rsidR="00B20FB6">
                <w:rPr>
                  <w:b/>
                  <w:noProof/>
                  <w:sz w:val="28"/>
                </w:rPr>
                <w:t>.</w:t>
              </w:r>
              <w:r w:rsidR="006E234C">
                <w:rPr>
                  <w:b/>
                  <w:noProof/>
                  <w:sz w:val="28"/>
                </w:rPr>
                <w:t>3</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80C92" w:rsidR="001E41F3" w:rsidRDefault="00FA57E7" w:rsidP="002B2D53">
            <w:pPr>
              <w:pStyle w:val="CRCoverPage"/>
              <w:spacing w:after="0"/>
              <w:ind w:left="100"/>
              <w:rPr>
                <w:noProof/>
              </w:rPr>
            </w:pPr>
            <w:fldSimple w:instr=" DOCPROPERTY  CrTitle  \* MERGEFORMAT ">
              <w:r w:rsidR="00F30319">
                <w:t>Big C</w:t>
              </w:r>
              <w:r w:rsidR="002B2D53">
                <w:t xml:space="preserve">R </w:t>
              </w:r>
              <w:r w:rsidR="00F30319" w:rsidRPr="002B2D53">
                <w:t>to reflect the completed NR inter band CA DC combinations for 3 bands DL with 2 bands UL into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FA57E7"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FA57E7"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93DCD" w:rsidR="001E41F3" w:rsidRDefault="00FA57E7" w:rsidP="00C10E7A">
            <w:pPr>
              <w:pStyle w:val="CRCoverPage"/>
              <w:spacing w:after="0"/>
              <w:ind w:left="100"/>
              <w:rPr>
                <w:noProof/>
              </w:rPr>
            </w:pPr>
            <w:fldSimple w:instr=" DOCPROPERTY  RelatedWis  \* MERGEFORMAT ">
              <w:r w:rsidR="00BB5B15">
                <w:rPr>
                  <w:noProof/>
                </w:rPr>
                <w:t>NR_</w:t>
              </w:r>
              <w:r w:rsidR="00A3332D">
                <w:rPr>
                  <w:rFonts w:hint="eastAsia"/>
                  <w:noProof/>
                  <w:lang w:eastAsia="zh-CN"/>
                </w:rPr>
                <w:t>CA</w:t>
              </w:r>
              <w:r w:rsidR="00A3332D">
                <w:rPr>
                  <w:noProof/>
                  <w:lang w:eastAsia="zh-CN"/>
                </w:rPr>
                <w:t>DC_R17_3BDL_2BU</w:t>
              </w:r>
              <w:r w:rsidR="00C10E7A">
                <w:rPr>
                  <w:noProof/>
                  <w:lang w:eastAsia="zh-CN"/>
                </w:rPr>
                <w:t>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DA70B" w:rsidR="001E41F3" w:rsidRDefault="000E24FC" w:rsidP="002B2D53">
            <w:pPr>
              <w:pStyle w:val="CRCoverPage"/>
              <w:spacing w:after="0"/>
              <w:ind w:left="100"/>
              <w:rPr>
                <w:noProof/>
              </w:rPr>
            </w:pPr>
            <w:r>
              <w:rPr>
                <w:noProof/>
              </w:rPr>
              <w:t>2021</w:t>
            </w:r>
            <w:r w:rsidR="00405AB7" w:rsidRPr="00405AB7">
              <w:rPr>
                <w:noProof/>
              </w:rPr>
              <w:t>-</w:t>
            </w:r>
            <w:r w:rsidR="00645824">
              <w:rPr>
                <w:noProof/>
              </w:rPr>
              <w:t>1</w:t>
            </w:r>
            <w:r w:rsidR="002B2D53">
              <w:rPr>
                <w:noProof/>
              </w:rPr>
              <w:t>1</w:t>
            </w:r>
            <w:r w:rsidR="00405AB7" w:rsidRPr="00405AB7">
              <w:rPr>
                <w:noProof/>
              </w:rPr>
              <w:t>-</w:t>
            </w:r>
            <w:r w:rsidR="006458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6B653" w:rsidR="001E41F3" w:rsidRDefault="00C10E7A" w:rsidP="000E24F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4CA79" w:rsidR="001E41F3" w:rsidRDefault="00FA57E7" w:rsidP="00CA3A48">
            <w:pPr>
              <w:pStyle w:val="CRCoverPage"/>
              <w:spacing w:after="0"/>
              <w:ind w:left="100"/>
              <w:rPr>
                <w:noProof/>
              </w:rPr>
            </w:pPr>
            <w:fldSimple w:instr=" DOCPROPERTY  Release  \* MERGEFORMAT ">
              <w:r w:rsidR="00D24991">
                <w:rPr>
                  <w:noProof/>
                </w:rPr>
                <w:t>Rel</w:t>
              </w:r>
              <w:r w:rsidR="000E24FC">
                <w:rPr>
                  <w:noProof/>
                </w:rPr>
                <w:t>-1</w:t>
              </w:r>
              <w:r w:rsidR="00CA3A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6B646" w:rsidR="00266298" w:rsidRDefault="00C10E7A" w:rsidP="0015345F">
            <w:pPr>
              <w:pStyle w:val="CRCoverPage"/>
              <w:spacing w:after="0"/>
              <w:ind w:left="100"/>
              <w:rPr>
                <w:noProof/>
              </w:rPr>
            </w:pPr>
            <w:r>
              <w:rPr>
                <w:rFonts w:hint="eastAsia"/>
                <w:lang w:val="en-US" w:eastAsia="zh-CN"/>
              </w:rPr>
              <w:t>Completed inter-band CA combinations for 3DL with 2 bands UL are introduced into TS 38.101-1 from RAN4 #10</w:t>
            </w:r>
            <w:r>
              <w:rPr>
                <w:lang w:val="en-US" w:eastAsia="zh-CN"/>
              </w:rPr>
              <w:t>1</w:t>
            </w:r>
            <w:r>
              <w:rPr>
                <w:rFonts w:hint="eastAsia"/>
                <w:lang w:val="en-US" w:eastAsia="zh-CN"/>
              </w:rPr>
              <w:t>-e meeting</w:t>
            </w:r>
            <w:r w:rsidR="00210F4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4B6C1" w14:textId="3AAC6D16" w:rsidR="00B94FD1" w:rsidRPr="006A28F9" w:rsidRDefault="00C10E7A" w:rsidP="00C10E7A">
            <w:pPr>
              <w:pStyle w:val="CRCoverPage"/>
              <w:spacing w:after="0"/>
              <w:ind w:left="100"/>
              <w:rPr>
                <w:noProof/>
                <w:lang w:eastAsia="zh-CN"/>
              </w:rPr>
            </w:pPr>
            <w:r w:rsidRPr="006A28F9">
              <w:rPr>
                <w:rFonts w:hint="eastAsia"/>
                <w:lang w:val="en-US" w:eastAsia="zh-CN"/>
              </w:rPr>
              <w:t xml:space="preserve">The following approved contributions of inter-band CA </w:t>
            </w:r>
            <w:r w:rsidRPr="006A28F9">
              <w:rPr>
                <w:rFonts w:hint="eastAsia"/>
              </w:rPr>
              <w:t>for 3 bands DL with 2 bands UL</w:t>
            </w:r>
            <w:r w:rsidR="007923E0">
              <w:rPr>
                <w:rFonts w:hint="eastAsia"/>
                <w:lang w:val="en-US" w:eastAsia="zh-CN"/>
              </w:rPr>
              <w:t xml:space="preserve"> are added from RAN4 #10</w:t>
            </w:r>
            <w:r w:rsidR="007923E0">
              <w:rPr>
                <w:lang w:val="en-US" w:eastAsia="zh-CN"/>
              </w:rPr>
              <w:t>1</w:t>
            </w:r>
            <w:r w:rsidRPr="006A28F9">
              <w:rPr>
                <w:rFonts w:hint="eastAsia"/>
                <w:lang w:val="en-US" w:eastAsia="zh-CN"/>
              </w:rPr>
              <w:t>-e</w:t>
            </w:r>
            <w:r w:rsidR="00210F40" w:rsidRPr="006A28F9">
              <w:rPr>
                <w:noProof/>
                <w:lang w:eastAsia="zh-CN"/>
              </w:rPr>
              <w:t>.</w:t>
            </w:r>
          </w:p>
          <w:p w14:paraId="207B7173" w14:textId="77777777" w:rsidR="006A28F9" w:rsidRPr="006A28F9" w:rsidRDefault="006A28F9" w:rsidP="00857273">
            <w:pPr>
              <w:pStyle w:val="CRCoverPage"/>
              <w:numPr>
                <w:ilvl w:val="0"/>
                <w:numId w:val="19"/>
              </w:numPr>
              <w:spacing w:after="0"/>
              <w:ind w:hanging="273"/>
              <w:rPr>
                <w:noProof/>
                <w:lang w:eastAsia="zh-CN"/>
              </w:rPr>
            </w:pPr>
            <w:r w:rsidRPr="006A28F9">
              <w:rPr>
                <w:rFonts w:cs="Arial"/>
                <w:color w:val="000000" w:themeColor="text1"/>
              </w:rPr>
              <w:t>R4-2117158</w:t>
            </w:r>
            <w:r w:rsidRPr="006A28F9">
              <w:rPr>
                <w:rFonts w:cs="Arial"/>
                <w:color w:val="000000" w:themeColor="text1"/>
              </w:rPr>
              <w:tab/>
            </w:r>
            <w:proofErr w:type="spellStart"/>
            <w:r w:rsidRPr="006A28F9">
              <w:rPr>
                <w:rFonts w:cs="Arial"/>
                <w:color w:val="000000" w:themeColor="text1"/>
              </w:rPr>
              <w:t>DraftCR</w:t>
            </w:r>
            <w:proofErr w:type="spellEnd"/>
            <w:r w:rsidRPr="006A28F9">
              <w:rPr>
                <w:rFonts w:cs="Arial"/>
                <w:color w:val="000000" w:themeColor="text1"/>
              </w:rPr>
              <w:t xml:space="preserve"> on introducing NR inter-band CA for 3DL Bands and 2UL band combination for 38.101-1</w:t>
            </w:r>
            <w:r>
              <w:rPr>
                <w:rFonts w:cs="Arial"/>
                <w:color w:val="000000" w:themeColor="text1"/>
              </w:rPr>
              <w:t xml:space="preserve">, </w:t>
            </w:r>
            <w:r>
              <w:rPr>
                <w:i/>
              </w:rPr>
              <w:t>Verizon Denmark</w:t>
            </w:r>
          </w:p>
          <w:p w14:paraId="3BCB3133" w14:textId="77777777" w:rsidR="006A28F9" w:rsidRPr="00E625D9" w:rsidRDefault="00C4714B" w:rsidP="00857273">
            <w:pPr>
              <w:pStyle w:val="CRCoverPage"/>
              <w:numPr>
                <w:ilvl w:val="0"/>
                <w:numId w:val="19"/>
              </w:numPr>
              <w:spacing w:after="0"/>
              <w:ind w:hanging="273"/>
              <w:rPr>
                <w:noProof/>
                <w:lang w:eastAsia="zh-CN"/>
              </w:rPr>
            </w:pPr>
            <w:r w:rsidRPr="006A28F9">
              <w:rPr>
                <w:rFonts w:cs="Arial"/>
                <w:color w:val="000000" w:themeColor="text1"/>
              </w:rPr>
              <w:t>R4-2117</w:t>
            </w:r>
            <w:r>
              <w:rPr>
                <w:rFonts w:cs="Arial"/>
                <w:color w:val="000000" w:themeColor="text1"/>
              </w:rPr>
              <w:t>906</w:t>
            </w:r>
            <w:r w:rsidRPr="006A28F9">
              <w:rPr>
                <w:rFonts w:cs="Arial"/>
                <w:color w:val="000000" w:themeColor="text1"/>
              </w:rPr>
              <w:tab/>
            </w:r>
            <w:proofErr w:type="spellStart"/>
            <w:r w:rsidRPr="007F511B">
              <w:rPr>
                <w:rFonts w:cs="Arial"/>
                <w:color w:val="000000" w:themeColor="text1"/>
              </w:rPr>
              <w:t>DraftCR</w:t>
            </w:r>
            <w:proofErr w:type="spellEnd"/>
            <w:r w:rsidRPr="007F511B">
              <w:rPr>
                <w:rFonts w:cs="Arial"/>
                <w:color w:val="000000" w:themeColor="text1"/>
              </w:rPr>
              <w:t xml:space="preserve"> for 38.101-1 to add additional combinations for CA_n5-n66-n7</w:t>
            </w:r>
            <w:r>
              <w:rPr>
                <w:rFonts w:cs="Arial"/>
                <w:color w:val="000000" w:themeColor="text1"/>
              </w:rPr>
              <w:t xml:space="preserve">8, </w:t>
            </w:r>
            <w:r>
              <w:rPr>
                <w:i/>
              </w:rPr>
              <w:t xml:space="preserve">Huawei, </w:t>
            </w:r>
            <w:proofErr w:type="spellStart"/>
            <w:r>
              <w:rPr>
                <w:i/>
              </w:rPr>
              <w:t>HiSilicon</w:t>
            </w:r>
            <w:proofErr w:type="spellEnd"/>
            <w:r>
              <w:rPr>
                <w:i/>
              </w:rPr>
              <w:t xml:space="preserve">, Bell Mobility, </w:t>
            </w:r>
            <w:proofErr w:type="spellStart"/>
            <w:r>
              <w:rPr>
                <w:i/>
              </w:rPr>
              <w:t>Telus</w:t>
            </w:r>
            <w:proofErr w:type="spellEnd"/>
          </w:p>
          <w:p w14:paraId="3D356AA0" w14:textId="4E49A4F0" w:rsidR="00E625D9" w:rsidRPr="00E625D9" w:rsidRDefault="00E625D9" w:rsidP="00857273">
            <w:pPr>
              <w:pStyle w:val="CRCoverPage"/>
              <w:numPr>
                <w:ilvl w:val="0"/>
                <w:numId w:val="19"/>
              </w:numPr>
              <w:spacing w:after="0"/>
              <w:ind w:hanging="273"/>
              <w:rPr>
                <w:rFonts w:cs="Arial"/>
                <w:color w:val="000000" w:themeColor="text1"/>
              </w:rPr>
            </w:pPr>
            <w:r w:rsidRPr="00E625D9">
              <w:rPr>
                <w:rFonts w:cs="Arial"/>
                <w:color w:val="000000" w:themeColor="text1"/>
              </w:rPr>
              <w:t>R4-2117907</w:t>
            </w:r>
            <w:r w:rsidRPr="00E625D9">
              <w:rPr>
                <w:rFonts w:cs="Arial"/>
                <w:color w:val="000000" w:themeColor="text1"/>
              </w:rPr>
              <w:tab/>
            </w:r>
            <w:proofErr w:type="spellStart"/>
            <w:r w:rsidRPr="00E625D9">
              <w:rPr>
                <w:rFonts w:cs="Arial"/>
                <w:color w:val="000000" w:themeColor="text1"/>
              </w:rPr>
              <w:t>DraftCR</w:t>
            </w:r>
            <w:proofErr w:type="spellEnd"/>
            <w:r w:rsidRPr="00E625D9">
              <w:rPr>
                <w:rFonts w:cs="Arial"/>
                <w:color w:val="000000" w:themeColor="text1"/>
              </w:rPr>
              <w:t xml:space="preserve"> for 38.101-1: Correction on CA_n5A-n25A-n77A</w:t>
            </w:r>
            <w:r>
              <w:rPr>
                <w:rFonts w:cs="Arial"/>
                <w:color w:val="000000" w:themeColor="text1"/>
              </w:rPr>
              <w:t xml:space="preserve">, </w:t>
            </w:r>
            <w:r>
              <w:rPr>
                <w:i/>
              </w:rPr>
              <w:t xml:space="preserve">Huawei, </w:t>
            </w:r>
            <w:proofErr w:type="spellStart"/>
            <w:r>
              <w:rPr>
                <w:i/>
              </w:rPr>
              <w:t>HiSilicon</w:t>
            </w:r>
            <w:proofErr w:type="spellEnd"/>
            <w:r>
              <w:rPr>
                <w:i/>
              </w:rPr>
              <w:t xml:space="preserve">, Bell Mobility, </w:t>
            </w:r>
            <w:proofErr w:type="spellStart"/>
            <w:r>
              <w:rPr>
                <w:i/>
              </w:rPr>
              <w:t>Telus</w:t>
            </w:r>
            <w:proofErr w:type="spellEnd"/>
          </w:p>
          <w:p w14:paraId="17B606F4" w14:textId="659FA183" w:rsidR="00E625D9" w:rsidRPr="00254966" w:rsidRDefault="00254966" w:rsidP="00857273">
            <w:pPr>
              <w:pStyle w:val="CRCoverPage"/>
              <w:numPr>
                <w:ilvl w:val="0"/>
                <w:numId w:val="19"/>
              </w:numPr>
              <w:spacing w:after="0"/>
              <w:ind w:hanging="273"/>
              <w:rPr>
                <w:rFonts w:cs="Arial"/>
                <w:color w:val="000000" w:themeColor="text1"/>
              </w:rPr>
            </w:pPr>
            <w:r w:rsidRPr="00254966">
              <w:rPr>
                <w:rFonts w:cs="Arial"/>
                <w:color w:val="000000" w:themeColor="text1"/>
              </w:rPr>
              <w:t>R4-2118505</w:t>
            </w:r>
            <w:r w:rsidRPr="00254966">
              <w:rPr>
                <w:rFonts w:cs="Arial"/>
                <w:color w:val="000000" w:themeColor="text1"/>
              </w:rPr>
              <w:tab/>
              <w:t>draft CR 38.101-1 to correct 3DL/2UL band combinations</w:t>
            </w:r>
            <w:r>
              <w:rPr>
                <w:rFonts w:cs="Arial"/>
                <w:color w:val="000000" w:themeColor="text1"/>
              </w:rPr>
              <w:t xml:space="preserve">, </w:t>
            </w:r>
            <w:fldSimple w:instr=" DOCPROPERTY  SourceIfWg  \* MERGEFORMAT ">
              <w:r>
                <w:rPr>
                  <w:noProof/>
                </w:rPr>
                <w:t>Ericsson</w:t>
              </w:r>
            </w:fldSimple>
          </w:p>
          <w:p w14:paraId="079F7C36" w14:textId="2D0FF47C" w:rsidR="00254966" w:rsidRPr="00254966" w:rsidRDefault="00770D35" w:rsidP="00857273">
            <w:pPr>
              <w:pStyle w:val="CRCoverPage"/>
              <w:numPr>
                <w:ilvl w:val="0"/>
                <w:numId w:val="19"/>
              </w:numPr>
              <w:spacing w:after="0"/>
              <w:ind w:hanging="273"/>
              <w:rPr>
                <w:rFonts w:cs="Arial"/>
                <w:color w:val="000000" w:themeColor="text1"/>
              </w:rPr>
            </w:pPr>
            <w:r w:rsidRPr="00770D35">
              <w:rPr>
                <w:rFonts w:cs="Arial"/>
                <w:color w:val="000000" w:themeColor="text1"/>
              </w:rPr>
              <w:t>R4-2118508</w:t>
            </w:r>
            <w:r w:rsidRPr="00770D35">
              <w:rPr>
                <w:rFonts w:cs="Arial"/>
                <w:color w:val="000000" w:themeColor="text1"/>
              </w:rPr>
              <w:tab/>
              <w:t>draft CR 38.101-1 to add dual UL to CA_n25-n66-n77</w:t>
            </w:r>
            <w:r>
              <w:rPr>
                <w:rFonts w:cs="Arial"/>
                <w:color w:val="000000" w:themeColor="text1"/>
              </w:rPr>
              <w:t xml:space="preserve">, </w:t>
            </w:r>
            <w:r>
              <w:rPr>
                <w:i/>
              </w:rPr>
              <w:t>Ericsson, Bell Mobility</w:t>
            </w:r>
          </w:p>
          <w:p w14:paraId="0F609777" w14:textId="62F1D034" w:rsidR="00254966" w:rsidRPr="00254966" w:rsidRDefault="00963190" w:rsidP="00857273">
            <w:pPr>
              <w:pStyle w:val="CRCoverPage"/>
              <w:numPr>
                <w:ilvl w:val="0"/>
                <w:numId w:val="19"/>
              </w:numPr>
              <w:spacing w:after="0"/>
              <w:ind w:hanging="273"/>
              <w:rPr>
                <w:rFonts w:cs="Arial"/>
                <w:color w:val="000000" w:themeColor="text1"/>
              </w:rPr>
            </w:pPr>
            <w:r w:rsidRPr="00963190">
              <w:rPr>
                <w:rFonts w:cs="Arial"/>
                <w:color w:val="000000" w:themeColor="text1"/>
              </w:rPr>
              <w:t>R4-2118509</w:t>
            </w:r>
            <w:r w:rsidRPr="00963190">
              <w:rPr>
                <w:rFonts w:cs="Arial"/>
                <w:color w:val="000000" w:themeColor="text1"/>
              </w:rPr>
              <w:tab/>
              <w:t>draft CR 38.101-1 to add dual UL to CA_n7-n25-n78</w:t>
            </w:r>
            <w:r>
              <w:rPr>
                <w:rFonts w:cs="Arial"/>
                <w:color w:val="000000" w:themeColor="text1"/>
              </w:rPr>
              <w:t xml:space="preserve">, </w:t>
            </w:r>
            <w:r>
              <w:rPr>
                <w:i/>
              </w:rPr>
              <w:t>Ericsson, Bell Mobility</w:t>
            </w:r>
          </w:p>
          <w:p w14:paraId="3804132E" w14:textId="2E0E3880" w:rsidR="00254966" w:rsidRPr="00AC75D8" w:rsidRDefault="0083606D" w:rsidP="00857273">
            <w:pPr>
              <w:pStyle w:val="CRCoverPage"/>
              <w:numPr>
                <w:ilvl w:val="0"/>
                <w:numId w:val="19"/>
              </w:numPr>
              <w:spacing w:after="0"/>
              <w:ind w:hanging="273"/>
              <w:rPr>
                <w:rFonts w:cs="Arial"/>
                <w:color w:val="000000" w:themeColor="text1"/>
              </w:rPr>
            </w:pPr>
            <w:r w:rsidRPr="0083606D">
              <w:rPr>
                <w:rFonts w:cs="Arial"/>
                <w:color w:val="000000" w:themeColor="text1"/>
              </w:rPr>
              <w:t>R4-2118510</w:t>
            </w:r>
            <w:r w:rsidRPr="0083606D">
              <w:rPr>
                <w:rFonts w:cs="Arial"/>
                <w:color w:val="000000" w:themeColor="text1"/>
              </w:rPr>
              <w:tab/>
              <w:t>draft CR 38.101-1 to add dual UL to CA_n7-n66-n77</w:t>
            </w:r>
            <w:r>
              <w:rPr>
                <w:rFonts w:cs="Arial" w:hint="eastAsia"/>
                <w:color w:val="000000" w:themeColor="text1"/>
                <w:lang w:eastAsia="zh-CN"/>
              </w:rPr>
              <w:t>,</w:t>
            </w:r>
            <w:r>
              <w:rPr>
                <w:rFonts w:cs="Arial"/>
                <w:color w:val="000000" w:themeColor="text1"/>
                <w:lang w:eastAsia="zh-CN"/>
              </w:rPr>
              <w:t xml:space="preserve"> </w:t>
            </w:r>
            <w:r w:rsidR="00AC75D8">
              <w:rPr>
                <w:i/>
              </w:rPr>
              <w:t>Ericsson, Bell Mobility</w:t>
            </w:r>
          </w:p>
          <w:p w14:paraId="17E7C264" w14:textId="1B299945" w:rsidR="00AC75D8" w:rsidRPr="00B42701" w:rsidRDefault="00B42701" w:rsidP="00857273">
            <w:pPr>
              <w:pStyle w:val="CRCoverPage"/>
              <w:numPr>
                <w:ilvl w:val="0"/>
                <w:numId w:val="19"/>
              </w:numPr>
              <w:spacing w:after="0"/>
              <w:ind w:hanging="273"/>
              <w:rPr>
                <w:i/>
              </w:rPr>
            </w:pPr>
            <w:r w:rsidRPr="00B42701">
              <w:rPr>
                <w:i/>
              </w:rPr>
              <w:t>R4-2118511</w:t>
            </w:r>
            <w:r w:rsidRPr="00B42701">
              <w:rPr>
                <w:i/>
              </w:rPr>
              <w:tab/>
              <w:t>draft CR 38.101-1 to add CA_n25A-n41A-n77(2A)</w:t>
            </w:r>
            <w:r>
              <w:rPr>
                <w:i/>
              </w:rPr>
              <w:t>, Ericsson, Bell Mobility</w:t>
            </w:r>
          </w:p>
          <w:p w14:paraId="23192D33" w14:textId="43B8E2C8" w:rsidR="00AC75D8" w:rsidRDefault="00F94073" w:rsidP="00857273">
            <w:pPr>
              <w:pStyle w:val="CRCoverPage"/>
              <w:numPr>
                <w:ilvl w:val="0"/>
                <w:numId w:val="19"/>
              </w:numPr>
              <w:spacing w:after="0"/>
              <w:ind w:hanging="273"/>
              <w:rPr>
                <w:i/>
              </w:rPr>
            </w:pPr>
            <w:r w:rsidRPr="00F94073">
              <w:rPr>
                <w:i/>
              </w:rPr>
              <w:t>R4-2118517</w:t>
            </w:r>
            <w:r w:rsidRPr="00F94073">
              <w:rPr>
                <w:i/>
              </w:rPr>
              <w:tab/>
              <w:t>draft CR 38.101-1 to add BCS and configuration for CA_n25-n41-n77</w:t>
            </w:r>
            <w:r>
              <w:rPr>
                <w:i/>
              </w:rPr>
              <w:t>, Ericsson, T-Mobile US</w:t>
            </w:r>
          </w:p>
          <w:p w14:paraId="5A614515" w14:textId="4A1A0F34" w:rsidR="00F94073" w:rsidRDefault="0030400F" w:rsidP="00857273">
            <w:pPr>
              <w:pStyle w:val="CRCoverPage"/>
              <w:numPr>
                <w:ilvl w:val="0"/>
                <w:numId w:val="19"/>
              </w:numPr>
              <w:spacing w:after="0"/>
              <w:ind w:hanging="273"/>
              <w:rPr>
                <w:i/>
              </w:rPr>
            </w:pPr>
            <w:r w:rsidRPr="0030400F">
              <w:rPr>
                <w:i/>
              </w:rPr>
              <w:t>R4-2118521</w:t>
            </w:r>
            <w:r w:rsidRPr="0030400F">
              <w:rPr>
                <w:i/>
              </w:rPr>
              <w:tab/>
              <w:t>draft CR 38.101-1 to add new BCSs and new configurations for CA_n41-n66-n77</w:t>
            </w:r>
            <w:r>
              <w:rPr>
                <w:i/>
              </w:rPr>
              <w:t>, Ericsson, T-Mobile US</w:t>
            </w:r>
          </w:p>
          <w:p w14:paraId="3F73D939" w14:textId="75C5B9EC" w:rsidR="00F94073" w:rsidRDefault="000267C9" w:rsidP="00857273">
            <w:pPr>
              <w:pStyle w:val="CRCoverPage"/>
              <w:numPr>
                <w:ilvl w:val="0"/>
                <w:numId w:val="19"/>
              </w:numPr>
              <w:spacing w:after="0"/>
              <w:ind w:hanging="273"/>
              <w:rPr>
                <w:i/>
              </w:rPr>
            </w:pPr>
            <w:r w:rsidRPr="000267C9">
              <w:rPr>
                <w:i/>
              </w:rPr>
              <w:t>R4-2118637</w:t>
            </w:r>
            <w:r w:rsidRPr="000267C9">
              <w:rPr>
                <w:i/>
              </w:rPr>
              <w:tab/>
            </w:r>
            <w:proofErr w:type="spellStart"/>
            <w:r w:rsidRPr="000267C9">
              <w:rPr>
                <w:i/>
              </w:rPr>
              <w:t>draftCR</w:t>
            </w:r>
            <w:proofErr w:type="spellEnd"/>
            <w:r w:rsidRPr="000267C9">
              <w:rPr>
                <w:i/>
              </w:rPr>
              <w:t xml:space="preserve"> to add CA_n25A-n66A-n77(2A) to 38.101-1</w:t>
            </w:r>
            <w:r>
              <w:rPr>
                <w:i/>
              </w:rPr>
              <w:t>, Nokia, Bell</w:t>
            </w:r>
          </w:p>
          <w:p w14:paraId="1C42884E" w14:textId="08FFCC56" w:rsidR="00F94073" w:rsidRDefault="00A151D6" w:rsidP="00857273">
            <w:pPr>
              <w:pStyle w:val="CRCoverPage"/>
              <w:numPr>
                <w:ilvl w:val="0"/>
                <w:numId w:val="19"/>
              </w:numPr>
              <w:spacing w:after="0"/>
              <w:ind w:hanging="273"/>
              <w:rPr>
                <w:i/>
              </w:rPr>
            </w:pPr>
            <w:r w:rsidRPr="00A151D6">
              <w:rPr>
                <w:i/>
              </w:rPr>
              <w:t>R4-2118646</w:t>
            </w:r>
            <w:r w:rsidRPr="00A151D6">
              <w:rPr>
                <w:i/>
              </w:rPr>
              <w:tab/>
            </w:r>
            <w:proofErr w:type="spellStart"/>
            <w:r w:rsidRPr="00A151D6">
              <w:rPr>
                <w:i/>
              </w:rPr>
              <w:t>draftCR</w:t>
            </w:r>
            <w:proofErr w:type="spellEnd"/>
            <w:r w:rsidRPr="00A151D6">
              <w:rPr>
                <w:i/>
              </w:rPr>
              <w:t xml:space="preserve"> to add missing UL configurations for 3 band CA to 38.101-1</w:t>
            </w:r>
            <w:r>
              <w:rPr>
                <w:i/>
              </w:rPr>
              <w:t>, Nokia, DISH Network</w:t>
            </w:r>
          </w:p>
          <w:p w14:paraId="26E0E1C8" w14:textId="671BF372" w:rsidR="00F94073" w:rsidRPr="00F94073" w:rsidRDefault="00960BF2" w:rsidP="00857273">
            <w:pPr>
              <w:pStyle w:val="CRCoverPage"/>
              <w:numPr>
                <w:ilvl w:val="0"/>
                <w:numId w:val="19"/>
              </w:numPr>
              <w:spacing w:after="0"/>
              <w:ind w:hanging="273"/>
              <w:rPr>
                <w:i/>
              </w:rPr>
            </w:pPr>
            <w:r w:rsidRPr="00960BF2">
              <w:rPr>
                <w:i/>
              </w:rPr>
              <w:t>R4-2118647</w:t>
            </w:r>
            <w:r w:rsidRPr="00960BF2">
              <w:rPr>
                <w:i/>
              </w:rPr>
              <w:tab/>
            </w:r>
            <w:proofErr w:type="spellStart"/>
            <w:r w:rsidRPr="00960BF2">
              <w:rPr>
                <w:i/>
              </w:rPr>
              <w:t>draftCR</w:t>
            </w:r>
            <w:proofErr w:type="spellEnd"/>
            <w:r w:rsidRPr="00960BF2">
              <w:rPr>
                <w:i/>
              </w:rPr>
              <w:t xml:space="preserve"> 38.101-1 Addition of CA_n2-n5-n77</w:t>
            </w:r>
            <w:r>
              <w:rPr>
                <w:i/>
              </w:rPr>
              <w:t>, Nokia, AT&amp;T</w:t>
            </w:r>
          </w:p>
          <w:p w14:paraId="729A436A" w14:textId="2CE7E47A" w:rsidR="00AC75D8" w:rsidRDefault="00A566DA" w:rsidP="00857273">
            <w:pPr>
              <w:pStyle w:val="CRCoverPage"/>
              <w:numPr>
                <w:ilvl w:val="0"/>
                <w:numId w:val="19"/>
              </w:numPr>
              <w:spacing w:after="0"/>
              <w:ind w:hanging="273"/>
              <w:rPr>
                <w:i/>
              </w:rPr>
            </w:pPr>
            <w:r w:rsidRPr="00A566DA">
              <w:rPr>
                <w:i/>
              </w:rPr>
              <w:lastRenderedPageBreak/>
              <w:t>R4-2118648</w:t>
            </w:r>
            <w:r w:rsidRPr="00A566DA">
              <w:rPr>
                <w:i/>
              </w:rPr>
              <w:tab/>
            </w:r>
            <w:proofErr w:type="spellStart"/>
            <w:r w:rsidRPr="00A566DA">
              <w:rPr>
                <w:i/>
              </w:rPr>
              <w:t>draftCR</w:t>
            </w:r>
            <w:proofErr w:type="spellEnd"/>
            <w:r w:rsidRPr="00A566DA">
              <w:rPr>
                <w:i/>
              </w:rPr>
              <w:t xml:space="preserve"> 38.101-1 Addition of CA_n2-n12-n77</w:t>
            </w:r>
            <w:r>
              <w:rPr>
                <w:i/>
              </w:rPr>
              <w:t>, Nokia, AT&amp;T</w:t>
            </w:r>
          </w:p>
          <w:p w14:paraId="320302F0" w14:textId="19C8DB9B" w:rsidR="00A566DA" w:rsidRDefault="003144DB" w:rsidP="00857273">
            <w:pPr>
              <w:pStyle w:val="CRCoverPage"/>
              <w:numPr>
                <w:ilvl w:val="0"/>
                <w:numId w:val="19"/>
              </w:numPr>
              <w:spacing w:after="0"/>
              <w:ind w:hanging="273"/>
              <w:rPr>
                <w:i/>
              </w:rPr>
            </w:pPr>
            <w:r w:rsidRPr="003144DB">
              <w:rPr>
                <w:i/>
              </w:rPr>
              <w:t>R4-2118649</w:t>
            </w:r>
            <w:r w:rsidRPr="003144DB">
              <w:rPr>
                <w:i/>
              </w:rPr>
              <w:tab/>
            </w:r>
            <w:proofErr w:type="spellStart"/>
            <w:r w:rsidRPr="003144DB">
              <w:rPr>
                <w:i/>
              </w:rPr>
              <w:t>draftCR</w:t>
            </w:r>
            <w:proofErr w:type="spellEnd"/>
            <w:r w:rsidRPr="003144DB">
              <w:rPr>
                <w:i/>
              </w:rPr>
              <w:t xml:space="preserve"> 38.101-1 Addition of CA_n2-n14-n77</w:t>
            </w:r>
            <w:r>
              <w:rPr>
                <w:i/>
              </w:rPr>
              <w:t>, Nokia, AT&amp;T</w:t>
            </w:r>
          </w:p>
          <w:p w14:paraId="09A5A04B" w14:textId="50CB6B45" w:rsidR="00A566DA" w:rsidRDefault="00A122B1" w:rsidP="00857273">
            <w:pPr>
              <w:pStyle w:val="CRCoverPage"/>
              <w:numPr>
                <w:ilvl w:val="0"/>
                <w:numId w:val="19"/>
              </w:numPr>
              <w:spacing w:after="0"/>
              <w:ind w:hanging="273"/>
              <w:rPr>
                <w:i/>
              </w:rPr>
            </w:pPr>
            <w:r w:rsidRPr="00A122B1">
              <w:rPr>
                <w:i/>
              </w:rPr>
              <w:t>R4-2118650</w:t>
            </w:r>
            <w:r w:rsidRPr="00A122B1">
              <w:rPr>
                <w:i/>
              </w:rPr>
              <w:tab/>
            </w:r>
            <w:proofErr w:type="spellStart"/>
            <w:r w:rsidRPr="00A122B1">
              <w:rPr>
                <w:i/>
              </w:rPr>
              <w:t>draftCR</w:t>
            </w:r>
            <w:proofErr w:type="spellEnd"/>
            <w:r w:rsidRPr="00A122B1">
              <w:rPr>
                <w:i/>
              </w:rPr>
              <w:t xml:space="preserve"> 38.101-1 Addition of CA_n2-n30-n77</w:t>
            </w:r>
            <w:r>
              <w:rPr>
                <w:i/>
              </w:rPr>
              <w:t xml:space="preserve">, </w:t>
            </w:r>
            <w:r w:rsidR="00D8133E">
              <w:rPr>
                <w:i/>
              </w:rPr>
              <w:t>Nokia, AT&amp;T</w:t>
            </w:r>
          </w:p>
          <w:p w14:paraId="71CE098B" w14:textId="4EE11E77" w:rsidR="00D8133E" w:rsidRDefault="00690695" w:rsidP="00857273">
            <w:pPr>
              <w:pStyle w:val="CRCoverPage"/>
              <w:numPr>
                <w:ilvl w:val="0"/>
                <w:numId w:val="19"/>
              </w:numPr>
              <w:spacing w:after="0"/>
              <w:ind w:hanging="273"/>
              <w:rPr>
                <w:i/>
              </w:rPr>
            </w:pPr>
            <w:r w:rsidRPr="00690695">
              <w:rPr>
                <w:i/>
              </w:rPr>
              <w:t>R4-2118651</w:t>
            </w:r>
            <w:r w:rsidRPr="00690695">
              <w:rPr>
                <w:i/>
              </w:rPr>
              <w:tab/>
            </w:r>
            <w:proofErr w:type="spellStart"/>
            <w:r w:rsidRPr="00690695">
              <w:rPr>
                <w:i/>
              </w:rPr>
              <w:t>draftCR</w:t>
            </w:r>
            <w:proofErr w:type="spellEnd"/>
            <w:r w:rsidRPr="00690695">
              <w:rPr>
                <w:i/>
              </w:rPr>
              <w:t xml:space="preserve"> 38.101-1 Addition of CA_n2-n66-n77</w:t>
            </w:r>
            <w:r>
              <w:rPr>
                <w:i/>
              </w:rPr>
              <w:t>, Nokia, AT&amp;T</w:t>
            </w:r>
          </w:p>
          <w:p w14:paraId="282A1756" w14:textId="73359334" w:rsidR="00D8133E" w:rsidRDefault="003D4B7F" w:rsidP="00857273">
            <w:pPr>
              <w:pStyle w:val="CRCoverPage"/>
              <w:numPr>
                <w:ilvl w:val="0"/>
                <w:numId w:val="19"/>
              </w:numPr>
              <w:spacing w:after="0"/>
              <w:ind w:hanging="273"/>
              <w:rPr>
                <w:i/>
              </w:rPr>
            </w:pPr>
            <w:r w:rsidRPr="003D4B7F">
              <w:rPr>
                <w:i/>
              </w:rPr>
              <w:t>R4-2118652</w:t>
            </w:r>
            <w:r w:rsidRPr="003D4B7F">
              <w:rPr>
                <w:i/>
              </w:rPr>
              <w:tab/>
            </w:r>
            <w:proofErr w:type="spellStart"/>
            <w:r w:rsidRPr="003D4B7F">
              <w:rPr>
                <w:i/>
              </w:rPr>
              <w:t>draftCR</w:t>
            </w:r>
            <w:proofErr w:type="spellEnd"/>
            <w:r w:rsidRPr="003D4B7F">
              <w:rPr>
                <w:i/>
              </w:rPr>
              <w:t xml:space="preserve"> 38.101-1 Addition of CA_n5-n12-n77</w:t>
            </w:r>
            <w:r>
              <w:rPr>
                <w:i/>
              </w:rPr>
              <w:t>, Nokia, AT&amp;T</w:t>
            </w:r>
          </w:p>
          <w:p w14:paraId="57C47E32" w14:textId="2FECDCF9" w:rsidR="00D8133E" w:rsidRDefault="00630270" w:rsidP="00857273">
            <w:pPr>
              <w:pStyle w:val="CRCoverPage"/>
              <w:numPr>
                <w:ilvl w:val="0"/>
                <w:numId w:val="19"/>
              </w:numPr>
              <w:spacing w:after="0"/>
              <w:ind w:hanging="273"/>
              <w:rPr>
                <w:i/>
              </w:rPr>
            </w:pPr>
            <w:r w:rsidRPr="00630270">
              <w:rPr>
                <w:i/>
              </w:rPr>
              <w:t>R4-2118653</w:t>
            </w:r>
            <w:r w:rsidRPr="00630270">
              <w:rPr>
                <w:i/>
              </w:rPr>
              <w:tab/>
            </w:r>
            <w:proofErr w:type="spellStart"/>
            <w:r w:rsidRPr="00630270">
              <w:rPr>
                <w:i/>
              </w:rPr>
              <w:t>draftCR</w:t>
            </w:r>
            <w:proofErr w:type="spellEnd"/>
            <w:r w:rsidRPr="00630270">
              <w:rPr>
                <w:i/>
              </w:rPr>
              <w:t xml:space="preserve"> 38.101-1 Addition of CA_n5-n14-n77</w:t>
            </w:r>
            <w:r>
              <w:rPr>
                <w:i/>
              </w:rPr>
              <w:t>, Nokia, AT&amp;T</w:t>
            </w:r>
          </w:p>
          <w:p w14:paraId="58E4ACC2" w14:textId="0B8EF3D2" w:rsidR="00D8133E" w:rsidRDefault="00CD1438" w:rsidP="00857273">
            <w:pPr>
              <w:pStyle w:val="CRCoverPage"/>
              <w:numPr>
                <w:ilvl w:val="0"/>
                <w:numId w:val="19"/>
              </w:numPr>
              <w:spacing w:after="0"/>
              <w:ind w:hanging="273"/>
              <w:rPr>
                <w:i/>
              </w:rPr>
            </w:pPr>
            <w:r w:rsidRPr="00CD1438">
              <w:rPr>
                <w:i/>
              </w:rPr>
              <w:t>R4-2118654</w:t>
            </w:r>
            <w:r w:rsidRPr="00CD1438">
              <w:rPr>
                <w:i/>
              </w:rPr>
              <w:tab/>
            </w:r>
            <w:proofErr w:type="spellStart"/>
            <w:r w:rsidRPr="00CD1438">
              <w:rPr>
                <w:i/>
              </w:rPr>
              <w:t>draftCR</w:t>
            </w:r>
            <w:proofErr w:type="spellEnd"/>
            <w:r w:rsidRPr="00CD1438">
              <w:rPr>
                <w:i/>
              </w:rPr>
              <w:t xml:space="preserve"> 38.101-1 Addition of CA_n5-n30-n77</w:t>
            </w:r>
            <w:r>
              <w:rPr>
                <w:i/>
              </w:rPr>
              <w:t>, Nokia, AT&amp;T</w:t>
            </w:r>
          </w:p>
          <w:p w14:paraId="26DF203E" w14:textId="57B8AE03" w:rsidR="00D8133E" w:rsidRDefault="004C3262" w:rsidP="00857273">
            <w:pPr>
              <w:pStyle w:val="CRCoverPage"/>
              <w:numPr>
                <w:ilvl w:val="0"/>
                <w:numId w:val="19"/>
              </w:numPr>
              <w:spacing w:after="0"/>
              <w:ind w:hanging="273"/>
              <w:rPr>
                <w:i/>
              </w:rPr>
            </w:pPr>
            <w:r w:rsidRPr="004C3262">
              <w:rPr>
                <w:i/>
              </w:rPr>
              <w:t>R4-2118655</w:t>
            </w:r>
            <w:r w:rsidRPr="004C3262">
              <w:rPr>
                <w:i/>
              </w:rPr>
              <w:tab/>
            </w:r>
            <w:proofErr w:type="spellStart"/>
            <w:r w:rsidRPr="004C3262">
              <w:rPr>
                <w:i/>
              </w:rPr>
              <w:t>draftCR</w:t>
            </w:r>
            <w:proofErr w:type="spellEnd"/>
            <w:r w:rsidRPr="004C3262">
              <w:rPr>
                <w:i/>
              </w:rPr>
              <w:t xml:space="preserve"> 38.101-1 Addition of CA_n5-n66-n77</w:t>
            </w:r>
            <w:r>
              <w:rPr>
                <w:i/>
              </w:rPr>
              <w:t>, Nokia, AT&amp;T</w:t>
            </w:r>
          </w:p>
          <w:p w14:paraId="22509D0C" w14:textId="167B4539" w:rsidR="00A566DA" w:rsidRDefault="00A22C6F" w:rsidP="00857273">
            <w:pPr>
              <w:pStyle w:val="CRCoverPage"/>
              <w:numPr>
                <w:ilvl w:val="0"/>
                <w:numId w:val="19"/>
              </w:numPr>
              <w:spacing w:after="0"/>
              <w:ind w:hanging="273"/>
              <w:rPr>
                <w:i/>
              </w:rPr>
            </w:pPr>
            <w:r w:rsidRPr="00A22C6F">
              <w:rPr>
                <w:i/>
              </w:rPr>
              <w:t>R4-2118656</w:t>
            </w:r>
            <w:r w:rsidRPr="00A22C6F">
              <w:rPr>
                <w:i/>
              </w:rPr>
              <w:tab/>
            </w:r>
            <w:proofErr w:type="spellStart"/>
            <w:r w:rsidRPr="00A22C6F">
              <w:rPr>
                <w:i/>
              </w:rPr>
              <w:t>draftCR</w:t>
            </w:r>
            <w:proofErr w:type="spellEnd"/>
            <w:r w:rsidRPr="00A22C6F">
              <w:rPr>
                <w:i/>
              </w:rPr>
              <w:t xml:space="preserve"> 38.101-1 Addition of CA_n12-n30-n77</w:t>
            </w:r>
            <w:r>
              <w:rPr>
                <w:i/>
              </w:rPr>
              <w:t>, Nokia, AT&amp;T</w:t>
            </w:r>
          </w:p>
          <w:p w14:paraId="5734DEB5" w14:textId="341EE6A5" w:rsidR="00A566DA" w:rsidRPr="00A566DA" w:rsidRDefault="00184293" w:rsidP="00857273">
            <w:pPr>
              <w:pStyle w:val="CRCoverPage"/>
              <w:numPr>
                <w:ilvl w:val="0"/>
                <w:numId w:val="19"/>
              </w:numPr>
              <w:spacing w:after="0"/>
              <w:ind w:hanging="273"/>
              <w:rPr>
                <w:i/>
              </w:rPr>
            </w:pPr>
            <w:r w:rsidRPr="00184293">
              <w:rPr>
                <w:i/>
              </w:rPr>
              <w:t>R4-2118657</w:t>
            </w:r>
            <w:r w:rsidRPr="00184293">
              <w:rPr>
                <w:i/>
              </w:rPr>
              <w:tab/>
            </w:r>
            <w:proofErr w:type="spellStart"/>
            <w:r w:rsidRPr="00184293">
              <w:rPr>
                <w:i/>
              </w:rPr>
              <w:t>draftCR</w:t>
            </w:r>
            <w:proofErr w:type="spellEnd"/>
            <w:r w:rsidRPr="00184293">
              <w:rPr>
                <w:i/>
              </w:rPr>
              <w:t xml:space="preserve"> 38.101-1 Addition of CA_n12-n66-n77</w:t>
            </w:r>
            <w:r>
              <w:rPr>
                <w:i/>
              </w:rPr>
              <w:t>, Nokia, AT&amp;T</w:t>
            </w:r>
          </w:p>
          <w:p w14:paraId="4FEED033" w14:textId="7B1CF3D3" w:rsidR="00E625D9" w:rsidRPr="001B7F0D" w:rsidRDefault="001B7F0D" w:rsidP="00857273">
            <w:pPr>
              <w:pStyle w:val="CRCoverPage"/>
              <w:numPr>
                <w:ilvl w:val="0"/>
                <w:numId w:val="19"/>
              </w:numPr>
              <w:spacing w:after="0"/>
              <w:ind w:hanging="273"/>
              <w:rPr>
                <w:i/>
              </w:rPr>
            </w:pPr>
            <w:r w:rsidRPr="001B7F0D">
              <w:rPr>
                <w:i/>
              </w:rPr>
              <w:t>R4-2118658</w:t>
            </w:r>
            <w:r w:rsidRPr="001B7F0D">
              <w:rPr>
                <w:i/>
              </w:rPr>
              <w:tab/>
            </w:r>
            <w:proofErr w:type="spellStart"/>
            <w:r w:rsidRPr="001B7F0D">
              <w:rPr>
                <w:i/>
              </w:rPr>
              <w:t>draftCR</w:t>
            </w:r>
            <w:proofErr w:type="spellEnd"/>
            <w:r w:rsidRPr="001B7F0D">
              <w:rPr>
                <w:i/>
              </w:rPr>
              <w:t xml:space="preserve"> 38.101-1 Addition of CA_n14-n30-n77</w:t>
            </w:r>
            <w:r>
              <w:rPr>
                <w:i/>
              </w:rPr>
              <w:t>, Nokia, AT&amp;T</w:t>
            </w:r>
          </w:p>
          <w:p w14:paraId="686D9B61" w14:textId="6D3DD123" w:rsidR="00E625D9" w:rsidRPr="007D60B8" w:rsidRDefault="007D60B8" w:rsidP="00857273">
            <w:pPr>
              <w:pStyle w:val="CRCoverPage"/>
              <w:numPr>
                <w:ilvl w:val="0"/>
                <w:numId w:val="19"/>
              </w:numPr>
              <w:spacing w:after="0"/>
              <w:ind w:hanging="273"/>
              <w:rPr>
                <w:i/>
              </w:rPr>
            </w:pPr>
            <w:r w:rsidRPr="007D60B8">
              <w:rPr>
                <w:i/>
              </w:rPr>
              <w:t>R4-2118659</w:t>
            </w:r>
            <w:r w:rsidRPr="007D60B8">
              <w:rPr>
                <w:i/>
              </w:rPr>
              <w:tab/>
            </w:r>
            <w:proofErr w:type="spellStart"/>
            <w:r w:rsidRPr="007D60B8">
              <w:rPr>
                <w:i/>
              </w:rPr>
              <w:t>draftCR</w:t>
            </w:r>
            <w:proofErr w:type="spellEnd"/>
            <w:r w:rsidRPr="007D60B8">
              <w:rPr>
                <w:i/>
              </w:rPr>
              <w:t xml:space="preserve"> 38.101-1 Addition of CA_n14-n66-n77</w:t>
            </w:r>
            <w:r>
              <w:rPr>
                <w:i/>
              </w:rPr>
              <w:t>, Nokia, AT&amp;T</w:t>
            </w:r>
          </w:p>
          <w:p w14:paraId="0B49878F" w14:textId="77777777" w:rsidR="00C4714B" w:rsidRPr="003270DA" w:rsidRDefault="007D60B8" w:rsidP="00857273">
            <w:pPr>
              <w:pStyle w:val="CRCoverPage"/>
              <w:numPr>
                <w:ilvl w:val="0"/>
                <w:numId w:val="19"/>
              </w:numPr>
              <w:spacing w:after="0"/>
              <w:ind w:hanging="273"/>
              <w:rPr>
                <w:noProof/>
                <w:lang w:eastAsia="zh-CN"/>
              </w:rPr>
            </w:pPr>
            <w:r w:rsidRPr="007D60B8">
              <w:rPr>
                <w:i/>
              </w:rPr>
              <w:t>R4-2118660</w:t>
            </w:r>
            <w:r w:rsidRPr="007D60B8">
              <w:rPr>
                <w:i/>
              </w:rPr>
              <w:tab/>
            </w:r>
            <w:proofErr w:type="spellStart"/>
            <w:r w:rsidRPr="007D60B8">
              <w:rPr>
                <w:i/>
              </w:rPr>
              <w:t>draftCR</w:t>
            </w:r>
            <w:proofErr w:type="spellEnd"/>
            <w:r w:rsidRPr="007D60B8">
              <w:rPr>
                <w:i/>
              </w:rPr>
              <w:t xml:space="preserve"> 38.101-1 Addition of CA_n30-n66-n77</w:t>
            </w:r>
            <w:r>
              <w:rPr>
                <w:i/>
              </w:rPr>
              <w:t>, Nokia, AT&amp;T</w:t>
            </w:r>
          </w:p>
          <w:p w14:paraId="00596278" w14:textId="51E61406" w:rsidR="003270DA" w:rsidRPr="003270DA" w:rsidRDefault="003270DA" w:rsidP="00857273">
            <w:pPr>
              <w:pStyle w:val="CRCoverPage"/>
              <w:numPr>
                <w:ilvl w:val="0"/>
                <w:numId w:val="19"/>
              </w:numPr>
              <w:spacing w:after="0"/>
              <w:ind w:hanging="273"/>
              <w:rPr>
                <w:noProof/>
                <w:lang w:eastAsia="zh-CN"/>
              </w:rPr>
            </w:pPr>
            <w:r w:rsidRPr="003270DA">
              <w:rPr>
                <w:i/>
              </w:rPr>
              <w:t>R4-211</w:t>
            </w:r>
            <w:r w:rsidR="00E853F2">
              <w:rPr>
                <w:i/>
              </w:rPr>
              <w:t>9760</w:t>
            </w:r>
            <w:r w:rsidRPr="003270DA">
              <w:rPr>
                <w:i/>
              </w:rPr>
              <w:tab/>
              <w:t>TP for TR 38.717-03-01: CA_n24-n41-n77 combinations</w:t>
            </w:r>
            <w:r>
              <w:rPr>
                <w:rFonts w:hint="eastAsia"/>
                <w:i/>
                <w:lang w:eastAsia="zh-CN"/>
              </w:rPr>
              <w:t>,</w:t>
            </w:r>
            <w:r>
              <w:rPr>
                <w:i/>
                <w:lang w:eastAsia="zh-CN"/>
              </w:rPr>
              <w:t xml:space="preserve"> </w:t>
            </w:r>
            <w:proofErr w:type="spellStart"/>
            <w:r>
              <w:rPr>
                <w:i/>
              </w:rPr>
              <w:t>Ligado</w:t>
            </w:r>
            <w:proofErr w:type="spellEnd"/>
            <w:r>
              <w:rPr>
                <w:i/>
              </w:rPr>
              <w:t xml:space="preserve"> Networks</w:t>
            </w:r>
          </w:p>
          <w:p w14:paraId="09E2B9A9" w14:textId="77777777" w:rsidR="003270DA" w:rsidRPr="0091382E" w:rsidRDefault="0091382E" w:rsidP="00857273">
            <w:pPr>
              <w:pStyle w:val="CRCoverPage"/>
              <w:numPr>
                <w:ilvl w:val="0"/>
                <w:numId w:val="19"/>
              </w:numPr>
              <w:spacing w:after="0"/>
              <w:ind w:hanging="273"/>
              <w:rPr>
                <w:noProof/>
                <w:lang w:eastAsia="zh-CN"/>
              </w:rPr>
            </w:pPr>
            <w:r w:rsidRPr="0091382E">
              <w:rPr>
                <w:i/>
              </w:rPr>
              <w:t>R4-2119761</w:t>
            </w:r>
            <w:r w:rsidRPr="0091382E">
              <w:rPr>
                <w:i/>
              </w:rPr>
              <w:tab/>
              <w:t>TP for TR 38.717-03-02: CA_n24-n41-n48 combinations</w:t>
            </w:r>
            <w:r>
              <w:rPr>
                <w:rFonts w:hint="eastAsia"/>
                <w:i/>
                <w:lang w:eastAsia="zh-CN"/>
              </w:rPr>
              <w:t>,</w:t>
            </w:r>
            <w:r>
              <w:rPr>
                <w:i/>
                <w:lang w:eastAsia="zh-CN"/>
              </w:rPr>
              <w:t xml:space="preserve"> </w:t>
            </w:r>
            <w:proofErr w:type="spellStart"/>
            <w:r>
              <w:rPr>
                <w:i/>
              </w:rPr>
              <w:t>Ligado</w:t>
            </w:r>
            <w:proofErr w:type="spellEnd"/>
            <w:r>
              <w:rPr>
                <w:i/>
              </w:rPr>
              <w:t xml:space="preserve"> Networks</w:t>
            </w:r>
          </w:p>
          <w:p w14:paraId="3957CC27" w14:textId="48C16FCF" w:rsidR="0091382E" w:rsidRPr="00651914" w:rsidRDefault="00651914" w:rsidP="00857273">
            <w:pPr>
              <w:pStyle w:val="CRCoverPage"/>
              <w:numPr>
                <w:ilvl w:val="0"/>
                <w:numId w:val="19"/>
              </w:numPr>
              <w:spacing w:after="0"/>
              <w:ind w:hanging="273"/>
              <w:rPr>
                <w:i/>
              </w:rPr>
            </w:pPr>
            <w:r w:rsidRPr="00651914">
              <w:rPr>
                <w:i/>
              </w:rPr>
              <w:t>R4-2119762</w:t>
            </w:r>
            <w:r w:rsidRPr="00651914">
              <w:rPr>
                <w:i/>
              </w:rPr>
              <w:tab/>
              <w:t>TP update for TR 38.717-03-02: CA_n3-n77-n79</w:t>
            </w:r>
            <w:r>
              <w:rPr>
                <w:i/>
              </w:rPr>
              <w:t xml:space="preserve">, </w:t>
            </w:r>
            <w:proofErr w:type="spellStart"/>
            <w:r>
              <w:rPr>
                <w:i/>
              </w:rPr>
              <w:t>SoftBank</w:t>
            </w:r>
            <w:proofErr w:type="spellEnd"/>
            <w:r>
              <w:rPr>
                <w:i/>
              </w:rPr>
              <w:t xml:space="preserve"> Corp., LG Electronics</w:t>
            </w:r>
          </w:p>
          <w:p w14:paraId="1D90068B" w14:textId="7F4B1E5A" w:rsidR="0091382E" w:rsidRPr="00644E7A" w:rsidRDefault="00644E7A" w:rsidP="00857273">
            <w:pPr>
              <w:pStyle w:val="CRCoverPage"/>
              <w:numPr>
                <w:ilvl w:val="0"/>
                <w:numId w:val="19"/>
              </w:numPr>
              <w:spacing w:after="0"/>
              <w:ind w:hanging="273"/>
              <w:rPr>
                <w:i/>
              </w:rPr>
            </w:pPr>
            <w:r w:rsidRPr="00644E7A">
              <w:rPr>
                <w:i/>
              </w:rPr>
              <w:t>R4-2117904</w:t>
            </w:r>
            <w:r w:rsidRPr="00644E7A">
              <w:rPr>
                <w:i/>
              </w:rPr>
              <w:tab/>
              <w:t>TP for TR 38.717-03-02: CA_n30A-n66A-n77(2A)</w:t>
            </w:r>
            <w:r>
              <w:rPr>
                <w:i/>
              </w:rPr>
              <w:t xml:space="preserve">, Huawei, </w:t>
            </w:r>
            <w:proofErr w:type="spellStart"/>
            <w:r>
              <w:rPr>
                <w:i/>
              </w:rPr>
              <w:t>HiSilicon</w:t>
            </w:r>
            <w:proofErr w:type="spellEnd"/>
            <w:r>
              <w:rPr>
                <w:i/>
              </w:rPr>
              <w:t xml:space="preserve">, Bell Mobility, </w:t>
            </w:r>
            <w:proofErr w:type="spellStart"/>
            <w:r>
              <w:rPr>
                <w:i/>
              </w:rPr>
              <w:t>Telus</w:t>
            </w:r>
            <w:proofErr w:type="spellEnd"/>
          </w:p>
          <w:p w14:paraId="75A38772" w14:textId="7EFB5E55" w:rsidR="0091382E" w:rsidRPr="0002057B" w:rsidRDefault="0002057B" w:rsidP="00857273">
            <w:pPr>
              <w:pStyle w:val="CRCoverPage"/>
              <w:numPr>
                <w:ilvl w:val="0"/>
                <w:numId w:val="19"/>
              </w:numPr>
              <w:spacing w:after="0"/>
              <w:ind w:hanging="273"/>
              <w:rPr>
                <w:i/>
              </w:rPr>
            </w:pPr>
            <w:r w:rsidRPr="0002057B">
              <w:rPr>
                <w:i/>
              </w:rPr>
              <w:t>R4-2117924</w:t>
            </w:r>
            <w:r w:rsidRPr="0002057B">
              <w:rPr>
                <w:i/>
              </w:rPr>
              <w:tab/>
              <w:t>TP for TR 38.717-03-02 CA_n1A-n3A-n77A</w:t>
            </w:r>
            <w:r>
              <w:rPr>
                <w:i/>
              </w:rPr>
              <w:t>, Samsung, KDDI</w:t>
            </w:r>
          </w:p>
          <w:p w14:paraId="78DDF240" w14:textId="127E7D4B" w:rsidR="0091382E" w:rsidRPr="00233CD2" w:rsidRDefault="00233CD2" w:rsidP="00857273">
            <w:pPr>
              <w:pStyle w:val="CRCoverPage"/>
              <w:numPr>
                <w:ilvl w:val="0"/>
                <w:numId w:val="19"/>
              </w:numPr>
              <w:spacing w:after="0"/>
              <w:ind w:hanging="273"/>
              <w:rPr>
                <w:i/>
              </w:rPr>
            </w:pPr>
            <w:r w:rsidRPr="00233CD2">
              <w:rPr>
                <w:i/>
              </w:rPr>
              <w:t>R4-2119765</w:t>
            </w:r>
            <w:r w:rsidRPr="00233CD2">
              <w:rPr>
                <w:i/>
              </w:rPr>
              <w:tab/>
              <w:t>TP for TR38.717-03-02_CA_n28A-n40A-n79A</w:t>
            </w:r>
            <w:r>
              <w:rPr>
                <w:i/>
              </w:rPr>
              <w:t xml:space="preserve">, </w:t>
            </w:r>
            <w:r w:rsidR="00C80C0E">
              <w:rPr>
                <w:i/>
              </w:rPr>
              <w:t>ZTE Corporation</w:t>
            </w:r>
          </w:p>
          <w:p w14:paraId="1450BFE2" w14:textId="6FA937F6" w:rsidR="0091382E" w:rsidRPr="00FB357B" w:rsidRDefault="00FB357B" w:rsidP="00857273">
            <w:pPr>
              <w:pStyle w:val="CRCoverPage"/>
              <w:numPr>
                <w:ilvl w:val="0"/>
                <w:numId w:val="19"/>
              </w:numPr>
              <w:spacing w:after="0"/>
              <w:ind w:hanging="273"/>
              <w:rPr>
                <w:i/>
              </w:rPr>
            </w:pPr>
            <w:r w:rsidRPr="00FB357B">
              <w:rPr>
                <w:i/>
              </w:rPr>
              <w:t>R4-2118543</w:t>
            </w:r>
            <w:r w:rsidRPr="00FB357B">
              <w:rPr>
                <w:i/>
              </w:rPr>
              <w:tab/>
              <w:t>TP to TR 38.717-03-02 for CA_n28-n46-n78 and DC_n28-n46-n78</w:t>
            </w:r>
            <w:r>
              <w:rPr>
                <w:i/>
              </w:rPr>
              <w:t xml:space="preserve">, </w:t>
            </w:r>
            <w:proofErr w:type="spellStart"/>
            <w:r>
              <w:rPr>
                <w:i/>
              </w:rPr>
              <w:t>Huawei,HiSilicon</w:t>
            </w:r>
            <w:proofErr w:type="spellEnd"/>
            <w:r>
              <w:rPr>
                <w:i/>
              </w:rPr>
              <w:t>, BT</w:t>
            </w:r>
          </w:p>
          <w:p w14:paraId="4F233262" w14:textId="2488930A" w:rsidR="0091382E" w:rsidRPr="00B302EF" w:rsidRDefault="00B302EF" w:rsidP="00857273">
            <w:pPr>
              <w:pStyle w:val="CRCoverPage"/>
              <w:numPr>
                <w:ilvl w:val="0"/>
                <w:numId w:val="19"/>
              </w:numPr>
              <w:spacing w:after="0"/>
              <w:ind w:hanging="273"/>
              <w:rPr>
                <w:i/>
              </w:rPr>
            </w:pPr>
            <w:r w:rsidRPr="00B302EF">
              <w:rPr>
                <w:i/>
              </w:rPr>
              <w:t>R4-2119752</w:t>
            </w:r>
            <w:r w:rsidRPr="00B302EF">
              <w:rPr>
                <w:i/>
              </w:rPr>
              <w:tab/>
              <w:t>TP to TR 38.717-03-02 Addition of CA_n1A-n40-n78A</w:t>
            </w:r>
            <w:r>
              <w:rPr>
                <w:i/>
              </w:rPr>
              <w:t>, Nokia</w:t>
            </w:r>
          </w:p>
          <w:p w14:paraId="4D0B8CBE" w14:textId="209D42F0" w:rsidR="0091382E" w:rsidRPr="00FC5A38" w:rsidRDefault="00FC5A38" w:rsidP="00857273">
            <w:pPr>
              <w:pStyle w:val="CRCoverPage"/>
              <w:numPr>
                <w:ilvl w:val="0"/>
                <w:numId w:val="19"/>
              </w:numPr>
              <w:spacing w:after="0"/>
              <w:ind w:hanging="273"/>
              <w:rPr>
                <w:i/>
              </w:rPr>
            </w:pPr>
            <w:r w:rsidRPr="00FC5A38">
              <w:rPr>
                <w:i/>
              </w:rPr>
              <w:t>R4-2119753</w:t>
            </w:r>
            <w:r w:rsidRPr="00FC5A38">
              <w:rPr>
                <w:i/>
              </w:rPr>
              <w:tab/>
              <w:t>TP to TR 38.717-03-02 Addition of CA_n28A-n40-n78A</w:t>
            </w:r>
            <w:r>
              <w:rPr>
                <w:i/>
              </w:rPr>
              <w:t>, Nokia</w:t>
            </w:r>
          </w:p>
          <w:p w14:paraId="48C873B4" w14:textId="43706A1F" w:rsidR="0091382E" w:rsidRPr="005462AF" w:rsidRDefault="005462AF" w:rsidP="00857273">
            <w:pPr>
              <w:pStyle w:val="CRCoverPage"/>
              <w:numPr>
                <w:ilvl w:val="0"/>
                <w:numId w:val="19"/>
              </w:numPr>
              <w:spacing w:after="0"/>
              <w:ind w:hanging="273"/>
              <w:rPr>
                <w:i/>
              </w:rPr>
            </w:pPr>
            <w:r w:rsidRPr="005462AF">
              <w:rPr>
                <w:i/>
              </w:rPr>
              <w:t>R4-2119757</w:t>
            </w:r>
            <w:r w:rsidRPr="005462AF">
              <w:rPr>
                <w:i/>
              </w:rPr>
              <w:tab/>
              <w:t>TP to TR 38.717-03-02 Addition of CA_n7-n25-n77</w:t>
            </w:r>
            <w:r>
              <w:rPr>
                <w:i/>
              </w:rPr>
              <w:t>, Nokia, Bell</w:t>
            </w:r>
          </w:p>
          <w:p w14:paraId="59F93739" w14:textId="501D81DB" w:rsidR="0091382E" w:rsidRPr="00F05372" w:rsidRDefault="00F05372" w:rsidP="00857273">
            <w:pPr>
              <w:pStyle w:val="CRCoverPage"/>
              <w:numPr>
                <w:ilvl w:val="0"/>
                <w:numId w:val="19"/>
              </w:numPr>
              <w:spacing w:after="0"/>
              <w:ind w:hanging="273"/>
              <w:rPr>
                <w:i/>
              </w:rPr>
            </w:pPr>
            <w:r w:rsidRPr="00F05372">
              <w:rPr>
                <w:i/>
              </w:rPr>
              <w:t>R4-2118669</w:t>
            </w:r>
            <w:r w:rsidRPr="00F05372">
              <w:rPr>
                <w:i/>
              </w:rPr>
              <w:tab/>
              <w:t>TP to TR 38.717-03-01 Addition of CA_n29-n66-n77</w:t>
            </w:r>
            <w:r>
              <w:rPr>
                <w:i/>
              </w:rPr>
              <w:t>, Nokia, AT&amp;T</w:t>
            </w:r>
          </w:p>
          <w:p w14:paraId="7C7642F8" w14:textId="77777777" w:rsidR="0091382E" w:rsidRPr="0024253D" w:rsidRDefault="0024253D" w:rsidP="00857273">
            <w:pPr>
              <w:pStyle w:val="CRCoverPage"/>
              <w:numPr>
                <w:ilvl w:val="0"/>
                <w:numId w:val="19"/>
              </w:numPr>
              <w:spacing w:after="0"/>
              <w:ind w:hanging="273"/>
              <w:rPr>
                <w:noProof/>
                <w:lang w:eastAsia="zh-CN"/>
              </w:rPr>
            </w:pPr>
            <w:r w:rsidRPr="0024253D">
              <w:rPr>
                <w:i/>
              </w:rPr>
              <w:t>R4-2118670</w:t>
            </w:r>
            <w:r w:rsidRPr="0024253D">
              <w:rPr>
                <w:i/>
              </w:rPr>
              <w:tab/>
              <w:t>TP to TR 38.717-03-02 Addition of CA_n2-n29-n77</w:t>
            </w:r>
            <w:r>
              <w:rPr>
                <w:i/>
              </w:rPr>
              <w:t>, Nokia, AT&amp;T</w:t>
            </w:r>
          </w:p>
          <w:p w14:paraId="4D6F4032" w14:textId="77777777" w:rsidR="0024253D" w:rsidRPr="001F2C48" w:rsidRDefault="001F2C48" w:rsidP="00857273">
            <w:pPr>
              <w:pStyle w:val="CRCoverPage"/>
              <w:numPr>
                <w:ilvl w:val="0"/>
                <w:numId w:val="19"/>
              </w:numPr>
              <w:spacing w:after="0"/>
              <w:ind w:hanging="273"/>
              <w:rPr>
                <w:noProof/>
                <w:lang w:eastAsia="zh-CN"/>
              </w:rPr>
            </w:pPr>
            <w:r w:rsidRPr="001F2C48">
              <w:rPr>
                <w:i/>
              </w:rPr>
              <w:t>R4-2118671</w:t>
            </w:r>
            <w:r w:rsidRPr="001F2C48">
              <w:rPr>
                <w:i/>
              </w:rPr>
              <w:tab/>
              <w:t>TP to TR 38.717-03-02 Addition of CA_n5-n29-n77</w:t>
            </w:r>
            <w:r>
              <w:rPr>
                <w:i/>
              </w:rPr>
              <w:t>, Nokia, AT&amp;T</w:t>
            </w:r>
          </w:p>
          <w:p w14:paraId="315AE21F" w14:textId="77777777" w:rsidR="001F2C48" w:rsidRPr="001F2C48" w:rsidRDefault="001F2C48" w:rsidP="00857273">
            <w:pPr>
              <w:pStyle w:val="CRCoverPage"/>
              <w:numPr>
                <w:ilvl w:val="0"/>
                <w:numId w:val="19"/>
              </w:numPr>
              <w:spacing w:after="0"/>
              <w:ind w:hanging="273"/>
              <w:rPr>
                <w:noProof/>
                <w:lang w:eastAsia="zh-CN"/>
              </w:rPr>
            </w:pPr>
            <w:r w:rsidRPr="001F2C48">
              <w:rPr>
                <w:i/>
              </w:rPr>
              <w:t>R4-2118672</w:t>
            </w:r>
            <w:r w:rsidRPr="001F2C48">
              <w:rPr>
                <w:i/>
              </w:rPr>
              <w:tab/>
              <w:t>TP to TR 38.717-03-02 Addition of CA_n29-n30-n77</w:t>
            </w:r>
            <w:r>
              <w:rPr>
                <w:i/>
              </w:rPr>
              <w:t>, Nokia, AT&amp;T</w:t>
            </w:r>
          </w:p>
          <w:p w14:paraId="31C656EC" w14:textId="2E5E1C5E" w:rsidR="001F2C48" w:rsidRPr="006A28F9" w:rsidRDefault="001F2C48" w:rsidP="00857273">
            <w:pPr>
              <w:pStyle w:val="CRCoverPage"/>
              <w:numPr>
                <w:ilvl w:val="0"/>
                <w:numId w:val="19"/>
              </w:numPr>
              <w:spacing w:after="0"/>
              <w:ind w:hanging="273"/>
              <w:rPr>
                <w:noProof/>
                <w:lang w:eastAsia="zh-CN"/>
              </w:rPr>
            </w:pPr>
            <w:r w:rsidRPr="001F2C48">
              <w:rPr>
                <w:i/>
              </w:rPr>
              <w:t>R4-2118673</w:t>
            </w:r>
            <w:r w:rsidRPr="001F2C48">
              <w:rPr>
                <w:i/>
              </w:rPr>
              <w:tab/>
              <w:t>TP to TR 38.717-03-02 Addition of CA_n29-n66-n77</w:t>
            </w:r>
            <w:r>
              <w:rPr>
                <w:i/>
              </w:rPr>
              <w:t>, Nokia, AT&amp;T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28F9"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D741F" w:rsidR="001E41F3" w:rsidRDefault="00C10E7A" w:rsidP="00811F7B">
            <w:pPr>
              <w:pStyle w:val="CRCoverPage"/>
              <w:spacing w:after="0"/>
              <w:ind w:left="100"/>
              <w:rPr>
                <w:noProof/>
                <w:lang w:eastAsia="zh-CN"/>
              </w:rPr>
            </w:pPr>
            <w:r>
              <w:rPr>
                <w:rFonts w:hint="eastAsia"/>
                <w:lang w:val="en-US" w:eastAsia="zh-CN"/>
              </w:rPr>
              <w:t>The requirements for above band combinations are incomplete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381B0" w:rsidR="001E41F3" w:rsidRDefault="00C10E7A" w:rsidP="00F80047">
            <w:pPr>
              <w:pStyle w:val="CRCoverPage"/>
              <w:spacing w:after="0"/>
              <w:ind w:left="100"/>
              <w:rPr>
                <w:noProof/>
              </w:rPr>
            </w:pPr>
            <w:r>
              <w:rPr>
                <w:rFonts w:hint="eastAsia"/>
                <w:lang w:val="en-US" w:eastAsia="zh-CN"/>
              </w:rPr>
              <w:t>5.5A.3.2</w:t>
            </w:r>
            <w:r w:rsidR="00472701">
              <w:rPr>
                <w:lang w:val="en-US" w:eastAsia="zh-CN"/>
              </w:rPr>
              <w:t>, 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F05EF" w:rsidR="001E41F3" w:rsidRDefault="00145D43" w:rsidP="00C10E7A">
            <w:pPr>
              <w:pStyle w:val="CRCoverPage"/>
              <w:spacing w:after="0"/>
              <w:ind w:left="99"/>
              <w:rPr>
                <w:noProof/>
              </w:rPr>
            </w:pPr>
            <w:r>
              <w:rPr>
                <w:noProof/>
              </w:rPr>
              <w:t xml:space="preserve">TS/TR ... CR ... </w:t>
            </w:r>
            <w:r w:rsidR="006708C5">
              <w:rPr>
                <w:noProof/>
              </w:rPr>
              <w:t>38.521-</w:t>
            </w:r>
            <w:r w:rsidR="00C10E7A">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4CC41EA9" w14:textId="77777777" w:rsidR="00C34885" w:rsidRPr="00A1115A" w:rsidRDefault="00C34885" w:rsidP="00C34885">
      <w:pPr>
        <w:pStyle w:val="40"/>
      </w:pPr>
      <w:bookmarkStart w:id="1" w:name="_Toc83580366"/>
      <w:bookmarkStart w:id="2" w:name="_Toc84404875"/>
      <w:bookmarkStart w:id="3" w:name="_Toc84413484"/>
      <w:r w:rsidRPr="00A1115A">
        <w:t>5.5A.3.2</w:t>
      </w:r>
      <w:r w:rsidRPr="00A1115A">
        <w:tab/>
        <w:t>Configurations for inter-band CA (</w:t>
      </w:r>
      <w:r w:rsidRPr="00A1115A">
        <w:rPr>
          <w:bCs/>
        </w:rPr>
        <w:t>three bands)</w:t>
      </w:r>
      <w:bookmarkEnd w:id="1"/>
      <w:bookmarkEnd w:id="2"/>
      <w:bookmarkEnd w:id="3"/>
    </w:p>
    <w:p w14:paraId="1AD91DCD" w14:textId="77777777" w:rsidR="00C34885" w:rsidRPr="00A1115A" w:rsidRDefault="00C34885" w:rsidP="00C34885">
      <w:pPr>
        <w:pStyle w:val="TH"/>
        <w:rPr>
          <w:bCs/>
        </w:rPr>
      </w:pPr>
      <w:bookmarkStart w:id="4" w:name="_Hlk45267085"/>
      <w:bookmarkStart w:id="5" w:name="_Hlk83560895"/>
      <w:r w:rsidRPr="00A1115A">
        <w:rPr>
          <w:bCs/>
        </w:rPr>
        <w:t>Table 5.5A.3.</w:t>
      </w:r>
      <w:r w:rsidRPr="00A1115A">
        <w:rPr>
          <w:rFonts w:eastAsia="宋体"/>
          <w:bCs/>
          <w:lang w:val="en-US" w:eastAsia="zh-CN"/>
        </w:rPr>
        <w:t>2</w:t>
      </w:r>
      <w:bookmarkEnd w:id="4"/>
      <w:r w:rsidRPr="00A1115A">
        <w:rPr>
          <w:rFonts w:eastAsia="宋体"/>
          <w:bCs/>
          <w:lang w:val="en-US" w:eastAsia="zh-CN"/>
        </w:rPr>
        <w:t>-1</w:t>
      </w:r>
      <w:r w:rsidRPr="00A1115A">
        <w:rPr>
          <w:bCs/>
        </w:rPr>
        <w:t>: NR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Change w:id="6">
          <w:tblGrid>
            <w:gridCol w:w="113"/>
            <w:gridCol w:w="6"/>
            <w:gridCol w:w="1480"/>
            <w:gridCol w:w="113"/>
            <w:gridCol w:w="1260"/>
            <w:gridCol w:w="113"/>
            <w:gridCol w:w="518"/>
            <w:gridCol w:w="113"/>
            <w:gridCol w:w="538"/>
            <w:gridCol w:w="113"/>
            <w:gridCol w:w="568"/>
            <w:gridCol w:w="113"/>
            <w:gridCol w:w="489"/>
            <w:gridCol w:w="113"/>
            <w:gridCol w:w="574"/>
            <w:gridCol w:w="113"/>
            <w:gridCol w:w="534"/>
            <w:gridCol w:w="75"/>
            <w:gridCol w:w="38"/>
            <w:gridCol w:w="548"/>
            <w:gridCol w:w="113"/>
            <w:gridCol w:w="519"/>
            <w:gridCol w:w="113"/>
            <w:gridCol w:w="476"/>
            <w:gridCol w:w="113"/>
            <w:gridCol w:w="475"/>
            <w:gridCol w:w="113"/>
            <w:gridCol w:w="512"/>
            <w:gridCol w:w="113"/>
            <w:gridCol w:w="484"/>
            <w:gridCol w:w="113"/>
            <w:gridCol w:w="487"/>
            <w:gridCol w:w="113"/>
            <w:gridCol w:w="638"/>
            <w:gridCol w:w="113"/>
            <w:gridCol w:w="1152"/>
            <w:gridCol w:w="113"/>
          </w:tblGrid>
        </w:tblGridChange>
      </w:tblGrid>
      <w:tr w:rsidR="00C34885" w:rsidRPr="00270C16" w14:paraId="3189C8A5" w14:textId="77777777" w:rsidTr="00C30F4E">
        <w:trPr>
          <w:trHeight w:val="187"/>
        </w:trPr>
        <w:tc>
          <w:tcPr>
            <w:tcW w:w="1599" w:type="dxa"/>
            <w:gridSpan w:val="2"/>
            <w:tcBorders>
              <w:left w:val="single" w:sz="4" w:space="0" w:color="auto"/>
              <w:bottom w:val="nil"/>
              <w:right w:val="single" w:sz="4" w:space="0" w:color="auto"/>
            </w:tcBorders>
            <w:shd w:val="clear" w:color="auto" w:fill="auto"/>
          </w:tcPr>
          <w:p w14:paraId="1659043D" w14:textId="77777777" w:rsidR="00C34885" w:rsidRPr="00270C16" w:rsidRDefault="00C34885" w:rsidP="00C30F4E">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70044590" w14:textId="77777777" w:rsidR="00C34885" w:rsidRPr="00270C16" w:rsidRDefault="00C34885" w:rsidP="00C30F4E">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EEDA85C" w14:textId="77777777" w:rsidR="00C34885" w:rsidRPr="00270C16" w:rsidRDefault="00C34885" w:rsidP="00C30F4E">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2E60C5C9" w14:textId="77777777" w:rsidR="00C34885" w:rsidRPr="00270C16" w:rsidRDefault="00C34885" w:rsidP="00C30F4E">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51908D4E" w14:textId="77777777" w:rsidR="00C34885" w:rsidRPr="00270C16" w:rsidRDefault="00C34885" w:rsidP="00C30F4E">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C34885" w:rsidRPr="00270C16" w14:paraId="7B1CF174" w14:textId="77777777" w:rsidTr="00C30F4E">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DE33D95" w14:textId="77777777" w:rsidR="00C34885" w:rsidRPr="00270C16" w:rsidRDefault="00C34885" w:rsidP="00C30F4E">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BE3639" w14:textId="77777777" w:rsidR="00C34885" w:rsidRPr="00270C16" w:rsidRDefault="00C34885" w:rsidP="00C30F4E">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59331248" w14:textId="77777777" w:rsidR="00C34885" w:rsidRPr="00270C16" w:rsidRDefault="00C34885" w:rsidP="00C30F4E">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7512B60" w14:textId="77777777" w:rsidR="00C34885" w:rsidRPr="00270C16" w:rsidRDefault="00C34885" w:rsidP="00C30F4E">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FF9C5D6" w14:textId="77777777" w:rsidR="00C34885" w:rsidRPr="00270C16" w:rsidRDefault="00C34885" w:rsidP="00C30F4E">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4C2772EA" w14:textId="77777777" w:rsidR="00C34885" w:rsidRPr="00270C16" w:rsidRDefault="00C34885" w:rsidP="00C30F4E">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2070627C" w14:textId="77777777" w:rsidR="00C34885" w:rsidRPr="00270C16" w:rsidRDefault="00C34885" w:rsidP="00C30F4E">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F02F8" w14:textId="77777777" w:rsidR="00C34885" w:rsidRPr="00270C16" w:rsidRDefault="00C34885" w:rsidP="00C30F4E">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2DA1A85B" w14:textId="77777777" w:rsidR="00C34885" w:rsidRPr="00270C16" w:rsidRDefault="00C34885" w:rsidP="00C30F4E">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2DC470BE" w14:textId="77777777" w:rsidR="00C34885" w:rsidRPr="00270C16" w:rsidRDefault="00C34885" w:rsidP="00C30F4E">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64260003" w14:textId="77777777" w:rsidR="00C34885" w:rsidRPr="00270C16" w:rsidRDefault="00C34885" w:rsidP="00C30F4E">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20DB6EE0" w14:textId="77777777" w:rsidR="00C34885" w:rsidRPr="00270C16" w:rsidRDefault="00C34885" w:rsidP="00C30F4E">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1D393D8D" w14:textId="77777777" w:rsidR="00C34885" w:rsidRPr="00270C16" w:rsidRDefault="00C34885" w:rsidP="00C30F4E">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7FB0A36" w14:textId="77777777" w:rsidR="00C34885" w:rsidRPr="00270C16" w:rsidRDefault="00C34885" w:rsidP="00C30F4E">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34C3981A" w14:textId="77777777" w:rsidR="00C34885" w:rsidRPr="00270C16" w:rsidRDefault="00C34885" w:rsidP="00C30F4E">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EAEF928" w14:textId="77777777" w:rsidR="00C34885" w:rsidRPr="00270C16" w:rsidRDefault="00C34885" w:rsidP="00C30F4E">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99959F6" w14:textId="77777777" w:rsidR="00C34885" w:rsidRPr="00270C16" w:rsidRDefault="00C34885" w:rsidP="00C30F4E">
            <w:pPr>
              <w:keepNext/>
              <w:keepLines/>
              <w:spacing w:after="0"/>
              <w:jc w:val="center"/>
              <w:rPr>
                <w:rFonts w:ascii="Arial" w:hAnsi="Arial"/>
                <w:b/>
                <w:sz w:val="18"/>
                <w:lang w:val="en-US" w:eastAsia="zh-CN"/>
              </w:rPr>
            </w:pPr>
          </w:p>
        </w:tc>
      </w:tr>
      <w:tr w:rsidR="00C34885" w:rsidRPr="00BC50D3" w14:paraId="03B8CD3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067ED19" w14:textId="77777777" w:rsidR="00C34885" w:rsidRPr="00BC50D3" w:rsidRDefault="00C34885" w:rsidP="00C30F4E">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DFF9898" w14:textId="77777777" w:rsidR="00C34885" w:rsidRDefault="00C34885" w:rsidP="00C30F4E">
            <w:pPr>
              <w:pStyle w:val="TAC"/>
              <w:rPr>
                <w:szCs w:val="18"/>
                <w:lang w:eastAsia="zh-CN"/>
              </w:rPr>
            </w:pPr>
            <w:r>
              <w:rPr>
                <w:szCs w:val="18"/>
                <w:lang w:eastAsia="zh-CN"/>
              </w:rPr>
              <w:t>CA_n1A-n3A</w:t>
            </w:r>
          </w:p>
          <w:p w14:paraId="618DE81E" w14:textId="77777777" w:rsidR="00C34885" w:rsidRDefault="00C34885" w:rsidP="00C30F4E">
            <w:pPr>
              <w:pStyle w:val="TAC"/>
              <w:rPr>
                <w:szCs w:val="18"/>
                <w:lang w:eastAsia="zh-CN"/>
              </w:rPr>
            </w:pPr>
            <w:r>
              <w:rPr>
                <w:szCs w:val="18"/>
                <w:lang w:eastAsia="zh-CN"/>
              </w:rPr>
              <w:t>CA_n1A-n5A</w:t>
            </w:r>
          </w:p>
          <w:p w14:paraId="1C0EAC21" w14:textId="77777777" w:rsidR="00C34885" w:rsidRPr="00BC50D3" w:rsidRDefault="00C34885" w:rsidP="00C30F4E">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79EE30AC" w14:textId="77777777" w:rsidR="00C34885" w:rsidRPr="002F2266" w:rsidRDefault="00C34885" w:rsidP="00C30F4E">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41CE29A6" w14:textId="77777777" w:rsidR="00C34885" w:rsidRPr="00E907AF" w:rsidRDefault="00C34885" w:rsidP="00C30F4E">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D20A630" w14:textId="77777777" w:rsidR="00C34885" w:rsidRPr="00E907AF" w:rsidRDefault="00C34885" w:rsidP="00C30F4E">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9453F6" w14:textId="77777777" w:rsidR="00C34885" w:rsidRPr="00E907AF" w:rsidRDefault="00C34885" w:rsidP="00C30F4E">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D65B3A6" w14:textId="77777777" w:rsidR="00C34885" w:rsidRPr="00E907AF" w:rsidRDefault="00C34885" w:rsidP="00C30F4E">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A9B263" w14:textId="77777777" w:rsidR="00C34885" w:rsidRPr="002F2266" w:rsidRDefault="00C34885" w:rsidP="00C30F4E">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62D3397" w14:textId="77777777" w:rsidR="00C34885" w:rsidRPr="00E907AF" w:rsidRDefault="00C34885" w:rsidP="00C30F4E">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210776" w14:textId="77777777" w:rsidR="00C34885" w:rsidRPr="002F2266" w:rsidRDefault="00C34885" w:rsidP="00C30F4E">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1283CD7" w14:textId="77777777" w:rsidR="00C34885" w:rsidRPr="00E907AF" w:rsidRDefault="00C34885" w:rsidP="00C30F4E">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FB2F16D" w14:textId="77777777" w:rsidR="00C34885" w:rsidRPr="00E907AF" w:rsidRDefault="00C34885" w:rsidP="00C30F4E">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E4BCF5" w14:textId="77777777" w:rsidR="00C34885" w:rsidRPr="00BC50D3" w:rsidRDefault="00C34885" w:rsidP="00C30F4E">
            <w:pPr>
              <w:pStyle w:val="TAC"/>
            </w:pPr>
          </w:p>
        </w:tc>
        <w:tc>
          <w:tcPr>
            <w:tcW w:w="597" w:type="dxa"/>
            <w:tcBorders>
              <w:top w:val="single" w:sz="4" w:space="0" w:color="auto"/>
              <w:left w:val="single" w:sz="4" w:space="0" w:color="auto"/>
              <w:bottom w:val="single" w:sz="4" w:space="0" w:color="auto"/>
              <w:right w:val="single" w:sz="4" w:space="0" w:color="auto"/>
            </w:tcBorders>
          </w:tcPr>
          <w:p w14:paraId="58320574" w14:textId="77777777" w:rsidR="00C34885" w:rsidRPr="00BC50D3" w:rsidRDefault="00C34885" w:rsidP="00C30F4E">
            <w:pPr>
              <w:pStyle w:val="TAC"/>
            </w:pPr>
          </w:p>
        </w:tc>
        <w:tc>
          <w:tcPr>
            <w:tcW w:w="600" w:type="dxa"/>
            <w:tcBorders>
              <w:top w:val="single" w:sz="4" w:space="0" w:color="auto"/>
              <w:left w:val="single" w:sz="4" w:space="0" w:color="auto"/>
              <w:bottom w:val="single" w:sz="4" w:space="0" w:color="auto"/>
              <w:right w:val="single" w:sz="4" w:space="0" w:color="auto"/>
            </w:tcBorders>
          </w:tcPr>
          <w:p w14:paraId="12081620" w14:textId="77777777" w:rsidR="00C34885" w:rsidRPr="00BC50D3" w:rsidRDefault="00C34885" w:rsidP="00C30F4E">
            <w:pPr>
              <w:pStyle w:val="TAC"/>
            </w:pPr>
          </w:p>
        </w:tc>
        <w:tc>
          <w:tcPr>
            <w:tcW w:w="751" w:type="dxa"/>
            <w:tcBorders>
              <w:top w:val="single" w:sz="4" w:space="0" w:color="auto"/>
              <w:left w:val="single" w:sz="4" w:space="0" w:color="auto"/>
              <w:bottom w:val="single" w:sz="4" w:space="0" w:color="auto"/>
              <w:right w:val="single" w:sz="4" w:space="0" w:color="auto"/>
            </w:tcBorders>
          </w:tcPr>
          <w:p w14:paraId="5B457B14" w14:textId="77777777" w:rsidR="00C34885" w:rsidRPr="00BC50D3" w:rsidRDefault="00C34885" w:rsidP="00C30F4E">
            <w:pPr>
              <w:pStyle w:val="TAC"/>
            </w:pPr>
          </w:p>
        </w:tc>
        <w:tc>
          <w:tcPr>
            <w:tcW w:w="1265" w:type="dxa"/>
            <w:tcBorders>
              <w:top w:val="nil"/>
              <w:left w:val="single" w:sz="4" w:space="0" w:color="auto"/>
              <w:bottom w:val="nil"/>
              <w:right w:val="single" w:sz="4" w:space="0" w:color="auto"/>
            </w:tcBorders>
            <w:shd w:val="clear" w:color="auto" w:fill="auto"/>
          </w:tcPr>
          <w:p w14:paraId="138F839D" w14:textId="77777777" w:rsidR="00C34885" w:rsidRPr="00BC50D3" w:rsidRDefault="00C34885" w:rsidP="00C30F4E">
            <w:pPr>
              <w:pStyle w:val="TAC"/>
            </w:pPr>
            <w:r w:rsidRPr="00BC50D3">
              <w:t>0</w:t>
            </w:r>
          </w:p>
        </w:tc>
      </w:tr>
      <w:tr w:rsidR="00C34885" w:rsidRPr="00270C16" w14:paraId="19A3F1A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A687A2" w14:textId="77777777" w:rsidR="00C34885" w:rsidRPr="00270C16" w:rsidRDefault="00C34885" w:rsidP="00C30F4E">
            <w:pPr>
              <w:pStyle w:val="TAC"/>
              <w:rPr>
                <w:lang w:val="en-US"/>
              </w:rPr>
            </w:pPr>
          </w:p>
        </w:tc>
        <w:tc>
          <w:tcPr>
            <w:tcW w:w="1373" w:type="dxa"/>
            <w:tcBorders>
              <w:top w:val="nil"/>
              <w:left w:val="single" w:sz="4" w:space="0" w:color="auto"/>
              <w:bottom w:val="nil"/>
              <w:right w:val="single" w:sz="4" w:space="0" w:color="auto"/>
            </w:tcBorders>
            <w:shd w:val="clear" w:color="auto" w:fill="auto"/>
          </w:tcPr>
          <w:p w14:paraId="06AE2FF7" w14:textId="77777777" w:rsidR="00C34885" w:rsidRPr="00270C16" w:rsidRDefault="00C34885" w:rsidP="00C30F4E">
            <w:pPr>
              <w:pStyle w:val="TAC"/>
              <w:rPr>
                <w:lang w:val="en-US"/>
              </w:rPr>
            </w:pPr>
          </w:p>
        </w:tc>
        <w:tc>
          <w:tcPr>
            <w:tcW w:w="631" w:type="dxa"/>
            <w:tcBorders>
              <w:left w:val="single" w:sz="4" w:space="0" w:color="auto"/>
              <w:bottom w:val="single" w:sz="4" w:space="0" w:color="auto"/>
              <w:right w:val="single" w:sz="4" w:space="0" w:color="auto"/>
            </w:tcBorders>
            <w:vAlign w:val="center"/>
          </w:tcPr>
          <w:p w14:paraId="6372CF99" w14:textId="77777777" w:rsidR="00C34885" w:rsidRPr="00E907AF" w:rsidRDefault="00C34885" w:rsidP="00C30F4E">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6931B9D" w14:textId="77777777" w:rsidR="00C34885" w:rsidRPr="00D573F7" w:rsidRDefault="00C34885" w:rsidP="00C30F4E">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97399E" w14:textId="77777777" w:rsidR="00C34885" w:rsidRPr="00D573F7" w:rsidRDefault="00C34885" w:rsidP="00C30F4E">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8A253D" w14:textId="77777777" w:rsidR="00C34885" w:rsidRPr="00D573F7" w:rsidRDefault="00C34885" w:rsidP="00C30F4E">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C34989" w14:textId="77777777" w:rsidR="00C34885" w:rsidRPr="00D573F7" w:rsidRDefault="00C34885" w:rsidP="00C30F4E">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5" w14:textId="77777777" w:rsidR="00C34885" w:rsidRPr="00D573F7" w:rsidRDefault="00C34885" w:rsidP="00C30F4E">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B2E28C" w14:textId="77777777" w:rsidR="00C34885" w:rsidRPr="00D573F7" w:rsidRDefault="00C34885" w:rsidP="00C30F4E">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2A9C14B" w14:textId="77777777" w:rsidR="00C34885" w:rsidRPr="002F2266" w:rsidRDefault="00C34885" w:rsidP="00C30F4E">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692912" w14:textId="77777777" w:rsidR="00C34885" w:rsidRPr="002F2266" w:rsidRDefault="00C34885" w:rsidP="00C30F4E">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E5974AE" w14:textId="77777777" w:rsidR="00C34885" w:rsidRPr="002F2266" w:rsidRDefault="00C34885" w:rsidP="00C30F4E">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DE239" w14:textId="77777777" w:rsidR="00C34885" w:rsidRPr="00270C16" w:rsidRDefault="00C34885" w:rsidP="00C30F4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C623A" w14:textId="77777777" w:rsidR="00C34885" w:rsidRPr="00270C16" w:rsidRDefault="00C34885" w:rsidP="00C30F4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036B" w14:textId="77777777" w:rsidR="00C34885" w:rsidRPr="00270C16" w:rsidRDefault="00C34885" w:rsidP="00C30F4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3CEA1F" w14:textId="77777777" w:rsidR="00C34885" w:rsidRPr="00270C16" w:rsidRDefault="00C34885" w:rsidP="00C30F4E">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7EEA7B0" w14:textId="77777777" w:rsidR="00C34885" w:rsidRPr="00270C16" w:rsidRDefault="00C34885" w:rsidP="00C30F4E">
            <w:pPr>
              <w:pStyle w:val="TAC"/>
              <w:rPr>
                <w:lang w:val="en-US" w:eastAsia="zh-CN"/>
              </w:rPr>
            </w:pPr>
          </w:p>
        </w:tc>
      </w:tr>
      <w:tr w:rsidR="00C34885" w:rsidRPr="00270C16" w14:paraId="51CDD2C7"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7AE1CC" w14:textId="77777777" w:rsidR="00C34885" w:rsidRPr="00270C16" w:rsidRDefault="00C34885" w:rsidP="00C30F4E">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2351D30" w14:textId="77777777" w:rsidR="00C34885" w:rsidRPr="00270C16" w:rsidRDefault="00C34885" w:rsidP="00C30F4E">
            <w:pPr>
              <w:pStyle w:val="TAC"/>
              <w:rPr>
                <w:lang w:val="en-US"/>
              </w:rPr>
            </w:pPr>
          </w:p>
        </w:tc>
        <w:tc>
          <w:tcPr>
            <w:tcW w:w="631" w:type="dxa"/>
            <w:tcBorders>
              <w:left w:val="single" w:sz="4" w:space="0" w:color="auto"/>
              <w:bottom w:val="single" w:sz="4" w:space="0" w:color="auto"/>
              <w:right w:val="single" w:sz="4" w:space="0" w:color="auto"/>
            </w:tcBorders>
            <w:vAlign w:val="center"/>
          </w:tcPr>
          <w:p w14:paraId="6AAD7840" w14:textId="77777777" w:rsidR="00C34885" w:rsidRPr="002F2266" w:rsidRDefault="00C34885" w:rsidP="00C30F4E">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BEB29D6" w14:textId="77777777" w:rsidR="00C34885" w:rsidRPr="002F2266" w:rsidRDefault="00C34885" w:rsidP="00C30F4E">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B0B084" w14:textId="77777777" w:rsidR="00C34885" w:rsidRPr="00D573F7" w:rsidRDefault="00C34885" w:rsidP="00C30F4E">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706D27" w14:textId="77777777" w:rsidR="00C34885" w:rsidRPr="00D573F7" w:rsidRDefault="00C34885" w:rsidP="00C30F4E">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1849A9" w14:textId="77777777" w:rsidR="00C34885" w:rsidRPr="00D573F7" w:rsidRDefault="00C34885" w:rsidP="00C30F4E">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CE9FBA" w14:textId="77777777" w:rsidR="00C34885" w:rsidRPr="00D573F7" w:rsidRDefault="00C34885" w:rsidP="00C30F4E">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D27969" w14:textId="77777777" w:rsidR="00C34885" w:rsidRPr="00D573F7" w:rsidRDefault="00C34885" w:rsidP="00C30F4E">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889EFE" w14:textId="77777777" w:rsidR="00C34885" w:rsidRPr="00D573F7" w:rsidRDefault="00C34885" w:rsidP="00C30F4E">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4834D8" w14:textId="77777777" w:rsidR="00C34885" w:rsidRPr="00D573F7" w:rsidRDefault="00C34885" w:rsidP="00C30F4E">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1FE948" w14:textId="77777777" w:rsidR="00C34885" w:rsidRPr="00D573F7" w:rsidRDefault="00C34885" w:rsidP="00C30F4E">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4454C71" w14:textId="77777777" w:rsidR="00C34885" w:rsidRPr="00270C16" w:rsidRDefault="00C34885" w:rsidP="00C30F4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926A5C" w14:textId="77777777" w:rsidR="00C34885" w:rsidRPr="00270C16" w:rsidRDefault="00C34885" w:rsidP="00C30F4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07270F" w14:textId="77777777" w:rsidR="00C34885" w:rsidRPr="00270C16" w:rsidRDefault="00C34885" w:rsidP="00C30F4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7249E9" w14:textId="77777777" w:rsidR="00C34885" w:rsidRPr="00270C16" w:rsidRDefault="00C34885" w:rsidP="00C30F4E">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8A32DA" w14:textId="77777777" w:rsidR="00C34885" w:rsidRPr="00270C16" w:rsidRDefault="00C34885" w:rsidP="00C30F4E">
            <w:pPr>
              <w:pStyle w:val="TAC"/>
              <w:rPr>
                <w:lang w:val="en-US" w:eastAsia="zh-CN"/>
              </w:rPr>
            </w:pPr>
          </w:p>
        </w:tc>
      </w:tr>
      <w:tr w:rsidR="00C34885" w:rsidRPr="00270C16" w14:paraId="2551FBF3"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1BF754"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2BEC45F5" w14:textId="77777777" w:rsidR="00C34885" w:rsidRPr="00270C16" w:rsidRDefault="00C34885" w:rsidP="00C30F4E">
            <w:pPr>
              <w:keepNext/>
              <w:keepLines/>
              <w:spacing w:after="0"/>
              <w:jc w:val="center"/>
              <w:rPr>
                <w:rFonts w:ascii="Arial" w:hAnsi="Arial"/>
                <w:sz w:val="18"/>
                <w:lang w:val="en-US"/>
              </w:rPr>
            </w:pPr>
            <w:r>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4485D2"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CE9D82"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D645C"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7FF8FC"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7FB409"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2AAAF8" w14:textId="77777777" w:rsidR="00C34885" w:rsidRPr="00270C16" w:rsidRDefault="00C34885" w:rsidP="00C30F4E">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CED9C93" w14:textId="77777777" w:rsidR="00C34885" w:rsidRPr="00270C16" w:rsidRDefault="00C34885" w:rsidP="00C30F4E">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9C7AE3" w14:textId="77777777" w:rsidR="00C34885" w:rsidRPr="00270C16" w:rsidRDefault="00C34885" w:rsidP="00C30F4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82314E2" w14:textId="77777777" w:rsidR="00C34885" w:rsidRPr="00270C16" w:rsidRDefault="00C34885" w:rsidP="00C30F4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4E4E158"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A5AC22"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C972EA"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4A3754"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394D75"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75D6756"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34885" w:rsidRPr="00270C16" w14:paraId="238CA8E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53B6B79"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396E4C2"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D2E495"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97F680"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88C8E"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94E765"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7DF64A"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5E649B"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7463B31"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C599912" w14:textId="77777777" w:rsidR="00C34885" w:rsidRPr="00270C16" w:rsidRDefault="00C34885" w:rsidP="00C30F4E">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4523250" w14:textId="77777777" w:rsidR="00C34885" w:rsidRPr="00270C16" w:rsidRDefault="00C34885" w:rsidP="00C30F4E">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060FAB0"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7DDA53"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2D7853"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6DC5AC"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450FD6"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37D28A1"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70B6039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638FFBC"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B7AA43"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80B9373"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F2464B6"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389454"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F9F17CF"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612A01"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953EFA"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79DFC1F"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2DE227A"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DD8DC4" w14:textId="77777777" w:rsidR="00C34885" w:rsidRPr="00270C16" w:rsidRDefault="00C34885" w:rsidP="00C30F4E">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494842E"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9F8273"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C2FED"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A748C6"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9FBE2E"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4FB3EB"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0A08831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1B524DB" w14:textId="77777777" w:rsidR="00C34885" w:rsidRPr="00270C16" w:rsidRDefault="00C34885" w:rsidP="00C30F4E">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D53AD6A" w14:textId="77777777" w:rsidR="00C34885" w:rsidRDefault="00C34885" w:rsidP="00C30F4E">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n1</w:t>
            </w:r>
            <w:r>
              <w:rPr>
                <w:rFonts w:ascii="Arial" w:hAnsi="Arial" w:cs="Arial"/>
                <w:sz w:val="18"/>
                <w:szCs w:val="18"/>
                <w:lang w:val="sv-SE" w:eastAsia="ja-JP"/>
              </w:rPr>
              <w:t>A-n</w:t>
            </w:r>
            <w:r>
              <w:rPr>
                <w:rFonts w:ascii="Arial" w:hAnsi="Arial" w:cs="Arial"/>
                <w:sz w:val="18"/>
                <w:szCs w:val="18"/>
                <w:lang w:val="es-US" w:eastAsia="zh-CN"/>
              </w:rPr>
              <w:t>3</w:t>
            </w:r>
            <w:r>
              <w:rPr>
                <w:rFonts w:ascii="Arial" w:hAnsi="Arial" w:cs="Arial"/>
                <w:sz w:val="18"/>
                <w:szCs w:val="18"/>
                <w:lang w:val="sv-SE" w:eastAsia="ja-JP"/>
              </w:rPr>
              <w:t>A</w:t>
            </w:r>
          </w:p>
          <w:p w14:paraId="3E309CC4" w14:textId="77777777" w:rsidR="00C34885" w:rsidRDefault="00C34885" w:rsidP="00C30F4E">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CA_n1A-n7A</w:t>
            </w:r>
          </w:p>
          <w:p w14:paraId="69FADC59" w14:textId="77777777" w:rsidR="00C34885" w:rsidRPr="00270C16" w:rsidRDefault="00C34885" w:rsidP="00C30F4E">
            <w:pPr>
              <w:keepNext/>
              <w:keepLines/>
              <w:spacing w:after="0"/>
              <w:jc w:val="center"/>
              <w:rPr>
                <w:rFonts w:ascii="Arial" w:hAnsi="Arial"/>
                <w:sz w:val="18"/>
                <w:lang w:val="en-US"/>
              </w:rPr>
            </w:pPr>
            <w:r>
              <w:rPr>
                <w:rFonts w:ascii="Arial"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57E437AB" w14:textId="77777777" w:rsidR="00C34885" w:rsidRPr="00270C16" w:rsidRDefault="00C34885" w:rsidP="00C30F4E">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69388631" w14:textId="77777777" w:rsidR="00C34885" w:rsidRPr="00270C16" w:rsidRDefault="00C34885" w:rsidP="00C30F4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80F54B"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F22E0"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F9C30A"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BC4467"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99013B"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D0F7CC"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BF0BE6"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3858A4"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AD3623"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02BD26"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1F2BE1"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E31EBE"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61F4E37" w14:textId="77777777" w:rsidR="00C34885" w:rsidRPr="00270C16" w:rsidRDefault="00C34885" w:rsidP="00C30F4E">
            <w:pPr>
              <w:keepNext/>
              <w:keepLines/>
              <w:spacing w:after="0"/>
              <w:jc w:val="center"/>
              <w:rPr>
                <w:rFonts w:ascii="Arial" w:hAnsi="Arial"/>
                <w:sz w:val="18"/>
                <w:lang w:val="en-US" w:eastAsia="zh-CN"/>
              </w:rPr>
            </w:pPr>
            <w:r>
              <w:rPr>
                <w:rFonts w:ascii="Arial" w:hAnsi="Arial"/>
                <w:sz w:val="18"/>
                <w:lang w:val="en-US" w:eastAsia="zh-CN"/>
              </w:rPr>
              <w:t>1</w:t>
            </w:r>
          </w:p>
        </w:tc>
      </w:tr>
      <w:tr w:rsidR="00C34885" w:rsidRPr="00270C16" w14:paraId="110F61D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39A3E3D"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249B4"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2E26A4A" w14:textId="77777777" w:rsidR="00C34885" w:rsidRPr="00270C16" w:rsidRDefault="00C34885" w:rsidP="00C30F4E">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631461F0" w14:textId="77777777" w:rsidR="00C34885" w:rsidRPr="00270C16" w:rsidRDefault="00C34885" w:rsidP="00C30F4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FFE11DA"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FF8D9E"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E8D3CC"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11F413"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CD7B3C"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FD69DD"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D31E8D" w14:textId="77777777" w:rsidR="00C34885" w:rsidRPr="00270C16" w:rsidRDefault="00C34885" w:rsidP="00C30F4E">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47C3D7"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0E6ED"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17C115"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56F1D6"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8879D9"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0B73F98"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012F0A2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628603A"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600531F"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819760" w14:textId="77777777" w:rsidR="00C34885" w:rsidRPr="00270C16" w:rsidRDefault="00C34885" w:rsidP="00C30F4E">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07992E89" w14:textId="77777777" w:rsidR="00C34885" w:rsidRPr="00270C16" w:rsidRDefault="00C34885" w:rsidP="00C30F4E">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9AE1D0"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D5AA33"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EF44DD"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31A010"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D64E1F"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7FB999"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002795" w14:textId="77777777" w:rsidR="00C34885" w:rsidRPr="00270C16" w:rsidRDefault="00C34885" w:rsidP="00C30F4E">
            <w:pPr>
              <w:keepNext/>
              <w:keepLines/>
              <w:spacing w:after="0"/>
              <w:jc w:val="center"/>
              <w:rPr>
                <w:rFonts w:ascii="Arial" w:hAnsi="Arial"/>
                <w:sz w:val="18"/>
                <w:szCs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FB427E"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9A90"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06866"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91BB9E"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75678"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1D0AAA"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05DF287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4A45CE6"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8C8CEB"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B06DC89" w14:textId="77777777" w:rsidR="00C34885" w:rsidRPr="00270C16" w:rsidRDefault="00C34885" w:rsidP="00C30F4E">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147410E"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97B101" w14:textId="77777777" w:rsidR="00C34885" w:rsidRPr="00270C16" w:rsidRDefault="00C34885" w:rsidP="00C30F4E">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6E5FC9" w14:textId="77777777" w:rsidR="00C34885" w:rsidRPr="00270C16" w:rsidRDefault="00C34885" w:rsidP="00C30F4E">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5D757E" w14:textId="77777777" w:rsidR="00C34885" w:rsidRPr="00270C16" w:rsidRDefault="00C34885" w:rsidP="00C30F4E">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712396" w14:textId="77777777" w:rsidR="00C34885" w:rsidRPr="00270C16" w:rsidRDefault="00C34885" w:rsidP="00C30F4E">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B6F0FE7" w14:textId="77777777" w:rsidR="00C34885" w:rsidRPr="00270C16" w:rsidRDefault="00C34885" w:rsidP="00C30F4E">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C1E5A9" w14:textId="77777777" w:rsidR="00C34885" w:rsidRPr="00270C16" w:rsidRDefault="00C34885" w:rsidP="00C30F4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F946EF0" w14:textId="77777777" w:rsidR="00C34885" w:rsidRPr="00270C16" w:rsidRDefault="00C34885" w:rsidP="00C30F4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C70F8A0"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FF13AE"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A2AFF0"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4446BB"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5A44C8"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0D861F" w14:textId="77777777" w:rsidR="00C34885" w:rsidRPr="00270C16" w:rsidRDefault="00C34885" w:rsidP="00C30F4E">
            <w:pPr>
              <w:keepNext/>
              <w:keepLines/>
              <w:spacing w:after="0"/>
              <w:jc w:val="center"/>
              <w:rPr>
                <w:rFonts w:ascii="Arial" w:hAnsi="Arial"/>
                <w:sz w:val="18"/>
                <w:lang w:val="en-US" w:eastAsia="zh-CN"/>
              </w:rPr>
            </w:pPr>
            <w:r>
              <w:rPr>
                <w:rFonts w:ascii="Arial" w:hAnsi="Arial" w:cs="Arial" w:hint="eastAsia"/>
                <w:sz w:val="18"/>
                <w:szCs w:val="18"/>
                <w:lang w:val="en-US" w:eastAsia="zh-CN"/>
              </w:rPr>
              <w:t>2</w:t>
            </w:r>
          </w:p>
        </w:tc>
      </w:tr>
      <w:tr w:rsidR="00C34885" w:rsidRPr="00270C16" w14:paraId="40F5829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D1FD822"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38312"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6B80089" w14:textId="77777777" w:rsidR="00C34885" w:rsidRPr="00270C16" w:rsidRDefault="00C34885" w:rsidP="00C30F4E">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F96E0C"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FF99E0" w14:textId="77777777" w:rsidR="00C34885" w:rsidRPr="00270C16" w:rsidRDefault="00C34885" w:rsidP="00C30F4E">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BF0635" w14:textId="77777777" w:rsidR="00C34885" w:rsidRPr="00270C16" w:rsidRDefault="00C34885" w:rsidP="00C30F4E">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E0562" w14:textId="77777777" w:rsidR="00C34885" w:rsidRPr="00270C16" w:rsidRDefault="00C34885" w:rsidP="00C30F4E">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014A2E" w14:textId="77777777" w:rsidR="00C34885" w:rsidRPr="00270C16" w:rsidRDefault="00C34885" w:rsidP="00C30F4E">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87AEC9" w14:textId="77777777" w:rsidR="00C34885" w:rsidRPr="00270C16" w:rsidRDefault="00C34885" w:rsidP="00C30F4E">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493A52" w14:textId="77777777" w:rsidR="00C34885" w:rsidRPr="00270C16" w:rsidRDefault="00C34885" w:rsidP="00C30F4E">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4F4BCF" w14:textId="77777777" w:rsidR="00C34885" w:rsidRPr="00270C16" w:rsidRDefault="00C34885" w:rsidP="00C30F4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81C0CF4"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29D4CA"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D535CE"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7DF34E"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EBDE84"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C42613"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03A053D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5A0A777"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453F53"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E9B0461" w14:textId="77777777" w:rsidR="00C34885" w:rsidRPr="00270C16" w:rsidRDefault="00C34885" w:rsidP="00C30F4E">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C03E40A"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503591" w14:textId="77777777" w:rsidR="00C34885" w:rsidRPr="00270C16" w:rsidRDefault="00C34885" w:rsidP="00C30F4E">
            <w:pPr>
              <w:pStyle w:val="TAC"/>
              <w:rPr>
                <w:lang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23BEA9" w14:textId="77777777" w:rsidR="00C34885" w:rsidRPr="00270C16" w:rsidRDefault="00C34885" w:rsidP="00C30F4E">
            <w:pPr>
              <w:pStyle w:val="TAC"/>
              <w:rPr>
                <w:lang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564213" w14:textId="77777777" w:rsidR="00C34885" w:rsidRPr="00270C16" w:rsidRDefault="00C34885" w:rsidP="00C30F4E">
            <w:pPr>
              <w:pStyle w:val="TAC"/>
              <w:rPr>
                <w:lang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317CDE" w14:textId="77777777" w:rsidR="00C34885" w:rsidRPr="00270C16" w:rsidRDefault="00C34885" w:rsidP="00C30F4E">
            <w:pPr>
              <w:pStyle w:val="TAC"/>
              <w:rPr>
                <w:lang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8FF956" w14:textId="77777777" w:rsidR="00C34885" w:rsidRPr="00270C16" w:rsidRDefault="00C34885" w:rsidP="00C30F4E">
            <w:pPr>
              <w:pStyle w:val="TAC"/>
              <w:rPr>
                <w:lang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5D23EC" w14:textId="77777777" w:rsidR="00C34885" w:rsidRPr="00270C16" w:rsidRDefault="00C34885" w:rsidP="00C30F4E">
            <w:pPr>
              <w:pStyle w:val="TAC"/>
              <w:rPr>
                <w:lang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37D9BF" w14:textId="77777777" w:rsidR="00C34885" w:rsidRPr="00270C16" w:rsidRDefault="00C34885" w:rsidP="00C30F4E">
            <w:pPr>
              <w:pStyle w:val="TAC"/>
              <w:rPr>
                <w:lang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A93307"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1767B1"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1A41A"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15922"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351F1C"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F719A9"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30F6ECE6"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BD4B14" w14:textId="77777777" w:rsidR="00C34885" w:rsidRPr="00270C16" w:rsidRDefault="00C34885" w:rsidP="00C30F4E">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50F60E4A" w14:textId="77777777" w:rsidR="00C34885" w:rsidRPr="00270C16" w:rsidRDefault="00C34885" w:rsidP="00C30F4E">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0A8F066D" w14:textId="77777777" w:rsidR="00C34885" w:rsidRPr="00270C16" w:rsidRDefault="00C34885" w:rsidP="00C30F4E">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BF63966" w14:textId="77777777" w:rsidR="00C34885" w:rsidRPr="00270C16" w:rsidRDefault="00C34885" w:rsidP="00C30F4E">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04C191" w14:textId="77777777" w:rsidR="00C34885" w:rsidRPr="00270C16" w:rsidRDefault="00C34885" w:rsidP="00C30F4E">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2A466" w14:textId="77777777" w:rsidR="00C34885" w:rsidRPr="00270C16" w:rsidRDefault="00C34885" w:rsidP="00C30F4E">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E9DD42" w14:textId="77777777" w:rsidR="00C34885" w:rsidRPr="00270C16" w:rsidRDefault="00C34885" w:rsidP="00C30F4E">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9FEBA" w14:textId="77777777" w:rsidR="00C34885" w:rsidRPr="00270C16" w:rsidRDefault="00C34885" w:rsidP="00C30F4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0DDF90" w14:textId="77777777" w:rsidR="00C34885" w:rsidRPr="00270C16" w:rsidRDefault="00C34885" w:rsidP="00C30F4E">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A4687C8" w14:textId="77777777" w:rsidR="00C34885" w:rsidRPr="00270C16" w:rsidRDefault="00C34885" w:rsidP="00C30F4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ED3CFC9" w14:textId="77777777" w:rsidR="00C34885" w:rsidRPr="00270C16" w:rsidRDefault="00C34885" w:rsidP="00C30F4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ED71A7A" w14:textId="77777777" w:rsidR="00C34885" w:rsidRPr="00270C16" w:rsidRDefault="00C34885" w:rsidP="00C30F4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D1F8699" w14:textId="77777777" w:rsidR="00C34885" w:rsidRPr="00270C16" w:rsidRDefault="00C34885" w:rsidP="00C30F4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D7B71FA" w14:textId="77777777" w:rsidR="00C34885" w:rsidRPr="00270C16" w:rsidRDefault="00C34885" w:rsidP="00C30F4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3D047DB" w14:textId="77777777" w:rsidR="00C34885" w:rsidRPr="00270C16" w:rsidRDefault="00C34885" w:rsidP="00C30F4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86173B4" w14:textId="77777777" w:rsidR="00C34885" w:rsidRPr="00270C16" w:rsidRDefault="00C34885" w:rsidP="00C30F4E">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A07D62" w14:textId="77777777" w:rsidR="00C34885" w:rsidRPr="00270C16" w:rsidRDefault="00C34885" w:rsidP="00C30F4E">
            <w:pPr>
              <w:pStyle w:val="TAC"/>
              <w:rPr>
                <w:lang w:val="en-US" w:eastAsia="zh-CN"/>
              </w:rPr>
            </w:pPr>
            <w:r w:rsidRPr="00270C16">
              <w:rPr>
                <w:rFonts w:hint="eastAsia"/>
                <w:lang w:val="en-US" w:eastAsia="zh-CN"/>
              </w:rPr>
              <w:t>0</w:t>
            </w:r>
          </w:p>
        </w:tc>
      </w:tr>
      <w:tr w:rsidR="00C34885" w:rsidRPr="00270C16" w14:paraId="456DBAB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BEAF44C" w14:textId="77777777" w:rsidR="00C34885" w:rsidRPr="00270C16" w:rsidRDefault="00C34885" w:rsidP="00C30F4E">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FAAB8B0" w14:textId="77777777" w:rsidR="00C34885" w:rsidRPr="00270C16" w:rsidRDefault="00C34885" w:rsidP="00C30F4E">
            <w:pPr>
              <w:pStyle w:val="TAC"/>
              <w:rPr>
                <w:lang w:val="en-US" w:eastAsia="zh-CN"/>
              </w:rPr>
            </w:pPr>
          </w:p>
        </w:tc>
        <w:tc>
          <w:tcPr>
            <w:tcW w:w="631" w:type="dxa"/>
            <w:tcBorders>
              <w:top w:val="single" w:sz="4" w:space="0" w:color="auto"/>
              <w:left w:val="single" w:sz="4" w:space="0" w:color="auto"/>
              <w:right w:val="single" w:sz="4" w:space="0" w:color="auto"/>
            </w:tcBorders>
          </w:tcPr>
          <w:p w14:paraId="637C10CD" w14:textId="77777777" w:rsidR="00C34885" w:rsidRPr="00270C16" w:rsidRDefault="00C34885" w:rsidP="00C30F4E">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99D72A6" w14:textId="77777777" w:rsidR="00C34885" w:rsidRPr="00270C16" w:rsidRDefault="00C34885" w:rsidP="00C30F4E">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440C8B" w14:textId="77777777" w:rsidR="00C34885" w:rsidRPr="00270C16" w:rsidRDefault="00C34885" w:rsidP="00C30F4E">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1F9DB" w14:textId="77777777" w:rsidR="00C34885" w:rsidRPr="00270C16" w:rsidRDefault="00C34885" w:rsidP="00C30F4E">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AF35E" w14:textId="77777777" w:rsidR="00C34885" w:rsidRPr="00270C16" w:rsidRDefault="00C34885" w:rsidP="00C30F4E">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72875" w14:textId="77777777" w:rsidR="00C34885" w:rsidRPr="00270C16" w:rsidRDefault="00C34885" w:rsidP="00C30F4E">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B7B2AC" w14:textId="77777777" w:rsidR="00C34885" w:rsidRPr="00270C16" w:rsidRDefault="00C34885" w:rsidP="00C30F4E">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E43BB" w14:textId="77777777" w:rsidR="00C34885" w:rsidRPr="00270C16" w:rsidRDefault="00C34885" w:rsidP="00C30F4E">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892F35" w14:textId="77777777" w:rsidR="00C34885" w:rsidRPr="00270C16" w:rsidRDefault="00C34885" w:rsidP="00C30F4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1E4C8AB" w14:textId="77777777" w:rsidR="00C34885" w:rsidRPr="00270C16" w:rsidRDefault="00C34885" w:rsidP="00C30F4E">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0F2F561" w14:textId="77777777" w:rsidR="00C34885" w:rsidRPr="00270C16" w:rsidRDefault="00C34885" w:rsidP="00C30F4E">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3BC58FE" w14:textId="77777777" w:rsidR="00C34885" w:rsidRPr="00270C16" w:rsidRDefault="00C34885" w:rsidP="00C30F4E">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BAECF15" w14:textId="77777777" w:rsidR="00C34885" w:rsidRPr="00270C16" w:rsidRDefault="00C34885" w:rsidP="00C30F4E">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4B250E" w14:textId="77777777" w:rsidR="00C34885" w:rsidRPr="00270C16" w:rsidRDefault="00C34885" w:rsidP="00C30F4E">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9D96E6B" w14:textId="77777777" w:rsidR="00C34885" w:rsidRPr="00270C16" w:rsidRDefault="00C34885" w:rsidP="00C30F4E">
            <w:pPr>
              <w:pStyle w:val="TAC"/>
              <w:rPr>
                <w:lang w:val="en-US" w:eastAsia="zh-CN"/>
              </w:rPr>
            </w:pPr>
          </w:p>
        </w:tc>
      </w:tr>
      <w:tr w:rsidR="00C34885" w:rsidRPr="00270C16" w14:paraId="01C2DFB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DA1C386" w14:textId="77777777" w:rsidR="00C34885" w:rsidRPr="00270C16" w:rsidRDefault="00C34885" w:rsidP="00C30F4E">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1D69D81" w14:textId="77777777" w:rsidR="00C34885" w:rsidRPr="00270C16" w:rsidRDefault="00C34885" w:rsidP="00C30F4E">
            <w:pPr>
              <w:pStyle w:val="TAC"/>
              <w:rPr>
                <w:lang w:val="en-US" w:eastAsia="zh-CN"/>
              </w:rPr>
            </w:pPr>
          </w:p>
        </w:tc>
        <w:tc>
          <w:tcPr>
            <w:tcW w:w="631" w:type="dxa"/>
            <w:tcBorders>
              <w:top w:val="single" w:sz="4" w:space="0" w:color="auto"/>
              <w:left w:val="single" w:sz="4" w:space="0" w:color="auto"/>
              <w:right w:val="single" w:sz="4" w:space="0" w:color="auto"/>
            </w:tcBorders>
          </w:tcPr>
          <w:p w14:paraId="0165560D" w14:textId="77777777" w:rsidR="00C34885" w:rsidRPr="00270C16" w:rsidRDefault="00C34885" w:rsidP="00C30F4E">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27A2F1B0" w14:textId="77777777" w:rsidR="00C34885" w:rsidRPr="00270C16" w:rsidRDefault="00C34885" w:rsidP="00C30F4E">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11EB2EC" w14:textId="77777777" w:rsidR="00C34885" w:rsidRPr="00270C16" w:rsidRDefault="00C34885" w:rsidP="00C30F4E">
            <w:pPr>
              <w:pStyle w:val="TAC"/>
              <w:rPr>
                <w:lang w:val="en-US" w:eastAsia="zh-CN"/>
              </w:rPr>
            </w:pPr>
          </w:p>
        </w:tc>
      </w:tr>
      <w:tr w:rsidR="00C34885" w:rsidRPr="00270C16" w14:paraId="29F41F8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C0E293F" w14:textId="77777777" w:rsidR="00C34885" w:rsidRPr="00270C16" w:rsidRDefault="00C34885" w:rsidP="00C30F4E">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6510DF9" w14:textId="77777777" w:rsidR="00C34885" w:rsidRDefault="00C34885" w:rsidP="00C30F4E">
            <w:pPr>
              <w:pStyle w:val="TAC"/>
              <w:rPr>
                <w:rFonts w:cs="Arial"/>
                <w:szCs w:val="18"/>
                <w:lang w:val="es-US" w:eastAsia="zh-CN"/>
              </w:rPr>
            </w:pPr>
            <w:r>
              <w:rPr>
                <w:rFonts w:cs="Arial"/>
                <w:szCs w:val="18"/>
                <w:lang w:val="es-US" w:eastAsia="zh-CN"/>
              </w:rPr>
              <w:t>CA_n1A-n3A</w:t>
            </w:r>
          </w:p>
          <w:p w14:paraId="5E91E581" w14:textId="77777777" w:rsidR="00C34885" w:rsidRDefault="00C34885" w:rsidP="00C30F4E">
            <w:pPr>
              <w:pStyle w:val="TAC"/>
              <w:rPr>
                <w:rFonts w:cs="Arial"/>
                <w:szCs w:val="18"/>
                <w:lang w:val="es-US" w:eastAsia="zh-CN"/>
              </w:rPr>
            </w:pPr>
            <w:r>
              <w:rPr>
                <w:rFonts w:cs="Arial"/>
                <w:szCs w:val="18"/>
                <w:lang w:val="es-US" w:eastAsia="zh-CN"/>
              </w:rPr>
              <w:t>CA_n1A-n7A</w:t>
            </w:r>
          </w:p>
          <w:p w14:paraId="1E1E7882" w14:textId="77777777" w:rsidR="00C34885" w:rsidRDefault="00C34885" w:rsidP="00C30F4E">
            <w:pPr>
              <w:pStyle w:val="TAC"/>
              <w:rPr>
                <w:rFonts w:cs="Arial"/>
                <w:szCs w:val="18"/>
                <w:lang w:val="es-US" w:eastAsia="zh-CN"/>
              </w:rPr>
            </w:pPr>
            <w:r>
              <w:rPr>
                <w:rFonts w:cs="Arial"/>
                <w:szCs w:val="18"/>
                <w:lang w:val="es-US" w:eastAsia="zh-CN"/>
              </w:rPr>
              <w:t>CA_n3A-n7A</w:t>
            </w:r>
          </w:p>
          <w:p w14:paraId="1201C342" w14:textId="77777777" w:rsidR="00C34885" w:rsidRPr="00270C16" w:rsidRDefault="00C34885" w:rsidP="00C30F4E">
            <w:pPr>
              <w:pStyle w:val="TAC"/>
              <w:rPr>
                <w:lang w:val="en-US" w:eastAsia="zh-CN"/>
              </w:rPr>
            </w:pPr>
            <w:r>
              <w:rPr>
                <w:rFonts w:cs="Arial"/>
                <w:szCs w:val="18"/>
                <w:lang w:val="es-US" w:eastAsia="zh-CN"/>
              </w:rPr>
              <w:t>CA_n7B</w:t>
            </w:r>
          </w:p>
        </w:tc>
        <w:tc>
          <w:tcPr>
            <w:tcW w:w="631" w:type="dxa"/>
            <w:tcBorders>
              <w:left w:val="single" w:sz="4" w:space="0" w:color="auto"/>
              <w:bottom w:val="single" w:sz="4" w:space="0" w:color="auto"/>
              <w:right w:val="single" w:sz="4" w:space="0" w:color="auto"/>
            </w:tcBorders>
          </w:tcPr>
          <w:p w14:paraId="68AC7F02" w14:textId="77777777" w:rsidR="00C34885" w:rsidRPr="00270C16" w:rsidRDefault="00C34885" w:rsidP="00C30F4E">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3C916D3B"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853CA" w14:textId="77777777" w:rsidR="00C34885" w:rsidRPr="00270C16" w:rsidRDefault="00C34885" w:rsidP="00C30F4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5340AD" w14:textId="77777777" w:rsidR="00C34885" w:rsidRPr="00270C16" w:rsidRDefault="00C34885" w:rsidP="00C30F4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E513F4" w14:textId="77777777" w:rsidR="00C34885" w:rsidRPr="00270C16" w:rsidRDefault="00C34885" w:rsidP="00C30F4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3B28B7" w14:textId="77777777" w:rsidR="00C34885" w:rsidRPr="00270C16" w:rsidRDefault="00C34885" w:rsidP="00C30F4E">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95F3B6" w14:textId="77777777" w:rsidR="00C34885" w:rsidRPr="00270C16" w:rsidRDefault="00C34885" w:rsidP="00C30F4E">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B35114" w14:textId="77777777" w:rsidR="00C34885" w:rsidRPr="00270C16" w:rsidRDefault="00C34885" w:rsidP="00C30F4E">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A3C71" w14:textId="77777777" w:rsidR="00C34885" w:rsidRPr="00270C16" w:rsidRDefault="00C34885" w:rsidP="00C30F4E">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2D7C29" w14:textId="77777777" w:rsidR="00C34885" w:rsidRPr="00270C16" w:rsidRDefault="00C34885" w:rsidP="00C30F4E">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012B2D" w14:textId="77777777" w:rsidR="00C34885" w:rsidRPr="00270C16" w:rsidRDefault="00C34885" w:rsidP="00C30F4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E247F8" w14:textId="77777777" w:rsidR="00C34885" w:rsidRPr="00270C16" w:rsidRDefault="00C34885" w:rsidP="00C30F4E">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EFE125" w14:textId="77777777" w:rsidR="00C34885" w:rsidRPr="00270C16" w:rsidRDefault="00C34885" w:rsidP="00C30F4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9CF913" w14:textId="77777777" w:rsidR="00C34885" w:rsidRPr="00270C16" w:rsidRDefault="00C34885" w:rsidP="00C30F4E">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0BFCF6" w14:textId="77777777" w:rsidR="00C34885" w:rsidRPr="00270C16" w:rsidRDefault="00C34885" w:rsidP="00C30F4E">
            <w:pPr>
              <w:pStyle w:val="TAC"/>
              <w:rPr>
                <w:lang w:val="en-US" w:eastAsia="zh-CN"/>
              </w:rPr>
            </w:pPr>
            <w:r>
              <w:rPr>
                <w:rFonts w:cs="Arial" w:hint="eastAsia"/>
                <w:szCs w:val="18"/>
                <w:lang w:val="en-US" w:eastAsia="zh-CN"/>
              </w:rPr>
              <w:t>1</w:t>
            </w:r>
          </w:p>
        </w:tc>
      </w:tr>
      <w:tr w:rsidR="00C34885" w:rsidRPr="00270C16" w14:paraId="65EF31E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56AD77D" w14:textId="77777777" w:rsidR="00C34885" w:rsidRPr="00270C16" w:rsidRDefault="00C34885" w:rsidP="00C30F4E">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ED98E88" w14:textId="77777777" w:rsidR="00C34885" w:rsidRPr="00270C16" w:rsidRDefault="00C34885" w:rsidP="00C30F4E">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3B3DD31E" w14:textId="77777777" w:rsidR="00C34885" w:rsidRPr="00270C16" w:rsidRDefault="00C34885" w:rsidP="00C30F4E">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4DD90C53"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BAB19C" w14:textId="77777777" w:rsidR="00C34885" w:rsidRPr="00270C16" w:rsidRDefault="00C34885" w:rsidP="00C30F4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3C5EE7" w14:textId="77777777" w:rsidR="00C34885" w:rsidRPr="00270C16" w:rsidRDefault="00C34885" w:rsidP="00C30F4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11845C" w14:textId="77777777" w:rsidR="00C34885" w:rsidRPr="00270C16" w:rsidRDefault="00C34885" w:rsidP="00C30F4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0F78FD" w14:textId="77777777" w:rsidR="00C34885" w:rsidRPr="00270C16" w:rsidRDefault="00C34885" w:rsidP="00C30F4E">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A16B43" w14:textId="77777777" w:rsidR="00C34885" w:rsidRPr="00270C16" w:rsidRDefault="00C34885" w:rsidP="00C30F4E">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49CABA7" w14:textId="77777777" w:rsidR="00C34885" w:rsidRPr="00270C16" w:rsidRDefault="00C34885" w:rsidP="00C30F4E">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71F5FE" w14:textId="77777777" w:rsidR="00C34885" w:rsidRPr="00270C16" w:rsidRDefault="00C34885" w:rsidP="00C30F4E">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F6E053" w14:textId="77777777" w:rsidR="00C34885" w:rsidRPr="00270C16" w:rsidRDefault="00C34885" w:rsidP="00C30F4E">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089BD4" w14:textId="77777777" w:rsidR="00C34885" w:rsidRPr="00270C16" w:rsidRDefault="00C34885" w:rsidP="00C30F4E">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4EFF63" w14:textId="77777777" w:rsidR="00C34885" w:rsidRPr="00270C16" w:rsidRDefault="00C34885" w:rsidP="00C30F4E">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A85E0B" w14:textId="77777777" w:rsidR="00C34885" w:rsidRPr="00270C16" w:rsidRDefault="00C34885" w:rsidP="00C30F4E">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2CA72F" w14:textId="77777777" w:rsidR="00C34885" w:rsidRPr="00270C16" w:rsidRDefault="00C34885" w:rsidP="00C30F4E">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D169215" w14:textId="77777777" w:rsidR="00C34885" w:rsidRPr="00270C16" w:rsidRDefault="00C34885" w:rsidP="00C30F4E">
            <w:pPr>
              <w:pStyle w:val="TAC"/>
              <w:rPr>
                <w:lang w:val="en-US" w:eastAsia="zh-CN"/>
              </w:rPr>
            </w:pPr>
          </w:p>
        </w:tc>
      </w:tr>
      <w:tr w:rsidR="00C34885" w:rsidRPr="00270C16" w14:paraId="4B600B47"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245B4C82" w14:textId="77777777" w:rsidR="00C34885" w:rsidRPr="00270C16" w:rsidRDefault="00C34885" w:rsidP="00C30F4E">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92D0EB" w14:textId="77777777" w:rsidR="00C34885" w:rsidRPr="00270C16" w:rsidRDefault="00C34885" w:rsidP="00C30F4E">
            <w:pPr>
              <w:pStyle w:val="TAC"/>
              <w:rPr>
                <w:lang w:val="en-US" w:eastAsia="zh-CN"/>
              </w:rPr>
            </w:pPr>
          </w:p>
        </w:tc>
        <w:tc>
          <w:tcPr>
            <w:tcW w:w="631" w:type="dxa"/>
            <w:tcBorders>
              <w:left w:val="single" w:sz="4" w:space="0" w:color="auto"/>
              <w:bottom w:val="single" w:sz="4" w:space="0" w:color="auto"/>
              <w:right w:val="single" w:sz="4" w:space="0" w:color="auto"/>
            </w:tcBorders>
          </w:tcPr>
          <w:p w14:paraId="6465C254" w14:textId="77777777" w:rsidR="00C34885" w:rsidRPr="00270C16" w:rsidRDefault="00C34885" w:rsidP="00C30F4E">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DCED21" w14:textId="77777777" w:rsidR="00C34885" w:rsidRPr="00270C16" w:rsidRDefault="00C34885" w:rsidP="00C30F4E">
            <w:pPr>
              <w:pStyle w:val="TAC"/>
              <w:rPr>
                <w:szCs w:val="18"/>
                <w:lang w:val="en-US" w:eastAsia="zh-CN"/>
              </w:rPr>
            </w:pPr>
            <w:r>
              <w:rPr>
                <w:rFonts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6C81D1F1" w14:textId="77777777" w:rsidR="00C34885" w:rsidRPr="00270C16" w:rsidRDefault="00C34885" w:rsidP="00C30F4E">
            <w:pPr>
              <w:pStyle w:val="TAC"/>
              <w:rPr>
                <w:lang w:val="en-US" w:eastAsia="zh-CN"/>
              </w:rPr>
            </w:pPr>
          </w:p>
        </w:tc>
      </w:tr>
      <w:tr w:rsidR="00C34885" w:rsidRPr="00270C16" w14:paraId="337D0DDB" w14:textId="77777777" w:rsidTr="00C30F4E">
        <w:trPr>
          <w:trHeight w:val="29"/>
        </w:trPr>
        <w:tc>
          <w:tcPr>
            <w:tcW w:w="1599" w:type="dxa"/>
            <w:gridSpan w:val="2"/>
            <w:vMerge w:val="restart"/>
            <w:tcBorders>
              <w:left w:val="single" w:sz="4" w:space="0" w:color="auto"/>
              <w:right w:val="single" w:sz="4" w:space="0" w:color="auto"/>
            </w:tcBorders>
            <w:shd w:val="clear" w:color="auto" w:fill="auto"/>
          </w:tcPr>
          <w:p w14:paraId="3E9D7F08"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3B1F2063"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42A3E92"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3AF4140"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6728C4"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93ABFC"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9D901"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47023C" w14:textId="77777777" w:rsidR="00C34885" w:rsidRPr="00270C16" w:rsidRDefault="00C34885" w:rsidP="00C30F4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E2D8FD7" w14:textId="77777777" w:rsidR="00C34885" w:rsidRPr="00270C16" w:rsidRDefault="00C34885" w:rsidP="00C30F4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F3EEFE" w14:textId="77777777" w:rsidR="00C34885" w:rsidRPr="00270C16" w:rsidRDefault="00C34885" w:rsidP="00C30F4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244F7B" w14:textId="77777777" w:rsidR="00C34885" w:rsidRPr="00270C16" w:rsidRDefault="00C34885" w:rsidP="00C30F4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09E6EB"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C98EA"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B33727"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57AD75"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A636A0"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18A58CB"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34885" w:rsidRPr="00270C16" w14:paraId="38434F0C" w14:textId="77777777" w:rsidTr="00C30F4E">
        <w:trPr>
          <w:trHeight w:val="29"/>
        </w:trPr>
        <w:tc>
          <w:tcPr>
            <w:tcW w:w="1599" w:type="dxa"/>
            <w:gridSpan w:val="2"/>
            <w:vMerge/>
            <w:tcBorders>
              <w:left w:val="single" w:sz="4" w:space="0" w:color="auto"/>
              <w:right w:val="single" w:sz="4" w:space="0" w:color="auto"/>
            </w:tcBorders>
            <w:shd w:val="clear" w:color="auto" w:fill="auto"/>
          </w:tcPr>
          <w:p w14:paraId="5F89678B" w14:textId="77777777" w:rsidR="00C34885" w:rsidRPr="00270C16" w:rsidRDefault="00C34885" w:rsidP="00C30F4E">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355634CC"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344A7B"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C1A1864"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687A6"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2EC48B"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36EF26"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8158F4"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E3B71"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B3DBC" w14:textId="77777777" w:rsidR="00C34885" w:rsidRPr="00270C16" w:rsidRDefault="00C34885" w:rsidP="00C30F4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FC2D6A" w14:textId="77777777" w:rsidR="00C34885" w:rsidRPr="00270C16" w:rsidRDefault="00C34885" w:rsidP="00C30F4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67065C"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6BE2DE"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B4A9F"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9A85C9"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0B4990"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A11CF1D"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32A3AE18"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93C4C17" w14:textId="77777777" w:rsidR="00C34885" w:rsidRPr="00270C16" w:rsidRDefault="00C34885" w:rsidP="00C30F4E">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693FC1D4"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FBDA0D"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1E8FE1D"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696CC2"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E4097"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80D345"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5E5EB" w14:textId="77777777" w:rsidR="00C34885" w:rsidRPr="00270C16" w:rsidRDefault="00C34885" w:rsidP="00C30F4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EC238EC" w14:textId="77777777" w:rsidR="00C34885" w:rsidRPr="00270C16" w:rsidRDefault="00C34885" w:rsidP="00C30F4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0E7354" w14:textId="77777777" w:rsidR="00C34885" w:rsidRPr="00270C16" w:rsidRDefault="00C34885" w:rsidP="00C30F4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6B1CD4" w14:textId="77777777" w:rsidR="00C34885" w:rsidRPr="00270C16" w:rsidRDefault="00C34885" w:rsidP="00C30F4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3DDD83"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67C508"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E809A"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984C5E"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B6835F"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DAA974"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4A69FF4C"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5A985F" w14:textId="77777777" w:rsidR="00C34885" w:rsidRPr="00BC50D3" w:rsidRDefault="00C34885" w:rsidP="00C30F4E">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4A94638E" w14:textId="77777777" w:rsidR="00C34885" w:rsidRPr="00BC50D3" w:rsidRDefault="00C34885" w:rsidP="00C30F4E">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39BC1FC5" w14:textId="77777777" w:rsidR="00C34885" w:rsidRPr="00BC50D3" w:rsidRDefault="00C34885" w:rsidP="00C30F4E">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011B929A" w14:textId="77777777" w:rsidR="00C34885" w:rsidRPr="00BC50D3" w:rsidRDefault="00C34885" w:rsidP="00C30F4E">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9D3BCBE" w14:textId="77777777" w:rsidR="00C34885" w:rsidRPr="00BC50D3" w:rsidRDefault="00C34885" w:rsidP="00C30F4E">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FC9199" w14:textId="77777777" w:rsidR="00C34885" w:rsidRPr="00BC50D3" w:rsidRDefault="00C34885" w:rsidP="00C30F4E">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6A9859" w14:textId="77777777" w:rsidR="00C34885" w:rsidRPr="00BC50D3" w:rsidRDefault="00C34885" w:rsidP="00C30F4E">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637701" w14:textId="77777777" w:rsidR="00C34885" w:rsidRPr="00BC50D3" w:rsidRDefault="00C34885" w:rsidP="00C30F4E">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CD9581F" w14:textId="77777777" w:rsidR="00C34885" w:rsidRPr="00BC50D3" w:rsidRDefault="00C34885" w:rsidP="00C30F4E">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699B7" w14:textId="77777777" w:rsidR="00C34885" w:rsidRPr="00BC50D3" w:rsidRDefault="00C34885" w:rsidP="00C30F4E">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13F672" w14:textId="77777777" w:rsidR="00C34885" w:rsidRPr="00BC50D3" w:rsidRDefault="00C34885" w:rsidP="00C30F4E">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E23BA5" w14:textId="77777777" w:rsidR="00C34885" w:rsidRPr="00BC50D3" w:rsidRDefault="00C34885" w:rsidP="00C30F4E">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1706AD" w14:textId="77777777" w:rsidR="00C34885" w:rsidRPr="00BC50D3" w:rsidRDefault="00C34885" w:rsidP="00C30F4E">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F67FD9A" w14:textId="77777777" w:rsidR="00C34885" w:rsidRPr="00BC50D3" w:rsidRDefault="00C34885" w:rsidP="00C30F4E">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378E638" w14:textId="77777777" w:rsidR="00C34885" w:rsidRPr="00BC50D3" w:rsidRDefault="00C34885" w:rsidP="00C30F4E">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024D40D" w14:textId="77777777" w:rsidR="00C34885" w:rsidRPr="00BC50D3" w:rsidRDefault="00C34885" w:rsidP="00C30F4E">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0FE7CB2C" w14:textId="77777777" w:rsidR="00C34885" w:rsidRPr="00BC50D3" w:rsidRDefault="00C34885" w:rsidP="00C30F4E">
            <w:pPr>
              <w:keepNext/>
              <w:keepLines/>
              <w:spacing w:after="0"/>
              <w:jc w:val="center"/>
              <w:rPr>
                <w:rFonts w:ascii="Arial" w:hAnsi="Arial"/>
                <w:sz w:val="18"/>
              </w:rPr>
            </w:pPr>
            <w:r w:rsidRPr="00BC50D3">
              <w:rPr>
                <w:rFonts w:ascii="Arial" w:hAnsi="Arial"/>
                <w:sz w:val="18"/>
              </w:rPr>
              <w:t>0</w:t>
            </w:r>
          </w:p>
        </w:tc>
      </w:tr>
      <w:tr w:rsidR="00C34885" w:rsidRPr="00270C16" w14:paraId="3BC1D658"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5F73D5CF" w14:textId="77777777" w:rsidR="00C34885" w:rsidRPr="00270C16" w:rsidRDefault="00C34885" w:rsidP="00C30F4E">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9DE3FCF"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E42F1B1" w14:textId="77777777" w:rsidR="00C34885" w:rsidRPr="00270C16" w:rsidRDefault="00C34885" w:rsidP="00C30F4E">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493EF921" w14:textId="77777777" w:rsidR="00C34885" w:rsidRPr="00270C16" w:rsidRDefault="00C34885" w:rsidP="00C30F4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E83B10"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2E80A5" w14:textId="77777777" w:rsidR="00C34885" w:rsidRPr="00270C16" w:rsidRDefault="00C34885" w:rsidP="00C30F4E">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0A1DBF" w14:textId="77777777" w:rsidR="00C34885" w:rsidRPr="00270C16" w:rsidRDefault="00C34885" w:rsidP="00C30F4E">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240020" w14:textId="77777777" w:rsidR="00C34885" w:rsidRPr="00270C16" w:rsidRDefault="00C34885" w:rsidP="00C30F4E">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25C05C" w14:textId="77777777" w:rsidR="00C34885" w:rsidRPr="00270C16" w:rsidRDefault="00C34885" w:rsidP="00C30F4E">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5189A0" w14:textId="77777777" w:rsidR="00C34885" w:rsidRPr="00270C16" w:rsidRDefault="00C34885" w:rsidP="00C30F4E">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71990E0" w14:textId="77777777" w:rsidR="00C34885" w:rsidRPr="00270C16" w:rsidRDefault="00C34885" w:rsidP="00C30F4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D79B5E" w14:textId="77777777" w:rsidR="00C34885" w:rsidRPr="00270C16" w:rsidRDefault="00C34885" w:rsidP="00C30F4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70559E" w14:textId="77777777" w:rsidR="00C34885" w:rsidRPr="00270C16" w:rsidRDefault="00C34885" w:rsidP="00C30F4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915A9A" w14:textId="77777777" w:rsidR="00C34885" w:rsidRPr="00270C16" w:rsidRDefault="00C34885" w:rsidP="00C30F4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4D955F" w14:textId="77777777" w:rsidR="00C34885" w:rsidRPr="00270C16" w:rsidRDefault="00C34885" w:rsidP="00C30F4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6825AB"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0C79E7E4"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517C63FD"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648B082" w14:textId="77777777" w:rsidR="00C34885" w:rsidRPr="00270C16" w:rsidRDefault="00C34885" w:rsidP="00C30F4E">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A82A17"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7639D68" w14:textId="77777777" w:rsidR="00C34885" w:rsidRPr="00270C16" w:rsidRDefault="00C34885" w:rsidP="00C30F4E">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39A6BBD" w14:textId="77777777" w:rsidR="00C34885" w:rsidRPr="00270C16" w:rsidRDefault="00C34885" w:rsidP="00C30F4E">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23D3AD"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7C7F85"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34EBD5"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480E0B" w14:textId="77777777" w:rsidR="00C34885" w:rsidRPr="00270C16" w:rsidRDefault="00C34885" w:rsidP="00C30F4E">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4F704B" w14:textId="77777777" w:rsidR="00C34885" w:rsidRPr="00270C16" w:rsidRDefault="00C34885" w:rsidP="00C30F4E">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3E535" w14:textId="77777777" w:rsidR="00C34885" w:rsidRPr="00270C16" w:rsidRDefault="00C34885" w:rsidP="00C30F4E">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CCF4AD" w14:textId="77777777" w:rsidR="00C34885" w:rsidRPr="00270C16" w:rsidRDefault="00C34885" w:rsidP="00C30F4E">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D36331" w14:textId="77777777" w:rsidR="00C34885" w:rsidRPr="00270C16" w:rsidRDefault="00C34885" w:rsidP="00C30F4E">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91408B" w14:textId="77777777" w:rsidR="00C34885" w:rsidRPr="00270C16" w:rsidRDefault="00C34885" w:rsidP="00C30F4E">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65E3FE" w14:textId="77777777" w:rsidR="00C34885" w:rsidRPr="00270C16" w:rsidRDefault="00C34885" w:rsidP="00C30F4E">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E87CC3" w14:textId="77777777" w:rsidR="00C34885" w:rsidRPr="00270C16" w:rsidRDefault="00C34885" w:rsidP="00C30F4E">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07177D"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41CD74D"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4209BCE4"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2C14B189"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30EB9955"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9660D12"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B105869"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1C8B0F"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0FB343"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5CF213"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F897B" w14:textId="77777777" w:rsidR="00C34885" w:rsidRPr="00270C16" w:rsidRDefault="00C34885" w:rsidP="00C30F4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0A37F0" w14:textId="77777777" w:rsidR="00C34885" w:rsidRPr="00270C16" w:rsidRDefault="00C34885" w:rsidP="00C30F4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10963B" w14:textId="77777777" w:rsidR="00C34885" w:rsidRPr="00270C16" w:rsidRDefault="00C34885" w:rsidP="00C30F4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601711" w14:textId="77777777" w:rsidR="00C34885" w:rsidRPr="00270C16" w:rsidRDefault="00C34885" w:rsidP="00C30F4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61EBE1"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A2BE39"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688658"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F6BE8E"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F9063C"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7770EB8F"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34885" w:rsidRPr="00270C16" w14:paraId="131F2C9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AA05F0F"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56B68F6"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A68D25"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4818DDF"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2C7E27"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F06559"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CF699"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D41BF"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100118"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06E536" w14:textId="77777777" w:rsidR="00C34885" w:rsidRPr="00270C16" w:rsidRDefault="00C34885" w:rsidP="00C30F4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942D3F" w14:textId="77777777" w:rsidR="00C34885" w:rsidRPr="00270C16" w:rsidRDefault="00C34885" w:rsidP="00C30F4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98A1A0"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6BDD"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FD6FA"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06F88F"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7A4139"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424CED3"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78B4B34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DFE25FA"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03A1AB"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85DD94A" w14:textId="77777777" w:rsidR="00C34885" w:rsidRPr="00270C16" w:rsidRDefault="00C34885" w:rsidP="00C30F4E">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365C040"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8D4553"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A92E1D"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5AC16A" w14:textId="77777777" w:rsidR="00C34885" w:rsidRPr="00270C16" w:rsidRDefault="00C34885" w:rsidP="00C30F4E">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BACB4D" w14:textId="77777777" w:rsidR="00C34885" w:rsidRPr="00270C16" w:rsidRDefault="00C34885" w:rsidP="00C30F4E">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60542" w14:textId="77777777" w:rsidR="00C34885" w:rsidRPr="00270C16" w:rsidRDefault="00C34885" w:rsidP="00C30F4E">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D45A41" w14:textId="77777777" w:rsidR="00C34885" w:rsidRPr="00270C16" w:rsidRDefault="00C34885" w:rsidP="00C30F4E">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74451" w14:textId="77777777" w:rsidR="00C34885" w:rsidRPr="00270C16" w:rsidRDefault="00C34885" w:rsidP="00C30F4E">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24D1AB" w14:textId="77777777" w:rsidR="00C34885" w:rsidRPr="00270C16" w:rsidRDefault="00C34885" w:rsidP="00C30F4E">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8C8767" w14:textId="77777777" w:rsidR="00C34885" w:rsidRPr="00270C16" w:rsidRDefault="00C34885" w:rsidP="00C30F4E">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33650A" w14:textId="77777777" w:rsidR="00C34885" w:rsidRPr="00270C16" w:rsidRDefault="00C34885" w:rsidP="00C30F4E">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B81CC0" w14:textId="77777777" w:rsidR="00C34885" w:rsidRPr="00270C16" w:rsidRDefault="00C34885" w:rsidP="00C30F4E">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3F625" w14:textId="77777777" w:rsidR="00C34885" w:rsidRPr="00270C16" w:rsidRDefault="00C34885" w:rsidP="00C30F4E">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76E824"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54226AC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74E6A8F" w14:textId="77777777" w:rsidR="00C34885" w:rsidRPr="00270C16" w:rsidRDefault="00C34885" w:rsidP="00C30F4E">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265AB99B" w14:textId="77777777" w:rsidR="00C34885" w:rsidRDefault="00C34885" w:rsidP="00C30F4E">
            <w:pPr>
              <w:keepNext/>
              <w:keepLines/>
              <w:spacing w:after="0"/>
              <w:jc w:val="center"/>
              <w:rPr>
                <w:rFonts w:ascii="Arial" w:hAnsi="Arial"/>
                <w:sz w:val="18"/>
                <w:szCs w:val="18"/>
                <w:lang w:val="sv-SE" w:eastAsia="ja-JP"/>
              </w:rPr>
            </w:pPr>
            <w:r>
              <w:rPr>
                <w:rFonts w:ascii="Arial" w:hAnsi="Arial"/>
                <w:sz w:val="18"/>
                <w:szCs w:val="18"/>
                <w:lang w:val="es-US" w:eastAsia="zh-CN"/>
              </w:rPr>
              <w:t>CA</w:t>
            </w:r>
            <w:r>
              <w:rPr>
                <w:rFonts w:ascii="Arial" w:hAnsi="Arial"/>
                <w:sz w:val="18"/>
                <w:szCs w:val="18"/>
                <w:lang w:val="es-US"/>
              </w:rPr>
              <w:t>_</w:t>
            </w:r>
            <w:r>
              <w:rPr>
                <w:rFonts w:ascii="Arial" w:hAnsi="Arial"/>
                <w:sz w:val="18"/>
                <w:szCs w:val="18"/>
                <w:lang w:val="es-US" w:eastAsia="zh-CN"/>
              </w:rPr>
              <w:t>n</w:t>
            </w:r>
            <w:r>
              <w:rPr>
                <w:rFonts w:ascii="Arial" w:hAnsi="Arial" w:hint="eastAsia"/>
                <w:sz w:val="18"/>
                <w:szCs w:val="18"/>
                <w:lang w:val="es-US" w:eastAsia="zh-CN"/>
              </w:rPr>
              <w:t>1</w:t>
            </w:r>
            <w:r>
              <w:rPr>
                <w:rFonts w:ascii="Arial" w:hAnsi="Arial"/>
                <w:sz w:val="18"/>
                <w:szCs w:val="18"/>
                <w:lang w:val="sv-SE" w:eastAsia="ja-JP"/>
              </w:rPr>
              <w:t>A-n</w:t>
            </w:r>
            <w:r>
              <w:rPr>
                <w:rFonts w:ascii="Arial" w:hAnsi="Arial"/>
                <w:sz w:val="18"/>
                <w:szCs w:val="18"/>
                <w:lang w:val="es-US" w:eastAsia="zh-CN"/>
              </w:rPr>
              <w:t>3</w:t>
            </w:r>
            <w:r>
              <w:rPr>
                <w:rFonts w:ascii="Arial" w:hAnsi="Arial"/>
                <w:sz w:val="18"/>
                <w:szCs w:val="18"/>
                <w:lang w:val="sv-SE" w:eastAsia="ja-JP"/>
              </w:rPr>
              <w:t>A</w:t>
            </w:r>
          </w:p>
          <w:p w14:paraId="018F37FE" w14:textId="77777777" w:rsidR="00C34885" w:rsidRDefault="00C34885" w:rsidP="00C30F4E">
            <w:pPr>
              <w:keepNext/>
              <w:keepLines/>
              <w:spacing w:after="0"/>
              <w:jc w:val="center"/>
              <w:rPr>
                <w:rFonts w:ascii="Arial" w:hAnsi="Arial"/>
                <w:sz w:val="18"/>
                <w:szCs w:val="18"/>
                <w:lang w:val="sv-SE" w:eastAsia="ja-JP"/>
              </w:rPr>
            </w:pPr>
            <w:r>
              <w:rPr>
                <w:rFonts w:ascii="Arial" w:hAnsi="Arial"/>
                <w:sz w:val="18"/>
                <w:szCs w:val="18"/>
                <w:lang w:val="sv-SE" w:eastAsia="ja-JP"/>
              </w:rPr>
              <w:t>CA_n1A-n28A</w:t>
            </w:r>
          </w:p>
          <w:p w14:paraId="6E63C617" w14:textId="77777777" w:rsidR="00C34885" w:rsidRPr="00270C16" w:rsidRDefault="00C34885" w:rsidP="00C30F4E">
            <w:pPr>
              <w:keepNext/>
              <w:keepLines/>
              <w:spacing w:after="0"/>
              <w:jc w:val="center"/>
              <w:rPr>
                <w:rFonts w:ascii="Arial" w:hAnsi="Arial"/>
                <w:sz w:val="18"/>
                <w:lang w:val="en-US"/>
              </w:rPr>
            </w:pPr>
            <w:r>
              <w:rPr>
                <w:rFonts w:ascii="Arial"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04B350C1" w14:textId="77777777" w:rsidR="00C34885" w:rsidRPr="00270C16" w:rsidRDefault="00C34885" w:rsidP="00C30F4E">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6E2DA672"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7554E" w14:textId="77777777" w:rsidR="00C34885" w:rsidRPr="00270C16" w:rsidRDefault="00C34885" w:rsidP="00C30F4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706EC5" w14:textId="77777777" w:rsidR="00C34885" w:rsidRPr="00270C16" w:rsidRDefault="00C34885" w:rsidP="00C30F4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5668CF" w14:textId="77777777" w:rsidR="00C34885" w:rsidRPr="00270C16" w:rsidRDefault="00C34885" w:rsidP="00C30F4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FFC71C" w14:textId="77777777" w:rsidR="00C34885" w:rsidRPr="00270C16" w:rsidRDefault="00C34885" w:rsidP="00C30F4E">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98644F5" w14:textId="77777777" w:rsidR="00C34885" w:rsidRPr="00270C16" w:rsidRDefault="00C34885" w:rsidP="00C30F4E">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F101EEE" w14:textId="77777777" w:rsidR="00C34885" w:rsidRPr="00270C16" w:rsidRDefault="00C34885" w:rsidP="00C30F4E">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7F6595" w14:textId="77777777" w:rsidR="00C34885" w:rsidRPr="00270C16" w:rsidRDefault="00C34885" w:rsidP="00C30F4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68C5CC" w14:textId="77777777" w:rsidR="00C34885" w:rsidRPr="00270C16" w:rsidRDefault="00C34885" w:rsidP="00C30F4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78CD37" w14:textId="77777777" w:rsidR="00C34885" w:rsidRPr="00270C16" w:rsidRDefault="00C34885" w:rsidP="00C30F4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5BA54" w14:textId="77777777" w:rsidR="00C34885" w:rsidRPr="00270C16" w:rsidRDefault="00C34885" w:rsidP="00C30F4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AA1265" w14:textId="77777777" w:rsidR="00C34885" w:rsidRPr="00270C16" w:rsidRDefault="00C34885" w:rsidP="00C30F4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90530E" w14:textId="77777777" w:rsidR="00C34885" w:rsidRPr="00270C16" w:rsidRDefault="00C34885" w:rsidP="00C30F4E">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0CF19EC" w14:textId="77777777" w:rsidR="00C34885" w:rsidRPr="00270C16" w:rsidRDefault="00C34885" w:rsidP="00C30F4E">
            <w:pPr>
              <w:keepNext/>
              <w:keepLines/>
              <w:spacing w:after="0"/>
              <w:jc w:val="center"/>
              <w:rPr>
                <w:rFonts w:ascii="Arial" w:hAnsi="Arial"/>
                <w:sz w:val="18"/>
                <w:lang w:val="en-US" w:eastAsia="zh-CN"/>
              </w:rPr>
            </w:pPr>
            <w:r>
              <w:rPr>
                <w:rFonts w:ascii="Arial" w:hAnsi="Arial" w:hint="eastAsia"/>
                <w:sz w:val="18"/>
                <w:szCs w:val="18"/>
                <w:lang w:val="en-US" w:eastAsia="zh-CN"/>
              </w:rPr>
              <w:t>1</w:t>
            </w:r>
          </w:p>
        </w:tc>
      </w:tr>
      <w:tr w:rsidR="00C34885" w:rsidRPr="00270C16" w14:paraId="603D5A8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766E11B"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0D6A4F8"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583A7F7" w14:textId="77777777" w:rsidR="00C34885" w:rsidRPr="00270C16" w:rsidRDefault="00C34885" w:rsidP="00C30F4E">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6CFA1D2"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7FCF21" w14:textId="77777777" w:rsidR="00C34885" w:rsidRPr="00270C16" w:rsidRDefault="00C34885" w:rsidP="00C30F4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39F6AA" w14:textId="77777777" w:rsidR="00C34885" w:rsidRPr="00270C16" w:rsidRDefault="00C34885" w:rsidP="00C30F4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88AC9" w14:textId="77777777" w:rsidR="00C34885" w:rsidRPr="00270C16" w:rsidRDefault="00C34885" w:rsidP="00C30F4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B10F40" w14:textId="77777777" w:rsidR="00C34885" w:rsidRPr="00270C16" w:rsidRDefault="00C34885" w:rsidP="00C30F4E">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A2BE07" w14:textId="77777777" w:rsidR="00C34885" w:rsidRPr="00270C16" w:rsidRDefault="00C34885" w:rsidP="00C30F4E">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960D9B9" w14:textId="77777777" w:rsidR="00C34885" w:rsidRPr="00270C16" w:rsidRDefault="00C34885" w:rsidP="00C30F4E">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8D7D7B" w14:textId="77777777" w:rsidR="00C34885" w:rsidRPr="00270C16" w:rsidRDefault="00C34885" w:rsidP="00C30F4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13811F" w14:textId="77777777" w:rsidR="00C34885" w:rsidRPr="00270C16" w:rsidRDefault="00C34885" w:rsidP="00C30F4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4D46E6" w14:textId="77777777" w:rsidR="00C34885" w:rsidRPr="00270C16" w:rsidRDefault="00C34885" w:rsidP="00C30F4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A5A7B8" w14:textId="77777777" w:rsidR="00C34885" w:rsidRPr="00270C16" w:rsidRDefault="00C34885" w:rsidP="00C30F4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0003C" w14:textId="77777777" w:rsidR="00C34885" w:rsidRPr="00270C16" w:rsidRDefault="00C34885" w:rsidP="00C30F4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B5AEB9" w14:textId="77777777" w:rsidR="00C34885" w:rsidRPr="00270C16" w:rsidRDefault="00C34885" w:rsidP="00C30F4E">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0FCE07F"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262D385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CC7BB13"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560984E"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5BF97FD" w14:textId="77777777" w:rsidR="00C34885" w:rsidRPr="00270C16" w:rsidRDefault="00C34885" w:rsidP="00C30F4E">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0236B2D6"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775AC4" w14:textId="77777777" w:rsidR="00C34885" w:rsidRPr="00270C16" w:rsidRDefault="00C34885" w:rsidP="00C30F4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E1CC54" w14:textId="77777777" w:rsidR="00C34885" w:rsidRPr="00270C16" w:rsidRDefault="00C34885" w:rsidP="00C30F4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6862AF" w14:textId="77777777" w:rsidR="00C34885" w:rsidRPr="00270C16" w:rsidRDefault="00C34885" w:rsidP="00C30F4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EBCA8" w14:textId="77777777" w:rsidR="00C34885" w:rsidRPr="00270C16" w:rsidRDefault="00C34885" w:rsidP="00C30F4E">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8B826E4" w14:textId="77777777" w:rsidR="00C34885" w:rsidRPr="00270C16" w:rsidRDefault="00C34885" w:rsidP="00C30F4E">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BB8B299" w14:textId="77777777" w:rsidR="00C34885" w:rsidRPr="00270C16" w:rsidRDefault="00C34885" w:rsidP="00C30F4E">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A87325" w14:textId="77777777" w:rsidR="00C34885" w:rsidRPr="00270C16" w:rsidRDefault="00C34885" w:rsidP="00C30F4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562AEE" w14:textId="77777777" w:rsidR="00C34885" w:rsidRPr="00270C16" w:rsidRDefault="00C34885" w:rsidP="00C30F4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B9DA29" w14:textId="77777777" w:rsidR="00C34885" w:rsidRPr="00270C16" w:rsidRDefault="00C34885" w:rsidP="00C30F4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F3075F" w14:textId="77777777" w:rsidR="00C34885" w:rsidRPr="00270C16" w:rsidRDefault="00C34885" w:rsidP="00C30F4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6EB55B" w14:textId="77777777" w:rsidR="00C34885" w:rsidRPr="00270C16" w:rsidRDefault="00C34885" w:rsidP="00C30F4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3048D7" w14:textId="77777777" w:rsidR="00C34885" w:rsidRPr="00270C16" w:rsidRDefault="00C34885" w:rsidP="00C30F4E">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3671F6D"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6CAC140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FD84897"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65858D"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CC12AA5" w14:textId="77777777" w:rsidR="00C34885" w:rsidRPr="00270C16" w:rsidRDefault="00C34885" w:rsidP="00C30F4E">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98DCD2B"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049A34" w14:textId="77777777" w:rsidR="00C34885" w:rsidRPr="00270C16" w:rsidRDefault="00C34885" w:rsidP="00C30F4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9C7D7A" w14:textId="77777777" w:rsidR="00C34885" w:rsidRPr="00270C16" w:rsidRDefault="00C34885" w:rsidP="00C30F4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86A130" w14:textId="77777777" w:rsidR="00C34885" w:rsidRPr="00270C16" w:rsidRDefault="00C34885" w:rsidP="00C30F4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E28F9E" w14:textId="77777777" w:rsidR="00C34885" w:rsidRPr="00270C16" w:rsidRDefault="00C34885" w:rsidP="00C30F4E">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AC90DD" w14:textId="77777777" w:rsidR="00C34885" w:rsidRPr="00270C16" w:rsidRDefault="00C34885" w:rsidP="00C30F4E">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E60C6" w14:textId="77777777" w:rsidR="00C34885" w:rsidRPr="00270C16" w:rsidRDefault="00C34885" w:rsidP="00C30F4E">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7AC1" w14:textId="77777777" w:rsidR="00C34885" w:rsidRPr="00270C16" w:rsidRDefault="00C34885" w:rsidP="00C30F4E">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58E41A" w14:textId="77777777" w:rsidR="00C34885" w:rsidRPr="00270C16" w:rsidRDefault="00C34885" w:rsidP="00C30F4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3396CE" w14:textId="77777777" w:rsidR="00C34885" w:rsidRPr="00270C16" w:rsidRDefault="00C34885" w:rsidP="00C30F4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2D431C" w14:textId="77777777" w:rsidR="00C34885" w:rsidRPr="00270C16" w:rsidRDefault="00C34885" w:rsidP="00C30F4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74870C" w14:textId="77777777" w:rsidR="00C34885" w:rsidRPr="00270C16" w:rsidRDefault="00C34885" w:rsidP="00C30F4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6DDD8F" w14:textId="77777777" w:rsidR="00C34885" w:rsidRPr="00270C16" w:rsidRDefault="00C34885" w:rsidP="00C30F4E">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7D976B6" w14:textId="77777777" w:rsidR="00C34885" w:rsidRPr="00270C16" w:rsidRDefault="00C34885" w:rsidP="00C30F4E">
            <w:pPr>
              <w:keepNext/>
              <w:keepLines/>
              <w:spacing w:after="0"/>
              <w:jc w:val="center"/>
              <w:rPr>
                <w:rFonts w:ascii="Arial" w:hAnsi="Arial"/>
                <w:sz w:val="18"/>
                <w:lang w:val="en-US" w:eastAsia="zh-CN"/>
              </w:rPr>
            </w:pPr>
            <w:r>
              <w:rPr>
                <w:rFonts w:ascii="Arial" w:hAnsi="Arial"/>
                <w:sz w:val="18"/>
                <w:szCs w:val="18"/>
                <w:lang w:val="en-US" w:eastAsia="zh-CN"/>
              </w:rPr>
              <w:t>2</w:t>
            </w:r>
          </w:p>
        </w:tc>
      </w:tr>
      <w:tr w:rsidR="00C34885" w:rsidRPr="00270C16" w14:paraId="784E6B0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08A6BAD"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95198CC"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A5FB8DA" w14:textId="77777777" w:rsidR="00C34885" w:rsidRPr="00270C16" w:rsidRDefault="00C34885" w:rsidP="00C30F4E">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5436F04"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06D4E8" w14:textId="77777777" w:rsidR="00C34885" w:rsidRPr="00270C16" w:rsidRDefault="00C34885" w:rsidP="00C30F4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283B2" w14:textId="77777777" w:rsidR="00C34885" w:rsidRPr="00270C16" w:rsidRDefault="00C34885" w:rsidP="00C30F4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234570" w14:textId="77777777" w:rsidR="00C34885" w:rsidRPr="00270C16" w:rsidRDefault="00C34885" w:rsidP="00C30F4E">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BCA9C" w14:textId="77777777" w:rsidR="00C34885" w:rsidRPr="00270C16" w:rsidRDefault="00C34885" w:rsidP="00C30F4E">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086BE2" w14:textId="77777777" w:rsidR="00C34885" w:rsidRPr="00270C16" w:rsidRDefault="00C34885" w:rsidP="00C30F4E">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1F9332" w14:textId="77777777" w:rsidR="00C34885" w:rsidRPr="00270C16" w:rsidRDefault="00C34885" w:rsidP="00C30F4E">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5EB3B0" w14:textId="77777777" w:rsidR="00C34885" w:rsidRPr="00270C16" w:rsidRDefault="00C34885" w:rsidP="00C30F4E">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204E91" w14:textId="77777777" w:rsidR="00C34885" w:rsidRPr="00270C16" w:rsidRDefault="00C34885" w:rsidP="00C30F4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72CC3F" w14:textId="77777777" w:rsidR="00C34885" w:rsidRPr="00270C16" w:rsidRDefault="00C34885" w:rsidP="00C30F4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124FE0" w14:textId="77777777" w:rsidR="00C34885" w:rsidRPr="00270C16" w:rsidRDefault="00C34885" w:rsidP="00C30F4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8F06AF" w14:textId="77777777" w:rsidR="00C34885" w:rsidRPr="00270C16" w:rsidRDefault="00C34885" w:rsidP="00C30F4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005E42" w14:textId="77777777" w:rsidR="00C34885" w:rsidRPr="00270C16" w:rsidRDefault="00C34885" w:rsidP="00C30F4E">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B2CFF64"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77BFA23C"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6BF0BC" w14:textId="77777777" w:rsidR="00C34885" w:rsidRPr="00270C16" w:rsidRDefault="00C34885" w:rsidP="00C30F4E">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FF4161" w14:textId="77777777" w:rsidR="00C34885" w:rsidRPr="00270C16" w:rsidRDefault="00C34885" w:rsidP="00C30F4E">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17BDB0F" w14:textId="77777777" w:rsidR="00C34885" w:rsidRPr="00270C16" w:rsidRDefault="00C34885" w:rsidP="00C30F4E">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78FD0D3" w14:textId="77777777" w:rsidR="00C34885" w:rsidRPr="00270C16" w:rsidRDefault="00C34885" w:rsidP="00C30F4E">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4B0A97" w14:textId="77777777" w:rsidR="00C34885" w:rsidRPr="00270C16" w:rsidRDefault="00C34885" w:rsidP="00C30F4E">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E217D4" w14:textId="77777777" w:rsidR="00C34885" w:rsidRPr="00270C16" w:rsidRDefault="00C34885" w:rsidP="00C30F4E">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B8D2BE" w14:textId="77777777" w:rsidR="00C34885" w:rsidRPr="00270C16" w:rsidRDefault="00C34885" w:rsidP="00C30F4E">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9799BBD" w14:textId="77777777" w:rsidR="00C34885" w:rsidRPr="00270C16" w:rsidRDefault="00C34885" w:rsidP="00C30F4E">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587DE5" w14:textId="77777777" w:rsidR="00C34885" w:rsidRPr="00270C16" w:rsidRDefault="00C34885" w:rsidP="00C30F4E">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52E2AB08" w14:textId="77777777" w:rsidR="00C34885" w:rsidRPr="00270C16" w:rsidRDefault="00C34885" w:rsidP="00C30F4E">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C84106" w14:textId="77777777" w:rsidR="00C34885" w:rsidRPr="00270C16" w:rsidRDefault="00C34885" w:rsidP="00C30F4E">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736B55" w14:textId="77777777" w:rsidR="00C34885" w:rsidRPr="00270C16" w:rsidRDefault="00C34885" w:rsidP="00C30F4E">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961CA" w14:textId="77777777" w:rsidR="00C34885" w:rsidRPr="00270C16" w:rsidRDefault="00C34885" w:rsidP="00C30F4E">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5947EB" w14:textId="77777777" w:rsidR="00C34885" w:rsidRPr="00270C16" w:rsidRDefault="00C34885" w:rsidP="00C30F4E">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28CB6E" w14:textId="77777777" w:rsidR="00C34885" w:rsidRPr="00270C16" w:rsidRDefault="00C34885" w:rsidP="00C30F4E">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0F242" w14:textId="77777777" w:rsidR="00C34885" w:rsidRPr="00270C16" w:rsidRDefault="00C34885" w:rsidP="00C30F4E">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82AA9C4"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24ACC4C3"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0DBFD66E" w14:textId="77777777" w:rsidR="00C34885" w:rsidRPr="00270C16" w:rsidRDefault="00C34885" w:rsidP="00C30F4E">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391EC8A"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602C34E9" w14:textId="77777777" w:rsidR="00C34885" w:rsidRPr="00270C16" w:rsidRDefault="00C34885" w:rsidP="00C30F4E">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1AF6B320" w14:textId="77777777" w:rsidR="00C34885" w:rsidRPr="00270C16" w:rsidRDefault="00C34885" w:rsidP="00C30F4E">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05429C5C" w14:textId="77777777" w:rsidR="00C34885" w:rsidRPr="00270C16" w:rsidRDefault="00C34885" w:rsidP="00C30F4E">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7751EB5"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27E2D1"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353654"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721C85"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BCD249" w14:textId="77777777" w:rsidR="00C34885" w:rsidRPr="00270C16" w:rsidRDefault="00C34885" w:rsidP="00C30F4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DC2EA8" w14:textId="77777777" w:rsidR="00C34885" w:rsidRPr="00270C16" w:rsidRDefault="00C34885" w:rsidP="00C30F4E">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BF6D1B4" w14:textId="77777777" w:rsidR="00C34885" w:rsidRPr="00270C16" w:rsidRDefault="00C34885" w:rsidP="00C30F4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D7A4CE" w14:textId="77777777" w:rsidR="00C34885" w:rsidRPr="00270C16" w:rsidRDefault="00C34885" w:rsidP="00C30F4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9DA586F" w14:textId="77777777" w:rsidR="00C34885" w:rsidRPr="00270C16" w:rsidRDefault="00C34885" w:rsidP="00C30F4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7FA637" w14:textId="77777777" w:rsidR="00C34885" w:rsidRPr="00270C16" w:rsidRDefault="00C34885" w:rsidP="00C30F4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186A9D" w14:textId="77777777" w:rsidR="00C34885" w:rsidRPr="00270C16" w:rsidRDefault="00C34885" w:rsidP="00C30F4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7BEF2B0" w14:textId="77777777" w:rsidR="00C34885" w:rsidRPr="00270C16" w:rsidRDefault="00C34885" w:rsidP="00C30F4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7101C3" w14:textId="77777777" w:rsidR="00C34885" w:rsidRPr="00270C16" w:rsidRDefault="00C34885" w:rsidP="00C30F4E">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15D55AD" w14:textId="77777777" w:rsidR="00C34885" w:rsidRPr="00270C16" w:rsidRDefault="00C34885" w:rsidP="00C30F4E">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C34885" w:rsidRPr="00270C16" w14:paraId="7F07CEF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3052A82" w14:textId="77777777" w:rsidR="00C34885" w:rsidRPr="00270C16" w:rsidRDefault="00C34885" w:rsidP="00C30F4E">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83C8382" w14:textId="77777777" w:rsidR="00C34885" w:rsidRPr="00270C16" w:rsidRDefault="00C34885" w:rsidP="00C30F4E">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548DFA9A" w14:textId="77777777" w:rsidR="00C34885" w:rsidRPr="00270C16" w:rsidRDefault="00C34885" w:rsidP="00C30F4E">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5D3C0C2"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796B204"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37E745"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AB01529"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28B099"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40B83DF"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8CED4E2" w14:textId="77777777" w:rsidR="00C34885" w:rsidRPr="00270C16" w:rsidRDefault="00C34885" w:rsidP="00C30F4E">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1C9C647" w14:textId="77777777" w:rsidR="00C34885" w:rsidRPr="00270C16" w:rsidRDefault="00C34885" w:rsidP="00C30F4E">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C88C60" w14:textId="77777777" w:rsidR="00C34885" w:rsidRPr="00270C16" w:rsidRDefault="00C34885" w:rsidP="00C30F4E">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BE1F01" w14:textId="77777777" w:rsidR="00C34885" w:rsidRPr="00270C16" w:rsidRDefault="00C34885" w:rsidP="00C30F4E">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B86B4A" w14:textId="77777777" w:rsidR="00C34885" w:rsidRPr="00270C16" w:rsidRDefault="00C34885" w:rsidP="00C30F4E">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F8CE86" w14:textId="77777777" w:rsidR="00C34885" w:rsidRPr="00270C16" w:rsidRDefault="00C34885" w:rsidP="00C30F4E">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117BFF3" w14:textId="77777777" w:rsidR="00C34885" w:rsidRPr="00270C16" w:rsidRDefault="00C34885" w:rsidP="00C30F4E">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72B9BE1" w14:textId="77777777" w:rsidR="00C34885" w:rsidRPr="00270C16" w:rsidRDefault="00C34885" w:rsidP="00C30F4E">
            <w:pPr>
              <w:keepNext/>
              <w:keepLines/>
              <w:spacing w:after="0"/>
              <w:jc w:val="center"/>
              <w:rPr>
                <w:rFonts w:ascii="Arial" w:hAnsi="Arial"/>
                <w:sz w:val="18"/>
                <w:lang w:val="en-US" w:eastAsia="zh-CN"/>
              </w:rPr>
            </w:pPr>
          </w:p>
        </w:tc>
      </w:tr>
      <w:tr w:rsidR="00C34885" w:rsidRPr="00270C16" w14:paraId="5735C93A"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9BDDD4" w14:textId="77777777" w:rsidR="00C34885" w:rsidRPr="00270C16" w:rsidRDefault="00C34885" w:rsidP="00C30F4E">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B99F0D9" w14:textId="77777777" w:rsidR="00C34885" w:rsidRPr="00270C16" w:rsidRDefault="00C34885" w:rsidP="00C30F4E">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7BB97EB5" w14:textId="77777777" w:rsidR="00C34885" w:rsidRPr="00270C16" w:rsidRDefault="00C34885" w:rsidP="00C30F4E">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63EE9B5" w14:textId="77777777" w:rsidR="00C34885" w:rsidRPr="00270C16" w:rsidRDefault="00C34885" w:rsidP="00C30F4E">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698734A"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8B89A5"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2C356B"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09FF5F" w14:textId="77777777" w:rsidR="00C34885" w:rsidRPr="00270C16" w:rsidRDefault="00C34885" w:rsidP="00C30F4E">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296AD83"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98B634D"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6D67EC"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738B8C1"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6148CDE" w14:textId="77777777" w:rsidR="00C34885" w:rsidRPr="00270C16" w:rsidRDefault="00C34885" w:rsidP="00C30F4E">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6D08CD"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AF76662"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1F8323" w14:textId="77777777" w:rsidR="00C34885" w:rsidRPr="00270C16" w:rsidRDefault="00C34885" w:rsidP="00C30F4E">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F69EC4" w14:textId="77777777" w:rsidR="00C34885" w:rsidRPr="00270C16" w:rsidRDefault="00C34885" w:rsidP="00C30F4E">
            <w:pPr>
              <w:keepNext/>
              <w:keepLines/>
              <w:spacing w:after="0"/>
              <w:jc w:val="center"/>
              <w:rPr>
                <w:rFonts w:ascii="Arial" w:hAnsi="Arial"/>
                <w:sz w:val="18"/>
                <w:lang w:val="en-US" w:eastAsia="zh-CN"/>
              </w:rPr>
            </w:pPr>
          </w:p>
        </w:tc>
      </w:tr>
      <w:tr w:rsidR="00C34885" w:rsidRPr="00260573" w14:paraId="0BD085D0"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759202" w14:textId="77777777" w:rsidR="00C34885" w:rsidRPr="00D573F7" w:rsidRDefault="00C34885" w:rsidP="00C30F4E">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4A6F2BB2" w14:textId="77777777" w:rsidR="00C34885" w:rsidRPr="00D573F7" w:rsidRDefault="00C34885" w:rsidP="00C30F4E">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25EC24C1" w14:textId="77777777" w:rsidR="00C34885" w:rsidRPr="00D573F7" w:rsidRDefault="00C34885" w:rsidP="00C30F4E">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F4AD8D3" w14:textId="77777777" w:rsidR="00C34885" w:rsidRPr="00D573F7" w:rsidRDefault="00C34885" w:rsidP="00C30F4E">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256D1941" w14:textId="77777777" w:rsidR="00C34885" w:rsidRPr="00D573F7" w:rsidRDefault="00C34885" w:rsidP="00C30F4E">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56E9D2A" w14:textId="77777777" w:rsidR="00C34885" w:rsidRPr="00D573F7" w:rsidRDefault="00C34885" w:rsidP="00C30F4E">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5F904A31" w14:textId="77777777" w:rsidR="00C34885" w:rsidRPr="00D573F7" w:rsidRDefault="00C34885" w:rsidP="00C30F4E">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D7B3642" w14:textId="77777777" w:rsidR="00C34885" w:rsidRPr="00D573F7" w:rsidRDefault="00C34885" w:rsidP="00C30F4E">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ADD5081" w14:textId="77777777" w:rsidR="00C34885" w:rsidRPr="00D573F7" w:rsidRDefault="00C34885" w:rsidP="00C30F4E">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57662620" w14:textId="77777777" w:rsidR="00C34885" w:rsidRPr="00D573F7" w:rsidRDefault="00C34885" w:rsidP="00C30F4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4D17B7C" w14:textId="77777777" w:rsidR="00C34885" w:rsidRPr="00D573F7" w:rsidRDefault="00C34885" w:rsidP="00C30F4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37B0010" w14:textId="77777777" w:rsidR="00C34885" w:rsidRPr="00D573F7" w:rsidRDefault="00C34885" w:rsidP="00C30F4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0BE529C" w14:textId="77777777" w:rsidR="00C34885" w:rsidRPr="00D573F7" w:rsidRDefault="00C34885" w:rsidP="00C30F4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073FA9F" w14:textId="77777777" w:rsidR="00C34885" w:rsidRPr="00D573F7" w:rsidRDefault="00C34885" w:rsidP="00C30F4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C627855" w14:textId="77777777" w:rsidR="00C34885" w:rsidRPr="00D573F7" w:rsidRDefault="00C34885" w:rsidP="00C30F4E">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AF352A" w14:textId="77777777" w:rsidR="00C34885" w:rsidRPr="00D573F7" w:rsidRDefault="00C34885" w:rsidP="00C30F4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4974F79" w14:textId="77777777" w:rsidR="00C34885" w:rsidRPr="00D573F7" w:rsidRDefault="00C34885" w:rsidP="00C30F4E">
            <w:pPr>
              <w:pStyle w:val="TAC"/>
              <w:rPr>
                <w:rFonts w:eastAsia="Yu Mincho"/>
              </w:rPr>
            </w:pPr>
            <w:r w:rsidRPr="00D573F7">
              <w:rPr>
                <w:rFonts w:eastAsia="Yu Mincho"/>
              </w:rPr>
              <w:t>0</w:t>
            </w:r>
          </w:p>
        </w:tc>
      </w:tr>
      <w:tr w:rsidR="00C34885" w:rsidRPr="00260573" w14:paraId="65A7808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9AA4085" w14:textId="77777777" w:rsidR="00C34885" w:rsidRPr="00D573F7" w:rsidRDefault="00C34885" w:rsidP="00C30F4E">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737A24DA" w14:textId="77777777" w:rsidR="00C34885" w:rsidRPr="00D573F7" w:rsidRDefault="00C34885" w:rsidP="00C30F4E">
            <w:pPr>
              <w:pStyle w:val="TAC"/>
              <w:rPr>
                <w:rFonts w:eastAsia="Yu Mincho"/>
              </w:rPr>
            </w:pPr>
          </w:p>
        </w:tc>
        <w:tc>
          <w:tcPr>
            <w:tcW w:w="631" w:type="dxa"/>
            <w:tcBorders>
              <w:left w:val="single" w:sz="4" w:space="0" w:color="auto"/>
              <w:bottom w:val="single" w:sz="4" w:space="0" w:color="auto"/>
              <w:right w:val="single" w:sz="4" w:space="0" w:color="auto"/>
            </w:tcBorders>
          </w:tcPr>
          <w:p w14:paraId="2FE4A6AC" w14:textId="77777777" w:rsidR="00C34885" w:rsidRPr="00D573F7" w:rsidRDefault="00C34885" w:rsidP="00C30F4E">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71DAE87A" w14:textId="77777777" w:rsidR="00C34885" w:rsidRPr="00D573F7" w:rsidRDefault="00C34885" w:rsidP="00C30F4E">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61581E9" w14:textId="77777777" w:rsidR="00C34885" w:rsidRPr="00D573F7" w:rsidRDefault="00C34885" w:rsidP="00C30F4E">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225AF92" w14:textId="77777777" w:rsidR="00C34885" w:rsidRPr="00D573F7" w:rsidRDefault="00C34885" w:rsidP="00C30F4E">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ACD4B7A" w14:textId="77777777" w:rsidR="00C34885" w:rsidRPr="002F2266" w:rsidRDefault="00C34885" w:rsidP="00C30F4E">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0D5868C" w14:textId="77777777" w:rsidR="00C34885" w:rsidRPr="00D573F7" w:rsidRDefault="00C34885" w:rsidP="00C30F4E">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A97932E" w14:textId="77777777" w:rsidR="00C34885" w:rsidRPr="00D573F7" w:rsidRDefault="00C34885" w:rsidP="00C30F4E">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3F64240" w14:textId="77777777" w:rsidR="00C34885" w:rsidRPr="00D573F7" w:rsidRDefault="00C34885" w:rsidP="00C30F4E">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9585283" w14:textId="77777777" w:rsidR="00C34885" w:rsidRPr="00D573F7" w:rsidRDefault="00C34885" w:rsidP="00C30F4E">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C624D73" w14:textId="77777777" w:rsidR="00C34885" w:rsidRPr="00D573F7" w:rsidRDefault="00C34885" w:rsidP="00C30F4E">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41F0CC" w14:textId="77777777" w:rsidR="00C34885" w:rsidRPr="00D573F7" w:rsidRDefault="00C34885" w:rsidP="00C30F4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6BF888B" w14:textId="77777777" w:rsidR="00C34885" w:rsidRPr="00D573F7" w:rsidRDefault="00C34885" w:rsidP="00C30F4E">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CE60C72" w14:textId="77777777" w:rsidR="00C34885" w:rsidRPr="00D573F7" w:rsidRDefault="00C34885" w:rsidP="00C30F4E">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07843FC" w14:textId="77777777" w:rsidR="00C34885" w:rsidRPr="00D573F7" w:rsidRDefault="00C34885" w:rsidP="00C30F4E">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0D4FAD4" w14:textId="77777777" w:rsidR="00C34885" w:rsidRPr="00D573F7" w:rsidRDefault="00C34885" w:rsidP="00C30F4E">
            <w:pPr>
              <w:pStyle w:val="TAC"/>
              <w:rPr>
                <w:rFonts w:eastAsia="Yu Mincho"/>
              </w:rPr>
            </w:pPr>
          </w:p>
        </w:tc>
      </w:tr>
      <w:tr w:rsidR="00C34885" w:rsidRPr="00260573" w14:paraId="4B84B731" w14:textId="77777777" w:rsidTr="0002057B">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ZTE-Ma Zhifeng" w:date="2021-11-17T11: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8" w:author="ZTE-Ma Zhifeng" w:date="2021-11-17T11:2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9" w:author="ZTE-Ma Zhifeng" w:date="2021-11-17T11:2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65FA1833" w14:textId="77777777" w:rsidR="00C34885" w:rsidRPr="00D573F7" w:rsidRDefault="00C34885" w:rsidP="00C30F4E">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Change w:id="10" w:author="ZTE-Ma Zhifeng" w:date="2021-11-17T11:2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67F4AF9" w14:textId="77777777" w:rsidR="00C34885" w:rsidRPr="00D573F7" w:rsidRDefault="00C34885" w:rsidP="00C30F4E">
            <w:pPr>
              <w:pStyle w:val="TAC"/>
              <w:rPr>
                <w:rFonts w:eastAsia="Yu Mincho"/>
              </w:rPr>
            </w:pPr>
          </w:p>
        </w:tc>
        <w:tc>
          <w:tcPr>
            <w:tcW w:w="631" w:type="dxa"/>
            <w:tcBorders>
              <w:left w:val="single" w:sz="4" w:space="0" w:color="auto"/>
              <w:bottom w:val="single" w:sz="4" w:space="0" w:color="auto"/>
              <w:right w:val="single" w:sz="4" w:space="0" w:color="auto"/>
            </w:tcBorders>
            <w:tcPrChange w:id="11" w:author="ZTE-Ma Zhifeng" w:date="2021-11-17T11:28:00Z">
              <w:tcPr>
                <w:tcW w:w="631" w:type="dxa"/>
                <w:gridSpan w:val="2"/>
                <w:tcBorders>
                  <w:left w:val="single" w:sz="4" w:space="0" w:color="auto"/>
                  <w:bottom w:val="single" w:sz="4" w:space="0" w:color="auto"/>
                  <w:right w:val="single" w:sz="4" w:space="0" w:color="auto"/>
                </w:tcBorders>
              </w:tcPr>
            </w:tcPrChange>
          </w:tcPr>
          <w:p w14:paraId="1C6C0242" w14:textId="77777777" w:rsidR="00C34885" w:rsidRPr="00D573F7" w:rsidRDefault="00C34885" w:rsidP="00C30F4E">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Change w:id="12" w:author="ZTE-Ma Zhifeng" w:date="2021-11-17T11:28:00Z">
              <w:tcPr>
                <w:tcW w:w="651" w:type="dxa"/>
                <w:gridSpan w:val="2"/>
                <w:tcBorders>
                  <w:top w:val="single" w:sz="4" w:space="0" w:color="auto"/>
                  <w:left w:val="single" w:sz="4" w:space="0" w:color="auto"/>
                  <w:bottom w:val="single" w:sz="4" w:space="0" w:color="auto"/>
                  <w:right w:val="single" w:sz="4" w:space="0" w:color="auto"/>
                </w:tcBorders>
              </w:tcPr>
            </w:tcPrChange>
          </w:tcPr>
          <w:p w14:paraId="769F629C" w14:textId="77777777" w:rsidR="00C34885" w:rsidRPr="00D573F7" w:rsidRDefault="00C34885" w:rsidP="00C30F4E">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Change w:id="13" w:author="ZTE-Ma Zhifeng" w:date="2021-11-17T11:28:00Z">
              <w:tcPr>
                <w:tcW w:w="681" w:type="dxa"/>
                <w:gridSpan w:val="2"/>
                <w:tcBorders>
                  <w:top w:val="single" w:sz="4" w:space="0" w:color="auto"/>
                  <w:left w:val="single" w:sz="4" w:space="0" w:color="auto"/>
                  <w:bottom w:val="single" w:sz="4" w:space="0" w:color="auto"/>
                  <w:right w:val="single" w:sz="4" w:space="0" w:color="auto"/>
                </w:tcBorders>
              </w:tcPr>
            </w:tcPrChange>
          </w:tcPr>
          <w:p w14:paraId="5B96E332" w14:textId="77777777" w:rsidR="00C34885" w:rsidRPr="00D573F7" w:rsidRDefault="00C34885" w:rsidP="00C30F4E">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Change w:id="14" w:author="ZTE-Ma Zhifeng" w:date="2021-11-17T11:28:00Z">
              <w:tcPr>
                <w:tcW w:w="602" w:type="dxa"/>
                <w:gridSpan w:val="2"/>
                <w:tcBorders>
                  <w:top w:val="single" w:sz="4" w:space="0" w:color="auto"/>
                  <w:left w:val="single" w:sz="4" w:space="0" w:color="auto"/>
                  <w:bottom w:val="single" w:sz="4" w:space="0" w:color="auto"/>
                  <w:right w:val="single" w:sz="4" w:space="0" w:color="auto"/>
                </w:tcBorders>
              </w:tcPr>
            </w:tcPrChange>
          </w:tcPr>
          <w:p w14:paraId="4696DDFD" w14:textId="77777777" w:rsidR="00C34885" w:rsidRPr="00D573F7" w:rsidRDefault="00C34885" w:rsidP="00C30F4E">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Change w:id="15" w:author="ZTE-Ma Zhifeng" w:date="2021-11-17T11:28:00Z">
              <w:tcPr>
                <w:tcW w:w="687" w:type="dxa"/>
                <w:gridSpan w:val="2"/>
                <w:tcBorders>
                  <w:top w:val="single" w:sz="4" w:space="0" w:color="auto"/>
                  <w:left w:val="single" w:sz="4" w:space="0" w:color="auto"/>
                  <w:bottom w:val="single" w:sz="4" w:space="0" w:color="auto"/>
                  <w:right w:val="single" w:sz="4" w:space="0" w:color="auto"/>
                </w:tcBorders>
              </w:tcPr>
            </w:tcPrChange>
          </w:tcPr>
          <w:p w14:paraId="24CF112C" w14:textId="77777777" w:rsidR="00C34885" w:rsidRPr="00D573F7" w:rsidRDefault="00C34885" w:rsidP="00C30F4E">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Change w:id="16" w:author="ZTE-Ma Zhifeng" w:date="2021-11-17T11:28:00Z">
              <w:tcPr>
                <w:tcW w:w="647" w:type="dxa"/>
                <w:gridSpan w:val="3"/>
                <w:tcBorders>
                  <w:top w:val="single" w:sz="4" w:space="0" w:color="auto"/>
                  <w:left w:val="single" w:sz="4" w:space="0" w:color="auto"/>
                  <w:bottom w:val="single" w:sz="4" w:space="0" w:color="auto"/>
                  <w:right w:val="single" w:sz="4" w:space="0" w:color="auto"/>
                </w:tcBorders>
              </w:tcPr>
            </w:tcPrChange>
          </w:tcPr>
          <w:p w14:paraId="36D28BCB" w14:textId="77777777" w:rsidR="00C34885" w:rsidRPr="00D573F7" w:rsidRDefault="00C34885" w:rsidP="00C30F4E">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Change w:id="17" w:author="ZTE-Ma Zhifeng" w:date="2021-11-17T11:28:00Z">
              <w:tcPr>
                <w:tcW w:w="661" w:type="dxa"/>
                <w:gridSpan w:val="2"/>
                <w:tcBorders>
                  <w:top w:val="single" w:sz="4" w:space="0" w:color="auto"/>
                  <w:left w:val="single" w:sz="4" w:space="0" w:color="auto"/>
                  <w:bottom w:val="single" w:sz="4" w:space="0" w:color="auto"/>
                  <w:right w:val="single" w:sz="4" w:space="0" w:color="auto"/>
                </w:tcBorders>
              </w:tcPr>
            </w:tcPrChange>
          </w:tcPr>
          <w:p w14:paraId="4649B72C" w14:textId="77777777" w:rsidR="00C34885" w:rsidRPr="00D573F7" w:rsidRDefault="00C34885" w:rsidP="00C30F4E">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Change w:id="18" w:author="ZTE-Ma Zhifeng" w:date="2021-11-17T11:28:00Z">
              <w:tcPr>
                <w:tcW w:w="632" w:type="dxa"/>
                <w:gridSpan w:val="2"/>
                <w:tcBorders>
                  <w:top w:val="single" w:sz="4" w:space="0" w:color="auto"/>
                  <w:left w:val="single" w:sz="4" w:space="0" w:color="auto"/>
                  <w:bottom w:val="single" w:sz="4" w:space="0" w:color="auto"/>
                  <w:right w:val="single" w:sz="4" w:space="0" w:color="auto"/>
                </w:tcBorders>
              </w:tcPr>
            </w:tcPrChange>
          </w:tcPr>
          <w:p w14:paraId="1504F751" w14:textId="77777777" w:rsidR="00C34885" w:rsidRPr="00D573F7" w:rsidRDefault="00C34885" w:rsidP="00C30F4E">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Change w:id="19" w:author="ZTE-Ma Zhifeng" w:date="2021-11-17T11:28:00Z">
              <w:tcPr>
                <w:tcW w:w="589" w:type="dxa"/>
                <w:gridSpan w:val="2"/>
                <w:tcBorders>
                  <w:top w:val="single" w:sz="4" w:space="0" w:color="auto"/>
                  <w:left w:val="single" w:sz="4" w:space="0" w:color="auto"/>
                  <w:bottom w:val="single" w:sz="4" w:space="0" w:color="auto"/>
                  <w:right w:val="single" w:sz="4" w:space="0" w:color="auto"/>
                </w:tcBorders>
              </w:tcPr>
            </w:tcPrChange>
          </w:tcPr>
          <w:p w14:paraId="7A909A37" w14:textId="77777777" w:rsidR="00C34885" w:rsidRPr="00D573F7" w:rsidRDefault="00C34885" w:rsidP="00C30F4E">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Change w:id="20" w:author="ZTE-Ma Zhifeng" w:date="2021-11-17T11:28:00Z">
              <w:tcPr>
                <w:tcW w:w="588" w:type="dxa"/>
                <w:gridSpan w:val="2"/>
                <w:tcBorders>
                  <w:top w:val="single" w:sz="4" w:space="0" w:color="auto"/>
                  <w:left w:val="single" w:sz="4" w:space="0" w:color="auto"/>
                  <w:bottom w:val="single" w:sz="4" w:space="0" w:color="auto"/>
                  <w:right w:val="single" w:sz="4" w:space="0" w:color="auto"/>
                </w:tcBorders>
              </w:tcPr>
            </w:tcPrChange>
          </w:tcPr>
          <w:p w14:paraId="18792E3D" w14:textId="77777777" w:rsidR="00C34885" w:rsidRPr="00D573F7" w:rsidRDefault="00C34885" w:rsidP="00C30F4E">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Change w:id="21" w:author="ZTE-Ma Zhifeng" w:date="2021-11-17T11:28:00Z">
              <w:tcPr>
                <w:tcW w:w="625" w:type="dxa"/>
                <w:gridSpan w:val="2"/>
                <w:tcBorders>
                  <w:top w:val="single" w:sz="4" w:space="0" w:color="auto"/>
                  <w:left w:val="single" w:sz="4" w:space="0" w:color="auto"/>
                  <w:bottom w:val="single" w:sz="4" w:space="0" w:color="auto"/>
                  <w:right w:val="single" w:sz="4" w:space="0" w:color="auto"/>
                </w:tcBorders>
              </w:tcPr>
            </w:tcPrChange>
          </w:tcPr>
          <w:p w14:paraId="7BEF902E" w14:textId="77777777" w:rsidR="00C34885" w:rsidRPr="00D573F7" w:rsidRDefault="00C34885" w:rsidP="00C30F4E">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Change w:id="22" w:author="ZTE-Ma Zhifeng" w:date="2021-11-17T11:28:00Z">
              <w:tcPr>
                <w:tcW w:w="597" w:type="dxa"/>
                <w:gridSpan w:val="2"/>
                <w:tcBorders>
                  <w:top w:val="single" w:sz="4" w:space="0" w:color="auto"/>
                  <w:left w:val="single" w:sz="4" w:space="0" w:color="auto"/>
                  <w:bottom w:val="single" w:sz="4" w:space="0" w:color="auto"/>
                  <w:right w:val="single" w:sz="4" w:space="0" w:color="auto"/>
                </w:tcBorders>
              </w:tcPr>
            </w:tcPrChange>
          </w:tcPr>
          <w:p w14:paraId="307B337E" w14:textId="77777777" w:rsidR="00C34885" w:rsidRPr="00D573F7" w:rsidRDefault="00C34885" w:rsidP="00C30F4E">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Change w:id="23" w:author="ZTE-Ma Zhifeng" w:date="2021-11-17T11:28:00Z">
              <w:tcPr>
                <w:tcW w:w="600" w:type="dxa"/>
                <w:gridSpan w:val="2"/>
                <w:tcBorders>
                  <w:top w:val="single" w:sz="4" w:space="0" w:color="auto"/>
                  <w:left w:val="single" w:sz="4" w:space="0" w:color="auto"/>
                  <w:bottom w:val="single" w:sz="4" w:space="0" w:color="auto"/>
                  <w:right w:val="single" w:sz="4" w:space="0" w:color="auto"/>
                </w:tcBorders>
              </w:tcPr>
            </w:tcPrChange>
          </w:tcPr>
          <w:p w14:paraId="01732924" w14:textId="77777777" w:rsidR="00C34885" w:rsidRPr="00D573F7" w:rsidRDefault="00C34885" w:rsidP="00C30F4E">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Change w:id="24" w:author="ZTE-Ma Zhifeng" w:date="2021-11-17T11:28:00Z">
              <w:tcPr>
                <w:tcW w:w="751" w:type="dxa"/>
                <w:gridSpan w:val="2"/>
                <w:tcBorders>
                  <w:top w:val="single" w:sz="4" w:space="0" w:color="auto"/>
                  <w:left w:val="single" w:sz="4" w:space="0" w:color="auto"/>
                  <w:bottom w:val="single" w:sz="4" w:space="0" w:color="auto"/>
                  <w:right w:val="single" w:sz="4" w:space="0" w:color="auto"/>
                </w:tcBorders>
              </w:tcPr>
            </w:tcPrChange>
          </w:tcPr>
          <w:p w14:paraId="39FDFEAE" w14:textId="77777777" w:rsidR="00C34885" w:rsidRPr="00D573F7" w:rsidRDefault="00C34885" w:rsidP="00C30F4E">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Change w:id="25" w:author="ZTE-Ma Zhifeng" w:date="2021-11-17T11:2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0202051" w14:textId="77777777" w:rsidR="00C34885" w:rsidRPr="00D573F7" w:rsidRDefault="00C34885" w:rsidP="00C30F4E">
            <w:pPr>
              <w:pStyle w:val="TAC"/>
              <w:rPr>
                <w:rFonts w:eastAsia="Yu Mincho"/>
              </w:rPr>
            </w:pPr>
          </w:p>
        </w:tc>
      </w:tr>
      <w:tr w:rsidR="0002057B" w:rsidRPr="00260573" w14:paraId="0F670427" w14:textId="77777777" w:rsidTr="0002057B">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ZTE-Ma Zhifeng" w:date="2021-11-17T11: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7" w:author="ZTE-Ma Zhifeng" w:date="2021-11-17T11:26:00Z"/>
          <w:trPrChange w:id="28" w:author="ZTE-Ma Zhifeng" w:date="2021-11-17T11:2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29" w:author="ZTE-Ma Zhifeng" w:date="2021-11-17T11:2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411D8881" w14:textId="77777777" w:rsidR="0002057B" w:rsidRPr="00D573F7" w:rsidRDefault="0002057B" w:rsidP="0002057B">
            <w:pPr>
              <w:pStyle w:val="TAC"/>
              <w:rPr>
                <w:ins w:id="30" w:author="ZTE-Ma Zhifeng" w:date="2021-11-17T11:26:00Z"/>
                <w:rFonts w:eastAsia="Yu Mincho"/>
              </w:rPr>
            </w:pPr>
          </w:p>
        </w:tc>
        <w:tc>
          <w:tcPr>
            <w:tcW w:w="1373" w:type="dxa"/>
            <w:tcBorders>
              <w:top w:val="single" w:sz="4" w:space="0" w:color="auto"/>
              <w:left w:val="single" w:sz="4" w:space="0" w:color="auto"/>
              <w:bottom w:val="nil"/>
              <w:right w:val="single" w:sz="4" w:space="0" w:color="auto"/>
            </w:tcBorders>
            <w:shd w:val="clear" w:color="auto" w:fill="auto"/>
            <w:tcPrChange w:id="31" w:author="ZTE-Ma Zhifeng" w:date="2021-11-17T11:2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6497AD58" w14:textId="77777777" w:rsidR="0002057B" w:rsidRPr="00B66C44" w:rsidRDefault="0002057B" w:rsidP="0002057B">
            <w:pPr>
              <w:keepNext/>
              <w:keepLines/>
              <w:spacing w:after="0" w:line="259" w:lineRule="auto"/>
              <w:jc w:val="center"/>
              <w:rPr>
                <w:ins w:id="32" w:author="ZTE-Ma Zhifeng" w:date="2021-11-17T11:27:00Z"/>
                <w:rFonts w:ascii="Arial" w:hAnsi="Arial"/>
                <w:sz w:val="18"/>
                <w:lang w:val="en-US" w:eastAsia="zh-CN"/>
              </w:rPr>
            </w:pPr>
            <w:ins w:id="33" w:author="ZTE-Ma Zhifeng" w:date="2021-11-17T11:27:00Z">
              <w:r w:rsidRPr="00B66C44">
                <w:rPr>
                  <w:rFonts w:ascii="Arial" w:hAnsi="Arial"/>
                  <w:sz w:val="18"/>
                  <w:lang w:val="en-US" w:eastAsia="zh-CN"/>
                </w:rPr>
                <w:t>CA_n1A-n3A</w:t>
              </w:r>
            </w:ins>
          </w:p>
          <w:p w14:paraId="29E1F5FE" w14:textId="77777777" w:rsidR="0002057B" w:rsidRPr="00B66C44" w:rsidRDefault="0002057B" w:rsidP="0002057B">
            <w:pPr>
              <w:keepNext/>
              <w:keepLines/>
              <w:spacing w:after="0" w:line="259" w:lineRule="auto"/>
              <w:jc w:val="center"/>
              <w:rPr>
                <w:ins w:id="34" w:author="ZTE-Ma Zhifeng" w:date="2021-11-17T11:27:00Z"/>
                <w:rFonts w:ascii="Arial" w:hAnsi="Arial"/>
                <w:sz w:val="18"/>
                <w:lang w:val="en-US" w:eastAsia="zh-CN"/>
              </w:rPr>
            </w:pPr>
            <w:ins w:id="35" w:author="ZTE-Ma Zhifeng" w:date="2021-11-17T11:27:00Z">
              <w:r w:rsidRPr="00B66C44">
                <w:rPr>
                  <w:rFonts w:ascii="Arial" w:hAnsi="Arial"/>
                  <w:sz w:val="18"/>
                  <w:lang w:val="en-US" w:eastAsia="zh-CN"/>
                </w:rPr>
                <w:t>CA_n1A-n77A</w:t>
              </w:r>
            </w:ins>
          </w:p>
          <w:p w14:paraId="250A9A13" w14:textId="5CA6CFC3" w:rsidR="0002057B" w:rsidRPr="00D573F7" w:rsidRDefault="0002057B" w:rsidP="0002057B">
            <w:pPr>
              <w:pStyle w:val="TAC"/>
              <w:rPr>
                <w:ins w:id="36" w:author="ZTE-Ma Zhifeng" w:date="2021-11-17T11:26:00Z"/>
                <w:rFonts w:eastAsia="Yu Mincho"/>
              </w:rPr>
            </w:pPr>
            <w:ins w:id="37" w:author="ZTE-Ma Zhifeng" w:date="2021-11-17T11:27:00Z">
              <w:r w:rsidRPr="00B66C44">
                <w:rPr>
                  <w:lang w:val="en-US" w:eastAsia="zh-CN"/>
                </w:rPr>
                <w:t>CA_n3A-n77A</w:t>
              </w:r>
            </w:ins>
          </w:p>
        </w:tc>
        <w:tc>
          <w:tcPr>
            <w:tcW w:w="631" w:type="dxa"/>
            <w:tcBorders>
              <w:left w:val="single" w:sz="4" w:space="0" w:color="auto"/>
              <w:bottom w:val="single" w:sz="4" w:space="0" w:color="auto"/>
              <w:right w:val="single" w:sz="4" w:space="0" w:color="auto"/>
            </w:tcBorders>
            <w:tcPrChange w:id="38" w:author="ZTE-Ma Zhifeng" w:date="2021-11-17T11:28:00Z">
              <w:tcPr>
                <w:tcW w:w="631" w:type="dxa"/>
                <w:gridSpan w:val="2"/>
                <w:tcBorders>
                  <w:left w:val="single" w:sz="4" w:space="0" w:color="auto"/>
                  <w:bottom w:val="single" w:sz="4" w:space="0" w:color="auto"/>
                  <w:right w:val="single" w:sz="4" w:space="0" w:color="auto"/>
                </w:tcBorders>
              </w:tcPr>
            </w:tcPrChange>
          </w:tcPr>
          <w:p w14:paraId="22C5A33F" w14:textId="4D23E2F7" w:rsidR="0002057B" w:rsidRPr="00D573F7" w:rsidRDefault="0002057B" w:rsidP="0002057B">
            <w:pPr>
              <w:pStyle w:val="TAC"/>
              <w:rPr>
                <w:ins w:id="39" w:author="ZTE-Ma Zhifeng" w:date="2021-11-17T11:26:00Z"/>
                <w:rFonts w:eastAsia="Yu Mincho"/>
              </w:rPr>
            </w:pPr>
            <w:ins w:id="40" w:author="ZTE-Ma Zhifeng" w:date="2021-11-17T11:28:00Z">
              <w:r w:rsidRPr="00D573F7">
                <w:rPr>
                  <w:rFonts w:eastAsia="Yu Mincho"/>
                </w:rPr>
                <w:t>n1</w:t>
              </w:r>
            </w:ins>
          </w:p>
        </w:tc>
        <w:tc>
          <w:tcPr>
            <w:tcW w:w="651" w:type="dxa"/>
            <w:tcBorders>
              <w:top w:val="single" w:sz="4" w:space="0" w:color="auto"/>
              <w:left w:val="single" w:sz="4" w:space="0" w:color="auto"/>
              <w:bottom w:val="single" w:sz="4" w:space="0" w:color="auto"/>
              <w:right w:val="single" w:sz="4" w:space="0" w:color="auto"/>
            </w:tcBorders>
            <w:tcPrChange w:id="41" w:author="ZTE-Ma Zhifeng" w:date="2021-11-17T11:28:00Z">
              <w:tcPr>
                <w:tcW w:w="651" w:type="dxa"/>
                <w:gridSpan w:val="2"/>
                <w:tcBorders>
                  <w:top w:val="single" w:sz="4" w:space="0" w:color="auto"/>
                  <w:left w:val="single" w:sz="4" w:space="0" w:color="auto"/>
                  <w:bottom w:val="single" w:sz="4" w:space="0" w:color="auto"/>
                  <w:right w:val="single" w:sz="4" w:space="0" w:color="auto"/>
                </w:tcBorders>
              </w:tcPr>
            </w:tcPrChange>
          </w:tcPr>
          <w:p w14:paraId="13146149" w14:textId="18190328" w:rsidR="0002057B" w:rsidRPr="00D573F7" w:rsidRDefault="0002057B" w:rsidP="0002057B">
            <w:pPr>
              <w:pStyle w:val="TAC"/>
              <w:rPr>
                <w:ins w:id="42" w:author="ZTE-Ma Zhifeng" w:date="2021-11-17T11:26:00Z"/>
                <w:rFonts w:eastAsia="Yu Mincho"/>
              </w:rPr>
            </w:pPr>
            <w:ins w:id="43" w:author="ZTE-Ma Zhifeng" w:date="2021-11-17T11:28:00Z">
              <w:r w:rsidRPr="00F97765">
                <w:rPr>
                  <w:rFonts w:eastAsia="Malgun Gothic" w:cs="Arial" w:hint="cs"/>
                  <w:szCs w:val="18"/>
                </w:rPr>
                <w:t>5</w:t>
              </w:r>
            </w:ins>
          </w:p>
        </w:tc>
        <w:tc>
          <w:tcPr>
            <w:tcW w:w="681" w:type="dxa"/>
            <w:tcBorders>
              <w:top w:val="single" w:sz="4" w:space="0" w:color="auto"/>
              <w:left w:val="single" w:sz="4" w:space="0" w:color="auto"/>
              <w:bottom w:val="single" w:sz="4" w:space="0" w:color="auto"/>
              <w:right w:val="single" w:sz="4" w:space="0" w:color="auto"/>
            </w:tcBorders>
            <w:tcPrChange w:id="44" w:author="ZTE-Ma Zhifeng" w:date="2021-11-17T11:28:00Z">
              <w:tcPr>
                <w:tcW w:w="681" w:type="dxa"/>
                <w:gridSpan w:val="2"/>
                <w:tcBorders>
                  <w:top w:val="single" w:sz="4" w:space="0" w:color="auto"/>
                  <w:left w:val="single" w:sz="4" w:space="0" w:color="auto"/>
                  <w:bottom w:val="single" w:sz="4" w:space="0" w:color="auto"/>
                  <w:right w:val="single" w:sz="4" w:space="0" w:color="auto"/>
                </w:tcBorders>
              </w:tcPr>
            </w:tcPrChange>
          </w:tcPr>
          <w:p w14:paraId="0FE4E63E" w14:textId="129AE063" w:rsidR="0002057B" w:rsidRPr="00D573F7" w:rsidRDefault="0002057B" w:rsidP="0002057B">
            <w:pPr>
              <w:pStyle w:val="TAC"/>
              <w:rPr>
                <w:ins w:id="45" w:author="ZTE-Ma Zhifeng" w:date="2021-11-17T11:26:00Z"/>
                <w:rFonts w:eastAsia="Yu Mincho"/>
              </w:rPr>
            </w:pPr>
            <w:ins w:id="46" w:author="ZTE-Ma Zhifeng" w:date="2021-11-17T11:28:00Z">
              <w:r w:rsidRPr="00F97765">
                <w:rPr>
                  <w:rFonts w:eastAsia="Malgun Gothic" w:cs="Arial" w:hint="cs"/>
                  <w:szCs w:val="18"/>
                </w:rPr>
                <w:t>10</w:t>
              </w:r>
            </w:ins>
          </w:p>
        </w:tc>
        <w:tc>
          <w:tcPr>
            <w:tcW w:w="602" w:type="dxa"/>
            <w:tcBorders>
              <w:top w:val="single" w:sz="4" w:space="0" w:color="auto"/>
              <w:left w:val="single" w:sz="4" w:space="0" w:color="auto"/>
              <w:bottom w:val="single" w:sz="4" w:space="0" w:color="auto"/>
              <w:right w:val="single" w:sz="4" w:space="0" w:color="auto"/>
            </w:tcBorders>
            <w:tcPrChange w:id="47" w:author="ZTE-Ma Zhifeng" w:date="2021-11-17T11:28:00Z">
              <w:tcPr>
                <w:tcW w:w="602" w:type="dxa"/>
                <w:gridSpan w:val="2"/>
                <w:tcBorders>
                  <w:top w:val="single" w:sz="4" w:space="0" w:color="auto"/>
                  <w:left w:val="single" w:sz="4" w:space="0" w:color="auto"/>
                  <w:bottom w:val="single" w:sz="4" w:space="0" w:color="auto"/>
                  <w:right w:val="single" w:sz="4" w:space="0" w:color="auto"/>
                </w:tcBorders>
              </w:tcPr>
            </w:tcPrChange>
          </w:tcPr>
          <w:p w14:paraId="5B619F41" w14:textId="5A9EFB0C" w:rsidR="0002057B" w:rsidRPr="00D573F7" w:rsidRDefault="0002057B" w:rsidP="0002057B">
            <w:pPr>
              <w:pStyle w:val="TAC"/>
              <w:rPr>
                <w:ins w:id="48" w:author="ZTE-Ma Zhifeng" w:date="2021-11-17T11:26:00Z"/>
                <w:rFonts w:eastAsia="Yu Mincho"/>
              </w:rPr>
            </w:pPr>
            <w:ins w:id="49" w:author="ZTE-Ma Zhifeng" w:date="2021-11-17T11:28:00Z">
              <w:r w:rsidRPr="00F97765">
                <w:rPr>
                  <w:rFonts w:eastAsia="Malgun Gothic" w:cs="Arial" w:hint="cs"/>
                  <w:szCs w:val="18"/>
                </w:rPr>
                <w:t>15</w:t>
              </w:r>
            </w:ins>
          </w:p>
        </w:tc>
        <w:tc>
          <w:tcPr>
            <w:tcW w:w="687" w:type="dxa"/>
            <w:tcBorders>
              <w:top w:val="single" w:sz="4" w:space="0" w:color="auto"/>
              <w:left w:val="single" w:sz="4" w:space="0" w:color="auto"/>
              <w:bottom w:val="single" w:sz="4" w:space="0" w:color="auto"/>
              <w:right w:val="single" w:sz="4" w:space="0" w:color="auto"/>
            </w:tcBorders>
            <w:tcPrChange w:id="50" w:author="ZTE-Ma Zhifeng" w:date="2021-11-17T11:28:00Z">
              <w:tcPr>
                <w:tcW w:w="687" w:type="dxa"/>
                <w:gridSpan w:val="2"/>
                <w:tcBorders>
                  <w:top w:val="single" w:sz="4" w:space="0" w:color="auto"/>
                  <w:left w:val="single" w:sz="4" w:space="0" w:color="auto"/>
                  <w:bottom w:val="single" w:sz="4" w:space="0" w:color="auto"/>
                  <w:right w:val="single" w:sz="4" w:space="0" w:color="auto"/>
                </w:tcBorders>
              </w:tcPr>
            </w:tcPrChange>
          </w:tcPr>
          <w:p w14:paraId="4B276C6F" w14:textId="2011E755" w:rsidR="0002057B" w:rsidRPr="00D573F7" w:rsidRDefault="0002057B" w:rsidP="0002057B">
            <w:pPr>
              <w:pStyle w:val="TAC"/>
              <w:rPr>
                <w:ins w:id="51" w:author="ZTE-Ma Zhifeng" w:date="2021-11-17T11:26:00Z"/>
                <w:rFonts w:eastAsia="Yu Mincho"/>
              </w:rPr>
            </w:pPr>
            <w:ins w:id="52" w:author="ZTE-Ma Zhifeng" w:date="2021-11-17T11:28:00Z">
              <w:r w:rsidRPr="00F97765">
                <w:rPr>
                  <w:rFonts w:eastAsia="Malgun Gothic" w:cs="Arial" w:hint="cs"/>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Change w:id="53" w:author="ZTE-Ma Zhifeng" w:date="2021-11-17T11:28:00Z">
              <w:tcPr>
                <w:tcW w:w="647" w:type="dxa"/>
                <w:gridSpan w:val="3"/>
                <w:tcBorders>
                  <w:top w:val="single" w:sz="4" w:space="0" w:color="auto"/>
                  <w:left w:val="single" w:sz="4" w:space="0" w:color="auto"/>
                  <w:bottom w:val="single" w:sz="4" w:space="0" w:color="auto"/>
                  <w:right w:val="single" w:sz="4" w:space="0" w:color="auto"/>
                </w:tcBorders>
              </w:tcPr>
            </w:tcPrChange>
          </w:tcPr>
          <w:p w14:paraId="4277C6C6" w14:textId="69E477E6" w:rsidR="0002057B" w:rsidRPr="00D573F7" w:rsidRDefault="0002057B" w:rsidP="0002057B">
            <w:pPr>
              <w:pStyle w:val="TAC"/>
              <w:rPr>
                <w:ins w:id="54" w:author="ZTE-Ma Zhifeng" w:date="2021-11-17T11:26:00Z"/>
                <w:rFonts w:eastAsia="Yu Mincho"/>
              </w:rPr>
            </w:pPr>
            <w:ins w:id="55" w:author="ZTE-Ma Zhifeng" w:date="2021-11-17T11:28:00Z">
              <w:r>
                <w:rPr>
                  <w:rFonts w:hint="eastAsia"/>
                  <w:lang w:val="en-US" w:eastAsia="zh-CN"/>
                </w:rPr>
                <w:t>2</w:t>
              </w:r>
              <w:r>
                <w:rPr>
                  <w:lang w:val="en-US" w:eastAsia="zh-CN"/>
                </w:rPr>
                <w:t>5</w:t>
              </w:r>
            </w:ins>
          </w:p>
        </w:tc>
        <w:tc>
          <w:tcPr>
            <w:tcW w:w="661" w:type="dxa"/>
            <w:tcBorders>
              <w:top w:val="single" w:sz="4" w:space="0" w:color="auto"/>
              <w:left w:val="single" w:sz="4" w:space="0" w:color="auto"/>
              <w:bottom w:val="single" w:sz="4" w:space="0" w:color="auto"/>
              <w:right w:val="single" w:sz="4" w:space="0" w:color="auto"/>
            </w:tcBorders>
            <w:tcPrChange w:id="56" w:author="ZTE-Ma Zhifeng" w:date="2021-11-17T11:28:00Z">
              <w:tcPr>
                <w:tcW w:w="661" w:type="dxa"/>
                <w:gridSpan w:val="2"/>
                <w:tcBorders>
                  <w:top w:val="single" w:sz="4" w:space="0" w:color="auto"/>
                  <w:left w:val="single" w:sz="4" w:space="0" w:color="auto"/>
                  <w:bottom w:val="single" w:sz="4" w:space="0" w:color="auto"/>
                  <w:right w:val="single" w:sz="4" w:space="0" w:color="auto"/>
                </w:tcBorders>
              </w:tcPr>
            </w:tcPrChange>
          </w:tcPr>
          <w:p w14:paraId="08117BB7" w14:textId="7CD8B274" w:rsidR="0002057B" w:rsidRPr="00D573F7" w:rsidRDefault="0002057B" w:rsidP="0002057B">
            <w:pPr>
              <w:pStyle w:val="TAC"/>
              <w:rPr>
                <w:ins w:id="57" w:author="ZTE-Ma Zhifeng" w:date="2021-11-17T11:26:00Z"/>
                <w:rFonts w:eastAsia="Yu Mincho"/>
              </w:rPr>
            </w:pPr>
            <w:ins w:id="58" w:author="ZTE-Ma Zhifeng" w:date="2021-11-17T11:28:00Z">
              <w:r>
                <w:rPr>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59" w:author="ZTE-Ma Zhifeng" w:date="2021-11-17T11:28:00Z">
              <w:tcPr>
                <w:tcW w:w="632" w:type="dxa"/>
                <w:gridSpan w:val="2"/>
                <w:tcBorders>
                  <w:top w:val="single" w:sz="4" w:space="0" w:color="auto"/>
                  <w:left w:val="single" w:sz="4" w:space="0" w:color="auto"/>
                  <w:bottom w:val="single" w:sz="4" w:space="0" w:color="auto"/>
                  <w:right w:val="single" w:sz="4" w:space="0" w:color="auto"/>
                </w:tcBorders>
              </w:tcPr>
            </w:tcPrChange>
          </w:tcPr>
          <w:p w14:paraId="21C3D088" w14:textId="20430EAB" w:rsidR="0002057B" w:rsidRPr="00D573F7" w:rsidRDefault="0002057B" w:rsidP="0002057B">
            <w:pPr>
              <w:pStyle w:val="TAC"/>
              <w:rPr>
                <w:ins w:id="60" w:author="ZTE-Ma Zhifeng" w:date="2021-11-17T11:26:00Z"/>
                <w:rFonts w:eastAsia="Yu Mincho"/>
              </w:rPr>
            </w:pPr>
            <w:ins w:id="61" w:author="ZTE-Ma Zhifeng" w:date="2021-11-17T11:28:00Z">
              <w:r>
                <w:rPr>
                  <w:rFonts w:hint="eastAsia"/>
                  <w:lang w:val="en-US" w:eastAsia="zh-CN"/>
                </w:rPr>
                <w:t>4</w:t>
              </w:r>
              <w:r>
                <w:rPr>
                  <w:lang w:val="en-US" w:eastAsia="zh-CN"/>
                </w:rPr>
                <w:t>0</w:t>
              </w:r>
            </w:ins>
          </w:p>
        </w:tc>
        <w:tc>
          <w:tcPr>
            <w:tcW w:w="589" w:type="dxa"/>
            <w:tcBorders>
              <w:top w:val="single" w:sz="4" w:space="0" w:color="auto"/>
              <w:left w:val="single" w:sz="4" w:space="0" w:color="auto"/>
              <w:bottom w:val="single" w:sz="4" w:space="0" w:color="auto"/>
              <w:right w:val="single" w:sz="4" w:space="0" w:color="auto"/>
            </w:tcBorders>
            <w:tcPrChange w:id="62" w:author="ZTE-Ma Zhifeng" w:date="2021-11-17T11:28:00Z">
              <w:tcPr>
                <w:tcW w:w="589" w:type="dxa"/>
                <w:gridSpan w:val="2"/>
                <w:tcBorders>
                  <w:top w:val="single" w:sz="4" w:space="0" w:color="auto"/>
                  <w:left w:val="single" w:sz="4" w:space="0" w:color="auto"/>
                  <w:bottom w:val="single" w:sz="4" w:space="0" w:color="auto"/>
                  <w:right w:val="single" w:sz="4" w:space="0" w:color="auto"/>
                </w:tcBorders>
              </w:tcPr>
            </w:tcPrChange>
          </w:tcPr>
          <w:p w14:paraId="7023BBF5" w14:textId="479679C8" w:rsidR="0002057B" w:rsidRPr="00D573F7" w:rsidRDefault="0002057B" w:rsidP="0002057B">
            <w:pPr>
              <w:pStyle w:val="TAC"/>
              <w:rPr>
                <w:ins w:id="63" w:author="ZTE-Ma Zhifeng" w:date="2021-11-17T11:26:00Z"/>
                <w:rFonts w:eastAsia="Yu Mincho"/>
              </w:rPr>
            </w:pPr>
            <w:ins w:id="64" w:author="ZTE-Ma Zhifeng" w:date="2021-11-17T11:28:00Z">
              <w:r>
                <w:rPr>
                  <w:rFonts w:hint="eastAsia"/>
                  <w:lang w:val="en-US" w:eastAsia="zh-CN"/>
                </w:rPr>
                <w:t>5</w:t>
              </w:r>
              <w:r>
                <w:rPr>
                  <w:lang w:val="en-US" w:eastAsia="zh-CN"/>
                </w:rPr>
                <w:t>0</w:t>
              </w:r>
            </w:ins>
          </w:p>
        </w:tc>
        <w:tc>
          <w:tcPr>
            <w:tcW w:w="588" w:type="dxa"/>
            <w:tcBorders>
              <w:top w:val="single" w:sz="4" w:space="0" w:color="auto"/>
              <w:left w:val="single" w:sz="4" w:space="0" w:color="auto"/>
              <w:bottom w:val="single" w:sz="4" w:space="0" w:color="auto"/>
              <w:right w:val="single" w:sz="4" w:space="0" w:color="auto"/>
            </w:tcBorders>
            <w:tcPrChange w:id="65" w:author="ZTE-Ma Zhifeng" w:date="2021-11-17T11:28:00Z">
              <w:tcPr>
                <w:tcW w:w="588" w:type="dxa"/>
                <w:gridSpan w:val="2"/>
                <w:tcBorders>
                  <w:top w:val="single" w:sz="4" w:space="0" w:color="auto"/>
                  <w:left w:val="single" w:sz="4" w:space="0" w:color="auto"/>
                  <w:bottom w:val="single" w:sz="4" w:space="0" w:color="auto"/>
                  <w:right w:val="single" w:sz="4" w:space="0" w:color="auto"/>
                </w:tcBorders>
              </w:tcPr>
            </w:tcPrChange>
          </w:tcPr>
          <w:p w14:paraId="25EE9BF1" w14:textId="77777777" w:rsidR="0002057B" w:rsidRPr="00D573F7" w:rsidRDefault="0002057B" w:rsidP="0002057B">
            <w:pPr>
              <w:pStyle w:val="TAC"/>
              <w:rPr>
                <w:ins w:id="66" w:author="ZTE-Ma Zhifeng" w:date="2021-11-17T11:26:00Z"/>
                <w:rFonts w:eastAsia="Yu Mincho"/>
              </w:rPr>
            </w:pPr>
          </w:p>
        </w:tc>
        <w:tc>
          <w:tcPr>
            <w:tcW w:w="625" w:type="dxa"/>
            <w:tcBorders>
              <w:top w:val="single" w:sz="4" w:space="0" w:color="auto"/>
              <w:left w:val="single" w:sz="4" w:space="0" w:color="auto"/>
              <w:bottom w:val="single" w:sz="4" w:space="0" w:color="auto"/>
              <w:right w:val="single" w:sz="4" w:space="0" w:color="auto"/>
            </w:tcBorders>
            <w:tcPrChange w:id="67" w:author="ZTE-Ma Zhifeng" w:date="2021-11-17T11:28:00Z">
              <w:tcPr>
                <w:tcW w:w="625" w:type="dxa"/>
                <w:gridSpan w:val="2"/>
                <w:tcBorders>
                  <w:top w:val="single" w:sz="4" w:space="0" w:color="auto"/>
                  <w:left w:val="single" w:sz="4" w:space="0" w:color="auto"/>
                  <w:bottom w:val="single" w:sz="4" w:space="0" w:color="auto"/>
                  <w:right w:val="single" w:sz="4" w:space="0" w:color="auto"/>
                </w:tcBorders>
              </w:tcPr>
            </w:tcPrChange>
          </w:tcPr>
          <w:p w14:paraId="4DE142CB" w14:textId="77777777" w:rsidR="0002057B" w:rsidRPr="00D573F7" w:rsidRDefault="0002057B" w:rsidP="0002057B">
            <w:pPr>
              <w:pStyle w:val="TAC"/>
              <w:rPr>
                <w:ins w:id="68" w:author="ZTE-Ma Zhifeng" w:date="2021-11-17T11:26:00Z"/>
                <w:rFonts w:eastAsia="Yu Mincho"/>
              </w:rPr>
            </w:pPr>
          </w:p>
        </w:tc>
        <w:tc>
          <w:tcPr>
            <w:tcW w:w="597" w:type="dxa"/>
            <w:tcBorders>
              <w:top w:val="single" w:sz="4" w:space="0" w:color="auto"/>
              <w:left w:val="single" w:sz="4" w:space="0" w:color="auto"/>
              <w:bottom w:val="single" w:sz="4" w:space="0" w:color="auto"/>
              <w:right w:val="single" w:sz="4" w:space="0" w:color="auto"/>
            </w:tcBorders>
            <w:tcPrChange w:id="69" w:author="ZTE-Ma Zhifeng" w:date="2021-11-17T11:28:00Z">
              <w:tcPr>
                <w:tcW w:w="597" w:type="dxa"/>
                <w:gridSpan w:val="2"/>
                <w:tcBorders>
                  <w:top w:val="single" w:sz="4" w:space="0" w:color="auto"/>
                  <w:left w:val="single" w:sz="4" w:space="0" w:color="auto"/>
                  <w:bottom w:val="single" w:sz="4" w:space="0" w:color="auto"/>
                  <w:right w:val="single" w:sz="4" w:space="0" w:color="auto"/>
                </w:tcBorders>
              </w:tcPr>
            </w:tcPrChange>
          </w:tcPr>
          <w:p w14:paraId="55CC4235" w14:textId="77777777" w:rsidR="0002057B" w:rsidRPr="00D573F7" w:rsidRDefault="0002057B" w:rsidP="0002057B">
            <w:pPr>
              <w:pStyle w:val="TAC"/>
              <w:rPr>
                <w:ins w:id="70" w:author="ZTE-Ma Zhifeng" w:date="2021-11-17T11:26:00Z"/>
                <w:rFonts w:eastAsia="Yu Mincho"/>
              </w:rPr>
            </w:pPr>
          </w:p>
        </w:tc>
        <w:tc>
          <w:tcPr>
            <w:tcW w:w="600" w:type="dxa"/>
            <w:tcBorders>
              <w:top w:val="single" w:sz="4" w:space="0" w:color="auto"/>
              <w:left w:val="single" w:sz="4" w:space="0" w:color="auto"/>
              <w:bottom w:val="single" w:sz="4" w:space="0" w:color="auto"/>
              <w:right w:val="single" w:sz="4" w:space="0" w:color="auto"/>
            </w:tcBorders>
            <w:tcPrChange w:id="71" w:author="ZTE-Ma Zhifeng" w:date="2021-11-17T11:28:00Z">
              <w:tcPr>
                <w:tcW w:w="600" w:type="dxa"/>
                <w:gridSpan w:val="2"/>
                <w:tcBorders>
                  <w:top w:val="single" w:sz="4" w:space="0" w:color="auto"/>
                  <w:left w:val="single" w:sz="4" w:space="0" w:color="auto"/>
                  <w:bottom w:val="single" w:sz="4" w:space="0" w:color="auto"/>
                  <w:right w:val="single" w:sz="4" w:space="0" w:color="auto"/>
                </w:tcBorders>
              </w:tcPr>
            </w:tcPrChange>
          </w:tcPr>
          <w:p w14:paraId="1814CAA4" w14:textId="77777777" w:rsidR="0002057B" w:rsidRPr="00D573F7" w:rsidRDefault="0002057B" w:rsidP="0002057B">
            <w:pPr>
              <w:pStyle w:val="TAC"/>
              <w:rPr>
                <w:ins w:id="72" w:author="ZTE-Ma Zhifeng" w:date="2021-11-17T11:26:00Z"/>
                <w:rFonts w:eastAsia="Yu Mincho"/>
              </w:rPr>
            </w:pPr>
          </w:p>
        </w:tc>
        <w:tc>
          <w:tcPr>
            <w:tcW w:w="751" w:type="dxa"/>
            <w:tcBorders>
              <w:top w:val="single" w:sz="4" w:space="0" w:color="auto"/>
              <w:left w:val="single" w:sz="4" w:space="0" w:color="auto"/>
              <w:bottom w:val="single" w:sz="4" w:space="0" w:color="auto"/>
              <w:right w:val="single" w:sz="4" w:space="0" w:color="auto"/>
            </w:tcBorders>
            <w:tcPrChange w:id="73" w:author="ZTE-Ma Zhifeng" w:date="2021-11-17T11:28:00Z">
              <w:tcPr>
                <w:tcW w:w="751" w:type="dxa"/>
                <w:gridSpan w:val="2"/>
                <w:tcBorders>
                  <w:top w:val="single" w:sz="4" w:space="0" w:color="auto"/>
                  <w:left w:val="single" w:sz="4" w:space="0" w:color="auto"/>
                  <w:bottom w:val="single" w:sz="4" w:space="0" w:color="auto"/>
                  <w:right w:val="single" w:sz="4" w:space="0" w:color="auto"/>
                </w:tcBorders>
              </w:tcPr>
            </w:tcPrChange>
          </w:tcPr>
          <w:p w14:paraId="70AEB1D1" w14:textId="77777777" w:rsidR="0002057B" w:rsidRPr="00D573F7" w:rsidRDefault="0002057B" w:rsidP="0002057B">
            <w:pPr>
              <w:pStyle w:val="TAC"/>
              <w:rPr>
                <w:ins w:id="74" w:author="ZTE-Ma Zhifeng" w:date="2021-11-17T11:26:00Z"/>
                <w:rFonts w:eastAsia="Yu Mincho"/>
              </w:rPr>
            </w:pPr>
          </w:p>
        </w:tc>
        <w:tc>
          <w:tcPr>
            <w:tcW w:w="1265" w:type="dxa"/>
            <w:tcBorders>
              <w:top w:val="single" w:sz="4" w:space="0" w:color="auto"/>
              <w:left w:val="single" w:sz="4" w:space="0" w:color="auto"/>
              <w:bottom w:val="nil"/>
              <w:right w:val="single" w:sz="4" w:space="0" w:color="auto"/>
            </w:tcBorders>
            <w:shd w:val="clear" w:color="auto" w:fill="auto"/>
            <w:tcPrChange w:id="75" w:author="ZTE-Ma Zhifeng" w:date="2021-11-17T11:2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8E8A0A0" w14:textId="5380C429" w:rsidR="0002057B" w:rsidRPr="0002057B" w:rsidRDefault="0002057B" w:rsidP="0002057B">
            <w:pPr>
              <w:pStyle w:val="TAC"/>
              <w:rPr>
                <w:ins w:id="76" w:author="ZTE-Ma Zhifeng" w:date="2021-11-17T11:26:00Z"/>
                <w:lang w:eastAsia="zh-CN"/>
                <w:rPrChange w:id="77" w:author="ZTE-Ma Zhifeng" w:date="2021-11-17T11:28:00Z">
                  <w:rPr>
                    <w:ins w:id="78" w:author="ZTE-Ma Zhifeng" w:date="2021-11-17T11:26:00Z"/>
                    <w:rFonts w:eastAsia="Yu Mincho"/>
                  </w:rPr>
                </w:rPrChange>
              </w:rPr>
            </w:pPr>
            <w:ins w:id="79" w:author="ZTE-Ma Zhifeng" w:date="2021-11-17T11:28:00Z">
              <w:r>
                <w:rPr>
                  <w:rFonts w:hint="eastAsia"/>
                  <w:lang w:eastAsia="zh-CN"/>
                </w:rPr>
                <w:t>1</w:t>
              </w:r>
            </w:ins>
          </w:p>
        </w:tc>
      </w:tr>
      <w:tr w:rsidR="0002057B" w:rsidRPr="00260573" w14:paraId="4FD01324" w14:textId="77777777" w:rsidTr="0002057B">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ZTE-Ma Zhifeng" w:date="2021-11-17T11: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1" w:author="ZTE-Ma Zhifeng" w:date="2021-11-17T11:26:00Z"/>
          <w:trPrChange w:id="82" w:author="ZTE-Ma Zhifeng" w:date="2021-11-17T11:2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83" w:author="ZTE-Ma Zhifeng" w:date="2021-11-17T11:2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5F4675FC" w14:textId="77777777" w:rsidR="0002057B" w:rsidRPr="00D573F7" w:rsidRDefault="0002057B" w:rsidP="0002057B">
            <w:pPr>
              <w:pStyle w:val="TAC"/>
              <w:rPr>
                <w:ins w:id="84" w:author="ZTE-Ma Zhifeng" w:date="2021-11-17T11:26:00Z"/>
                <w:rFonts w:eastAsia="Yu Mincho"/>
              </w:rPr>
            </w:pPr>
          </w:p>
        </w:tc>
        <w:tc>
          <w:tcPr>
            <w:tcW w:w="1373" w:type="dxa"/>
            <w:tcBorders>
              <w:top w:val="nil"/>
              <w:left w:val="single" w:sz="4" w:space="0" w:color="auto"/>
              <w:bottom w:val="nil"/>
              <w:right w:val="single" w:sz="4" w:space="0" w:color="auto"/>
            </w:tcBorders>
            <w:shd w:val="clear" w:color="auto" w:fill="auto"/>
            <w:tcPrChange w:id="85" w:author="ZTE-Ma Zhifeng" w:date="2021-11-17T11:2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D2939A9" w14:textId="77777777" w:rsidR="0002057B" w:rsidRPr="00D573F7" w:rsidRDefault="0002057B" w:rsidP="0002057B">
            <w:pPr>
              <w:pStyle w:val="TAC"/>
              <w:rPr>
                <w:ins w:id="86" w:author="ZTE-Ma Zhifeng" w:date="2021-11-17T11:26:00Z"/>
                <w:rFonts w:eastAsia="Yu Mincho"/>
              </w:rPr>
            </w:pPr>
          </w:p>
        </w:tc>
        <w:tc>
          <w:tcPr>
            <w:tcW w:w="631" w:type="dxa"/>
            <w:tcBorders>
              <w:left w:val="single" w:sz="4" w:space="0" w:color="auto"/>
              <w:bottom w:val="single" w:sz="4" w:space="0" w:color="auto"/>
              <w:right w:val="single" w:sz="4" w:space="0" w:color="auto"/>
            </w:tcBorders>
            <w:tcPrChange w:id="87" w:author="ZTE-Ma Zhifeng" w:date="2021-11-17T11:28:00Z">
              <w:tcPr>
                <w:tcW w:w="631" w:type="dxa"/>
                <w:gridSpan w:val="2"/>
                <w:tcBorders>
                  <w:left w:val="single" w:sz="4" w:space="0" w:color="auto"/>
                  <w:bottom w:val="single" w:sz="4" w:space="0" w:color="auto"/>
                  <w:right w:val="single" w:sz="4" w:space="0" w:color="auto"/>
                </w:tcBorders>
              </w:tcPr>
            </w:tcPrChange>
          </w:tcPr>
          <w:p w14:paraId="2195DE90" w14:textId="74C6F252" w:rsidR="0002057B" w:rsidRPr="00D573F7" w:rsidRDefault="0002057B" w:rsidP="0002057B">
            <w:pPr>
              <w:pStyle w:val="TAC"/>
              <w:rPr>
                <w:ins w:id="88" w:author="ZTE-Ma Zhifeng" w:date="2021-11-17T11:26:00Z"/>
                <w:rFonts w:eastAsia="Yu Mincho"/>
              </w:rPr>
            </w:pPr>
            <w:ins w:id="89" w:author="ZTE-Ma Zhifeng" w:date="2021-11-17T11:28:00Z">
              <w:r w:rsidRPr="00D573F7">
                <w:rPr>
                  <w:rFonts w:eastAsia="Yu Mincho"/>
                </w:rPr>
                <w:t>n3</w:t>
              </w:r>
            </w:ins>
          </w:p>
        </w:tc>
        <w:tc>
          <w:tcPr>
            <w:tcW w:w="651" w:type="dxa"/>
            <w:tcBorders>
              <w:top w:val="single" w:sz="4" w:space="0" w:color="auto"/>
              <w:left w:val="single" w:sz="4" w:space="0" w:color="auto"/>
              <w:bottom w:val="single" w:sz="4" w:space="0" w:color="auto"/>
              <w:right w:val="single" w:sz="4" w:space="0" w:color="auto"/>
            </w:tcBorders>
            <w:tcPrChange w:id="90" w:author="ZTE-Ma Zhifeng" w:date="2021-11-17T11:28:00Z">
              <w:tcPr>
                <w:tcW w:w="651" w:type="dxa"/>
                <w:gridSpan w:val="2"/>
                <w:tcBorders>
                  <w:top w:val="single" w:sz="4" w:space="0" w:color="auto"/>
                  <w:left w:val="single" w:sz="4" w:space="0" w:color="auto"/>
                  <w:bottom w:val="single" w:sz="4" w:space="0" w:color="auto"/>
                  <w:right w:val="single" w:sz="4" w:space="0" w:color="auto"/>
                </w:tcBorders>
              </w:tcPr>
            </w:tcPrChange>
          </w:tcPr>
          <w:p w14:paraId="0D880FCF" w14:textId="72CAC851" w:rsidR="0002057B" w:rsidRPr="00D573F7" w:rsidRDefault="0002057B" w:rsidP="0002057B">
            <w:pPr>
              <w:pStyle w:val="TAC"/>
              <w:rPr>
                <w:ins w:id="91" w:author="ZTE-Ma Zhifeng" w:date="2021-11-17T11:26:00Z"/>
                <w:rFonts w:eastAsia="Yu Mincho"/>
              </w:rPr>
            </w:pPr>
            <w:ins w:id="92" w:author="ZTE-Ma Zhifeng" w:date="2021-11-17T11:28:00Z">
              <w:r w:rsidRPr="00F97765">
                <w:rPr>
                  <w:rFonts w:eastAsia="Malgun Gothic" w:cs="Arial" w:hint="cs"/>
                  <w:szCs w:val="18"/>
                </w:rPr>
                <w:t>5</w:t>
              </w:r>
            </w:ins>
          </w:p>
        </w:tc>
        <w:tc>
          <w:tcPr>
            <w:tcW w:w="681" w:type="dxa"/>
            <w:tcBorders>
              <w:top w:val="single" w:sz="4" w:space="0" w:color="auto"/>
              <w:left w:val="single" w:sz="4" w:space="0" w:color="auto"/>
              <w:bottom w:val="single" w:sz="4" w:space="0" w:color="auto"/>
              <w:right w:val="single" w:sz="4" w:space="0" w:color="auto"/>
            </w:tcBorders>
            <w:tcPrChange w:id="93" w:author="ZTE-Ma Zhifeng" w:date="2021-11-17T11:28:00Z">
              <w:tcPr>
                <w:tcW w:w="681" w:type="dxa"/>
                <w:gridSpan w:val="2"/>
                <w:tcBorders>
                  <w:top w:val="single" w:sz="4" w:space="0" w:color="auto"/>
                  <w:left w:val="single" w:sz="4" w:space="0" w:color="auto"/>
                  <w:bottom w:val="single" w:sz="4" w:space="0" w:color="auto"/>
                  <w:right w:val="single" w:sz="4" w:space="0" w:color="auto"/>
                </w:tcBorders>
              </w:tcPr>
            </w:tcPrChange>
          </w:tcPr>
          <w:p w14:paraId="37D33557" w14:textId="6873C362" w:rsidR="0002057B" w:rsidRPr="00D573F7" w:rsidRDefault="0002057B" w:rsidP="0002057B">
            <w:pPr>
              <w:pStyle w:val="TAC"/>
              <w:rPr>
                <w:ins w:id="94" w:author="ZTE-Ma Zhifeng" w:date="2021-11-17T11:26:00Z"/>
                <w:rFonts w:eastAsia="Yu Mincho"/>
              </w:rPr>
            </w:pPr>
            <w:ins w:id="95" w:author="ZTE-Ma Zhifeng" w:date="2021-11-17T11:28:00Z">
              <w:r w:rsidRPr="00F97765">
                <w:rPr>
                  <w:rFonts w:eastAsia="Malgun Gothic" w:cs="Arial" w:hint="cs"/>
                  <w:szCs w:val="18"/>
                </w:rPr>
                <w:t>10</w:t>
              </w:r>
            </w:ins>
          </w:p>
        </w:tc>
        <w:tc>
          <w:tcPr>
            <w:tcW w:w="602" w:type="dxa"/>
            <w:tcBorders>
              <w:top w:val="single" w:sz="4" w:space="0" w:color="auto"/>
              <w:left w:val="single" w:sz="4" w:space="0" w:color="auto"/>
              <w:bottom w:val="single" w:sz="4" w:space="0" w:color="auto"/>
              <w:right w:val="single" w:sz="4" w:space="0" w:color="auto"/>
            </w:tcBorders>
            <w:tcPrChange w:id="96" w:author="ZTE-Ma Zhifeng" w:date="2021-11-17T11:28:00Z">
              <w:tcPr>
                <w:tcW w:w="602" w:type="dxa"/>
                <w:gridSpan w:val="2"/>
                <w:tcBorders>
                  <w:top w:val="single" w:sz="4" w:space="0" w:color="auto"/>
                  <w:left w:val="single" w:sz="4" w:space="0" w:color="auto"/>
                  <w:bottom w:val="single" w:sz="4" w:space="0" w:color="auto"/>
                  <w:right w:val="single" w:sz="4" w:space="0" w:color="auto"/>
                </w:tcBorders>
              </w:tcPr>
            </w:tcPrChange>
          </w:tcPr>
          <w:p w14:paraId="3CB22CD6" w14:textId="3C1B7F76" w:rsidR="0002057B" w:rsidRPr="00D573F7" w:rsidRDefault="0002057B" w:rsidP="0002057B">
            <w:pPr>
              <w:pStyle w:val="TAC"/>
              <w:rPr>
                <w:ins w:id="97" w:author="ZTE-Ma Zhifeng" w:date="2021-11-17T11:26:00Z"/>
                <w:rFonts w:eastAsia="Yu Mincho"/>
              </w:rPr>
            </w:pPr>
            <w:ins w:id="98" w:author="ZTE-Ma Zhifeng" w:date="2021-11-17T11:28:00Z">
              <w:r w:rsidRPr="00F97765">
                <w:rPr>
                  <w:rFonts w:eastAsia="Malgun Gothic" w:cs="Arial" w:hint="cs"/>
                  <w:szCs w:val="18"/>
                </w:rPr>
                <w:t>15</w:t>
              </w:r>
            </w:ins>
          </w:p>
        </w:tc>
        <w:tc>
          <w:tcPr>
            <w:tcW w:w="687" w:type="dxa"/>
            <w:tcBorders>
              <w:top w:val="single" w:sz="4" w:space="0" w:color="auto"/>
              <w:left w:val="single" w:sz="4" w:space="0" w:color="auto"/>
              <w:bottom w:val="single" w:sz="4" w:space="0" w:color="auto"/>
              <w:right w:val="single" w:sz="4" w:space="0" w:color="auto"/>
            </w:tcBorders>
            <w:tcPrChange w:id="99" w:author="ZTE-Ma Zhifeng" w:date="2021-11-17T11:28:00Z">
              <w:tcPr>
                <w:tcW w:w="687" w:type="dxa"/>
                <w:gridSpan w:val="2"/>
                <w:tcBorders>
                  <w:top w:val="single" w:sz="4" w:space="0" w:color="auto"/>
                  <w:left w:val="single" w:sz="4" w:space="0" w:color="auto"/>
                  <w:bottom w:val="single" w:sz="4" w:space="0" w:color="auto"/>
                  <w:right w:val="single" w:sz="4" w:space="0" w:color="auto"/>
                </w:tcBorders>
              </w:tcPr>
            </w:tcPrChange>
          </w:tcPr>
          <w:p w14:paraId="1A6EEC9B" w14:textId="05F5AB30" w:rsidR="0002057B" w:rsidRPr="00D573F7" w:rsidRDefault="0002057B" w:rsidP="0002057B">
            <w:pPr>
              <w:pStyle w:val="TAC"/>
              <w:rPr>
                <w:ins w:id="100" w:author="ZTE-Ma Zhifeng" w:date="2021-11-17T11:26:00Z"/>
                <w:rFonts w:eastAsia="Yu Mincho"/>
              </w:rPr>
            </w:pPr>
            <w:ins w:id="101" w:author="ZTE-Ma Zhifeng" w:date="2021-11-17T11:28:00Z">
              <w:r w:rsidRPr="00F97765">
                <w:rPr>
                  <w:rFonts w:eastAsia="Malgun Gothic" w:cs="Arial" w:hint="cs"/>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Change w:id="102" w:author="ZTE-Ma Zhifeng" w:date="2021-11-17T11:28:00Z">
              <w:tcPr>
                <w:tcW w:w="647" w:type="dxa"/>
                <w:gridSpan w:val="3"/>
                <w:tcBorders>
                  <w:top w:val="single" w:sz="4" w:space="0" w:color="auto"/>
                  <w:left w:val="single" w:sz="4" w:space="0" w:color="auto"/>
                  <w:bottom w:val="single" w:sz="4" w:space="0" w:color="auto"/>
                  <w:right w:val="single" w:sz="4" w:space="0" w:color="auto"/>
                </w:tcBorders>
              </w:tcPr>
            </w:tcPrChange>
          </w:tcPr>
          <w:p w14:paraId="2C77A823" w14:textId="3CB4F155" w:rsidR="0002057B" w:rsidRPr="00D573F7" w:rsidRDefault="0002057B" w:rsidP="0002057B">
            <w:pPr>
              <w:pStyle w:val="TAC"/>
              <w:rPr>
                <w:ins w:id="103" w:author="ZTE-Ma Zhifeng" w:date="2021-11-17T11:26:00Z"/>
                <w:rFonts w:eastAsia="Yu Mincho"/>
              </w:rPr>
            </w:pPr>
            <w:ins w:id="104" w:author="ZTE-Ma Zhifeng" w:date="2021-11-17T11:28:00Z">
              <w:r>
                <w:rPr>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105" w:author="ZTE-Ma Zhifeng" w:date="2021-11-17T11:28:00Z">
              <w:tcPr>
                <w:tcW w:w="661" w:type="dxa"/>
                <w:gridSpan w:val="2"/>
                <w:tcBorders>
                  <w:top w:val="single" w:sz="4" w:space="0" w:color="auto"/>
                  <w:left w:val="single" w:sz="4" w:space="0" w:color="auto"/>
                  <w:bottom w:val="single" w:sz="4" w:space="0" w:color="auto"/>
                  <w:right w:val="single" w:sz="4" w:space="0" w:color="auto"/>
                </w:tcBorders>
              </w:tcPr>
            </w:tcPrChange>
          </w:tcPr>
          <w:p w14:paraId="057A188A" w14:textId="049B19C2" w:rsidR="0002057B" w:rsidRPr="00D573F7" w:rsidRDefault="0002057B" w:rsidP="0002057B">
            <w:pPr>
              <w:pStyle w:val="TAC"/>
              <w:rPr>
                <w:ins w:id="106" w:author="ZTE-Ma Zhifeng" w:date="2021-11-17T11:26:00Z"/>
                <w:rFonts w:eastAsia="Yu Mincho"/>
              </w:rPr>
            </w:pPr>
            <w:ins w:id="107" w:author="ZTE-Ma Zhifeng" w:date="2021-11-17T11:28:00Z">
              <w:r>
                <w:rPr>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08" w:author="ZTE-Ma Zhifeng" w:date="2021-11-17T11:28:00Z">
              <w:tcPr>
                <w:tcW w:w="632" w:type="dxa"/>
                <w:gridSpan w:val="2"/>
                <w:tcBorders>
                  <w:top w:val="single" w:sz="4" w:space="0" w:color="auto"/>
                  <w:left w:val="single" w:sz="4" w:space="0" w:color="auto"/>
                  <w:bottom w:val="single" w:sz="4" w:space="0" w:color="auto"/>
                  <w:right w:val="single" w:sz="4" w:space="0" w:color="auto"/>
                </w:tcBorders>
              </w:tcPr>
            </w:tcPrChange>
          </w:tcPr>
          <w:p w14:paraId="380C2719" w14:textId="4D37CCB7" w:rsidR="0002057B" w:rsidRPr="00D573F7" w:rsidRDefault="0002057B" w:rsidP="0002057B">
            <w:pPr>
              <w:pStyle w:val="TAC"/>
              <w:rPr>
                <w:ins w:id="109" w:author="ZTE-Ma Zhifeng" w:date="2021-11-17T11:26:00Z"/>
                <w:rFonts w:eastAsia="Yu Mincho"/>
              </w:rPr>
            </w:pPr>
            <w:ins w:id="110" w:author="ZTE-Ma Zhifeng" w:date="2021-11-17T11:28:00Z">
              <w:r>
                <w:rPr>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111" w:author="ZTE-Ma Zhifeng" w:date="2021-11-17T11:28:00Z">
              <w:tcPr>
                <w:tcW w:w="589" w:type="dxa"/>
                <w:gridSpan w:val="2"/>
                <w:tcBorders>
                  <w:top w:val="single" w:sz="4" w:space="0" w:color="auto"/>
                  <w:left w:val="single" w:sz="4" w:space="0" w:color="auto"/>
                  <w:bottom w:val="single" w:sz="4" w:space="0" w:color="auto"/>
                  <w:right w:val="single" w:sz="4" w:space="0" w:color="auto"/>
                </w:tcBorders>
              </w:tcPr>
            </w:tcPrChange>
          </w:tcPr>
          <w:p w14:paraId="4544B011" w14:textId="77777777" w:rsidR="0002057B" w:rsidRPr="00D573F7" w:rsidRDefault="0002057B" w:rsidP="0002057B">
            <w:pPr>
              <w:pStyle w:val="TAC"/>
              <w:rPr>
                <w:ins w:id="112" w:author="ZTE-Ma Zhifeng" w:date="2021-11-17T11:26:00Z"/>
                <w:rFonts w:eastAsia="Yu Mincho"/>
              </w:rPr>
            </w:pPr>
          </w:p>
        </w:tc>
        <w:tc>
          <w:tcPr>
            <w:tcW w:w="588" w:type="dxa"/>
            <w:tcBorders>
              <w:top w:val="single" w:sz="4" w:space="0" w:color="auto"/>
              <w:left w:val="single" w:sz="4" w:space="0" w:color="auto"/>
              <w:bottom w:val="single" w:sz="4" w:space="0" w:color="auto"/>
              <w:right w:val="single" w:sz="4" w:space="0" w:color="auto"/>
            </w:tcBorders>
            <w:tcPrChange w:id="113" w:author="ZTE-Ma Zhifeng" w:date="2021-11-17T11:28:00Z">
              <w:tcPr>
                <w:tcW w:w="588" w:type="dxa"/>
                <w:gridSpan w:val="2"/>
                <w:tcBorders>
                  <w:top w:val="single" w:sz="4" w:space="0" w:color="auto"/>
                  <w:left w:val="single" w:sz="4" w:space="0" w:color="auto"/>
                  <w:bottom w:val="single" w:sz="4" w:space="0" w:color="auto"/>
                  <w:right w:val="single" w:sz="4" w:space="0" w:color="auto"/>
                </w:tcBorders>
              </w:tcPr>
            </w:tcPrChange>
          </w:tcPr>
          <w:p w14:paraId="772348AD" w14:textId="77777777" w:rsidR="0002057B" w:rsidRPr="00D573F7" w:rsidRDefault="0002057B" w:rsidP="0002057B">
            <w:pPr>
              <w:pStyle w:val="TAC"/>
              <w:rPr>
                <w:ins w:id="114" w:author="ZTE-Ma Zhifeng" w:date="2021-11-17T11:26:00Z"/>
                <w:rFonts w:eastAsia="Yu Mincho"/>
              </w:rPr>
            </w:pPr>
          </w:p>
        </w:tc>
        <w:tc>
          <w:tcPr>
            <w:tcW w:w="625" w:type="dxa"/>
            <w:tcBorders>
              <w:top w:val="single" w:sz="4" w:space="0" w:color="auto"/>
              <w:left w:val="single" w:sz="4" w:space="0" w:color="auto"/>
              <w:bottom w:val="single" w:sz="4" w:space="0" w:color="auto"/>
              <w:right w:val="single" w:sz="4" w:space="0" w:color="auto"/>
            </w:tcBorders>
            <w:tcPrChange w:id="115" w:author="ZTE-Ma Zhifeng" w:date="2021-11-17T11:28:00Z">
              <w:tcPr>
                <w:tcW w:w="625" w:type="dxa"/>
                <w:gridSpan w:val="2"/>
                <w:tcBorders>
                  <w:top w:val="single" w:sz="4" w:space="0" w:color="auto"/>
                  <w:left w:val="single" w:sz="4" w:space="0" w:color="auto"/>
                  <w:bottom w:val="single" w:sz="4" w:space="0" w:color="auto"/>
                  <w:right w:val="single" w:sz="4" w:space="0" w:color="auto"/>
                </w:tcBorders>
              </w:tcPr>
            </w:tcPrChange>
          </w:tcPr>
          <w:p w14:paraId="1FA80026" w14:textId="77777777" w:rsidR="0002057B" w:rsidRPr="00D573F7" w:rsidRDefault="0002057B" w:rsidP="0002057B">
            <w:pPr>
              <w:pStyle w:val="TAC"/>
              <w:rPr>
                <w:ins w:id="116" w:author="ZTE-Ma Zhifeng" w:date="2021-11-17T11:26:00Z"/>
                <w:rFonts w:eastAsia="Yu Mincho"/>
              </w:rPr>
            </w:pPr>
          </w:p>
        </w:tc>
        <w:tc>
          <w:tcPr>
            <w:tcW w:w="597" w:type="dxa"/>
            <w:tcBorders>
              <w:top w:val="single" w:sz="4" w:space="0" w:color="auto"/>
              <w:left w:val="single" w:sz="4" w:space="0" w:color="auto"/>
              <w:bottom w:val="single" w:sz="4" w:space="0" w:color="auto"/>
              <w:right w:val="single" w:sz="4" w:space="0" w:color="auto"/>
            </w:tcBorders>
            <w:tcPrChange w:id="117" w:author="ZTE-Ma Zhifeng" w:date="2021-11-17T11:28:00Z">
              <w:tcPr>
                <w:tcW w:w="597" w:type="dxa"/>
                <w:gridSpan w:val="2"/>
                <w:tcBorders>
                  <w:top w:val="single" w:sz="4" w:space="0" w:color="auto"/>
                  <w:left w:val="single" w:sz="4" w:space="0" w:color="auto"/>
                  <w:bottom w:val="single" w:sz="4" w:space="0" w:color="auto"/>
                  <w:right w:val="single" w:sz="4" w:space="0" w:color="auto"/>
                </w:tcBorders>
              </w:tcPr>
            </w:tcPrChange>
          </w:tcPr>
          <w:p w14:paraId="0B1A697B" w14:textId="77777777" w:rsidR="0002057B" w:rsidRPr="00D573F7" w:rsidRDefault="0002057B" w:rsidP="0002057B">
            <w:pPr>
              <w:pStyle w:val="TAC"/>
              <w:rPr>
                <w:ins w:id="118" w:author="ZTE-Ma Zhifeng" w:date="2021-11-17T11:26:00Z"/>
                <w:rFonts w:eastAsia="Yu Mincho"/>
              </w:rPr>
            </w:pPr>
          </w:p>
        </w:tc>
        <w:tc>
          <w:tcPr>
            <w:tcW w:w="600" w:type="dxa"/>
            <w:tcBorders>
              <w:top w:val="single" w:sz="4" w:space="0" w:color="auto"/>
              <w:left w:val="single" w:sz="4" w:space="0" w:color="auto"/>
              <w:bottom w:val="single" w:sz="4" w:space="0" w:color="auto"/>
              <w:right w:val="single" w:sz="4" w:space="0" w:color="auto"/>
            </w:tcBorders>
            <w:tcPrChange w:id="119" w:author="ZTE-Ma Zhifeng" w:date="2021-11-17T11:28:00Z">
              <w:tcPr>
                <w:tcW w:w="600" w:type="dxa"/>
                <w:gridSpan w:val="2"/>
                <w:tcBorders>
                  <w:top w:val="single" w:sz="4" w:space="0" w:color="auto"/>
                  <w:left w:val="single" w:sz="4" w:space="0" w:color="auto"/>
                  <w:bottom w:val="single" w:sz="4" w:space="0" w:color="auto"/>
                  <w:right w:val="single" w:sz="4" w:space="0" w:color="auto"/>
                </w:tcBorders>
              </w:tcPr>
            </w:tcPrChange>
          </w:tcPr>
          <w:p w14:paraId="0F4D4597" w14:textId="77777777" w:rsidR="0002057B" w:rsidRPr="00D573F7" w:rsidRDefault="0002057B" w:rsidP="0002057B">
            <w:pPr>
              <w:pStyle w:val="TAC"/>
              <w:rPr>
                <w:ins w:id="120" w:author="ZTE-Ma Zhifeng" w:date="2021-11-17T11:26:00Z"/>
                <w:rFonts w:eastAsia="Yu Mincho"/>
              </w:rPr>
            </w:pPr>
          </w:p>
        </w:tc>
        <w:tc>
          <w:tcPr>
            <w:tcW w:w="751" w:type="dxa"/>
            <w:tcBorders>
              <w:top w:val="single" w:sz="4" w:space="0" w:color="auto"/>
              <w:left w:val="single" w:sz="4" w:space="0" w:color="auto"/>
              <w:bottom w:val="single" w:sz="4" w:space="0" w:color="auto"/>
              <w:right w:val="single" w:sz="4" w:space="0" w:color="auto"/>
            </w:tcBorders>
            <w:tcPrChange w:id="121" w:author="ZTE-Ma Zhifeng" w:date="2021-11-17T11:28:00Z">
              <w:tcPr>
                <w:tcW w:w="751" w:type="dxa"/>
                <w:gridSpan w:val="2"/>
                <w:tcBorders>
                  <w:top w:val="single" w:sz="4" w:space="0" w:color="auto"/>
                  <w:left w:val="single" w:sz="4" w:space="0" w:color="auto"/>
                  <w:bottom w:val="single" w:sz="4" w:space="0" w:color="auto"/>
                  <w:right w:val="single" w:sz="4" w:space="0" w:color="auto"/>
                </w:tcBorders>
              </w:tcPr>
            </w:tcPrChange>
          </w:tcPr>
          <w:p w14:paraId="22736449" w14:textId="77777777" w:rsidR="0002057B" w:rsidRPr="00D573F7" w:rsidRDefault="0002057B" w:rsidP="0002057B">
            <w:pPr>
              <w:pStyle w:val="TAC"/>
              <w:rPr>
                <w:ins w:id="122" w:author="ZTE-Ma Zhifeng" w:date="2021-11-17T11:26:00Z"/>
                <w:rFonts w:eastAsia="Yu Mincho"/>
              </w:rPr>
            </w:pPr>
          </w:p>
        </w:tc>
        <w:tc>
          <w:tcPr>
            <w:tcW w:w="1265" w:type="dxa"/>
            <w:tcBorders>
              <w:top w:val="nil"/>
              <w:left w:val="single" w:sz="4" w:space="0" w:color="auto"/>
              <w:bottom w:val="nil"/>
              <w:right w:val="single" w:sz="4" w:space="0" w:color="auto"/>
            </w:tcBorders>
            <w:shd w:val="clear" w:color="auto" w:fill="auto"/>
            <w:tcPrChange w:id="123" w:author="ZTE-Ma Zhifeng" w:date="2021-11-17T11:2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FDB015D" w14:textId="77777777" w:rsidR="0002057B" w:rsidRPr="00D573F7" w:rsidRDefault="0002057B" w:rsidP="0002057B">
            <w:pPr>
              <w:pStyle w:val="TAC"/>
              <w:rPr>
                <w:ins w:id="124" w:author="ZTE-Ma Zhifeng" w:date="2021-11-17T11:26:00Z"/>
                <w:rFonts w:eastAsia="Yu Mincho"/>
              </w:rPr>
            </w:pPr>
          </w:p>
        </w:tc>
      </w:tr>
      <w:tr w:rsidR="0002057B" w:rsidRPr="00260573" w14:paraId="24557CB2" w14:textId="77777777" w:rsidTr="00C30F4E">
        <w:trPr>
          <w:trHeight w:val="29"/>
          <w:ins w:id="125" w:author="ZTE-Ma Zhifeng" w:date="2021-11-17T11:26:00Z"/>
        </w:trPr>
        <w:tc>
          <w:tcPr>
            <w:tcW w:w="1599" w:type="dxa"/>
            <w:gridSpan w:val="2"/>
            <w:tcBorders>
              <w:top w:val="nil"/>
              <w:left w:val="single" w:sz="4" w:space="0" w:color="auto"/>
              <w:bottom w:val="single" w:sz="4" w:space="0" w:color="auto"/>
              <w:right w:val="single" w:sz="4" w:space="0" w:color="auto"/>
            </w:tcBorders>
            <w:shd w:val="clear" w:color="auto" w:fill="auto"/>
          </w:tcPr>
          <w:p w14:paraId="3F21D247" w14:textId="77777777" w:rsidR="0002057B" w:rsidRPr="00D573F7" w:rsidRDefault="0002057B" w:rsidP="0002057B">
            <w:pPr>
              <w:pStyle w:val="TAC"/>
              <w:rPr>
                <w:ins w:id="126" w:author="ZTE-Ma Zhifeng" w:date="2021-11-17T11:26:00Z"/>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0F8CB654" w14:textId="77777777" w:rsidR="0002057B" w:rsidRPr="00D573F7" w:rsidRDefault="0002057B" w:rsidP="0002057B">
            <w:pPr>
              <w:pStyle w:val="TAC"/>
              <w:rPr>
                <w:ins w:id="127" w:author="ZTE-Ma Zhifeng" w:date="2021-11-17T11:26:00Z"/>
                <w:rFonts w:eastAsia="Yu Mincho"/>
              </w:rPr>
            </w:pPr>
          </w:p>
        </w:tc>
        <w:tc>
          <w:tcPr>
            <w:tcW w:w="631" w:type="dxa"/>
            <w:tcBorders>
              <w:left w:val="single" w:sz="4" w:space="0" w:color="auto"/>
              <w:bottom w:val="single" w:sz="4" w:space="0" w:color="auto"/>
              <w:right w:val="single" w:sz="4" w:space="0" w:color="auto"/>
            </w:tcBorders>
          </w:tcPr>
          <w:p w14:paraId="243B6166" w14:textId="0F4B36C4" w:rsidR="0002057B" w:rsidRPr="00D573F7" w:rsidRDefault="0002057B" w:rsidP="0002057B">
            <w:pPr>
              <w:pStyle w:val="TAC"/>
              <w:rPr>
                <w:ins w:id="128" w:author="ZTE-Ma Zhifeng" w:date="2021-11-17T11:26:00Z"/>
                <w:rFonts w:eastAsia="Yu Mincho"/>
              </w:rPr>
            </w:pPr>
            <w:ins w:id="129" w:author="ZTE-Ma Zhifeng" w:date="2021-11-17T11:28:00Z">
              <w:r w:rsidRPr="00D573F7">
                <w:rPr>
                  <w:rFonts w:eastAsia="Yu Mincho"/>
                </w:rPr>
                <w:t>n77</w:t>
              </w:r>
            </w:ins>
          </w:p>
        </w:tc>
        <w:tc>
          <w:tcPr>
            <w:tcW w:w="651" w:type="dxa"/>
            <w:tcBorders>
              <w:top w:val="single" w:sz="4" w:space="0" w:color="auto"/>
              <w:left w:val="single" w:sz="4" w:space="0" w:color="auto"/>
              <w:bottom w:val="single" w:sz="4" w:space="0" w:color="auto"/>
              <w:right w:val="single" w:sz="4" w:space="0" w:color="auto"/>
            </w:tcBorders>
          </w:tcPr>
          <w:p w14:paraId="15145854" w14:textId="77777777" w:rsidR="0002057B" w:rsidRPr="00D573F7" w:rsidRDefault="0002057B" w:rsidP="0002057B">
            <w:pPr>
              <w:pStyle w:val="TAC"/>
              <w:rPr>
                <w:ins w:id="130" w:author="ZTE-Ma Zhifeng" w:date="2021-11-17T11:26:00Z"/>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88D52ED" w14:textId="70B56CE2" w:rsidR="0002057B" w:rsidRPr="00D573F7" w:rsidRDefault="0002057B" w:rsidP="0002057B">
            <w:pPr>
              <w:pStyle w:val="TAC"/>
              <w:rPr>
                <w:ins w:id="131" w:author="ZTE-Ma Zhifeng" w:date="2021-11-17T11:26:00Z"/>
                <w:rFonts w:eastAsia="Yu Mincho"/>
              </w:rPr>
            </w:pPr>
            <w:ins w:id="132" w:author="ZTE-Ma Zhifeng" w:date="2021-11-17T11:28:00Z">
              <w:r w:rsidRPr="00F97765">
                <w:rPr>
                  <w:rFonts w:eastAsia="Malgun Gothic" w:cs="Arial" w:hint="cs"/>
                  <w:szCs w:val="18"/>
                </w:rPr>
                <w:t>10</w:t>
              </w:r>
            </w:ins>
          </w:p>
        </w:tc>
        <w:tc>
          <w:tcPr>
            <w:tcW w:w="602" w:type="dxa"/>
            <w:tcBorders>
              <w:top w:val="single" w:sz="4" w:space="0" w:color="auto"/>
              <w:left w:val="single" w:sz="4" w:space="0" w:color="auto"/>
              <w:bottom w:val="single" w:sz="4" w:space="0" w:color="auto"/>
              <w:right w:val="single" w:sz="4" w:space="0" w:color="auto"/>
            </w:tcBorders>
          </w:tcPr>
          <w:p w14:paraId="70B321B7" w14:textId="7B1F0339" w:rsidR="0002057B" w:rsidRPr="00D573F7" w:rsidRDefault="0002057B" w:rsidP="0002057B">
            <w:pPr>
              <w:pStyle w:val="TAC"/>
              <w:rPr>
                <w:ins w:id="133" w:author="ZTE-Ma Zhifeng" w:date="2021-11-17T11:26:00Z"/>
                <w:rFonts w:eastAsia="Yu Mincho"/>
              </w:rPr>
            </w:pPr>
            <w:ins w:id="134" w:author="ZTE-Ma Zhifeng" w:date="2021-11-17T11:28:00Z">
              <w:r>
                <w:rPr>
                  <w:rFonts w:cs="Arial"/>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3215E98" w14:textId="6FCB9BEA" w:rsidR="0002057B" w:rsidRPr="00D573F7" w:rsidRDefault="0002057B" w:rsidP="0002057B">
            <w:pPr>
              <w:pStyle w:val="TAC"/>
              <w:rPr>
                <w:ins w:id="135" w:author="ZTE-Ma Zhifeng" w:date="2021-11-17T11:26:00Z"/>
                <w:rFonts w:eastAsia="Yu Mincho"/>
              </w:rPr>
            </w:pPr>
            <w:ins w:id="136" w:author="ZTE-Ma Zhifeng" w:date="2021-11-17T11:28:00Z">
              <w:r w:rsidRPr="00F97765">
                <w:rPr>
                  <w:rFonts w:eastAsia="Malgun Gothic" w:cs="Arial" w:hint="cs"/>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236C376" w14:textId="77777777" w:rsidR="0002057B" w:rsidRPr="00D573F7" w:rsidRDefault="0002057B" w:rsidP="0002057B">
            <w:pPr>
              <w:pStyle w:val="TAC"/>
              <w:rPr>
                <w:ins w:id="137" w:author="ZTE-Ma Zhifeng" w:date="2021-11-17T11:26:00Z"/>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9F56255" w14:textId="77777777" w:rsidR="0002057B" w:rsidRPr="00D573F7" w:rsidRDefault="0002057B" w:rsidP="0002057B">
            <w:pPr>
              <w:pStyle w:val="TAC"/>
              <w:rPr>
                <w:ins w:id="138" w:author="ZTE-Ma Zhifeng" w:date="2021-11-17T11:26:00Z"/>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5CA0FE5" w14:textId="712943BC" w:rsidR="0002057B" w:rsidRPr="00D573F7" w:rsidRDefault="0002057B" w:rsidP="0002057B">
            <w:pPr>
              <w:pStyle w:val="TAC"/>
              <w:rPr>
                <w:ins w:id="139" w:author="ZTE-Ma Zhifeng" w:date="2021-11-17T11:26:00Z"/>
                <w:rFonts w:eastAsia="Yu Mincho"/>
              </w:rPr>
            </w:pPr>
            <w:ins w:id="140" w:author="ZTE-Ma Zhifeng" w:date="2021-11-17T11:28:00Z">
              <w:r w:rsidRPr="00F97765">
                <w:rPr>
                  <w:rFonts w:eastAsia="Malgun Gothic" w:cs="Arial" w:hint="cs"/>
                  <w:szCs w:val="18"/>
                </w:rPr>
                <w:t>40</w:t>
              </w:r>
            </w:ins>
          </w:p>
        </w:tc>
        <w:tc>
          <w:tcPr>
            <w:tcW w:w="589" w:type="dxa"/>
            <w:tcBorders>
              <w:top w:val="single" w:sz="4" w:space="0" w:color="auto"/>
              <w:left w:val="single" w:sz="4" w:space="0" w:color="auto"/>
              <w:bottom w:val="single" w:sz="4" w:space="0" w:color="auto"/>
              <w:right w:val="single" w:sz="4" w:space="0" w:color="auto"/>
            </w:tcBorders>
          </w:tcPr>
          <w:p w14:paraId="63D0CD29" w14:textId="57187A82" w:rsidR="0002057B" w:rsidRPr="00D573F7" w:rsidRDefault="0002057B" w:rsidP="0002057B">
            <w:pPr>
              <w:pStyle w:val="TAC"/>
              <w:rPr>
                <w:ins w:id="141" w:author="ZTE-Ma Zhifeng" w:date="2021-11-17T11:26:00Z"/>
                <w:rFonts w:eastAsia="Yu Mincho"/>
              </w:rPr>
            </w:pPr>
            <w:ins w:id="142" w:author="ZTE-Ma Zhifeng" w:date="2021-11-17T11:28:00Z">
              <w:r w:rsidRPr="00F97765">
                <w:rPr>
                  <w:rFonts w:eastAsia="Malgun Gothic" w:cs="Arial" w:hint="cs"/>
                  <w:szCs w:val="18"/>
                </w:rPr>
                <w:t>50</w:t>
              </w:r>
            </w:ins>
          </w:p>
        </w:tc>
        <w:tc>
          <w:tcPr>
            <w:tcW w:w="588" w:type="dxa"/>
            <w:tcBorders>
              <w:top w:val="single" w:sz="4" w:space="0" w:color="auto"/>
              <w:left w:val="single" w:sz="4" w:space="0" w:color="auto"/>
              <w:bottom w:val="single" w:sz="4" w:space="0" w:color="auto"/>
              <w:right w:val="single" w:sz="4" w:space="0" w:color="auto"/>
            </w:tcBorders>
          </w:tcPr>
          <w:p w14:paraId="5C5B793B" w14:textId="6120A6C4" w:rsidR="0002057B" w:rsidRPr="00D573F7" w:rsidRDefault="0002057B" w:rsidP="0002057B">
            <w:pPr>
              <w:pStyle w:val="TAC"/>
              <w:rPr>
                <w:ins w:id="143" w:author="ZTE-Ma Zhifeng" w:date="2021-11-17T11:26:00Z"/>
                <w:rFonts w:eastAsia="Yu Mincho"/>
              </w:rPr>
            </w:pPr>
            <w:ins w:id="144" w:author="ZTE-Ma Zhifeng" w:date="2021-11-17T11:28:00Z">
              <w:r w:rsidRPr="00F97765">
                <w:rPr>
                  <w:rFonts w:eastAsia="Malgun Gothic" w:cs="Arial" w:hint="cs"/>
                  <w:szCs w:val="18"/>
                </w:rPr>
                <w:t>60</w:t>
              </w:r>
            </w:ins>
          </w:p>
        </w:tc>
        <w:tc>
          <w:tcPr>
            <w:tcW w:w="625" w:type="dxa"/>
            <w:tcBorders>
              <w:top w:val="single" w:sz="4" w:space="0" w:color="auto"/>
              <w:left w:val="single" w:sz="4" w:space="0" w:color="auto"/>
              <w:bottom w:val="single" w:sz="4" w:space="0" w:color="auto"/>
              <w:right w:val="single" w:sz="4" w:space="0" w:color="auto"/>
            </w:tcBorders>
          </w:tcPr>
          <w:p w14:paraId="3C46B662" w14:textId="77777777" w:rsidR="0002057B" w:rsidRPr="00D573F7" w:rsidRDefault="0002057B" w:rsidP="0002057B">
            <w:pPr>
              <w:pStyle w:val="TAC"/>
              <w:rPr>
                <w:ins w:id="145" w:author="ZTE-Ma Zhifeng" w:date="2021-11-17T11:26:00Z"/>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FCFA14B" w14:textId="3CAA895E" w:rsidR="0002057B" w:rsidRPr="00D573F7" w:rsidRDefault="0002057B" w:rsidP="0002057B">
            <w:pPr>
              <w:pStyle w:val="TAC"/>
              <w:rPr>
                <w:ins w:id="146" w:author="ZTE-Ma Zhifeng" w:date="2021-11-17T11:26:00Z"/>
                <w:rFonts w:eastAsia="Yu Mincho"/>
              </w:rPr>
            </w:pPr>
            <w:ins w:id="147" w:author="ZTE-Ma Zhifeng" w:date="2021-11-17T11:28:00Z">
              <w:r w:rsidRPr="00F97765">
                <w:rPr>
                  <w:rFonts w:eastAsia="Malgun Gothic" w:cs="Arial" w:hint="cs"/>
                  <w:szCs w:val="18"/>
                </w:rPr>
                <w:t>80</w:t>
              </w:r>
            </w:ins>
          </w:p>
        </w:tc>
        <w:tc>
          <w:tcPr>
            <w:tcW w:w="600" w:type="dxa"/>
            <w:tcBorders>
              <w:top w:val="single" w:sz="4" w:space="0" w:color="auto"/>
              <w:left w:val="single" w:sz="4" w:space="0" w:color="auto"/>
              <w:bottom w:val="single" w:sz="4" w:space="0" w:color="auto"/>
              <w:right w:val="single" w:sz="4" w:space="0" w:color="auto"/>
            </w:tcBorders>
          </w:tcPr>
          <w:p w14:paraId="5B6BB653" w14:textId="75649EA8" w:rsidR="0002057B" w:rsidRPr="00D573F7" w:rsidRDefault="0002057B" w:rsidP="0002057B">
            <w:pPr>
              <w:pStyle w:val="TAC"/>
              <w:rPr>
                <w:ins w:id="148" w:author="ZTE-Ma Zhifeng" w:date="2021-11-17T11:26:00Z"/>
                <w:rFonts w:eastAsia="Yu Mincho"/>
              </w:rPr>
            </w:pPr>
            <w:ins w:id="149" w:author="ZTE-Ma Zhifeng" w:date="2021-11-17T11:28:00Z">
              <w:r w:rsidRPr="00F97765">
                <w:rPr>
                  <w:rFonts w:eastAsia="Malgun Gothic" w:cs="Arial" w:hint="cs"/>
                  <w:szCs w:val="18"/>
                </w:rPr>
                <w:t>90</w:t>
              </w:r>
            </w:ins>
          </w:p>
        </w:tc>
        <w:tc>
          <w:tcPr>
            <w:tcW w:w="751" w:type="dxa"/>
            <w:tcBorders>
              <w:top w:val="single" w:sz="4" w:space="0" w:color="auto"/>
              <w:left w:val="single" w:sz="4" w:space="0" w:color="auto"/>
              <w:bottom w:val="single" w:sz="4" w:space="0" w:color="auto"/>
              <w:right w:val="single" w:sz="4" w:space="0" w:color="auto"/>
            </w:tcBorders>
          </w:tcPr>
          <w:p w14:paraId="4E3E8690" w14:textId="3027861F" w:rsidR="0002057B" w:rsidRPr="00D573F7" w:rsidRDefault="0002057B" w:rsidP="0002057B">
            <w:pPr>
              <w:pStyle w:val="TAC"/>
              <w:rPr>
                <w:ins w:id="150" w:author="ZTE-Ma Zhifeng" w:date="2021-11-17T11:26:00Z"/>
                <w:rFonts w:eastAsia="Yu Mincho"/>
              </w:rPr>
            </w:pPr>
            <w:ins w:id="151" w:author="ZTE-Ma Zhifeng" w:date="2021-11-17T11:28:00Z">
              <w:r w:rsidRPr="00F97765">
                <w:rPr>
                  <w:rFonts w:eastAsia="Malgun Gothic" w:cs="Arial" w:hint="cs"/>
                  <w:szCs w:val="18"/>
                </w:rPr>
                <w:t>100</w:t>
              </w:r>
            </w:ins>
          </w:p>
        </w:tc>
        <w:tc>
          <w:tcPr>
            <w:tcW w:w="1265" w:type="dxa"/>
            <w:tcBorders>
              <w:top w:val="nil"/>
              <w:left w:val="single" w:sz="4" w:space="0" w:color="auto"/>
              <w:bottom w:val="single" w:sz="4" w:space="0" w:color="auto"/>
              <w:right w:val="single" w:sz="4" w:space="0" w:color="auto"/>
            </w:tcBorders>
            <w:shd w:val="clear" w:color="auto" w:fill="auto"/>
          </w:tcPr>
          <w:p w14:paraId="4FBD182E" w14:textId="77777777" w:rsidR="0002057B" w:rsidRPr="00D573F7" w:rsidRDefault="0002057B" w:rsidP="0002057B">
            <w:pPr>
              <w:pStyle w:val="TAC"/>
              <w:rPr>
                <w:ins w:id="152" w:author="ZTE-Ma Zhifeng" w:date="2021-11-17T11:26:00Z"/>
                <w:rFonts w:eastAsia="Yu Mincho"/>
              </w:rPr>
            </w:pPr>
          </w:p>
        </w:tc>
      </w:tr>
      <w:tr w:rsidR="0002057B" w:rsidRPr="00260573" w14:paraId="6D0F8A8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D749EA1" w14:textId="77777777" w:rsidR="0002057B" w:rsidRPr="00D573F7" w:rsidRDefault="0002057B" w:rsidP="0002057B">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3DF6596F" w14:textId="77777777" w:rsidR="0002057B" w:rsidRPr="00D573F7" w:rsidRDefault="0002057B" w:rsidP="0002057B">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2ED1D416" w14:textId="77777777" w:rsidR="0002057B" w:rsidRPr="00D573F7" w:rsidRDefault="0002057B" w:rsidP="0002057B">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2C224E3" w14:textId="77777777" w:rsidR="0002057B" w:rsidRPr="00D573F7" w:rsidRDefault="0002057B" w:rsidP="0002057B">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2D0DEA96" w14:textId="77777777" w:rsidR="0002057B" w:rsidRPr="00D573F7" w:rsidRDefault="0002057B" w:rsidP="0002057B">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9ED5955" w14:textId="77777777" w:rsidR="0002057B" w:rsidRPr="00D573F7" w:rsidRDefault="0002057B" w:rsidP="0002057B">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7188C760" w14:textId="77777777" w:rsidR="0002057B" w:rsidRPr="00D573F7" w:rsidRDefault="0002057B" w:rsidP="0002057B">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755A23E" w14:textId="77777777" w:rsidR="0002057B" w:rsidRPr="00D573F7" w:rsidRDefault="0002057B" w:rsidP="0002057B">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B3DDB73" w14:textId="77777777" w:rsidR="0002057B" w:rsidRPr="00D573F7" w:rsidRDefault="0002057B" w:rsidP="0002057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F1883B9" w14:textId="77777777" w:rsidR="0002057B" w:rsidRPr="00D573F7" w:rsidRDefault="0002057B" w:rsidP="0002057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A822BD8" w14:textId="77777777" w:rsidR="0002057B" w:rsidRPr="00D573F7" w:rsidRDefault="0002057B" w:rsidP="0002057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ED8DCED" w14:textId="77777777" w:rsidR="0002057B" w:rsidRPr="00D573F7" w:rsidRDefault="0002057B" w:rsidP="0002057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0A059AB" w14:textId="77777777" w:rsidR="0002057B" w:rsidRPr="00D573F7" w:rsidRDefault="0002057B" w:rsidP="0002057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29CF2B3" w14:textId="77777777" w:rsidR="0002057B" w:rsidRPr="00D573F7" w:rsidRDefault="0002057B" w:rsidP="0002057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17A759" w14:textId="77777777" w:rsidR="0002057B" w:rsidRPr="00D573F7" w:rsidRDefault="0002057B" w:rsidP="0002057B">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287BF7DF" w14:textId="77777777" w:rsidR="0002057B" w:rsidRPr="00D573F7" w:rsidRDefault="0002057B" w:rsidP="0002057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E0E720" w14:textId="77777777" w:rsidR="0002057B" w:rsidRPr="00D573F7" w:rsidRDefault="0002057B" w:rsidP="0002057B">
            <w:pPr>
              <w:pStyle w:val="TAC"/>
              <w:rPr>
                <w:rFonts w:eastAsia="Yu Mincho"/>
              </w:rPr>
            </w:pPr>
            <w:r w:rsidRPr="00D573F7">
              <w:rPr>
                <w:rFonts w:eastAsia="Yu Mincho"/>
              </w:rPr>
              <w:t>0</w:t>
            </w:r>
          </w:p>
        </w:tc>
      </w:tr>
      <w:tr w:rsidR="0002057B" w:rsidRPr="00260573" w14:paraId="3B49E87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842E11F" w14:textId="77777777" w:rsidR="0002057B" w:rsidRPr="00D573F7" w:rsidRDefault="0002057B" w:rsidP="0002057B">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08C32806" w14:textId="77777777" w:rsidR="0002057B" w:rsidRPr="00D573F7" w:rsidRDefault="0002057B" w:rsidP="0002057B">
            <w:pPr>
              <w:pStyle w:val="TAC"/>
              <w:rPr>
                <w:rFonts w:eastAsia="Yu Mincho"/>
              </w:rPr>
            </w:pPr>
          </w:p>
        </w:tc>
        <w:tc>
          <w:tcPr>
            <w:tcW w:w="631" w:type="dxa"/>
            <w:tcBorders>
              <w:left w:val="single" w:sz="4" w:space="0" w:color="auto"/>
              <w:bottom w:val="single" w:sz="4" w:space="0" w:color="auto"/>
              <w:right w:val="single" w:sz="4" w:space="0" w:color="auto"/>
            </w:tcBorders>
          </w:tcPr>
          <w:p w14:paraId="41E325C7" w14:textId="77777777" w:rsidR="0002057B" w:rsidRPr="00D573F7" w:rsidRDefault="0002057B" w:rsidP="0002057B">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422D1497" w14:textId="77777777" w:rsidR="0002057B" w:rsidRPr="00D573F7" w:rsidRDefault="0002057B" w:rsidP="0002057B">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67BC1C4" w14:textId="77777777" w:rsidR="0002057B" w:rsidRPr="00D573F7" w:rsidRDefault="0002057B" w:rsidP="0002057B">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64C55F08" w14:textId="77777777" w:rsidR="0002057B" w:rsidRPr="00D573F7" w:rsidRDefault="0002057B" w:rsidP="0002057B">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02DBA627" w14:textId="77777777" w:rsidR="0002057B" w:rsidRPr="00D573F7" w:rsidRDefault="0002057B" w:rsidP="0002057B">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F81DD64" w14:textId="77777777" w:rsidR="0002057B" w:rsidRPr="00D573F7" w:rsidRDefault="0002057B" w:rsidP="0002057B">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74171A25" w14:textId="77777777" w:rsidR="0002057B" w:rsidRPr="00D573F7" w:rsidRDefault="0002057B" w:rsidP="0002057B">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355305F6" w14:textId="77777777" w:rsidR="0002057B" w:rsidRPr="00D573F7" w:rsidRDefault="0002057B" w:rsidP="0002057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D188668" w14:textId="77777777" w:rsidR="0002057B" w:rsidRPr="00D573F7" w:rsidRDefault="0002057B" w:rsidP="0002057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0E92E08" w14:textId="77777777" w:rsidR="0002057B" w:rsidRPr="00D573F7" w:rsidRDefault="0002057B" w:rsidP="0002057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C97B21C" w14:textId="77777777" w:rsidR="0002057B" w:rsidRPr="00D573F7" w:rsidRDefault="0002057B" w:rsidP="0002057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298C7C4" w14:textId="77777777" w:rsidR="0002057B" w:rsidRPr="00D573F7" w:rsidRDefault="0002057B" w:rsidP="0002057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A34A41C" w14:textId="77777777" w:rsidR="0002057B" w:rsidRPr="00D573F7" w:rsidRDefault="0002057B" w:rsidP="0002057B">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088B465" w14:textId="77777777" w:rsidR="0002057B" w:rsidRPr="00D573F7" w:rsidRDefault="0002057B" w:rsidP="0002057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77D4196" w14:textId="77777777" w:rsidR="0002057B" w:rsidRPr="00D573F7" w:rsidRDefault="0002057B" w:rsidP="0002057B">
            <w:pPr>
              <w:pStyle w:val="TAC"/>
              <w:rPr>
                <w:rFonts w:eastAsia="Yu Mincho"/>
              </w:rPr>
            </w:pPr>
          </w:p>
        </w:tc>
      </w:tr>
      <w:tr w:rsidR="0002057B" w:rsidRPr="00260573" w14:paraId="51B9C9C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68F651" w14:textId="77777777" w:rsidR="0002057B" w:rsidRPr="00D573F7" w:rsidRDefault="0002057B" w:rsidP="0002057B">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BE36A0" w14:textId="77777777" w:rsidR="0002057B" w:rsidRPr="00D573F7" w:rsidRDefault="0002057B" w:rsidP="0002057B">
            <w:pPr>
              <w:pStyle w:val="TAC"/>
              <w:rPr>
                <w:rFonts w:eastAsia="Yu Mincho"/>
              </w:rPr>
            </w:pPr>
          </w:p>
        </w:tc>
        <w:tc>
          <w:tcPr>
            <w:tcW w:w="631" w:type="dxa"/>
            <w:tcBorders>
              <w:left w:val="single" w:sz="4" w:space="0" w:color="auto"/>
              <w:bottom w:val="single" w:sz="4" w:space="0" w:color="auto"/>
              <w:right w:val="single" w:sz="4" w:space="0" w:color="auto"/>
            </w:tcBorders>
          </w:tcPr>
          <w:p w14:paraId="4242709E" w14:textId="77777777" w:rsidR="0002057B" w:rsidRPr="00D573F7" w:rsidRDefault="0002057B" w:rsidP="0002057B">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09E724BC" w14:textId="00554100" w:rsidR="0002057B" w:rsidRPr="00D573F7" w:rsidRDefault="0002057B" w:rsidP="0002057B">
            <w:pPr>
              <w:pStyle w:val="TAC"/>
              <w:rPr>
                <w:rFonts w:eastAsia="Yu Mincho"/>
              </w:rPr>
            </w:pPr>
            <w:r w:rsidRPr="00D573F7">
              <w:rPr>
                <w:rFonts w:eastAsia="Yu Mincho"/>
              </w:rPr>
              <w:t xml:space="preserve">See CA_n77(2A) Bandwidth Combination Set </w:t>
            </w:r>
            <w:ins w:id="153" w:author="ZTE-Ma Zhifeng" w:date="2021-11-15T16:38:00Z">
              <w:r>
                <w:rPr>
                  <w:rFonts w:eastAsia="Yu Mincho"/>
                </w:rPr>
                <w:t>1</w:t>
              </w:r>
            </w:ins>
            <w:del w:id="154" w:author="ZTE-Ma Zhifeng" w:date="2021-11-15T16:38:00Z">
              <w:r w:rsidRPr="00D573F7" w:rsidDel="00236052">
                <w:rPr>
                  <w:rFonts w:eastAsia="Yu Mincho"/>
                </w:rPr>
                <w:delText>2</w:delText>
              </w:r>
            </w:del>
            <w:r w:rsidRPr="00D573F7">
              <w:rPr>
                <w:rFonts w:eastAsia="Yu Mincho"/>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378F0C8" w14:textId="77777777" w:rsidR="0002057B" w:rsidRPr="00D573F7" w:rsidRDefault="0002057B" w:rsidP="0002057B">
            <w:pPr>
              <w:pStyle w:val="TAC"/>
              <w:rPr>
                <w:rFonts w:eastAsia="Yu Mincho"/>
              </w:rPr>
            </w:pPr>
          </w:p>
        </w:tc>
      </w:tr>
      <w:tr w:rsidR="0002057B" w:rsidRPr="00260573" w14:paraId="113D7C8A" w14:textId="77777777" w:rsidTr="00C30F4E">
        <w:trPr>
          <w:trHeight w:val="29"/>
        </w:trPr>
        <w:tc>
          <w:tcPr>
            <w:tcW w:w="1599" w:type="dxa"/>
            <w:gridSpan w:val="2"/>
            <w:vMerge w:val="restart"/>
            <w:tcBorders>
              <w:left w:val="single" w:sz="4" w:space="0" w:color="auto"/>
              <w:right w:val="single" w:sz="4" w:space="0" w:color="auto"/>
            </w:tcBorders>
            <w:shd w:val="clear" w:color="auto" w:fill="auto"/>
          </w:tcPr>
          <w:p w14:paraId="5F7E95B5" w14:textId="77777777" w:rsidR="0002057B" w:rsidRPr="00D573F7" w:rsidRDefault="0002057B" w:rsidP="0002057B">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1642265C" w14:textId="77777777" w:rsidR="0002057B" w:rsidRPr="00D573F7" w:rsidRDefault="0002057B" w:rsidP="0002057B">
            <w:pPr>
              <w:pStyle w:val="TAC"/>
              <w:rPr>
                <w:rFonts w:eastAsia="Yu Mincho" w:cs="Arial"/>
                <w:szCs w:val="18"/>
              </w:rPr>
            </w:pPr>
            <w:r w:rsidRPr="00D573F7">
              <w:rPr>
                <w:rFonts w:eastAsia="Yu Mincho" w:cs="Arial"/>
                <w:szCs w:val="18"/>
              </w:rPr>
              <w:t>CA_n1A-n3A</w:t>
            </w:r>
          </w:p>
          <w:p w14:paraId="02C65697" w14:textId="77777777" w:rsidR="0002057B" w:rsidRPr="00D573F7" w:rsidRDefault="0002057B" w:rsidP="0002057B">
            <w:pPr>
              <w:pStyle w:val="TAC"/>
              <w:rPr>
                <w:rFonts w:eastAsia="Yu Mincho" w:cs="Arial"/>
                <w:szCs w:val="18"/>
              </w:rPr>
            </w:pPr>
            <w:r w:rsidRPr="00D573F7">
              <w:rPr>
                <w:rFonts w:eastAsia="Yu Mincho" w:cs="Arial"/>
                <w:szCs w:val="18"/>
              </w:rPr>
              <w:t>CA_n1A-n78A</w:t>
            </w:r>
          </w:p>
          <w:p w14:paraId="0DF4970E" w14:textId="77777777" w:rsidR="0002057B" w:rsidRPr="00D573F7" w:rsidRDefault="0002057B" w:rsidP="0002057B">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7B53B067" w14:textId="77777777" w:rsidR="0002057B" w:rsidRPr="00D573F7" w:rsidRDefault="0002057B" w:rsidP="0002057B">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54A358BA" w14:textId="77777777" w:rsidR="0002057B" w:rsidRPr="00D573F7" w:rsidRDefault="0002057B" w:rsidP="0002057B">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98FB469" w14:textId="77777777" w:rsidR="0002057B" w:rsidRPr="00D573F7" w:rsidRDefault="0002057B" w:rsidP="0002057B">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908D5A5" w14:textId="77777777" w:rsidR="0002057B" w:rsidRPr="00D573F7" w:rsidRDefault="0002057B" w:rsidP="0002057B">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F8E8F2" w14:textId="77777777" w:rsidR="0002057B" w:rsidRPr="00D573F7" w:rsidRDefault="0002057B" w:rsidP="0002057B">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0D42C3" w14:textId="77777777" w:rsidR="0002057B" w:rsidRPr="00D573F7" w:rsidRDefault="0002057B" w:rsidP="0002057B">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1C70B2F" w14:textId="77777777" w:rsidR="0002057B" w:rsidRPr="00D573F7" w:rsidRDefault="0002057B" w:rsidP="0002057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1C04C379" w14:textId="77777777" w:rsidR="0002057B" w:rsidRPr="00D573F7" w:rsidRDefault="0002057B" w:rsidP="0002057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7DCBB1AD" w14:textId="77777777" w:rsidR="0002057B" w:rsidRPr="00D573F7" w:rsidRDefault="0002057B" w:rsidP="0002057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0A6C26F2" w14:textId="77777777" w:rsidR="0002057B" w:rsidRPr="00D573F7"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21ED75F" w14:textId="77777777" w:rsidR="0002057B" w:rsidRPr="00D573F7"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4393FF7" w14:textId="77777777" w:rsidR="0002057B" w:rsidRPr="00D573F7"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357A24C" w14:textId="77777777" w:rsidR="0002057B" w:rsidRPr="00D573F7"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3FA26F6" w14:textId="77777777" w:rsidR="0002057B" w:rsidRPr="00D573F7" w:rsidRDefault="0002057B" w:rsidP="0002057B">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EB56DAD" w14:textId="77777777" w:rsidR="0002057B" w:rsidRPr="00D573F7" w:rsidRDefault="0002057B" w:rsidP="0002057B">
            <w:pPr>
              <w:pStyle w:val="TAC"/>
              <w:rPr>
                <w:rFonts w:eastAsia="Yu Mincho" w:cs="Arial"/>
                <w:szCs w:val="18"/>
              </w:rPr>
            </w:pPr>
            <w:r w:rsidRPr="00D573F7">
              <w:rPr>
                <w:rFonts w:eastAsia="Yu Mincho" w:cs="Arial"/>
                <w:szCs w:val="18"/>
              </w:rPr>
              <w:t>0</w:t>
            </w:r>
          </w:p>
        </w:tc>
      </w:tr>
      <w:tr w:rsidR="0002057B" w:rsidRPr="00260573" w14:paraId="727A79C7" w14:textId="77777777" w:rsidTr="00C30F4E">
        <w:trPr>
          <w:trHeight w:val="29"/>
        </w:trPr>
        <w:tc>
          <w:tcPr>
            <w:tcW w:w="1599" w:type="dxa"/>
            <w:gridSpan w:val="2"/>
            <w:vMerge/>
            <w:tcBorders>
              <w:left w:val="single" w:sz="4" w:space="0" w:color="auto"/>
              <w:right w:val="single" w:sz="4" w:space="0" w:color="auto"/>
            </w:tcBorders>
            <w:shd w:val="clear" w:color="auto" w:fill="auto"/>
          </w:tcPr>
          <w:p w14:paraId="7EDF62D1" w14:textId="77777777" w:rsidR="0002057B" w:rsidRPr="00D573F7" w:rsidRDefault="0002057B" w:rsidP="0002057B">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5ADEDDF7" w14:textId="77777777" w:rsidR="0002057B" w:rsidRPr="00D573F7" w:rsidRDefault="0002057B" w:rsidP="0002057B">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F63841" w14:textId="77777777" w:rsidR="0002057B" w:rsidRPr="00D573F7" w:rsidRDefault="0002057B" w:rsidP="0002057B">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2AD8E231" w14:textId="77777777" w:rsidR="0002057B" w:rsidRPr="00D573F7" w:rsidRDefault="0002057B" w:rsidP="0002057B">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D6A3DB4" w14:textId="77777777" w:rsidR="0002057B" w:rsidRPr="00D573F7" w:rsidRDefault="0002057B" w:rsidP="0002057B">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FCDFC4E" w14:textId="77777777" w:rsidR="0002057B" w:rsidRPr="00D573F7" w:rsidRDefault="0002057B" w:rsidP="0002057B">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C5514FA" w14:textId="77777777" w:rsidR="0002057B" w:rsidRPr="00D573F7" w:rsidRDefault="0002057B" w:rsidP="0002057B">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129016" w14:textId="77777777" w:rsidR="0002057B" w:rsidRPr="00D573F7" w:rsidRDefault="0002057B" w:rsidP="0002057B">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7E2E90F4" w14:textId="77777777" w:rsidR="0002057B" w:rsidRPr="00D573F7" w:rsidRDefault="0002057B" w:rsidP="0002057B">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B7BCF3C" w14:textId="77777777" w:rsidR="0002057B" w:rsidRPr="00D573F7" w:rsidRDefault="0002057B" w:rsidP="0002057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7CA0E88" w14:textId="77777777" w:rsidR="0002057B" w:rsidRPr="00D573F7" w:rsidRDefault="0002057B" w:rsidP="0002057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D9C5A29" w14:textId="77777777" w:rsidR="0002057B" w:rsidRPr="00D573F7"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23BC02B" w14:textId="77777777" w:rsidR="0002057B" w:rsidRPr="00D573F7"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9481354" w14:textId="77777777" w:rsidR="0002057B" w:rsidRPr="00D573F7"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D1A51F6" w14:textId="77777777" w:rsidR="0002057B" w:rsidRPr="00D573F7"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C7190B" w14:textId="77777777" w:rsidR="0002057B" w:rsidRPr="00D573F7" w:rsidRDefault="0002057B" w:rsidP="0002057B">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2188A32" w14:textId="77777777" w:rsidR="0002057B" w:rsidRPr="00D573F7" w:rsidRDefault="0002057B" w:rsidP="0002057B">
            <w:pPr>
              <w:pStyle w:val="TAC"/>
              <w:rPr>
                <w:rFonts w:eastAsia="Yu Mincho" w:cs="Arial"/>
                <w:szCs w:val="18"/>
              </w:rPr>
            </w:pPr>
          </w:p>
        </w:tc>
      </w:tr>
      <w:tr w:rsidR="0002057B" w:rsidRPr="00260573" w14:paraId="4158E022" w14:textId="77777777" w:rsidTr="00C30F4E">
        <w:trPr>
          <w:trHeight w:val="29"/>
        </w:trPr>
        <w:tc>
          <w:tcPr>
            <w:tcW w:w="1599" w:type="dxa"/>
            <w:gridSpan w:val="2"/>
            <w:vMerge/>
            <w:tcBorders>
              <w:left w:val="single" w:sz="4" w:space="0" w:color="auto"/>
              <w:right w:val="single" w:sz="4" w:space="0" w:color="auto"/>
            </w:tcBorders>
            <w:shd w:val="clear" w:color="auto" w:fill="auto"/>
          </w:tcPr>
          <w:p w14:paraId="5F9EAA6C" w14:textId="77777777" w:rsidR="0002057B" w:rsidRPr="00D573F7" w:rsidRDefault="0002057B" w:rsidP="0002057B">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4FCD70F" w14:textId="77777777" w:rsidR="0002057B" w:rsidRPr="00D573F7" w:rsidRDefault="0002057B" w:rsidP="0002057B">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2D354E2" w14:textId="77777777" w:rsidR="0002057B" w:rsidRPr="00D573F7" w:rsidRDefault="0002057B" w:rsidP="0002057B">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6C344D" w14:textId="77777777" w:rsidR="0002057B" w:rsidRPr="00D573F7" w:rsidRDefault="0002057B" w:rsidP="0002057B">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221F2B6A" w14:textId="77777777" w:rsidR="0002057B" w:rsidRPr="00D573F7" w:rsidRDefault="0002057B" w:rsidP="0002057B">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0D15940" w14:textId="77777777" w:rsidR="0002057B" w:rsidRPr="00D573F7" w:rsidRDefault="0002057B" w:rsidP="0002057B">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A59BAA1" w14:textId="77777777" w:rsidR="0002057B" w:rsidRPr="00D573F7" w:rsidRDefault="0002057B" w:rsidP="0002057B">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5965D0" w14:textId="77777777" w:rsidR="0002057B" w:rsidRPr="00D573F7" w:rsidRDefault="0002057B" w:rsidP="0002057B">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23A3C6AA" w14:textId="77777777" w:rsidR="0002057B" w:rsidRPr="00D573F7" w:rsidRDefault="0002057B" w:rsidP="0002057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D092306" w14:textId="77777777" w:rsidR="0002057B" w:rsidRPr="00D573F7" w:rsidRDefault="0002057B" w:rsidP="0002057B">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2919105" w14:textId="77777777" w:rsidR="0002057B" w:rsidRPr="00D573F7" w:rsidRDefault="0002057B" w:rsidP="0002057B">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5753F9C" w14:textId="77777777" w:rsidR="0002057B" w:rsidRPr="00D573F7" w:rsidRDefault="0002057B" w:rsidP="0002057B">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E1638DC" w14:textId="77777777" w:rsidR="0002057B" w:rsidRPr="00D573F7"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5902D10" w14:textId="77777777" w:rsidR="0002057B" w:rsidRPr="00D573F7" w:rsidRDefault="0002057B" w:rsidP="0002057B">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71D69D2" w14:textId="77777777" w:rsidR="0002057B" w:rsidRPr="00D573F7" w:rsidRDefault="0002057B" w:rsidP="0002057B">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1E71812C" w14:textId="77777777" w:rsidR="0002057B" w:rsidRPr="00D573F7" w:rsidRDefault="0002057B" w:rsidP="0002057B">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3752D56" w14:textId="77777777" w:rsidR="0002057B" w:rsidRPr="00D573F7" w:rsidRDefault="0002057B" w:rsidP="0002057B">
            <w:pPr>
              <w:pStyle w:val="TAC"/>
              <w:rPr>
                <w:rFonts w:eastAsia="Yu Mincho" w:cs="Arial"/>
                <w:szCs w:val="18"/>
              </w:rPr>
            </w:pPr>
          </w:p>
        </w:tc>
      </w:tr>
      <w:tr w:rsidR="0002057B" w:rsidRPr="00260573" w14:paraId="0F93A239" w14:textId="77777777" w:rsidTr="00C30F4E">
        <w:trPr>
          <w:trHeight w:val="29"/>
        </w:trPr>
        <w:tc>
          <w:tcPr>
            <w:tcW w:w="1599" w:type="dxa"/>
            <w:gridSpan w:val="2"/>
            <w:vMerge/>
            <w:tcBorders>
              <w:left w:val="single" w:sz="4" w:space="0" w:color="auto"/>
              <w:right w:val="single" w:sz="4" w:space="0" w:color="auto"/>
            </w:tcBorders>
            <w:shd w:val="clear" w:color="auto" w:fill="auto"/>
          </w:tcPr>
          <w:p w14:paraId="099B526B" w14:textId="77777777" w:rsidR="0002057B" w:rsidRPr="00D573F7" w:rsidRDefault="0002057B" w:rsidP="0002057B">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6B59316" w14:textId="77777777" w:rsidR="0002057B" w:rsidRPr="00D573F7" w:rsidRDefault="0002057B" w:rsidP="0002057B">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1ED88005" w14:textId="77777777" w:rsidR="0002057B" w:rsidRPr="00D573F7" w:rsidRDefault="0002057B" w:rsidP="0002057B">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2B40F2A" w14:textId="77777777" w:rsidR="0002057B" w:rsidRPr="00D573F7" w:rsidRDefault="0002057B" w:rsidP="0002057B">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00B6A5D0" w14:textId="77777777" w:rsidR="0002057B" w:rsidRPr="00D573F7" w:rsidRDefault="0002057B" w:rsidP="0002057B">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A03D13C" w14:textId="77777777" w:rsidR="0002057B" w:rsidRPr="00D573F7" w:rsidRDefault="0002057B" w:rsidP="0002057B">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F7EDF3C" w14:textId="77777777" w:rsidR="0002057B" w:rsidRPr="00D573F7" w:rsidRDefault="0002057B" w:rsidP="0002057B">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46F084" w14:textId="77777777" w:rsidR="0002057B" w:rsidRPr="00D573F7" w:rsidRDefault="0002057B" w:rsidP="0002057B">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985CB32" w14:textId="77777777" w:rsidR="0002057B" w:rsidRPr="00D573F7" w:rsidRDefault="0002057B" w:rsidP="0002057B">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CD135CC" w14:textId="77777777" w:rsidR="0002057B" w:rsidRPr="00D573F7" w:rsidRDefault="0002057B" w:rsidP="0002057B">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109BDE3" w14:textId="77777777" w:rsidR="0002057B" w:rsidRPr="00D573F7" w:rsidRDefault="0002057B" w:rsidP="0002057B">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6DC65ACB" w14:textId="77777777" w:rsidR="0002057B" w:rsidRPr="00D573F7"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D9619D3" w14:textId="77777777" w:rsidR="0002057B" w:rsidRPr="00D573F7"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269B79A" w14:textId="77777777" w:rsidR="0002057B" w:rsidRPr="00D573F7"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CB563D7" w14:textId="77777777" w:rsidR="0002057B" w:rsidRPr="00D573F7"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5C40139" w14:textId="77777777" w:rsidR="0002057B" w:rsidRPr="00D573F7" w:rsidRDefault="0002057B" w:rsidP="0002057B">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B6FEAE7" w14:textId="77777777" w:rsidR="0002057B" w:rsidRPr="00D573F7" w:rsidRDefault="0002057B" w:rsidP="0002057B">
            <w:pPr>
              <w:pStyle w:val="TAC"/>
              <w:rPr>
                <w:rFonts w:eastAsia="Yu Mincho" w:cs="Arial"/>
                <w:szCs w:val="18"/>
              </w:rPr>
            </w:pPr>
            <w:r w:rsidRPr="00D573F7">
              <w:rPr>
                <w:rFonts w:eastAsia="Yu Mincho" w:cs="Arial"/>
                <w:szCs w:val="18"/>
              </w:rPr>
              <w:t>1</w:t>
            </w:r>
          </w:p>
        </w:tc>
      </w:tr>
      <w:tr w:rsidR="0002057B" w:rsidRPr="00260573" w14:paraId="653C91C6" w14:textId="77777777" w:rsidTr="00C30F4E">
        <w:trPr>
          <w:trHeight w:val="29"/>
        </w:trPr>
        <w:tc>
          <w:tcPr>
            <w:tcW w:w="1599" w:type="dxa"/>
            <w:gridSpan w:val="2"/>
            <w:vMerge/>
            <w:tcBorders>
              <w:left w:val="single" w:sz="4" w:space="0" w:color="auto"/>
              <w:right w:val="single" w:sz="4" w:space="0" w:color="auto"/>
            </w:tcBorders>
            <w:shd w:val="clear" w:color="auto" w:fill="auto"/>
          </w:tcPr>
          <w:p w14:paraId="2DC31364" w14:textId="77777777" w:rsidR="0002057B" w:rsidRPr="00D573F7" w:rsidRDefault="0002057B" w:rsidP="0002057B">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FCB9D06" w14:textId="77777777" w:rsidR="0002057B" w:rsidRPr="00D573F7" w:rsidRDefault="0002057B" w:rsidP="0002057B">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153C3C6" w14:textId="77777777" w:rsidR="0002057B" w:rsidRPr="00D573F7" w:rsidRDefault="0002057B" w:rsidP="0002057B">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58A5F8A" w14:textId="77777777" w:rsidR="0002057B" w:rsidRPr="00D573F7" w:rsidRDefault="0002057B" w:rsidP="0002057B">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8801E74" w14:textId="77777777" w:rsidR="0002057B" w:rsidRPr="00D573F7" w:rsidRDefault="0002057B" w:rsidP="0002057B">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61D2294" w14:textId="77777777" w:rsidR="0002057B" w:rsidRPr="00D573F7" w:rsidRDefault="0002057B" w:rsidP="0002057B">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6C46AD2" w14:textId="77777777" w:rsidR="0002057B" w:rsidRPr="00D573F7" w:rsidRDefault="0002057B" w:rsidP="0002057B">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42D913" w14:textId="77777777" w:rsidR="0002057B" w:rsidRPr="00D573F7" w:rsidRDefault="0002057B" w:rsidP="0002057B">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78E7F20" w14:textId="77777777" w:rsidR="0002057B" w:rsidRPr="00D573F7" w:rsidRDefault="0002057B" w:rsidP="0002057B">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0AFC492" w14:textId="77777777" w:rsidR="0002057B" w:rsidRPr="00D573F7" w:rsidRDefault="0002057B" w:rsidP="0002057B">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214D5A1" w14:textId="77777777" w:rsidR="0002057B" w:rsidRPr="00D573F7" w:rsidRDefault="0002057B" w:rsidP="0002057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4544AFE" w14:textId="77777777" w:rsidR="0002057B" w:rsidRPr="00D573F7"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CDD362" w14:textId="77777777" w:rsidR="0002057B" w:rsidRPr="00D573F7"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133319AA" w14:textId="77777777" w:rsidR="0002057B" w:rsidRPr="00D573F7"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A6C580A" w14:textId="77777777" w:rsidR="0002057B" w:rsidRPr="00D573F7"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97A43D6" w14:textId="77777777" w:rsidR="0002057B" w:rsidRPr="00D573F7" w:rsidRDefault="0002057B" w:rsidP="0002057B">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289382C" w14:textId="77777777" w:rsidR="0002057B" w:rsidRPr="00D573F7" w:rsidRDefault="0002057B" w:rsidP="0002057B">
            <w:pPr>
              <w:pStyle w:val="TAC"/>
              <w:rPr>
                <w:rFonts w:eastAsia="Yu Mincho" w:cs="Arial"/>
                <w:szCs w:val="18"/>
              </w:rPr>
            </w:pPr>
          </w:p>
        </w:tc>
      </w:tr>
      <w:tr w:rsidR="0002057B" w:rsidRPr="00260573" w14:paraId="07E71B0B" w14:textId="77777777" w:rsidTr="00C30F4E">
        <w:trPr>
          <w:trHeight w:val="29"/>
        </w:trPr>
        <w:tc>
          <w:tcPr>
            <w:tcW w:w="1599" w:type="dxa"/>
            <w:gridSpan w:val="2"/>
            <w:vMerge/>
            <w:tcBorders>
              <w:left w:val="single" w:sz="4" w:space="0" w:color="auto"/>
              <w:bottom w:val="nil"/>
              <w:right w:val="single" w:sz="4" w:space="0" w:color="auto"/>
            </w:tcBorders>
            <w:shd w:val="clear" w:color="auto" w:fill="auto"/>
          </w:tcPr>
          <w:p w14:paraId="5FB15610" w14:textId="77777777" w:rsidR="0002057B" w:rsidRPr="00D573F7" w:rsidRDefault="0002057B" w:rsidP="0002057B">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3F7B54" w14:textId="77777777" w:rsidR="0002057B" w:rsidRPr="00D573F7" w:rsidRDefault="0002057B" w:rsidP="0002057B">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B6B2559" w14:textId="77777777" w:rsidR="0002057B" w:rsidRPr="00D573F7" w:rsidRDefault="0002057B" w:rsidP="0002057B">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0884AD63" w14:textId="77777777" w:rsidR="0002057B" w:rsidRPr="00D573F7" w:rsidRDefault="0002057B" w:rsidP="0002057B">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4FC71B9" w14:textId="77777777" w:rsidR="0002057B" w:rsidRPr="00D573F7" w:rsidRDefault="0002057B" w:rsidP="0002057B">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3A3C057" w14:textId="77777777" w:rsidR="0002057B" w:rsidRPr="00D573F7" w:rsidRDefault="0002057B" w:rsidP="0002057B">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16A64A" w14:textId="77777777" w:rsidR="0002057B" w:rsidRPr="00D573F7" w:rsidRDefault="0002057B" w:rsidP="0002057B">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F6592D" w14:textId="77777777" w:rsidR="0002057B" w:rsidRPr="00D573F7" w:rsidRDefault="0002057B" w:rsidP="0002057B">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4C7C33B" w14:textId="77777777" w:rsidR="0002057B" w:rsidRPr="00D573F7" w:rsidRDefault="0002057B" w:rsidP="0002057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7E996487" w14:textId="77777777" w:rsidR="0002057B" w:rsidRPr="00D573F7" w:rsidRDefault="0002057B" w:rsidP="0002057B">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DB294CA" w14:textId="77777777" w:rsidR="0002057B" w:rsidRPr="00D573F7" w:rsidRDefault="0002057B" w:rsidP="0002057B">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702EC11" w14:textId="77777777" w:rsidR="0002057B" w:rsidRPr="00D573F7" w:rsidRDefault="0002057B" w:rsidP="0002057B">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627041F" w14:textId="77777777" w:rsidR="0002057B" w:rsidRPr="00D573F7" w:rsidRDefault="0002057B" w:rsidP="0002057B">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1D5D8BB" w14:textId="77777777" w:rsidR="0002057B" w:rsidRPr="00D573F7" w:rsidRDefault="0002057B" w:rsidP="0002057B">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3E82BA4" w14:textId="77777777" w:rsidR="0002057B" w:rsidRPr="00D573F7" w:rsidRDefault="0002057B" w:rsidP="0002057B">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CDF04C7" w14:textId="77777777" w:rsidR="0002057B" w:rsidRPr="00D573F7" w:rsidRDefault="0002057B" w:rsidP="0002057B">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62C703BB" w14:textId="77777777" w:rsidR="0002057B" w:rsidRPr="00D573F7" w:rsidRDefault="0002057B" w:rsidP="0002057B">
            <w:pPr>
              <w:pStyle w:val="TAC"/>
              <w:rPr>
                <w:rFonts w:eastAsia="Yu Mincho" w:cs="Arial"/>
                <w:szCs w:val="18"/>
              </w:rPr>
            </w:pPr>
          </w:p>
        </w:tc>
      </w:tr>
      <w:tr w:rsidR="0002057B" w:rsidRPr="00260573" w14:paraId="7CD9C95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8051D02" w14:textId="77777777" w:rsidR="0002057B" w:rsidRPr="00C05F6F" w:rsidRDefault="0002057B" w:rsidP="0002057B">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736AF6B" w14:textId="77777777" w:rsidR="0002057B" w:rsidRPr="00C05F6F" w:rsidRDefault="0002057B" w:rsidP="0002057B">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7F45F9B" w14:textId="77777777" w:rsidR="0002057B" w:rsidRPr="00DE1D2F" w:rsidRDefault="0002057B" w:rsidP="0002057B">
            <w:pPr>
              <w:pStyle w:val="TAC"/>
              <w:rPr>
                <w:rFonts w:eastAsia="Yu Mincho" w:cs="Arial"/>
                <w:szCs w:val="18"/>
              </w:rPr>
            </w:pPr>
            <w:r>
              <w:rPr>
                <w:rFonts w:hint="eastAsia"/>
                <w:lang w:val="en-US" w:eastAsia="zh-CN"/>
              </w:rPr>
              <w:t>n</w:t>
            </w:r>
            <w:r>
              <w:rPr>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5049EF0" w14:textId="77777777" w:rsidR="0002057B" w:rsidRPr="00DE1D2F" w:rsidRDefault="0002057B" w:rsidP="0002057B">
            <w:pPr>
              <w:pStyle w:val="TAC"/>
              <w:rPr>
                <w:rFonts w:eastAsia="Yu Mincho" w:cs="Arial"/>
                <w:szCs w:val="18"/>
              </w:rPr>
            </w:pPr>
            <w:r>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525107" w14:textId="77777777" w:rsidR="0002057B" w:rsidRPr="00DE1D2F" w:rsidRDefault="0002057B" w:rsidP="0002057B">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FB4C57" w14:textId="77777777" w:rsidR="0002057B" w:rsidRPr="00DE1D2F" w:rsidRDefault="0002057B" w:rsidP="0002057B">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AC746E" w14:textId="77777777" w:rsidR="0002057B" w:rsidRPr="00DE1D2F" w:rsidRDefault="0002057B" w:rsidP="0002057B">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FB7D19" w14:textId="77777777" w:rsidR="0002057B" w:rsidRPr="00EF3C9B" w:rsidRDefault="0002057B" w:rsidP="0002057B">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CFAF974" w14:textId="77777777" w:rsidR="0002057B" w:rsidRPr="00613596" w:rsidRDefault="0002057B" w:rsidP="0002057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0340BB06" w14:textId="77777777" w:rsidR="0002057B" w:rsidRPr="00260573" w:rsidRDefault="0002057B" w:rsidP="0002057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5538D86" w14:textId="77777777" w:rsidR="0002057B" w:rsidRPr="00260573" w:rsidRDefault="0002057B" w:rsidP="0002057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1693E4C" w14:textId="77777777" w:rsidR="0002057B" w:rsidRPr="00260573"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D87DAAD" w14:textId="77777777" w:rsidR="0002057B" w:rsidRPr="00260573"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DCFC5B" w14:textId="77777777" w:rsidR="0002057B" w:rsidRPr="00260573"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BCA2347" w14:textId="77777777" w:rsidR="0002057B" w:rsidRPr="00260573"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4B803C7" w14:textId="77777777" w:rsidR="0002057B" w:rsidRPr="00260573" w:rsidRDefault="0002057B" w:rsidP="0002057B">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0275D0D9" w14:textId="77777777" w:rsidR="0002057B" w:rsidRPr="00C05F6F" w:rsidRDefault="0002057B" w:rsidP="0002057B">
            <w:pPr>
              <w:pStyle w:val="TAC"/>
              <w:rPr>
                <w:rFonts w:eastAsia="Yu Mincho" w:cs="Arial"/>
                <w:szCs w:val="18"/>
              </w:rPr>
            </w:pPr>
            <w:r>
              <w:rPr>
                <w:rFonts w:hint="eastAsia"/>
                <w:lang w:val="en-US" w:eastAsia="zh-CN"/>
              </w:rPr>
              <w:t>2</w:t>
            </w:r>
          </w:p>
        </w:tc>
      </w:tr>
      <w:tr w:rsidR="0002057B" w:rsidRPr="00260573" w14:paraId="3827A2C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A0E8E90" w14:textId="77777777" w:rsidR="0002057B" w:rsidRPr="00DE1D2F" w:rsidRDefault="0002057B" w:rsidP="0002057B">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B800773" w14:textId="77777777" w:rsidR="0002057B" w:rsidRPr="00EF3C9B" w:rsidRDefault="0002057B" w:rsidP="0002057B">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AA9826" w14:textId="77777777" w:rsidR="0002057B" w:rsidRPr="00DE1D2F" w:rsidRDefault="0002057B" w:rsidP="0002057B">
            <w:pPr>
              <w:pStyle w:val="TAC"/>
              <w:rPr>
                <w:rFonts w:eastAsia="Yu Mincho" w:cs="Arial"/>
                <w:szCs w:val="18"/>
              </w:rPr>
            </w:pPr>
            <w:r>
              <w:rPr>
                <w:rFonts w:hint="eastAsia"/>
                <w:lang w:val="en-US" w:eastAsia="zh-CN"/>
              </w:rPr>
              <w:t>n</w:t>
            </w:r>
            <w:r>
              <w:rPr>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509BCDAF" w14:textId="77777777" w:rsidR="0002057B" w:rsidRPr="00DE1D2F" w:rsidRDefault="0002057B" w:rsidP="0002057B">
            <w:pPr>
              <w:pStyle w:val="TAC"/>
              <w:rPr>
                <w:rFonts w:eastAsia="Yu Mincho" w:cs="Arial"/>
                <w:szCs w:val="18"/>
              </w:rPr>
            </w:pPr>
            <w:r>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E914A" w14:textId="77777777" w:rsidR="0002057B" w:rsidRPr="00DE1D2F" w:rsidRDefault="0002057B" w:rsidP="0002057B">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8867C7" w14:textId="77777777" w:rsidR="0002057B" w:rsidRPr="00DE1D2F" w:rsidRDefault="0002057B" w:rsidP="0002057B">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01F0FE" w14:textId="77777777" w:rsidR="0002057B" w:rsidRPr="00DE1D2F" w:rsidRDefault="0002057B" w:rsidP="0002057B">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8726D9" w14:textId="77777777" w:rsidR="0002057B" w:rsidRPr="00DE1D2F" w:rsidRDefault="0002057B" w:rsidP="0002057B">
            <w:pPr>
              <w:pStyle w:val="TAC"/>
              <w:rPr>
                <w:rFonts w:eastAsia="Yu Mincho" w:cs="Arial"/>
                <w:szCs w:val="18"/>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EA4639" w14:textId="77777777" w:rsidR="0002057B" w:rsidRPr="00DE1D2F" w:rsidRDefault="0002057B" w:rsidP="0002057B">
            <w:pPr>
              <w:pStyle w:val="TAC"/>
              <w:rPr>
                <w:rFonts w:eastAsia="Yu Mincho" w:cs="Arial"/>
                <w:szCs w:val="18"/>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4C80F" w14:textId="77777777" w:rsidR="0002057B" w:rsidRPr="00DE1D2F" w:rsidRDefault="0002057B" w:rsidP="0002057B">
            <w:pPr>
              <w:pStyle w:val="TAC"/>
              <w:rPr>
                <w:rFonts w:eastAsia="Yu Mincho" w:cs="Arial"/>
                <w:szCs w:val="18"/>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CBA8A4" w14:textId="77777777" w:rsidR="0002057B" w:rsidRPr="00EF3C9B" w:rsidRDefault="0002057B" w:rsidP="0002057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D11501A" w14:textId="77777777" w:rsidR="0002057B" w:rsidRPr="00613596"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3ADBF3" w14:textId="77777777" w:rsidR="0002057B" w:rsidRPr="00260573"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914BF55" w14:textId="77777777" w:rsidR="0002057B" w:rsidRPr="00260573"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BFD19B6" w14:textId="77777777" w:rsidR="0002057B" w:rsidRPr="00260573"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7D0424C" w14:textId="77777777" w:rsidR="0002057B" w:rsidRPr="00260573" w:rsidRDefault="0002057B" w:rsidP="0002057B">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B8C15A8" w14:textId="77777777" w:rsidR="0002057B" w:rsidRPr="00260573" w:rsidRDefault="0002057B" w:rsidP="0002057B">
            <w:pPr>
              <w:pStyle w:val="TAC"/>
              <w:rPr>
                <w:rFonts w:eastAsia="Yu Mincho" w:cs="Arial"/>
                <w:szCs w:val="18"/>
              </w:rPr>
            </w:pPr>
          </w:p>
        </w:tc>
      </w:tr>
      <w:tr w:rsidR="0002057B" w:rsidRPr="00260573" w14:paraId="4363D4C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C707A" w14:textId="77777777" w:rsidR="0002057B" w:rsidRPr="00DE1D2F" w:rsidRDefault="0002057B" w:rsidP="0002057B">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0393DD67" w14:textId="77777777" w:rsidR="0002057B" w:rsidRPr="00EF3C9B" w:rsidRDefault="0002057B" w:rsidP="0002057B">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5AA16D2B" w14:textId="77777777" w:rsidR="0002057B" w:rsidRPr="00DE1D2F" w:rsidRDefault="0002057B" w:rsidP="0002057B">
            <w:pPr>
              <w:pStyle w:val="TAC"/>
              <w:rPr>
                <w:rFonts w:eastAsia="Yu Mincho" w:cs="Arial"/>
                <w:szCs w:val="18"/>
              </w:rPr>
            </w:pPr>
            <w:r>
              <w:rPr>
                <w:rFonts w:hint="eastAsia"/>
                <w:lang w:val="en-US" w:eastAsia="zh-CN"/>
              </w:rPr>
              <w:t>n</w:t>
            </w:r>
            <w:r>
              <w:rPr>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7DE5DFA9" w14:textId="77777777" w:rsidR="0002057B" w:rsidRPr="00EF3C9B" w:rsidRDefault="0002057B" w:rsidP="0002057B">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76C25CD0" w14:textId="77777777" w:rsidR="0002057B" w:rsidRPr="00DE1D2F" w:rsidRDefault="0002057B" w:rsidP="0002057B">
            <w:pPr>
              <w:pStyle w:val="TAC"/>
              <w:rPr>
                <w:rFonts w:eastAsia="Yu Mincho" w:cs="Arial"/>
                <w:szCs w:val="18"/>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6F92AC" w14:textId="77777777" w:rsidR="0002057B" w:rsidRPr="00DE1D2F" w:rsidRDefault="0002057B" w:rsidP="0002057B">
            <w:pPr>
              <w:pStyle w:val="TAC"/>
              <w:rPr>
                <w:rFonts w:eastAsia="Yu Mincho" w:cs="Arial"/>
                <w:szCs w:val="18"/>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5A94BE" w14:textId="77777777" w:rsidR="0002057B" w:rsidRPr="00DE1D2F" w:rsidRDefault="0002057B" w:rsidP="0002057B">
            <w:pPr>
              <w:pStyle w:val="TAC"/>
              <w:rPr>
                <w:rFonts w:eastAsia="Yu Mincho" w:cs="Arial"/>
                <w:szCs w:val="18"/>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92911" w14:textId="77777777" w:rsidR="0002057B" w:rsidRPr="00DE1D2F" w:rsidRDefault="0002057B" w:rsidP="0002057B">
            <w:pPr>
              <w:pStyle w:val="TAC"/>
              <w:rPr>
                <w:rFonts w:eastAsia="Yu Mincho" w:cs="Arial"/>
                <w:szCs w:val="18"/>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796E88" w14:textId="77777777" w:rsidR="0002057B" w:rsidRPr="00DE1D2F" w:rsidRDefault="0002057B" w:rsidP="0002057B">
            <w:pPr>
              <w:pStyle w:val="TAC"/>
              <w:rPr>
                <w:rFonts w:eastAsia="Yu Mincho" w:cs="Arial"/>
                <w:szCs w:val="18"/>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922CE6" w14:textId="77777777" w:rsidR="0002057B" w:rsidRPr="00DE1D2F" w:rsidRDefault="0002057B" w:rsidP="0002057B">
            <w:pPr>
              <w:pStyle w:val="TAC"/>
              <w:rPr>
                <w:rFonts w:eastAsia="Yu Mincho" w:cs="Arial"/>
                <w:szCs w:val="18"/>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D15710" w14:textId="77777777" w:rsidR="0002057B" w:rsidRPr="00DE1D2F" w:rsidRDefault="0002057B" w:rsidP="0002057B">
            <w:pPr>
              <w:pStyle w:val="TAC"/>
              <w:rPr>
                <w:rFonts w:eastAsia="Yu Mincho" w:cs="Arial"/>
                <w:szCs w:val="18"/>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05BCAE" w14:textId="77777777" w:rsidR="0002057B" w:rsidRPr="00DE1D2F" w:rsidRDefault="0002057B" w:rsidP="0002057B">
            <w:pPr>
              <w:pStyle w:val="TAC"/>
              <w:rPr>
                <w:rFonts w:eastAsia="Yu Mincho" w:cs="Arial"/>
                <w:szCs w:val="18"/>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243E12" w14:textId="77777777" w:rsidR="0002057B" w:rsidRPr="00DE1D2F" w:rsidRDefault="0002057B" w:rsidP="0002057B">
            <w:pPr>
              <w:pStyle w:val="TAC"/>
              <w:rPr>
                <w:rFonts w:eastAsia="Yu Mincho" w:cs="Arial"/>
                <w:szCs w:val="18"/>
              </w:rPr>
            </w:pPr>
            <w:r>
              <w:rPr>
                <w:rFonts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6E10BA" w14:textId="77777777" w:rsidR="0002057B" w:rsidRPr="00DE1D2F" w:rsidRDefault="0002057B" w:rsidP="0002057B">
            <w:pPr>
              <w:pStyle w:val="TAC"/>
              <w:rPr>
                <w:rFonts w:eastAsia="Yu Mincho" w:cs="Arial"/>
                <w:szCs w:val="18"/>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84A7C2" w14:textId="77777777" w:rsidR="0002057B" w:rsidRPr="00DE1D2F" w:rsidRDefault="0002057B" w:rsidP="0002057B">
            <w:pPr>
              <w:pStyle w:val="TAC"/>
              <w:rPr>
                <w:rFonts w:eastAsia="Yu Mincho" w:cs="Arial"/>
                <w:szCs w:val="18"/>
              </w:rPr>
            </w:pPr>
            <w:r>
              <w:rPr>
                <w:rFonts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247E71" w14:textId="77777777" w:rsidR="0002057B" w:rsidRPr="00DE1D2F" w:rsidRDefault="0002057B" w:rsidP="0002057B">
            <w:pPr>
              <w:pStyle w:val="TAC"/>
              <w:rPr>
                <w:rFonts w:eastAsia="Yu Mincho" w:cs="Arial"/>
                <w:szCs w:val="18"/>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137B08" w14:textId="77777777" w:rsidR="0002057B" w:rsidRPr="00EF3C9B" w:rsidRDefault="0002057B" w:rsidP="0002057B">
            <w:pPr>
              <w:pStyle w:val="TAC"/>
              <w:rPr>
                <w:rFonts w:eastAsia="Yu Mincho" w:cs="Arial"/>
                <w:szCs w:val="18"/>
              </w:rPr>
            </w:pPr>
          </w:p>
        </w:tc>
      </w:tr>
      <w:tr w:rsidR="0002057B" w:rsidRPr="00260573" w14:paraId="115CC60F"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67E674DD" w14:textId="77777777" w:rsidR="0002057B" w:rsidRPr="00613596" w:rsidRDefault="0002057B" w:rsidP="0002057B">
            <w:pPr>
              <w:pStyle w:val="TAC"/>
              <w:rPr>
                <w:rFonts w:eastAsia="Yu Mincho" w:cs="Arial"/>
                <w:szCs w:val="18"/>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(2A)</w:t>
            </w:r>
          </w:p>
        </w:tc>
        <w:tc>
          <w:tcPr>
            <w:tcW w:w="1373" w:type="dxa"/>
            <w:tcBorders>
              <w:left w:val="single" w:sz="4" w:space="0" w:color="auto"/>
              <w:bottom w:val="nil"/>
              <w:right w:val="single" w:sz="4" w:space="0" w:color="auto"/>
            </w:tcBorders>
            <w:shd w:val="clear" w:color="auto" w:fill="auto"/>
          </w:tcPr>
          <w:p w14:paraId="0F1E2053" w14:textId="77777777" w:rsidR="0002057B" w:rsidRDefault="0002057B" w:rsidP="0002057B">
            <w:pPr>
              <w:pStyle w:val="TAC"/>
              <w:rPr>
                <w:lang w:val="es-US" w:eastAsia="zh-CN"/>
              </w:rPr>
            </w:pPr>
            <w:r>
              <w:rPr>
                <w:lang w:val="es-US" w:eastAsia="zh-CN"/>
              </w:rPr>
              <w:t>CA_n1A-n3A</w:t>
            </w:r>
          </w:p>
          <w:p w14:paraId="11CAC20F" w14:textId="77777777" w:rsidR="0002057B" w:rsidRDefault="0002057B" w:rsidP="0002057B">
            <w:pPr>
              <w:pStyle w:val="TAC"/>
              <w:rPr>
                <w:lang w:val="es-US" w:eastAsia="zh-CN"/>
              </w:rPr>
            </w:pPr>
            <w:r>
              <w:rPr>
                <w:lang w:val="es-US" w:eastAsia="zh-CN"/>
              </w:rPr>
              <w:t>CA_n1A-n78A</w:t>
            </w:r>
          </w:p>
          <w:p w14:paraId="2A836BE1" w14:textId="77777777" w:rsidR="0002057B" w:rsidRDefault="0002057B" w:rsidP="0002057B">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0ECE5395" w14:textId="77777777" w:rsidR="0002057B" w:rsidRPr="002F2266" w:rsidRDefault="0002057B" w:rsidP="0002057B">
            <w:pPr>
              <w:pStyle w:val="TAC"/>
              <w:rPr>
                <w:rFonts w:eastAsia="Yu Mincho" w:cs="Arial"/>
                <w:szCs w:val="18"/>
              </w:rPr>
            </w:pPr>
            <w:r>
              <w:rPr>
                <w:rFonts w:hint="eastAsia"/>
                <w:lang w:val="en-US" w:eastAsia="zh-CN"/>
              </w:rPr>
              <w:t>n</w:t>
            </w:r>
            <w:r>
              <w:rPr>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C69417D" w14:textId="77777777" w:rsidR="0002057B" w:rsidRPr="00613596" w:rsidRDefault="0002057B" w:rsidP="0002057B">
            <w:pPr>
              <w:pStyle w:val="TAC"/>
              <w:rPr>
                <w:rFonts w:eastAsia="Yu Mincho" w:cs="Arial"/>
              </w:rPr>
            </w:pPr>
            <w:r>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022165" w14:textId="77777777" w:rsidR="0002057B" w:rsidRPr="002F2266" w:rsidRDefault="0002057B" w:rsidP="0002057B">
            <w:pPr>
              <w:pStyle w:val="TAC"/>
              <w:rPr>
                <w:rFonts w:eastAsia="Yu Mincho" w:cs="Arial"/>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C7D006" w14:textId="77777777" w:rsidR="0002057B" w:rsidRPr="002F2266" w:rsidRDefault="0002057B" w:rsidP="0002057B">
            <w:pPr>
              <w:pStyle w:val="TAC"/>
              <w:rPr>
                <w:rFonts w:eastAsia="Yu Mincho" w:cs="Arial"/>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842FB9" w14:textId="77777777" w:rsidR="0002057B" w:rsidRPr="002F2266" w:rsidRDefault="0002057B" w:rsidP="0002057B">
            <w:pPr>
              <w:pStyle w:val="TAC"/>
              <w:rPr>
                <w:rFonts w:eastAsia="Yu Mincho" w:cs="Arial"/>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27B93A" w14:textId="77777777" w:rsidR="0002057B" w:rsidRPr="00613596" w:rsidRDefault="0002057B" w:rsidP="0002057B">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35F9CB00" w14:textId="77777777" w:rsidR="0002057B" w:rsidRPr="00260573" w:rsidRDefault="0002057B" w:rsidP="0002057B">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4AED8C2D" w14:textId="77777777" w:rsidR="0002057B" w:rsidRPr="00260573" w:rsidRDefault="0002057B" w:rsidP="0002057B">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162777A3" w14:textId="77777777" w:rsidR="0002057B" w:rsidRPr="00260573" w:rsidRDefault="0002057B" w:rsidP="0002057B">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0325612A" w14:textId="77777777" w:rsidR="0002057B" w:rsidRPr="00EF55B6" w:rsidRDefault="0002057B" w:rsidP="0002057B">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4C0D3D88" w14:textId="77777777" w:rsidR="0002057B" w:rsidRPr="00EF55B6" w:rsidRDefault="0002057B" w:rsidP="0002057B">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2FE69DE" w14:textId="77777777" w:rsidR="0002057B" w:rsidRPr="00EF55B6" w:rsidRDefault="0002057B" w:rsidP="0002057B">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653043DC" w14:textId="77777777" w:rsidR="0002057B" w:rsidRPr="00EF55B6" w:rsidRDefault="0002057B" w:rsidP="0002057B">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07A84370" w14:textId="77777777" w:rsidR="0002057B" w:rsidRPr="00EF55B6" w:rsidRDefault="0002057B" w:rsidP="0002057B">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5D2FE478" w14:textId="77777777" w:rsidR="0002057B" w:rsidRPr="00613596" w:rsidRDefault="0002057B" w:rsidP="0002057B">
            <w:pPr>
              <w:pStyle w:val="TAC"/>
              <w:rPr>
                <w:rFonts w:eastAsia="Yu Mincho" w:cs="Arial"/>
                <w:szCs w:val="18"/>
              </w:rPr>
            </w:pPr>
            <w:r>
              <w:rPr>
                <w:rFonts w:hint="eastAsia"/>
                <w:lang w:val="en-US" w:eastAsia="zh-CN"/>
              </w:rPr>
              <w:t>0</w:t>
            </w:r>
          </w:p>
        </w:tc>
      </w:tr>
      <w:tr w:rsidR="0002057B" w:rsidRPr="00260573" w14:paraId="1E56BE8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F26E798" w14:textId="77777777" w:rsidR="0002057B" w:rsidRPr="00613596" w:rsidRDefault="0002057B" w:rsidP="0002057B">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28F8A43" w14:textId="77777777" w:rsidR="0002057B" w:rsidRDefault="0002057B" w:rsidP="0002057B">
            <w:pPr>
              <w:pStyle w:val="TAC"/>
              <w:rPr>
                <w:szCs w:val="18"/>
                <w:lang w:eastAsia="zh-CN"/>
              </w:rPr>
            </w:pPr>
          </w:p>
        </w:tc>
        <w:tc>
          <w:tcPr>
            <w:tcW w:w="631" w:type="dxa"/>
            <w:tcBorders>
              <w:left w:val="single" w:sz="4" w:space="0" w:color="auto"/>
              <w:bottom w:val="single" w:sz="4" w:space="0" w:color="auto"/>
              <w:right w:val="single" w:sz="4" w:space="0" w:color="auto"/>
            </w:tcBorders>
          </w:tcPr>
          <w:p w14:paraId="57B7F039" w14:textId="77777777" w:rsidR="0002057B" w:rsidRPr="002F2266" w:rsidRDefault="0002057B" w:rsidP="0002057B">
            <w:pPr>
              <w:pStyle w:val="TAC"/>
              <w:rPr>
                <w:rFonts w:eastAsia="Yu Mincho" w:cs="Arial"/>
                <w:szCs w:val="18"/>
              </w:rPr>
            </w:pPr>
            <w:r>
              <w:rPr>
                <w:rFonts w:hint="eastAsia"/>
                <w:lang w:val="en-US" w:eastAsia="zh-CN"/>
              </w:rPr>
              <w:t>n</w:t>
            </w:r>
            <w:r>
              <w:rPr>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687AA47" w14:textId="77777777" w:rsidR="0002057B" w:rsidRPr="00613596" w:rsidRDefault="0002057B" w:rsidP="0002057B">
            <w:pPr>
              <w:pStyle w:val="TAC"/>
              <w:rPr>
                <w:rFonts w:eastAsia="Yu Mincho" w:cs="Arial"/>
              </w:rPr>
            </w:pPr>
            <w:r>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9C4207" w14:textId="77777777" w:rsidR="0002057B" w:rsidRPr="002F2266" w:rsidRDefault="0002057B" w:rsidP="0002057B">
            <w:pPr>
              <w:pStyle w:val="TAC"/>
              <w:rPr>
                <w:rFonts w:eastAsia="Yu Mincho" w:cs="Arial"/>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DF762" w14:textId="77777777" w:rsidR="0002057B" w:rsidRPr="002F2266" w:rsidRDefault="0002057B" w:rsidP="0002057B">
            <w:pPr>
              <w:pStyle w:val="TAC"/>
              <w:rPr>
                <w:rFonts w:eastAsia="Yu Mincho" w:cs="Arial"/>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85993" w14:textId="77777777" w:rsidR="0002057B" w:rsidRPr="002F2266" w:rsidRDefault="0002057B" w:rsidP="0002057B">
            <w:pPr>
              <w:pStyle w:val="TAC"/>
              <w:rPr>
                <w:rFonts w:eastAsia="Yu Mincho" w:cs="Arial"/>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011041" w14:textId="77777777" w:rsidR="0002057B" w:rsidRPr="00613596" w:rsidRDefault="0002057B" w:rsidP="0002057B">
            <w:pPr>
              <w:pStyle w:val="TAC"/>
              <w:rPr>
                <w:rFonts w:eastAsia="Yu Mincho" w:cs="Arial"/>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D95BC4" w14:textId="77777777" w:rsidR="0002057B" w:rsidRPr="00613596" w:rsidRDefault="0002057B" w:rsidP="0002057B">
            <w:pPr>
              <w:pStyle w:val="TAC"/>
              <w:rPr>
                <w:rFonts w:eastAsia="Yu Mincho" w:cs="Arial"/>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A232FD" w14:textId="77777777" w:rsidR="0002057B" w:rsidRPr="00613596" w:rsidRDefault="0002057B" w:rsidP="0002057B">
            <w:pPr>
              <w:pStyle w:val="TAC"/>
              <w:rPr>
                <w:rFonts w:eastAsia="Yu Mincho" w:cs="Arial"/>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8AE402" w14:textId="77777777" w:rsidR="0002057B" w:rsidRPr="00260573" w:rsidRDefault="0002057B" w:rsidP="0002057B">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645A013B" w14:textId="77777777" w:rsidR="0002057B" w:rsidRPr="00EF55B6" w:rsidRDefault="0002057B" w:rsidP="0002057B">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BEE32D6" w14:textId="77777777" w:rsidR="0002057B" w:rsidRPr="00EF55B6" w:rsidRDefault="0002057B" w:rsidP="0002057B">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C2125FE" w14:textId="77777777" w:rsidR="0002057B" w:rsidRPr="00EF55B6" w:rsidRDefault="0002057B" w:rsidP="0002057B">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0EBB4AA2" w14:textId="77777777" w:rsidR="0002057B" w:rsidRPr="00EF55B6" w:rsidRDefault="0002057B" w:rsidP="0002057B">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422AD5A9" w14:textId="77777777" w:rsidR="0002057B" w:rsidRPr="00EF55B6" w:rsidRDefault="0002057B" w:rsidP="0002057B">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00537FB4" w14:textId="77777777" w:rsidR="0002057B" w:rsidRPr="00613596" w:rsidRDefault="0002057B" w:rsidP="0002057B">
            <w:pPr>
              <w:pStyle w:val="TAC"/>
              <w:rPr>
                <w:rFonts w:eastAsia="Yu Mincho" w:cs="Arial"/>
                <w:szCs w:val="18"/>
              </w:rPr>
            </w:pPr>
          </w:p>
        </w:tc>
      </w:tr>
      <w:tr w:rsidR="0002057B" w:rsidRPr="00260573" w14:paraId="19A8565A"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D94733" w14:textId="77777777" w:rsidR="0002057B" w:rsidRPr="00613596" w:rsidRDefault="0002057B" w:rsidP="0002057B">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8D29D3" w14:textId="77777777" w:rsidR="0002057B" w:rsidRDefault="0002057B" w:rsidP="0002057B">
            <w:pPr>
              <w:pStyle w:val="TAC"/>
              <w:rPr>
                <w:szCs w:val="18"/>
                <w:lang w:eastAsia="zh-CN"/>
              </w:rPr>
            </w:pPr>
          </w:p>
        </w:tc>
        <w:tc>
          <w:tcPr>
            <w:tcW w:w="631" w:type="dxa"/>
            <w:tcBorders>
              <w:left w:val="single" w:sz="4" w:space="0" w:color="auto"/>
              <w:bottom w:val="single" w:sz="4" w:space="0" w:color="auto"/>
              <w:right w:val="single" w:sz="4" w:space="0" w:color="auto"/>
            </w:tcBorders>
          </w:tcPr>
          <w:p w14:paraId="048A4346" w14:textId="77777777" w:rsidR="0002057B" w:rsidRPr="002F2266" w:rsidRDefault="0002057B" w:rsidP="0002057B">
            <w:pPr>
              <w:pStyle w:val="TAC"/>
              <w:rPr>
                <w:rFonts w:eastAsia="Yu Mincho" w:cs="Arial"/>
                <w:szCs w:val="18"/>
              </w:rPr>
            </w:pPr>
            <w:r>
              <w:rPr>
                <w:rFonts w:hint="eastAsia"/>
                <w:lang w:val="en-US" w:eastAsia="zh-CN"/>
              </w:rPr>
              <w:t>n</w:t>
            </w:r>
            <w:r>
              <w:rPr>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47437536" w14:textId="77777777" w:rsidR="0002057B" w:rsidRPr="00EF55B6" w:rsidRDefault="0002057B" w:rsidP="0002057B">
            <w:pPr>
              <w:pStyle w:val="TAC"/>
              <w:rPr>
                <w:rFonts w:eastAsia="Yu Mincho"/>
              </w:rPr>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1F47139" w14:textId="77777777" w:rsidR="0002057B" w:rsidRPr="00613596" w:rsidRDefault="0002057B" w:rsidP="0002057B">
            <w:pPr>
              <w:pStyle w:val="TAC"/>
              <w:rPr>
                <w:rFonts w:eastAsia="Yu Mincho" w:cs="Arial"/>
                <w:szCs w:val="18"/>
              </w:rPr>
            </w:pPr>
          </w:p>
        </w:tc>
      </w:tr>
      <w:tr w:rsidR="0002057B" w:rsidRPr="00260573" w14:paraId="47678F73"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A05687A" w14:textId="77777777" w:rsidR="0002057B" w:rsidRPr="00EF55B6" w:rsidRDefault="0002057B" w:rsidP="0002057B">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6C86007C" w14:textId="77777777" w:rsidR="0002057B" w:rsidRDefault="0002057B" w:rsidP="0002057B">
            <w:pPr>
              <w:pStyle w:val="TAC"/>
              <w:rPr>
                <w:lang w:eastAsia="zh-CN"/>
              </w:rPr>
            </w:pPr>
            <w:r>
              <w:rPr>
                <w:lang w:eastAsia="zh-CN"/>
              </w:rPr>
              <w:t>CA_n1A-n5A</w:t>
            </w:r>
          </w:p>
          <w:p w14:paraId="6BCD9206" w14:textId="77777777" w:rsidR="0002057B" w:rsidRDefault="0002057B" w:rsidP="0002057B">
            <w:pPr>
              <w:pStyle w:val="TAC"/>
              <w:rPr>
                <w:lang w:eastAsia="zh-CN"/>
              </w:rPr>
            </w:pPr>
            <w:r>
              <w:rPr>
                <w:lang w:eastAsia="zh-CN"/>
              </w:rPr>
              <w:t>CA_n1A-n7A</w:t>
            </w:r>
          </w:p>
          <w:p w14:paraId="4867EF7C" w14:textId="77777777" w:rsidR="0002057B" w:rsidRPr="00EF55B6" w:rsidRDefault="0002057B" w:rsidP="0002057B">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565B32E6" w14:textId="77777777" w:rsidR="0002057B" w:rsidRPr="00EF55B6" w:rsidRDefault="0002057B" w:rsidP="0002057B">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03BC8D02" w14:textId="77777777" w:rsidR="0002057B" w:rsidRPr="00EF55B6" w:rsidRDefault="0002057B" w:rsidP="0002057B">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37A24F8" w14:textId="77777777" w:rsidR="0002057B" w:rsidRPr="00EF55B6" w:rsidRDefault="0002057B" w:rsidP="0002057B">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FE9347B" w14:textId="77777777" w:rsidR="0002057B" w:rsidRPr="00EF55B6" w:rsidRDefault="0002057B" w:rsidP="0002057B">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08F2C3A" w14:textId="77777777" w:rsidR="0002057B" w:rsidRPr="00EF55B6" w:rsidRDefault="0002057B" w:rsidP="0002057B">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A062DF" w14:textId="77777777" w:rsidR="0002057B" w:rsidRPr="00EF55B6" w:rsidRDefault="0002057B" w:rsidP="0002057B">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6FDC886" w14:textId="77777777" w:rsidR="0002057B" w:rsidRPr="00EF55B6" w:rsidRDefault="0002057B" w:rsidP="0002057B">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41028968" w14:textId="77777777" w:rsidR="0002057B" w:rsidRPr="00EF55B6" w:rsidRDefault="0002057B" w:rsidP="0002057B">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95E349F" w14:textId="77777777" w:rsidR="0002057B" w:rsidRPr="00EF55B6" w:rsidRDefault="0002057B" w:rsidP="0002057B">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E15896F" w14:textId="77777777" w:rsidR="0002057B" w:rsidRPr="00EF55B6"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B4640B7" w14:textId="77777777" w:rsidR="0002057B" w:rsidRPr="00EF55B6"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412D7AB5" w14:textId="77777777" w:rsidR="0002057B" w:rsidRPr="00EF55B6"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8C93D83" w14:textId="77777777" w:rsidR="0002057B" w:rsidRPr="00EF55B6"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B497035" w14:textId="77777777" w:rsidR="0002057B" w:rsidRPr="00EF55B6" w:rsidRDefault="0002057B" w:rsidP="0002057B">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3B625BC6" w14:textId="77777777" w:rsidR="0002057B" w:rsidRPr="00D573F7" w:rsidRDefault="0002057B" w:rsidP="0002057B">
            <w:pPr>
              <w:pStyle w:val="TAC"/>
              <w:rPr>
                <w:rFonts w:eastAsia="Yu Mincho" w:cs="Arial"/>
                <w:szCs w:val="18"/>
              </w:rPr>
            </w:pPr>
            <w:r w:rsidRPr="00D573F7">
              <w:rPr>
                <w:rFonts w:eastAsia="Yu Mincho" w:cs="Arial"/>
                <w:szCs w:val="18"/>
              </w:rPr>
              <w:t>0</w:t>
            </w:r>
          </w:p>
        </w:tc>
      </w:tr>
      <w:tr w:rsidR="0002057B" w:rsidRPr="00260573" w14:paraId="2C0BD4C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F7046B" w14:textId="77777777" w:rsidR="0002057B" w:rsidRPr="00EF55B6" w:rsidRDefault="0002057B" w:rsidP="0002057B">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1716E51" w14:textId="77777777" w:rsidR="0002057B" w:rsidRPr="00EF55B6" w:rsidRDefault="0002057B" w:rsidP="0002057B">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7A1CD34" w14:textId="77777777" w:rsidR="0002057B" w:rsidRPr="00EF55B6" w:rsidRDefault="0002057B" w:rsidP="0002057B">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54A0B13" w14:textId="77777777" w:rsidR="0002057B" w:rsidRPr="00EF55B6" w:rsidRDefault="0002057B" w:rsidP="0002057B">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7A0CE" w14:textId="77777777" w:rsidR="0002057B" w:rsidRPr="00EF55B6" w:rsidRDefault="0002057B" w:rsidP="0002057B">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00F4EB" w14:textId="77777777" w:rsidR="0002057B" w:rsidRPr="00EF55B6" w:rsidRDefault="0002057B" w:rsidP="0002057B">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7C0E5C3" w14:textId="77777777" w:rsidR="0002057B" w:rsidRPr="00EF55B6" w:rsidRDefault="0002057B" w:rsidP="0002057B">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3B5690" w14:textId="77777777" w:rsidR="0002057B" w:rsidRPr="00EF55B6" w:rsidRDefault="0002057B" w:rsidP="0002057B">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65749B4A" w14:textId="77777777" w:rsidR="0002057B" w:rsidRPr="00EF55B6" w:rsidRDefault="0002057B" w:rsidP="0002057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7662F0" w14:textId="77777777" w:rsidR="0002057B" w:rsidRPr="00EF55B6" w:rsidRDefault="0002057B" w:rsidP="0002057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9BE7118" w14:textId="77777777" w:rsidR="0002057B" w:rsidRPr="00EF55B6" w:rsidRDefault="0002057B" w:rsidP="0002057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A0592BD" w14:textId="77777777" w:rsidR="0002057B" w:rsidRPr="00EF55B6"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2DB4183" w14:textId="77777777" w:rsidR="0002057B" w:rsidRPr="00EF55B6"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06D2B29" w14:textId="77777777" w:rsidR="0002057B" w:rsidRPr="00EF55B6"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71DA54D" w14:textId="77777777" w:rsidR="0002057B" w:rsidRPr="00EF55B6"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75B59E9" w14:textId="77777777" w:rsidR="0002057B" w:rsidRPr="00EF55B6" w:rsidRDefault="0002057B" w:rsidP="0002057B">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94F870" w14:textId="77777777" w:rsidR="0002057B" w:rsidRPr="00D573F7" w:rsidRDefault="0002057B" w:rsidP="0002057B">
            <w:pPr>
              <w:pStyle w:val="TAC"/>
              <w:rPr>
                <w:rFonts w:eastAsia="Yu Mincho" w:cs="Arial"/>
                <w:szCs w:val="18"/>
              </w:rPr>
            </w:pPr>
          </w:p>
        </w:tc>
      </w:tr>
      <w:tr w:rsidR="0002057B" w:rsidRPr="00260573" w14:paraId="3BE739B1"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CEDB173" w14:textId="77777777" w:rsidR="0002057B" w:rsidRPr="00EF55B6" w:rsidRDefault="0002057B" w:rsidP="0002057B">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5BD719B" w14:textId="77777777" w:rsidR="0002057B" w:rsidRPr="00EF55B6" w:rsidRDefault="0002057B" w:rsidP="0002057B">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6FBBFF34" w14:textId="77777777" w:rsidR="0002057B" w:rsidRPr="00EF55B6" w:rsidRDefault="0002057B" w:rsidP="0002057B">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A3A5B10" w14:textId="77777777" w:rsidR="0002057B" w:rsidRPr="00EF55B6" w:rsidRDefault="0002057B" w:rsidP="0002057B">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C44150" w14:textId="77777777" w:rsidR="0002057B" w:rsidRPr="00EF55B6" w:rsidRDefault="0002057B" w:rsidP="0002057B">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0A855C" w14:textId="77777777" w:rsidR="0002057B" w:rsidRPr="00EF55B6" w:rsidRDefault="0002057B" w:rsidP="0002057B">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AAF876" w14:textId="77777777" w:rsidR="0002057B" w:rsidRPr="00EF55B6" w:rsidRDefault="0002057B" w:rsidP="0002057B">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0A78C6" w14:textId="77777777" w:rsidR="0002057B" w:rsidRPr="00EF55B6" w:rsidRDefault="0002057B" w:rsidP="0002057B">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BC7F65C" w14:textId="77777777" w:rsidR="0002057B" w:rsidRPr="00EF55B6" w:rsidRDefault="0002057B" w:rsidP="0002057B">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142E444" w14:textId="77777777" w:rsidR="0002057B" w:rsidRPr="00EF55B6" w:rsidRDefault="0002057B" w:rsidP="0002057B">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3BCB0F" w14:textId="77777777" w:rsidR="0002057B" w:rsidRPr="00EF55B6" w:rsidRDefault="0002057B" w:rsidP="0002057B">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E9EDCC" w14:textId="77777777" w:rsidR="0002057B" w:rsidRPr="00EF55B6"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7545B96" w14:textId="77777777" w:rsidR="0002057B" w:rsidRPr="00EF55B6"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A4A7756" w14:textId="77777777" w:rsidR="0002057B" w:rsidRPr="00EF55B6"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5D10305" w14:textId="77777777" w:rsidR="0002057B" w:rsidRPr="00EF55B6"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E6DBC6B" w14:textId="77777777" w:rsidR="0002057B" w:rsidRPr="00EF55B6" w:rsidRDefault="0002057B" w:rsidP="0002057B">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2E23A67" w14:textId="77777777" w:rsidR="0002057B" w:rsidRPr="00D573F7" w:rsidRDefault="0002057B" w:rsidP="0002057B">
            <w:pPr>
              <w:pStyle w:val="TAC"/>
              <w:rPr>
                <w:rFonts w:eastAsia="Yu Mincho" w:cs="Arial"/>
                <w:szCs w:val="18"/>
              </w:rPr>
            </w:pPr>
          </w:p>
        </w:tc>
      </w:tr>
      <w:tr w:rsidR="0002057B" w:rsidRPr="00260573" w14:paraId="58D98DF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09CFE97" w14:textId="77777777" w:rsidR="0002057B" w:rsidRPr="00EF55B6" w:rsidRDefault="0002057B" w:rsidP="0002057B">
            <w:pPr>
              <w:pStyle w:val="TAC"/>
              <w:rPr>
                <w:rFonts w:eastAsia="Yu Mincho" w:cs="Arial"/>
                <w:szCs w:val="18"/>
              </w:rPr>
            </w:pPr>
            <w:r w:rsidRPr="00D573F7">
              <w:rPr>
                <w:rFonts w:eastAsia="Yu Mincho" w:cs="Arial"/>
                <w:szCs w:val="18"/>
              </w:rPr>
              <w:lastRenderedPageBreak/>
              <w:t>CA_n1A-n5A-n7B</w:t>
            </w:r>
          </w:p>
        </w:tc>
        <w:tc>
          <w:tcPr>
            <w:tcW w:w="1373" w:type="dxa"/>
            <w:tcBorders>
              <w:top w:val="single" w:sz="4" w:space="0" w:color="auto"/>
              <w:left w:val="single" w:sz="4" w:space="0" w:color="auto"/>
              <w:bottom w:val="nil"/>
              <w:right w:val="single" w:sz="4" w:space="0" w:color="auto"/>
            </w:tcBorders>
            <w:shd w:val="clear" w:color="auto" w:fill="auto"/>
          </w:tcPr>
          <w:p w14:paraId="11DFB5AF" w14:textId="77777777" w:rsidR="0002057B" w:rsidRDefault="0002057B" w:rsidP="0002057B">
            <w:pPr>
              <w:pStyle w:val="TAC"/>
              <w:rPr>
                <w:lang w:val="en-US" w:eastAsia="zh-CN"/>
              </w:rPr>
            </w:pPr>
            <w:r>
              <w:rPr>
                <w:lang w:val="en-US" w:eastAsia="zh-CN"/>
              </w:rPr>
              <w:t>CA_n1A-n5A</w:t>
            </w:r>
          </w:p>
          <w:p w14:paraId="4E49B159" w14:textId="77777777" w:rsidR="0002057B" w:rsidRDefault="0002057B" w:rsidP="0002057B">
            <w:pPr>
              <w:pStyle w:val="TAC"/>
              <w:rPr>
                <w:lang w:val="en-US" w:eastAsia="zh-CN"/>
              </w:rPr>
            </w:pPr>
            <w:r>
              <w:rPr>
                <w:lang w:val="en-US" w:eastAsia="zh-CN"/>
              </w:rPr>
              <w:t>CA_n1A-n7A</w:t>
            </w:r>
          </w:p>
          <w:p w14:paraId="7C2574B3" w14:textId="77777777" w:rsidR="0002057B" w:rsidRDefault="0002057B" w:rsidP="0002057B">
            <w:pPr>
              <w:pStyle w:val="TAC"/>
              <w:rPr>
                <w:lang w:val="en-US" w:eastAsia="zh-CN"/>
              </w:rPr>
            </w:pPr>
            <w:r>
              <w:rPr>
                <w:lang w:val="en-US" w:eastAsia="zh-CN"/>
              </w:rPr>
              <w:t>CA_n5A-n7A</w:t>
            </w:r>
          </w:p>
          <w:p w14:paraId="43FB0145" w14:textId="77777777" w:rsidR="0002057B" w:rsidRPr="00EF55B6" w:rsidRDefault="0002057B" w:rsidP="0002057B">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0F6C92DB" w14:textId="77777777" w:rsidR="0002057B" w:rsidRPr="00EF55B6" w:rsidRDefault="0002057B" w:rsidP="0002057B">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534A866B" w14:textId="77777777" w:rsidR="0002057B" w:rsidRPr="00EF55B6" w:rsidRDefault="0002057B" w:rsidP="0002057B">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D138CD0" w14:textId="77777777" w:rsidR="0002057B" w:rsidRPr="00EF55B6" w:rsidRDefault="0002057B" w:rsidP="0002057B">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20DEE84" w14:textId="77777777" w:rsidR="0002057B" w:rsidRPr="00EF55B6" w:rsidRDefault="0002057B" w:rsidP="0002057B">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B84079C" w14:textId="77777777" w:rsidR="0002057B" w:rsidRPr="00EF55B6" w:rsidRDefault="0002057B" w:rsidP="0002057B">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24B45A" w14:textId="77777777" w:rsidR="0002057B" w:rsidRPr="00EF55B6" w:rsidRDefault="0002057B" w:rsidP="0002057B">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1227C1E1" w14:textId="77777777" w:rsidR="0002057B" w:rsidRPr="00EF55B6" w:rsidRDefault="0002057B" w:rsidP="0002057B">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A459EC5" w14:textId="77777777" w:rsidR="0002057B" w:rsidRPr="00EF55B6" w:rsidRDefault="0002057B" w:rsidP="0002057B">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BE8B0B9" w14:textId="77777777" w:rsidR="0002057B" w:rsidRPr="00EF55B6" w:rsidRDefault="0002057B" w:rsidP="0002057B">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8D09C26" w14:textId="77777777" w:rsidR="0002057B" w:rsidRPr="00EF55B6"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60329DB" w14:textId="77777777" w:rsidR="0002057B" w:rsidRPr="00EF55B6"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699E69" w14:textId="77777777" w:rsidR="0002057B" w:rsidRPr="00EF55B6"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8EEF28B" w14:textId="77777777" w:rsidR="0002057B" w:rsidRPr="00EF55B6"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11DB9484" w14:textId="77777777" w:rsidR="0002057B" w:rsidRPr="00EF55B6" w:rsidRDefault="0002057B" w:rsidP="0002057B">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2FDD5383" w14:textId="77777777" w:rsidR="0002057B" w:rsidRPr="00D573F7" w:rsidRDefault="0002057B" w:rsidP="0002057B">
            <w:pPr>
              <w:pStyle w:val="TAC"/>
              <w:rPr>
                <w:rFonts w:eastAsia="Yu Mincho" w:cs="Arial"/>
                <w:szCs w:val="18"/>
              </w:rPr>
            </w:pPr>
            <w:r w:rsidRPr="00D573F7">
              <w:rPr>
                <w:rFonts w:eastAsia="Yu Mincho" w:cs="Arial"/>
                <w:szCs w:val="18"/>
              </w:rPr>
              <w:t>0</w:t>
            </w:r>
          </w:p>
        </w:tc>
      </w:tr>
      <w:tr w:rsidR="0002057B" w:rsidRPr="00260573" w14:paraId="0B3A7FB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286AF1" w14:textId="77777777" w:rsidR="0002057B" w:rsidRPr="00EF55B6" w:rsidRDefault="0002057B" w:rsidP="0002057B">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29B5F18" w14:textId="77777777" w:rsidR="0002057B" w:rsidRPr="00EF55B6" w:rsidRDefault="0002057B" w:rsidP="0002057B">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1D9BD065" w14:textId="77777777" w:rsidR="0002057B" w:rsidRPr="00EF55B6" w:rsidRDefault="0002057B" w:rsidP="0002057B">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9680C4" w14:textId="77777777" w:rsidR="0002057B" w:rsidRPr="00EF55B6" w:rsidRDefault="0002057B" w:rsidP="0002057B">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D6DA63" w14:textId="77777777" w:rsidR="0002057B" w:rsidRPr="00EF55B6" w:rsidRDefault="0002057B" w:rsidP="0002057B">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84D31D" w14:textId="77777777" w:rsidR="0002057B" w:rsidRPr="00EF55B6" w:rsidRDefault="0002057B" w:rsidP="0002057B">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A406DB" w14:textId="77777777" w:rsidR="0002057B" w:rsidRPr="00EF55B6" w:rsidRDefault="0002057B" w:rsidP="0002057B">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A7DB32" w14:textId="77777777" w:rsidR="0002057B" w:rsidRPr="00EF55B6" w:rsidRDefault="0002057B" w:rsidP="0002057B">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4990EC9F" w14:textId="77777777" w:rsidR="0002057B" w:rsidRPr="00EF55B6" w:rsidRDefault="0002057B" w:rsidP="0002057B">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7D27956" w14:textId="77777777" w:rsidR="0002057B" w:rsidRPr="00EF55B6" w:rsidRDefault="0002057B" w:rsidP="0002057B">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085AF76" w14:textId="77777777" w:rsidR="0002057B" w:rsidRPr="00EF55B6" w:rsidRDefault="0002057B" w:rsidP="0002057B">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3A905D3" w14:textId="77777777" w:rsidR="0002057B" w:rsidRPr="00EF55B6" w:rsidRDefault="0002057B" w:rsidP="0002057B">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6516630" w14:textId="77777777" w:rsidR="0002057B" w:rsidRPr="00EF55B6" w:rsidRDefault="0002057B" w:rsidP="0002057B">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BCA26E9" w14:textId="77777777" w:rsidR="0002057B" w:rsidRPr="00EF55B6" w:rsidRDefault="0002057B" w:rsidP="0002057B">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543B2ED" w14:textId="77777777" w:rsidR="0002057B" w:rsidRPr="00EF55B6" w:rsidRDefault="0002057B" w:rsidP="0002057B">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13418B9" w14:textId="77777777" w:rsidR="0002057B" w:rsidRPr="00EF55B6" w:rsidRDefault="0002057B" w:rsidP="0002057B">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6A536F8" w14:textId="77777777" w:rsidR="0002057B" w:rsidRPr="00D573F7" w:rsidRDefault="0002057B" w:rsidP="0002057B">
            <w:pPr>
              <w:pStyle w:val="TAC"/>
              <w:rPr>
                <w:rFonts w:eastAsia="Yu Mincho" w:cs="Arial"/>
                <w:szCs w:val="18"/>
              </w:rPr>
            </w:pPr>
          </w:p>
        </w:tc>
      </w:tr>
      <w:tr w:rsidR="0002057B" w:rsidRPr="00260573" w14:paraId="453F020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417A99" w14:textId="77777777" w:rsidR="0002057B" w:rsidRPr="00EF55B6" w:rsidRDefault="0002057B" w:rsidP="0002057B">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1091C7F" w14:textId="77777777" w:rsidR="0002057B" w:rsidRPr="00EF55B6" w:rsidRDefault="0002057B" w:rsidP="0002057B">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2596F09B" w14:textId="77777777" w:rsidR="0002057B" w:rsidRPr="00EF55B6" w:rsidRDefault="0002057B" w:rsidP="0002057B">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A993431" w14:textId="77777777" w:rsidR="0002057B" w:rsidRPr="00D573F7" w:rsidRDefault="0002057B" w:rsidP="0002057B">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273F306" w14:textId="77777777" w:rsidR="0002057B" w:rsidRPr="00D573F7" w:rsidRDefault="0002057B" w:rsidP="0002057B">
            <w:pPr>
              <w:keepNext/>
              <w:keepLines/>
              <w:spacing w:after="0"/>
              <w:jc w:val="center"/>
              <w:rPr>
                <w:rFonts w:ascii="Arial" w:eastAsia="Yu Mincho" w:hAnsi="Arial" w:cs="Arial"/>
                <w:sz w:val="18"/>
                <w:szCs w:val="18"/>
              </w:rPr>
            </w:pPr>
          </w:p>
        </w:tc>
      </w:tr>
      <w:tr w:rsidR="0002057B" w:rsidRPr="00260573" w14:paraId="38854B2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3C8528" w14:textId="77777777" w:rsidR="0002057B" w:rsidRPr="00260573" w:rsidRDefault="0002057B" w:rsidP="0002057B">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5CD0A20" w14:textId="77777777" w:rsidR="0002057B" w:rsidRDefault="0002057B" w:rsidP="0002057B">
            <w:pPr>
              <w:pStyle w:val="TAC"/>
              <w:rPr>
                <w:lang w:eastAsia="zh-CN"/>
              </w:rPr>
            </w:pPr>
            <w:r>
              <w:rPr>
                <w:lang w:eastAsia="zh-CN"/>
              </w:rPr>
              <w:t>CA_n1A-n5A</w:t>
            </w:r>
          </w:p>
          <w:p w14:paraId="160A491E" w14:textId="77777777" w:rsidR="0002057B" w:rsidRDefault="0002057B" w:rsidP="0002057B">
            <w:pPr>
              <w:pStyle w:val="TAC"/>
              <w:rPr>
                <w:lang w:eastAsia="zh-CN"/>
              </w:rPr>
            </w:pPr>
            <w:r>
              <w:rPr>
                <w:lang w:eastAsia="zh-CN"/>
              </w:rPr>
              <w:t>CA_n1A-n78A</w:t>
            </w:r>
          </w:p>
          <w:p w14:paraId="23A3AF0F" w14:textId="77777777" w:rsidR="0002057B" w:rsidRPr="00EF55B6" w:rsidRDefault="0002057B" w:rsidP="0002057B">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597F9DE7" w14:textId="77777777" w:rsidR="0002057B" w:rsidRPr="00EF55B6" w:rsidRDefault="0002057B" w:rsidP="0002057B">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0FD97D63" w14:textId="77777777" w:rsidR="0002057B" w:rsidRPr="00EF55B6" w:rsidRDefault="0002057B" w:rsidP="0002057B">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25AC09F8" w14:textId="77777777" w:rsidR="0002057B" w:rsidRPr="00EF55B6" w:rsidRDefault="0002057B" w:rsidP="0002057B">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07421D" w14:textId="77777777" w:rsidR="0002057B" w:rsidRPr="00EF55B6" w:rsidRDefault="0002057B" w:rsidP="0002057B">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803644" w14:textId="77777777" w:rsidR="0002057B" w:rsidRPr="00EF55B6" w:rsidRDefault="0002057B" w:rsidP="0002057B">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2AE9F7B" w14:textId="77777777" w:rsidR="0002057B" w:rsidRPr="00EF55B6" w:rsidRDefault="0002057B" w:rsidP="0002057B">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028DDD1" w14:textId="77777777" w:rsidR="0002057B" w:rsidRPr="00EF55B6" w:rsidRDefault="0002057B" w:rsidP="0002057B">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AD2743D" w14:textId="77777777" w:rsidR="0002057B" w:rsidRPr="00EF55B6" w:rsidRDefault="0002057B" w:rsidP="0002057B">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06C235C9" w14:textId="77777777" w:rsidR="0002057B" w:rsidRPr="00EF55B6" w:rsidRDefault="0002057B" w:rsidP="0002057B">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960987" w14:textId="77777777" w:rsidR="0002057B" w:rsidRPr="00EF55B6" w:rsidRDefault="0002057B" w:rsidP="0002057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DF87203" w14:textId="77777777" w:rsidR="0002057B" w:rsidRPr="00EF55B6" w:rsidRDefault="0002057B" w:rsidP="0002057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0F3A9B22" w14:textId="77777777" w:rsidR="0002057B" w:rsidRPr="00EF55B6" w:rsidRDefault="0002057B" w:rsidP="0002057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5E2A1D" w14:textId="77777777" w:rsidR="0002057B" w:rsidRPr="00EF55B6" w:rsidRDefault="0002057B" w:rsidP="0002057B">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75826E4D" w14:textId="77777777" w:rsidR="0002057B" w:rsidRPr="00EF55B6" w:rsidRDefault="0002057B" w:rsidP="0002057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7CE8306" w14:textId="77777777" w:rsidR="0002057B" w:rsidRPr="00D573F7" w:rsidRDefault="0002057B" w:rsidP="0002057B">
            <w:pPr>
              <w:pStyle w:val="TAC"/>
              <w:rPr>
                <w:rFonts w:eastAsia="Yu Mincho"/>
              </w:rPr>
            </w:pPr>
            <w:r w:rsidRPr="00D573F7">
              <w:rPr>
                <w:rFonts w:eastAsia="Yu Mincho"/>
              </w:rPr>
              <w:t>0</w:t>
            </w:r>
          </w:p>
        </w:tc>
      </w:tr>
      <w:tr w:rsidR="0002057B" w:rsidRPr="00260573" w14:paraId="72A68CC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CA200EB" w14:textId="77777777" w:rsidR="0002057B" w:rsidRPr="00EF55B6" w:rsidRDefault="0002057B" w:rsidP="0002057B">
            <w:pPr>
              <w:pStyle w:val="TAC"/>
              <w:rPr>
                <w:rFonts w:eastAsia="Yu Mincho"/>
              </w:rPr>
            </w:pPr>
          </w:p>
        </w:tc>
        <w:tc>
          <w:tcPr>
            <w:tcW w:w="1373" w:type="dxa"/>
            <w:tcBorders>
              <w:top w:val="nil"/>
              <w:left w:val="nil"/>
              <w:bottom w:val="nil"/>
              <w:right w:val="single" w:sz="4" w:space="0" w:color="auto"/>
            </w:tcBorders>
            <w:shd w:val="clear" w:color="auto" w:fill="auto"/>
          </w:tcPr>
          <w:p w14:paraId="1E0A3614" w14:textId="77777777" w:rsidR="0002057B" w:rsidRPr="00EF55B6" w:rsidRDefault="0002057B" w:rsidP="0002057B">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08C956BD" w14:textId="77777777" w:rsidR="0002057B" w:rsidRPr="00EF55B6" w:rsidRDefault="0002057B" w:rsidP="0002057B">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2F11505A" w14:textId="77777777" w:rsidR="0002057B" w:rsidRPr="00EF55B6" w:rsidRDefault="0002057B" w:rsidP="0002057B">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46444F4E" w14:textId="77777777" w:rsidR="0002057B" w:rsidRPr="00EF55B6" w:rsidRDefault="0002057B" w:rsidP="0002057B">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A34F88" w14:textId="77777777" w:rsidR="0002057B" w:rsidRPr="00EF55B6" w:rsidRDefault="0002057B" w:rsidP="0002057B">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2EF956" w14:textId="77777777" w:rsidR="0002057B" w:rsidRPr="00EF55B6" w:rsidRDefault="0002057B" w:rsidP="0002057B">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1620256C" w14:textId="77777777" w:rsidR="0002057B" w:rsidRPr="00EF55B6" w:rsidRDefault="0002057B" w:rsidP="0002057B">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A485728" w14:textId="77777777" w:rsidR="0002057B" w:rsidRPr="00EF55B6" w:rsidRDefault="0002057B" w:rsidP="0002057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44478D6" w14:textId="77777777" w:rsidR="0002057B" w:rsidRPr="00EF55B6" w:rsidRDefault="0002057B" w:rsidP="0002057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1DCABBF" w14:textId="77777777" w:rsidR="0002057B" w:rsidRPr="00EF55B6" w:rsidRDefault="0002057B" w:rsidP="0002057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09B57790" w14:textId="77777777" w:rsidR="0002057B" w:rsidRPr="00EF55B6" w:rsidRDefault="0002057B" w:rsidP="0002057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1B87322" w14:textId="77777777" w:rsidR="0002057B" w:rsidRPr="00EF55B6" w:rsidRDefault="0002057B" w:rsidP="0002057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5A313" w14:textId="77777777" w:rsidR="0002057B" w:rsidRPr="00EF55B6" w:rsidRDefault="0002057B" w:rsidP="0002057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AEE08A5" w14:textId="77777777" w:rsidR="0002057B" w:rsidRPr="00EF55B6" w:rsidRDefault="0002057B" w:rsidP="0002057B">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18CEAA63" w14:textId="77777777" w:rsidR="0002057B" w:rsidRPr="00EF55B6" w:rsidRDefault="0002057B" w:rsidP="0002057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B6B68F6" w14:textId="77777777" w:rsidR="0002057B" w:rsidRPr="00D573F7" w:rsidRDefault="0002057B" w:rsidP="0002057B">
            <w:pPr>
              <w:pStyle w:val="TAC"/>
              <w:rPr>
                <w:rFonts w:eastAsia="Yu Mincho"/>
              </w:rPr>
            </w:pPr>
          </w:p>
        </w:tc>
      </w:tr>
      <w:tr w:rsidR="0002057B" w:rsidRPr="00260573" w14:paraId="20AEA99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A732E84" w14:textId="77777777" w:rsidR="0002057B" w:rsidRPr="00EF55B6" w:rsidRDefault="0002057B" w:rsidP="0002057B">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2FCC6CC6" w14:textId="77777777" w:rsidR="0002057B" w:rsidRPr="00EF55B6" w:rsidRDefault="0002057B" w:rsidP="0002057B">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5075B448" w14:textId="77777777" w:rsidR="0002057B" w:rsidRPr="00EF55B6" w:rsidRDefault="0002057B" w:rsidP="0002057B">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4E920B84" w14:textId="77777777" w:rsidR="0002057B" w:rsidRPr="00EF55B6" w:rsidRDefault="0002057B" w:rsidP="0002057B">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53D0AD3B" w14:textId="77777777" w:rsidR="0002057B" w:rsidRPr="00EF55B6" w:rsidRDefault="0002057B" w:rsidP="0002057B">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9287F4" w14:textId="77777777" w:rsidR="0002057B" w:rsidRPr="00EF55B6" w:rsidRDefault="0002057B" w:rsidP="0002057B">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6551D" w14:textId="77777777" w:rsidR="0002057B" w:rsidRPr="00EF55B6" w:rsidRDefault="0002057B" w:rsidP="0002057B">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ABF93A" w14:textId="77777777" w:rsidR="0002057B" w:rsidRPr="00EF55B6" w:rsidRDefault="0002057B" w:rsidP="0002057B">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5184E8AE" w14:textId="77777777" w:rsidR="0002057B" w:rsidRPr="00EF55B6" w:rsidRDefault="0002057B" w:rsidP="0002057B">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72DF4768" w14:textId="77777777" w:rsidR="0002057B" w:rsidRPr="00EF55B6" w:rsidRDefault="0002057B" w:rsidP="0002057B">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C345B5" w14:textId="77777777" w:rsidR="0002057B" w:rsidRPr="00EF55B6" w:rsidRDefault="0002057B" w:rsidP="0002057B">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56245F" w14:textId="77777777" w:rsidR="0002057B" w:rsidRPr="00EF55B6" w:rsidRDefault="0002057B" w:rsidP="0002057B">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BE0E79" w14:textId="77777777" w:rsidR="0002057B" w:rsidRPr="00EF55B6" w:rsidRDefault="0002057B" w:rsidP="0002057B">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D3E407A" w14:textId="77777777" w:rsidR="0002057B" w:rsidRPr="00EF55B6" w:rsidRDefault="0002057B" w:rsidP="0002057B">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383C605D" w14:textId="77777777" w:rsidR="0002057B" w:rsidRPr="00EF55B6" w:rsidRDefault="0002057B" w:rsidP="0002057B">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4993AB" w14:textId="77777777" w:rsidR="0002057B" w:rsidRPr="00EF55B6" w:rsidRDefault="0002057B" w:rsidP="0002057B">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44B2F6B0" w14:textId="77777777" w:rsidR="0002057B" w:rsidRPr="00D573F7" w:rsidRDefault="0002057B" w:rsidP="0002057B">
            <w:pPr>
              <w:pStyle w:val="TAC"/>
              <w:rPr>
                <w:rFonts w:eastAsia="Yu Mincho"/>
              </w:rPr>
            </w:pPr>
          </w:p>
        </w:tc>
      </w:tr>
      <w:tr w:rsidR="0002057B" w:rsidRPr="00EF55B6" w14:paraId="2ABE858C" w14:textId="77777777" w:rsidTr="00C30F4E">
        <w:trPr>
          <w:trHeight w:val="202"/>
        </w:trPr>
        <w:tc>
          <w:tcPr>
            <w:tcW w:w="1599" w:type="dxa"/>
            <w:gridSpan w:val="2"/>
            <w:tcBorders>
              <w:top w:val="nil"/>
              <w:left w:val="single" w:sz="4" w:space="0" w:color="auto"/>
              <w:bottom w:val="nil"/>
              <w:right w:val="single" w:sz="4" w:space="0" w:color="auto"/>
            </w:tcBorders>
            <w:shd w:val="clear" w:color="auto" w:fill="auto"/>
          </w:tcPr>
          <w:p w14:paraId="67ADA02F" w14:textId="77777777" w:rsidR="0002057B" w:rsidRPr="00EF55B6" w:rsidRDefault="0002057B" w:rsidP="0002057B">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0AE7151A" w14:textId="77777777" w:rsidR="0002057B" w:rsidRPr="00EF55B6" w:rsidRDefault="0002057B" w:rsidP="0002057B">
            <w:pPr>
              <w:pStyle w:val="TAC"/>
              <w:rPr>
                <w:rFonts w:eastAsia="Yu Mincho"/>
              </w:rPr>
            </w:pPr>
            <w:r>
              <w:t>-</w:t>
            </w:r>
          </w:p>
        </w:tc>
        <w:tc>
          <w:tcPr>
            <w:tcW w:w="631" w:type="dxa"/>
            <w:tcBorders>
              <w:left w:val="single" w:sz="4" w:space="0" w:color="auto"/>
              <w:bottom w:val="single" w:sz="4" w:space="0" w:color="auto"/>
              <w:right w:val="single" w:sz="4" w:space="0" w:color="auto"/>
            </w:tcBorders>
          </w:tcPr>
          <w:p w14:paraId="5E213ABE" w14:textId="77777777" w:rsidR="0002057B" w:rsidRPr="00EF55B6" w:rsidRDefault="0002057B" w:rsidP="0002057B">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3BD782FC" w14:textId="77777777" w:rsidR="0002057B" w:rsidRPr="00EF55B6" w:rsidRDefault="0002057B" w:rsidP="0002057B">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55C8CFF8" w14:textId="77777777" w:rsidR="0002057B" w:rsidRPr="00EF55B6" w:rsidRDefault="0002057B" w:rsidP="0002057B">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13DF2F71" w14:textId="77777777" w:rsidR="0002057B" w:rsidRPr="00EF55B6" w:rsidRDefault="0002057B" w:rsidP="0002057B">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742BCD6D" w14:textId="77777777" w:rsidR="0002057B" w:rsidRPr="00EF55B6" w:rsidRDefault="0002057B" w:rsidP="0002057B">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F74C476" w14:textId="77777777" w:rsidR="0002057B" w:rsidRPr="00EF55B6" w:rsidRDefault="0002057B" w:rsidP="0002057B">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4DA1B211" w14:textId="77777777" w:rsidR="0002057B" w:rsidRPr="00EF55B6" w:rsidRDefault="0002057B" w:rsidP="0002057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F390FCA" w14:textId="77777777" w:rsidR="0002057B" w:rsidRPr="00EF55B6" w:rsidRDefault="0002057B" w:rsidP="0002057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B1F9B83" w14:textId="77777777" w:rsidR="0002057B" w:rsidRPr="00EF55B6" w:rsidRDefault="0002057B" w:rsidP="0002057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69DD657" w14:textId="77777777" w:rsidR="0002057B" w:rsidRPr="00EF55B6" w:rsidRDefault="0002057B" w:rsidP="0002057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034BB12" w14:textId="77777777" w:rsidR="0002057B" w:rsidRPr="00EF55B6" w:rsidRDefault="0002057B" w:rsidP="0002057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1F977DC" w14:textId="77777777" w:rsidR="0002057B" w:rsidRPr="00EF55B6" w:rsidRDefault="0002057B" w:rsidP="0002057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A77EFFD" w14:textId="77777777" w:rsidR="0002057B" w:rsidRPr="00EF55B6" w:rsidRDefault="0002057B" w:rsidP="0002057B">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63E982C" w14:textId="77777777" w:rsidR="0002057B" w:rsidRPr="00EF55B6" w:rsidRDefault="0002057B" w:rsidP="0002057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A60B2F7" w14:textId="77777777" w:rsidR="0002057B" w:rsidRPr="00EF55B6" w:rsidRDefault="0002057B" w:rsidP="0002057B">
            <w:pPr>
              <w:pStyle w:val="TAC"/>
              <w:rPr>
                <w:rFonts w:eastAsia="Yu Mincho"/>
              </w:rPr>
            </w:pPr>
            <w:r w:rsidRPr="00EF55B6">
              <w:rPr>
                <w:rFonts w:eastAsia="Yu Mincho"/>
              </w:rPr>
              <w:t>0</w:t>
            </w:r>
          </w:p>
        </w:tc>
      </w:tr>
      <w:tr w:rsidR="0002057B" w:rsidRPr="00EF55B6" w14:paraId="354966D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A162133" w14:textId="77777777" w:rsidR="0002057B" w:rsidRPr="00EF55B6" w:rsidRDefault="0002057B" w:rsidP="0002057B">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6E049D75" w14:textId="77777777" w:rsidR="0002057B" w:rsidRPr="00EF55B6" w:rsidRDefault="0002057B" w:rsidP="0002057B">
            <w:pPr>
              <w:pStyle w:val="TAC"/>
              <w:rPr>
                <w:rFonts w:eastAsia="Yu Mincho"/>
              </w:rPr>
            </w:pPr>
          </w:p>
        </w:tc>
        <w:tc>
          <w:tcPr>
            <w:tcW w:w="631" w:type="dxa"/>
            <w:tcBorders>
              <w:left w:val="single" w:sz="4" w:space="0" w:color="auto"/>
              <w:bottom w:val="single" w:sz="4" w:space="0" w:color="auto"/>
              <w:right w:val="single" w:sz="4" w:space="0" w:color="auto"/>
            </w:tcBorders>
          </w:tcPr>
          <w:p w14:paraId="42197BFA" w14:textId="77777777" w:rsidR="0002057B" w:rsidRPr="00EF55B6" w:rsidRDefault="0002057B" w:rsidP="0002057B">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66B60401" w14:textId="77777777" w:rsidR="0002057B" w:rsidRPr="00EF55B6" w:rsidRDefault="0002057B" w:rsidP="0002057B">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6FC48090" w14:textId="77777777" w:rsidR="0002057B" w:rsidRPr="00EF55B6" w:rsidRDefault="0002057B" w:rsidP="0002057B">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0850B39" w14:textId="77777777" w:rsidR="0002057B" w:rsidRPr="00EF55B6" w:rsidRDefault="0002057B" w:rsidP="0002057B">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B0C6DBC" w14:textId="77777777" w:rsidR="0002057B" w:rsidRPr="00EF55B6" w:rsidRDefault="0002057B" w:rsidP="0002057B">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6DAB1F1" w14:textId="77777777" w:rsidR="0002057B" w:rsidRPr="00EF55B6" w:rsidRDefault="0002057B" w:rsidP="0002057B">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EE95314" w14:textId="77777777" w:rsidR="0002057B" w:rsidRPr="00EF55B6" w:rsidRDefault="0002057B" w:rsidP="0002057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824E8A6" w14:textId="77777777" w:rsidR="0002057B" w:rsidRPr="00EF55B6" w:rsidRDefault="0002057B" w:rsidP="0002057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AFE25F6" w14:textId="77777777" w:rsidR="0002057B" w:rsidRPr="00EF55B6" w:rsidRDefault="0002057B" w:rsidP="0002057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303195F" w14:textId="77777777" w:rsidR="0002057B" w:rsidRPr="00EF55B6" w:rsidRDefault="0002057B" w:rsidP="0002057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8F12488" w14:textId="77777777" w:rsidR="0002057B" w:rsidRPr="00EF55B6" w:rsidRDefault="0002057B" w:rsidP="0002057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135924" w14:textId="77777777" w:rsidR="0002057B" w:rsidRPr="00EF55B6" w:rsidRDefault="0002057B" w:rsidP="0002057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F4F647D" w14:textId="77777777" w:rsidR="0002057B" w:rsidRPr="00EF55B6" w:rsidRDefault="0002057B" w:rsidP="0002057B">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3CEE1E9" w14:textId="77777777" w:rsidR="0002057B" w:rsidRPr="00EF55B6" w:rsidRDefault="0002057B" w:rsidP="0002057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2BD5A9A" w14:textId="77777777" w:rsidR="0002057B" w:rsidRPr="00EF55B6" w:rsidRDefault="0002057B" w:rsidP="0002057B">
            <w:pPr>
              <w:pStyle w:val="TAC"/>
              <w:rPr>
                <w:rFonts w:eastAsia="Yu Mincho"/>
              </w:rPr>
            </w:pPr>
          </w:p>
        </w:tc>
      </w:tr>
      <w:tr w:rsidR="0002057B" w:rsidRPr="00EF55B6" w14:paraId="74CC8C7A"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FB15FB" w14:textId="77777777" w:rsidR="0002057B" w:rsidRPr="00EF55B6" w:rsidRDefault="0002057B" w:rsidP="0002057B">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4A8720CA" w14:textId="77777777" w:rsidR="0002057B" w:rsidRPr="00EF55B6" w:rsidRDefault="0002057B" w:rsidP="0002057B">
            <w:pPr>
              <w:pStyle w:val="TAC"/>
              <w:rPr>
                <w:rFonts w:eastAsia="Yu Mincho"/>
              </w:rPr>
            </w:pPr>
          </w:p>
        </w:tc>
        <w:tc>
          <w:tcPr>
            <w:tcW w:w="631" w:type="dxa"/>
            <w:tcBorders>
              <w:left w:val="single" w:sz="4" w:space="0" w:color="auto"/>
              <w:bottom w:val="single" w:sz="4" w:space="0" w:color="auto"/>
              <w:right w:val="single" w:sz="4" w:space="0" w:color="auto"/>
            </w:tcBorders>
          </w:tcPr>
          <w:p w14:paraId="3D01C0B9" w14:textId="77777777" w:rsidR="0002057B" w:rsidRPr="00EF55B6" w:rsidRDefault="0002057B" w:rsidP="0002057B">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074B3CCC" w14:textId="77777777" w:rsidR="0002057B" w:rsidRPr="00EF55B6" w:rsidRDefault="0002057B" w:rsidP="0002057B">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6C680B70" w14:textId="77777777" w:rsidR="0002057B" w:rsidRPr="00EF55B6" w:rsidRDefault="0002057B" w:rsidP="0002057B">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E8BC3C4" w14:textId="77777777" w:rsidR="0002057B" w:rsidRPr="00EF55B6" w:rsidRDefault="0002057B" w:rsidP="0002057B">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2E22E9E" w14:textId="77777777" w:rsidR="0002057B" w:rsidRPr="00EF55B6" w:rsidRDefault="0002057B" w:rsidP="0002057B">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A2312FB" w14:textId="77777777" w:rsidR="0002057B" w:rsidRPr="00EF55B6" w:rsidRDefault="0002057B" w:rsidP="0002057B">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E9BE7C6" w14:textId="77777777" w:rsidR="0002057B" w:rsidRPr="00EF55B6" w:rsidRDefault="0002057B" w:rsidP="0002057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6E17776F" w14:textId="77777777" w:rsidR="0002057B" w:rsidRPr="00EF55B6" w:rsidRDefault="0002057B" w:rsidP="0002057B">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54DDBBB" w14:textId="77777777" w:rsidR="0002057B" w:rsidRPr="00EF55B6" w:rsidRDefault="0002057B" w:rsidP="0002057B">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6F358E4" w14:textId="77777777" w:rsidR="0002057B" w:rsidRPr="00EF55B6" w:rsidRDefault="0002057B" w:rsidP="0002057B">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20A6195E" w14:textId="77777777" w:rsidR="0002057B" w:rsidRPr="00EF55B6" w:rsidRDefault="0002057B" w:rsidP="0002057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F27EC43" w14:textId="77777777" w:rsidR="0002057B" w:rsidRPr="00EF55B6" w:rsidRDefault="0002057B" w:rsidP="0002057B">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99F9A42" w14:textId="77777777" w:rsidR="0002057B" w:rsidRPr="00EF55B6" w:rsidRDefault="0002057B" w:rsidP="0002057B">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5AEDC099" w14:textId="77777777" w:rsidR="0002057B" w:rsidRPr="00EF55B6" w:rsidRDefault="0002057B" w:rsidP="0002057B">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E0299A0" w14:textId="77777777" w:rsidR="0002057B" w:rsidRPr="00EF55B6" w:rsidRDefault="0002057B" w:rsidP="0002057B">
            <w:pPr>
              <w:pStyle w:val="TAC"/>
              <w:rPr>
                <w:rFonts w:eastAsia="Yu Mincho"/>
              </w:rPr>
            </w:pPr>
          </w:p>
        </w:tc>
      </w:tr>
      <w:tr w:rsidR="0002057B" w:rsidRPr="00EF55B6" w14:paraId="20A658A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636202D" w14:textId="77777777" w:rsidR="0002057B" w:rsidRPr="00EF55B6" w:rsidRDefault="0002057B" w:rsidP="0002057B">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457D41ED" w14:textId="77777777" w:rsidR="0002057B" w:rsidRPr="00EF55B6" w:rsidRDefault="0002057B" w:rsidP="0002057B">
            <w:pPr>
              <w:pStyle w:val="TAC"/>
              <w:rPr>
                <w:rFonts w:eastAsia="Yu Mincho"/>
              </w:rPr>
            </w:pPr>
            <w:r>
              <w:t>-</w:t>
            </w:r>
          </w:p>
        </w:tc>
        <w:tc>
          <w:tcPr>
            <w:tcW w:w="631" w:type="dxa"/>
            <w:tcBorders>
              <w:left w:val="single" w:sz="4" w:space="0" w:color="auto"/>
              <w:bottom w:val="single" w:sz="4" w:space="0" w:color="auto"/>
              <w:right w:val="single" w:sz="4" w:space="0" w:color="auto"/>
            </w:tcBorders>
          </w:tcPr>
          <w:p w14:paraId="71570A4B" w14:textId="77777777" w:rsidR="0002057B" w:rsidRPr="00EF55B6" w:rsidRDefault="0002057B" w:rsidP="0002057B">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3332E059" w14:textId="77777777" w:rsidR="0002057B" w:rsidRPr="00EF55B6" w:rsidRDefault="0002057B" w:rsidP="0002057B">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1D58EF9" w14:textId="77777777" w:rsidR="0002057B" w:rsidRPr="00EF55B6" w:rsidRDefault="0002057B" w:rsidP="0002057B">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DABBBA" w14:textId="77777777" w:rsidR="0002057B" w:rsidRPr="00EF55B6" w:rsidRDefault="0002057B" w:rsidP="0002057B">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3A609D2C" w14:textId="77777777" w:rsidR="0002057B" w:rsidRPr="00EF55B6" w:rsidRDefault="0002057B" w:rsidP="0002057B">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77A6938" w14:textId="77777777" w:rsidR="0002057B" w:rsidRPr="00EF55B6" w:rsidRDefault="0002057B" w:rsidP="0002057B">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E2340B8" w14:textId="77777777" w:rsidR="0002057B" w:rsidRPr="00EF55B6" w:rsidRDefault="0002057B" w:rsidP="0002057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9768F3C" w14:textId="77777777" w:rsidR="0002057B" w:rsidRPr="00EF55B6" w:rsidRDefault="0002057B" w:rsidP="0002057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461DA12" w14:textId="77777777" w:rsidR="0002057B" w:rsidRPr="00EF55B6" w:rsidRDefault="0002057B" w:rsidP="0002057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8F7C640" w14:textId="77777777" w:rsidR="0002057B" w:rsidRPr="00EF55B6" w:rsidRDefault="0002057B" w:rsidP="0002057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47D3354" w14:textId="77777777" w:rsidR="0002057B" w:rsidRPr="00EF55B6" w:rsidRDefault="0002057B" w:rsidP="0002057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27128F" w14:textId="77777777" w:rsidR="0002057B" w:rsidRPr="00EF55B6" w:rsidRDefault="0002057B" w:rsidP="0002057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FFFA0F0" w14:textId="77777777" w:rsidR="0002057B" w:rsidRPr="00EF55B6" w:rsidRDefault="0002057B" w:rsidP="0002057B">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CCDD860" w14:textId="77777777" w:rsidR="0002057B" w:rsidRPr="00EF55B6" w:rsidRDefault="0002057B" w:rsidP="0002057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FF2CCC3" w14:textId="77777777" w:rsidR="0002057B" w:rsidRPr="00EF55B6" w:rsidRDefault="0002057B" w:rsidP="0002057B">
            <w:pPr>
              <w:pStyle w:val="TAC"/>
              <w:rPr>
                <w:rFonts w:eastAsia="Yu Mincho"/>
              </w:rPr>
            </w:pPr>
            <w:r w:rsidRPr="00EF55B6">
              <w:rPr>
                <w:rFonts w:eastAsia="Yu Mincho"/>
              </w:rPr>
              <w:t>0</w:t>
            </w:r>
          </w:p>
        </w:tc>
      </w:tr>
      <w:tr w:rsidR="0002057B" w:rsidRPr="00EF55B6" w14:paraId="35A0A20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8A35289" w14:textId="77777777" w:rsidR="0002057B" w:rsidRPr="00EF55B6" w:rsidRDefault="0002057B" w:rsidP="0002057B">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CA22C23" w14:textId="77777777" w:rsidR="0002057B" w:rsidRPr="00EF55B6" w:rsidRDefault="0002057B" w:rsidP="0002057B">
            <w:pPr>
              <w:pStyle w:val="TAC"/>
              <w:rPr>
                <w:rFonts w:eastAsia="Yu Mincho"/>
              </w:rPr>
            </w:pPr>
          </w:p>
        </w:tc>
        <w:tc>
          <w:tcPr>
            <w:tcW w:w="631" w:type="dxa"/>
            <w:tcBorders>
              <w:left w:val="single" w:sz="4" w:space="0" w:color="auto"/>
              <w:bottom w:val="single" w:sz="4" w:space="0" w:color="auto"/>
              <w:right w:val="single" w:sz="4" w:space="0" w:color="auto"/>
            </w:tcBorders>
          </w:tcPr>
          <w:p w14:paraId="1483F071" w14:textId="77777777" w:rsidR="0002057B" w:rsidRPr="00EF55B6" w:rsidRDefault="0002057B" w:rsidP="0002057B">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24ABDB98" w14:textId="77777777" w:rsidR="0002057B" w:rsidRPr="00EF55B6" w:rsidRDefault="0002057B" w:rsidP="0002057B">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70142710" w14:textId="77777777" w:rsidR="0002057B" w:rsidRPr="00EF55B6" w:rsidRDefault="0002057B" w:rsidP="0002057B">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502B90A4" w14:textId="77777777" w:rsidR="0002057B" w:rsidRPr="00EF55B6" w:rsidRDefault="0002057B" w:rsidP="0002057B">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3258B8EC" w14:textId="77777777" w:rsidR="0002057B" w:rsidRPr="00EF55B6" w:rsidRDefault="0002057B" w:rsidP="0002057B">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0BB0B4E" w14:textId="77777777" w:rsidR="0002057B" w:rsidRPr="00EF55B6" w:rsidRDefault="0002057B" w:rsidP="0002057B">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2AD7371" w14:textId="77777777" w:rsidR="0002057B" w:rsidRPr="00EF55B6" w:rsidRDefault="0002057B" w:rsidP="0002057B">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332BA87" w14:textId="77777777" w:rsidR="0002057B" w:rsidRPr="00EF55B6" w:rsidRDefault="0002057B" w:rsidP="0002057B">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C2A85EA" w14:textId="77777777" w:rsidR="0002057B" w:rsidRPr="00EF55B6" w:rsidRDefault="0002057B" w:rsidP="0002057B">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66036AF" w14:textId="77777777" w:rsidR="0002057B" w:rsidRPr="00EF55B6" w:rsidRDefault="0002057B" w:rsidP="0002057B">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41E856F" w14:textId="77777777" w:rsidR="0002057B" w:rsidRPr="00EF55B6" w:rsidRDefault="0002057B" w:rsidP="0002057B">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1F1AD19" w14:textId="77777777" w:rsidR="0002057B" w:rsidRPr="00EF55B6" w:rsidRDefault="0002057B" w:rsidP="0002057B">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F8A4D48" w14:textId="77777777" w:rsidR="0002057B" w:rsidRPr="00EF55B6" w:rsidRDefault="0002057B" w:rsidP="0002057B">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7C39BA6" w14:textId="77777777" w:rsidR="0002057B" w:rsidRPr="00EF55B6" w:rsidRDefault="0002057B" w:rsidP="0002057B">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636F6A2" w14:textId="77777777" w:rsidR="0002057B" w:rsidRPr="00EF55B6" w:rsidRDefault="0002057B" w:rsidP="0002057B">
            <w:pPr>
              <w:pStyle w:val="TAC"/>
              <w:rPr>
                <w:rFonts w:eastAsia="Yu Mincho"/>
              </w:rPr>
            </w:pPr>
          </w:p>
        </w:tc>
      </w:tr>
      <w:tr w:rsidR="0002057B" w:rsidRPr="00EF55B6" w14:paraId="6AA5723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75E101" w14:textId="77777777" w:rsidR="0002057B" w:rsidRPr="00EF55B6" w:rsidRDefault="0002057B" w:rsidP="0002057B">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3B45CF1C" w14:textId="77777777" w:rsidR="0002057B" w:rsidRPr="00EF55B6" w:rsidRDefault="0002057B" w:rsidP="0002057B">
            <w:pPr>
              <w:pStyle w:val="TAC"/>
              <w:rPr>
                <w:rFonts w:eastAsia="Yu Mincho"/>
              </w:rPr>
            </w:pPr>
          </w:p>
        </w:tc>
        <w:tc>
          <w:tcPr>
            <w:tcW w:w="631" w:type="dxa"/>
            <w:tcBorders>
              <w:left w:val="single" w:sz="4" w:space="0" w:color="auto"/>
              <w:bottom w:val="single" w:sz="4" w:space="0" w:color="auto"/>
              <w:right w:val="single" w:sz="4" w:space="0" w:color="auto"/>
            </w:tcBorders>
          </w:tcPr>
          <w:p w14:paraId="002746CF" w14:textId="77777777" w:rsidR="0002057B" w:rsidRPr="00EF55B6" w:rsidRDefault="0002057B" w:rsidP="0002057B">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7DD41A4F" w14:textId="35AB9873" w:rsidR="0002057B" w:rsidRPr="00EF55B6" w:rsidRDefault="0002057B" w:rsidP="0002057B">
            <w:pPr>
              <w:pStyle w:val="TAC"/>
              <w:rPr>
                <w:rFonts w:eastAsia="Yu Mincho"/>
              </w:rPr>
            </w:pPr>
            <w:r w:rsidRPr="0004079F">
              <w:rPr>
                <w:szCs w:val="22"/>
                <w:lang w:val="en-US"/>
              </w:rPr>
              <w:t>See CA_</w:t>
            </w:r>
            <w:r>
              <w:rPr>
                <w:szCs w:val="22"/>
                <w:lang w:val="en-US"/>
              </w:rPr>
              <w:t>n77</w:t>
            </w:r>
            <w:r w:rsidRPr="0004079F">
              <w:rPr>
                <w:szCs w:val="22"/>
                <w:lang w:val="en-US"/>
              </w:rPr>
              <w:t xml:space="preserve">(2A) Bandwidth Combination Set </w:t>
            </w:r>
            <w:del w:id="155" w:author="ZTE-Ma Zhifeng" w:date="2021-11-15T16:40:00Z">
              <w:r w:rsidRPr="0004079F" w:rsidDel="00236052">
                <w:rPr>
                  <w:szCs w:val="22"/>
                  <w:lang w:val="en-US"/>
                </w:rPr>
                <w:delText xml:space="preserve">2 </w:delText>
              </w:r>
            </w:del>
            <w:ins w:id="156" w:author="ZTE-Ma Zhifeng" w:date="2021-11-15T16:40:00Z">
              <w:r>
                <w:rPr>
                  <w:szCs w:val="22"/>
                  <w:lang w:val="en-US"/>
                </w:rPr>
                <w:t>1</w:t>
              </w:r>
              <w:r w:rsidRPr="0004079F">
                <w:rPr>
                  <w:szCs w:val="22"/>
                  <w:lang w:val="en-US"/>
                </w:rPr>
                <w:t xml:space="preserve"> </w:t>
              </w:r>
            </w:ins>
            <w:r w:rsidRPr="0004079F">
              <w:rPr>
                <w:szCs w:val="22"/>
                <w:lang w:val="en-US"/>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4D0241DC" w14:textId="77777777" w:rsidR="0002057B" w:rsidRPr="00EF55B6" w:rsidRDefault="0002057B" w:rsidP="0002057B">
            <w:pPr>
              <w:pStyle w:val="TAC"/>
              <w:rPr>
                <w:rFonts w:eastAsia="Yu Mincho"/>
              </w:rPr>
            </w:pPr>
          </w:p>
        </w:tc>
      </w:tr>
      <w:tr w:rsidR="0002057B" w:rsidRPr="00270C16" w14:paraId="64316968"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1B3A90" w14:textId="77777777" w:rsidR="0002057B" w:rsidRPr="00270C16" w:rsidRDefault="0002057B" w:rsidP="0002057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77A281F2"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06026BD"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73BAE405" w14:textId="77777777" w:rsidR="0002057B" w:rsidRPr="00270C16" w:rsidRDefault="0002057B" w:rsidP="0002057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63CA78F8" w14:textId="77777777" w:rsidR="0002057B" w:rsidRPr="00270C16" w:rsidRDefault="0002057B" w:rsidP="0002057B">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98FA453" w14:textId="77777777" w:rsidR="0002057B" w:rsidRPr="00270C16" w:rsidRDefault="0002057B" w:rsidP="0002057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9FE303" w14:textId="77777777" w:rsidR="0002057B" w:rsidRPr="00270C16" w:rsidRDefault="0002057B" w:rsidP="0002057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D4C247" w14:textId="77777777" w:rsidR="0002057B" w:rsidRPr="00270C16" w:rsidRDefault="0002057B" w:rsidP="0002057B">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32E15FA" w14:textId="77777777" w:rsidR="0002057B" w:rsidRPr="00270C16" w:rsidRDefault="0002057B" w:rsidP="0002057B">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0DFF25" w14:textId="77777777" w:rsidR="0002057B" w:rsidRPr="00270C16" w:rsidRDefault="0002057B" w:rsidP="0002057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6021AC9" w14:textId="77777777" w:rsidR="0002057B" w:rsidRPr="00270C16" w:rsidRDefault="0002057B" w:rsidP="0002057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9CA83E2" w14:textId="77777777" w:rsidR="0002057B" w:rsidRPr="00270C16" w:rsidRDefault="0002057B" w:rsidP="0002057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326066" w14:textId="77777777" w:rsidR="0002057B" w:rsidRPr="00270C16" w:rsidRDefault="0002057B" w:rsidP="0002057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CA90717" w14:textId="77777777" w:rsidR="0002057B" w:rsidRPr="00270C16" w:rsidRDefault="0002057B" w:rsidP="0002057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81D5A0" w14:textId="77777777" w:rsidR="0002057B" w:rsidRPr="00270C16" w:rsidRDefault="0002057B" w:rsidP="0002057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ED0D8E" w14:textId="77777777" w:rsidR="0002057B" w:rsidRPr="00270C16" w:rsidRDefault="0002057B" w:rsidP="0002057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2DBD6E" w14:textId="77777777" w:rsidR="0002057B" w:rsidRPr="00270C16" w:rsidRDefault="0002057B" w:rsidP="0002057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0C8EB51" w14:textId="77777777" w:rsidR="0002057B" w:rsidRPr="00270C16" w:rsidRDefault="0002057B" w:rsidP="0002057B">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6F871C4"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2057B" w:rsidRPr="00270C16" w14:paraId="14E4A2E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6A5A8A0" w14:textId="77777777" w:rsidR="0002057B" w:rsidRPr="00270C16" w:rsidRDefault="0002057B" w:rsidP="0002057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C42E6E8" w14:textId="77777777" w:rsidR="0002057B" w:rsidRPr="00270C16" w:rsidRDefault="0002057B" w:rsidP="0002057B">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DA11186" w14:textId="77777777" w:rsidR="0002057B" w:rsidRPr="00270C16" w:rsidRDefault="0002057B" w:rsidP="0002057B">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72A00D8" w14:textId="77777777" w:rsidR="0002057B" w:rsidRPr="00270C16" w:rsidRDefault="0002057B" w:rsidP="0002057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16F3D08" w14:textId="77777777" w:rsidR="0002057B" w:rsidRPr="00270C16" w:rsidRDefault="0002057B" w:rsidP="0002057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85183A" w14:textId="77777777" w:rsidR="0002057B" w:rsidRPr="00270C16" w:rsidRDefault="0002057B" w:rsidP="0002057B">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FF2503" w14:textId="77777777" w:rsidR="0002057B" w:rsidRPr="00270C16" w:rsidRDefault="0002057B" w:rsidP="0002057B">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BC9EB"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BE1083"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8C711D" w14:textId="77777777" w:rsidR="0002057B" w:rsidRPr="00270C16" w:rsidRDefault="0002057B" w:rsidP="0002057B">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ADC6BBB" w14:textId="77777777" w:rsidR="0002057B" w:rsidRPr="00270C16" w:rsidRDefault="0002057B" w:rsidP="0002057B">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1DCB11" w14:textId="77777777" w:rsidR="0002057B" w:rsidRPr="00270C16" w:rsidRDefault="0002057B" w:rsidP="0002057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03EE64" w14:textId="77777777" w:rsidR="0002057B" w:rsidRPr="00270C16" w:rsidRDefault="0002057B" w:rsidP="0002057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8DD5A68" w14:textId="77777777" w:rsidR="0002057B" w:rsidRPr="00270C16" w:rsidRDefault="0002057B" w:rsidP="0002057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EE206B8" w14:textId="77777777" w:rsidR="0002057B" w:rsidRPr="00270C16" w:rsidRDefault="0002057B" w:rsidP="0002057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028B0DC" w14:textId="77777777" w:rsidR="0002057B" w:rsidRPr="00270C16" w:rsidRDefault="0002057B" w:rsidP="0002057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415D6F7" w14:textId="77777777" w:rsidR="0002057B" w:rsidRPr="00270C16" w:rsidRDefault="0002057B" w:rsidP="0002057B">
            <w:pPr>
              <w:keepNext/>
              <w:keepLines/>
              <w:spacing w:after="0"/>
              <w:jc w:val="center"/>
              <w:rPr>
                <w:rFonts w:ascii="Arial" w:hAnsi="Arial"/>
                <w:sz w:val="18"/>
                <w:lang w:val="en-US" w:eastAsia="zh-CN"/>
              </w:rPr>
            </w:pPr>
          </w:p>
        </w:tc>
      </w:tr>
      <w:tr w:rsidR="0002057B" w:rsidRPr="00270C16" w14:paraId="2429003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4AB50A" w14:textId="77777777" w:rsidR="0002057B" w:rsidRPr="00270C16" w:rsidRDefault="0002057B" w:rsidP="0002057B">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71005CB" w14:textId="77777777" w:rsidR="0002057B" w:rsidRPr="00270C16" w:rsidRDefault="0002057B" w:rsidP="0002057B">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CBB0953" w14:textId="77777777" w:rsidR="0002057B" w:rsidRPr="00270C16" w:rsidRDefault="0002057B" w:rsidP="0002057B">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E61810F" w14:textId="77777777" w:rsidR="0002057B" w:rsidRPr="00270C16" w:rsidRDefault="0002057B" w:rsidP="0002057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DA0D001" w14:textId="77777777" w:rsidR="0002057B" w:rsidRPr="00270C16" w:rsidRDefault="0002057B" w:rsidP="0002057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5868A4" w14:textId="77777777" w:rsidR="0002057B" w:rsidRPr="00270C16" w:rsidRDefault="0002057B" w:rsidP="0002057B">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B330DA" w14:textId="77777777" w:rsidR="0002057B" w:rsidRPr="00270C16" w:rsidRDefault="0002057B" w:rsidP="0002057B">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65C36F" w14:textId="77777777" w:rsidR="0002057B" w:rsidRPr="00270C16" w:rsidRDefault="0002057B" w:rsidP="0002057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07418E" w14:textId="77777777" w:rsidR="0002057B" w:rsidRPr="00270C16" w:rsidRDefault="0002057B" w:rsidP="0002057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6AC253" w14:textId="77777777" w:rsidR="0002057B" w:rsidRPr="00270C16" w:rsidRDefault="0002057B" w:rsidP="0002057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ADA68C" w14:textId="77777777" w:rsidR="0002057B" w:rsidRPr="00270C16" w:rsidRDefault="0002057B" w:rsidP="0002057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DB0BC6" w14:textId="77777777" w:rsidR="0002057B" w:rsidRPr="00270C16" w:rsidRDefault="0002057B" w:rsidP="0002057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5F6646" w14:textId="77777777" w:rsidR="0002057B" w:rsidRPr="00270C16" w:rsidRDefault="0002057B" w:rsidP="0002057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AE35FDF" w14:textId="77777777" w:rsidR="0002057B" w:rsidRPr="00270C16" w:rsidRDefault="0002057B" w:rsidP="0002057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E1E30D" w14:textId="77777777" w:rsidR="0002057B" w:rsidRPr="00270C16" w:rsidRDefault="0002057B" w:rsidP="0002057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D03913" w14:textId="77777777" w:rsidR="0002057B" w:rsidRPr="00270C16" w:rsidRDefault="0002057B" w:rsidP="0002057B">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2A4F17" w14:textId="77777777" w:rsidR="0002057B" w:rsidRPr="00270C16" w:rsidRDefault="0002057B" w:rsidP="0002057B">
            <w:pPr>
              <w:keepNext/>
              <w:keepLines/>
              <w:spacing w:after="0"/>
              <w:jc w:val="center"/>
              <w:rPr>
                <w:rFonts w:ascii="Arial" w:hAnsi="Arial"/>
                <w:sz w:val="18"/>
                <w:lang w:val="en-US" w:eastAsia="zh-CN"/>
              </w:rPr>
            </w:pPr>
          </w:p>
        </w:tc>
      </w:tr>
      <w:tr w:rsidR="0002057B" w:rsidRPr="00270C16" w14:paraId="195F0552"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FB3106" w14:textId="77777777" w:rsidR="0002057B" w:rsidRPr="00270C16" w:rsidRDefault="0002057B" w:rsidP="0002057B">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B</w:t>
            </w:r>
            <w:r>
              <w:rPr>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66949F99" w14:textId="77777777" w:rsidR="0002057B" w:rsidRDefault="0002057B" w:rsidP="0002057B">
            <w:pPr>
              <w:pStyle w:val="TAC"/>
              <w:rPr>
                <w:lang w:val="en-US"/>
              </w:rPr>
            </w:pPr>
            <w:r>
              <w:rPr>
                <w:lang w:val="en-US"/>
              </w:rPr>
              <w:t>CA_n1A-n28A</w:t>
            </w:r>
          </w:p>
          <w:p w14:paraId="6EBBAA6A" w14:textId="77777777" w:rsidR="0002057B" w:rsidRDefault="0002057B" w:rsidP="0002057B">
            <w:pPr>
              <w:pStyle w:val="TAC"/>
              <w:rPr>
                <w:lang w:val="en-US"/>
              </w:rPr>
            </w:pPr>
            <w:r>
              <w:rPr>
                <w:lang w:val="en-US"/>
              </w:rPr>
              <w:t>CA_n1A-n7A</w:t>
            </w:r>
          </w:p>
          <w:p w14:paraId="30858BAF" w14:textId="77777777" w:rsidR="0002057B" w:rsidRDefault="0002057B" w:rsidP="0002057B">
            <w:pPr>
              <w:pStyle w:val="TAC"/>
              <w:rPr>
                <w:lang w:val="en-US"/>
              </w:rPr>
            </w:pPr>
            <w:r>
              <w:rPr>
                <w:lang w:val="en-US"/>
              </w:rPr>
              <w:t>CA_n7A-n28A</w:t>
            </w:r>
          </w:p>
          <w:p w14:paraId="0E4C9710" w14:textId="77777777" w:rsidR="0002057B" w:rsidRPr="00270C16" w:rsidRDefault="0002057B" w:rsidP="0002057B">
            <w:pPr>
              <w:pStyle w:val="TAC"/>
              <w:rPr>
                <w:lang w:eastAsia="zh-CN"/>
              </w:rPr>
            </w:pPr>
            <w:r>
              <w:rPr>
                <w:lang w:val="en-US"/>
              </w:rPr>
              <w:t>CA_n7B</w:t>
            </w:r>
          </w:p>
        </w:tc>
        <w:tc>
          <w:tcPr>
            <w:tcW w:w="631" w:type="dxa"/>
            <w:tcBorders>
              <w:left w:val="single" w:sz="4" w:space="0" w:color="auto"/>
              <w:bottom w:val="single" w:sz="4" w:space="0" w:color="auto"/>
              <w:right w:val="single" w:sz="4" w:space="0" w:color="auto"/>
            </w:tcBorders>
          </w:tcPr>
          <w:p w14:paraId="2B4BF62A" w14:textId="77777777" w:rsidR="0002057B" w:rsidRPr="00270C16" w:rsidRDefault="0002057B" w:rsidP="0002057B">
            <w:pPr>
              <w:keepNext/>
              <w:keepLines/>
              <w:spacing w:after="0"/>
              <w:jc w:val="center"/>
              <w:rPr>
                <w:rFonts w:ascii="Arial" w:hAnsi="Arial"/>
                <w:sz w:val="18"/>
                <w:lang w:eastAsia="zh-CN"/>
              </w:rPr>
            </w:pPr>
            <w:r>
              <w:rPr>
                <w:rFonts w:ascii="Arial" w:hAnsi="Arial"/>
                <w:sz w:val="18"/>
                <w:lang w:val="en-US" w:eastAsia="zh-CN"/>
              </w:rPr>
              <w:t>n</w:t>
            </w:r>
            <w:r>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C2F6953" w14:textId="77777777" w:rsidR="0002057B" w:rsidRPr="00270C16" w:rsidRDefault="0002057B" w:rsidP="0002057B">
            <w:pPr>
              <w:pStyle w:val="TAC"/>
              <w:rPr>
                <w:lang w:eastAsia="zh-CN"/>
              </w:rPr>
            </w:pPr>
            <w:r>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E8543D" w14:textId="77777777" w:rsidR="0002057B" w:rsidRPr="00270C16" w:rsidRDefault="0002057B" w:rsidP="0002057B">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F4A61E" w14:textId="77777777" w:rsidR="0002057B" w:rsidRPr="00270C16" w:rsidRDefault="0002057B" w:rsidP="0002057B">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C958D56" w14:textId="77777777" w:rsidR="0002057B" w:rsidRPr="00270C16" w:rsidRDefault="0002057B" w:rsidP="0002057B">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BFE2D" w14:textId="77777777" w:rsidR="0002057B" w:rsidRPr="00270C16" w:rsidRDefault="0002057B" w:rsidP="0002057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432C756" w14:textId="77777777" w:rsidR="0002057B" w:rsidRPr="00270C16" w:rsidRDefault="0002057B" w:rsidP="0002057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B15F08E" w14:textId="77777777" w:rsidR="0002057B" w:rsidRPr="00270C16"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3BA47EA" w14:textId="77777777" w:rsidR="0002057B" w:rsidRPr="00270C16"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C6584B2" w14:textId="77777777" w:rsidR="0002057B" w:rsidRPr="00270C16"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A06C57" w14:textId="77777777" w:rsidR="0002057B" w:rsidRPr="00270C16"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6930FB" w14:textId="77777777" w:rsidR="0002057B" w:rsidRPr="00270C16"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488CBE5" w14:textId="77777777" w:rsidR="0002057B" w:rsidRPr="00270C16"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F0311AB" w14:textId="77777777" w:rsidR="0002057B" w:rsidRPr="00270C16" w:rsidRDefault="0002057B" w:rsidP="0002057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C9A229" w14:textId="77777777" w:rsidR="0002057B" w:rsidRPr="00270C16" w:rsidRDefault="0002057B" w:rsidP="0002057B">
            <w:pPr>
              <w:pStyle w:val="TAC"/>
              <w:rPr>
                <w:lang w:val="en-US" w:eastAsia="zh-CN"/>
              </w:rPr>
            </w:pPr>
            <w:r>
              <w:rPr>
                <w:rFonts w:hint="eastAsia"/>
                <w:lang w:val="en-US" w:eastAsia="zh-CN"/>
              </w:rPr>
              <w:t>0</w:t>
            </w:r>
          </w:p>
        </w:tc>
      </w:tr>
      <w:tr w:rsidR="0002057B" w:rsidRPr="00270C16" w14:paraId="36C11E9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D5BC92B" w14:textId="77777777" w:rsidR="0002057B" w:rsidRPr="00270C16" w:rsidRDefault="0002057B" w:rsidP="0002057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541612B" w14:textId="77777777" w:rsidR="0002057B" w:rsidRPr="00270C16" w:rsidRDefault="0002057B" w:rsidP="0002057B">
            <w:pPr>
              <w:pStyle w:val="TAC"/>
              <w:rPr>
                <w:lang w:eastAsia="zh-CN"/>
              </w:rPr>
            </w:pPr>
          </w:p>
        </w:tc>
        <w:tc>
          <w:tcPr>
            <w:tcW w:w="631" w:type="dxa"/>
            <w:tcBorders>
              <w:left w:val="single" w:sz="4" w:space="0" w:color="auto"/>
              <w:bottom w:val="single" w:sz="4" w:space="0" w:color="auto"/>
              <w:right w:val="single" w:sz="4" w:space="0" w:color="auto"/>
            </w:tcBorders>
          </w:tcPr>
          <w:p w14:paraId="683993D9" w14:textId="77777777" w:rsidR="0002057B" w:rsidRPr="00270C16" w:rsidRDefault="0002057B" w:rsidP="0002057B">
            <w:pPr>
              <w:keepNext/>
              <w:keepLines/>
              <w:spacing w:after="0"/>
              <w:jc w:val="center"/>
              <w:rPr>
                <w:rFonts w:ascii="Arial" w:hAnsi="Arial"/>
                <w:sz w:val="18"/>
                <w:lang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3E9D4F6" w14:textId="77777777" w:rsidR="0002057B" w:rsidRPr="00270C16" w:rsidRDefault="0002057B" w:rsidP="0002057B">
            <w:pPr>
              <w:keepNext/>
              <w:keepLines/>
              <w:spacing w:after="0"/>
              <w:jc w:val="center"/>
              <w:rPr>
                <w:rFonts w:ascii="Arial" w:hAnsi="Arial"/>
                <w:sz w:val="18"/>
                <w:lang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C9B8EC6" w14:textId="77777777" w:rsidR="0002057B" w:rsidRPr="00270C16" w:rsidRDefault="0002057B" w:rsidP="0002057B">
            <w:pPr>
              <w:pStyle w:val="TAC"/>
              <w:rPr>
                <w:lang w:val="en-US" w:eastAsia="zh-CN"/>
              </w:rPr>
            </w:pPr>
          </w:p>
        </w:tc>
      </w:tr>
      <w:tr w:rsidR="0002057B" w:rsidRPr="00270C16" w14:paraId="3CD8602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06153" w14:textId="77777777" w:rsidR="0002057B" w:rsidRPr="00270C16" w:rsidRDefault="0002057B" w:rsidP="0002057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628365" w14:textId="77777777" w:rsidR="0002057B" w:rsidRPr="00270C16" w:rsidRDefault="0002057B" w:rsidP="0002057B">
            <w:pPr>
              <w:pStyle w:val="TAC"/>
              <w:rPr>
                <w:lang w:eastAsia="zh-CN"/>
              </w:rPr>
            </w:pPr>
          </w:p>
        </w:tc>
        <w:tc>
          <w:tcPr>
            <w:tcW w:w="631" w:type="dxa"/>
            <w:tcBorders>
              <w:left w:val="single" w:sz="4" w:space="0" w:color="auto"/>
              <w:bottom w:val="single" w:sz="4" w:space="0" w:color="auto"/>
              <w:right w:val="single" w:sz="4" w:space="0" w:color="auto"/>
            </w:tcBorders>
          </w:tcPr>
          <w:p w14:paraId="62579627" w14:textId="77777777" w:rsidR="0002057B" w:rsidRPr="00270C16" w:rsidRDefault="0002057B" w:rsidP="0002057B">
            <w:pPr>
              <w:keepNext/>
              <w:keepLines/>
              <w:spacing w:after="0"/>
              <w:jc w:val="center"/>
              <w:rPr>
                <w:rFonts w:ascii="Arial" w:hAnsi="Arial"/>
                <w:sz w:val="18"/>
                <w:lang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528358D" w14:textId="77777777" w:rsidR="0002057B" w:rsidRPr="00270C16" w:rsidRDefault="0002057B" w:rsidP="0002057B">
            <w:pPr>
              <w:pStyle w:val="TAC"/>
              <w:rPr>
                <w:lang w:eastAsia="zh-CN"/>
              </w:rPr>
            </w:pPr>
            <w:r>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29B44D5" w14:textId="77777777" w:rsidR="0002057B" w:rsidRPr="00270C16" w:rsidRDefault="0002057B" w:rsidP="0002057B">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AC545B" w14:textId="77777777" w:rsidR="0002057B" w:rsidRPr="00270C16" w:rsidRDefault="0002057B" w:rsidP="0002057B">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32CEAA6" w14:textId="77777777" w:rsidR="0002057B" w:rsidRPr="00270C16" w:rsidRDefault="0002057B" w:rsidP="0002057B">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32A6A3" w14:textId="77777777" w:rsidR="0002057B" w:rsidRPr="00270C16" w:rsidRDefault="0002057B" w:rsidP="0002057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B2FAE3B" w14:textId="77777777" w:rsidR="0002057B" w:rsidRPr="00270C16" w:rsidRDefault="0002057B" w:rsidP="0002057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3BF74E" w14:textId="77777777" w:rsidR="0002057B" w:rsidRPr="00270C16"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A8B5E6D" w14:textId="77777777" w:rsidR="0002057B" w:rsidRPr="00270C16"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FB25571" w14:textId="77777777" w:rsidR="0002057B" w:rsidRPr="00270C16"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7847B5C" w14:textId="77777777" w:rsidR="0002057B" w:rsidRPr="00270C16"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07D51D0" w14:textId="77777777" w:rsidR="0002057B" w:rsidRPr="00270C16"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2B866CA" w14:textId="77777777" w:rsidR="0002057B" w:rsidRPr="00270C16"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74C1F23" w14:textId="77777777" w:rsidR="0002057B" w:rsidRPr="00270C16" w:rsidRDefault="0002057B" w:rsidP="0002057B">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534DB1" w14:textId="77777777" w:rsidR="0002057B" w:rsidRPr="00270C16" w:rsidRDefault="0002057B" w:rsidP="0002057B">
            <w:pPr>
              <w:pStyle w:val="TAC"/>
              <w:rPr>
                <w:lang w:val="en-US" w:eastAsia="zh-CN"/>
              </w:rPr>
            </w:pPr>
          </w:p>
        </w:tc>
      </w:tr>
      <w:tr w:rsidR="0002057B" w:rsidRPr="00270C16" w14:paraId="36153253"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53EEBF98" w14:textId="77777777" w:rsidR="0002057B" w:rsidRPr="00270C16" w:rsidRDefault="0002057B" w:rsidP="0002057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0938FFDE"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6ABC8C5C"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E61A5C6" w14:textId="77777777" w:rsidR="0002057B" w:rsidRPr="00270C16" w:rsidRDefault="0002057B" w:rsidP="0002057B">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63217C89" w14:textId="77777777" w:rsidR="0002057B" w:rsidRPr="00270C16" w:rsidRDefault="0002057B" w:rsidP="0002057B">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6B38B48" w14:textId="77777777" w:rsidR="0002057B" w:rsidRPr="00270C16" w:rsidRDefault="0002057B" w:rsidP="0002057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0F31823"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F19511"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6F04FF2"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37C0AE" w14:textId="77777777" w:rsidR="0002057B" w:rsidRPr="00270C16" w:rsidRDefault="0002057B" w:rsidP="0002057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1E7B990" w14:textId="77777777" w:rsidR="0002057B" w:rsidRPr="00270C16" w:rsidRDefault="0002057B" w:rsidP="0002057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1C6A7CB" w14:textId="77777777" w:rsidR="0002057B" w:rsidRPr="00270C16" w:rsidRDefault="0002057B" w:rsidP="0002057B">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D2018D2" w14:textId="77777777" w:rsidR="0002057B" w:rsidRPr="00270C16" w:rsidRDefault="0002057B" w:rsidP="0002057B">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36516B8" w14:textId="77777777" w:rsidR="0002057B" w:rsidRPr="00270C16" w:rsidRDefault="0002057B" w:rsidP="0002057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8255002" w14:textId="77777777" w:rsidR="0002057B" w:rsidRPr="00270C16" w:rsidRDefault="0002057B" w:rsidP="0002057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A7B3B4A" w14:textId="77777777" w:rsidR="0002057B" w:rsidRPr="00270C16" w:rsidRDefault="0002057B" w:rsidP="0002057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9E4233" w14:textId="77777777" w:rsidR="0002057B" w:rsidRPr="00270C16" w:rsidRDefault="0002057B" w:rsidP="0002057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5E80D5" w14:textId="77777777" w:rsidR="0002057B" w:rsidRPr="00270C16" w:rsidRDefault="0002057B" w:rsidP="0002057B">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2815136"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2057B" w:rsidRPr="00270C16" w14:paraId="472140B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6386C59" w14:textId="77777777" w:rsidR="0002057B" w:rsidRPr="00270C16" w:rsidRDefault="0002057B" w:rsidP="0002057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DA18D24" w14:textId="77777777" w:rsidR="0002057B" w:rsidRPr="00270C16" w:rsidRDefault="0002057B" w:rsidP="0002057B">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9B06CC0" w14:textId="77777777" w:rsidR="0002057B" w:rsidRPr="00270C16" w:rsidRDefault="0002057B" w:rsidP="0002057B">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48F750" w14:textId="77777777" w:rsidR="0002057B" w:rsidRPr="00270C16" w:rsidRDefault="0002057B" w:rsidP="0002057B">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A4491AD"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3957CFA"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E86892"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09C82"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80D742"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CEC304"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1C213C"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33B7CA" w14:textId="77777777" w:rsidR="0002057B" w:rsidRPr="00270C16" w:rsidRDefault="0002057B" w:rsidP="0002057B">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E1E94AE" w14:textId="77777777" w:rsidR="0002057B" w:rsidRPr="00270C16" w:rsidRDefault="0002057B" w:rsidP="0002057B">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3A97F3" w14:textId="77777777" w:rsidR="0002057B" w:rsidRPr="00270C16" w:rsidRDefault="0002057B" w:rsidP="0002057B">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E41CB8" w14:textId="77777777" w:rsidR="0002057B" w:rsidRPr="00270C16" w:rsidRDefault="0002057B" w:rsidP="0002057B">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A2E97B5" w14:textId="77777777" w:rsidR="0002057B" w:rsidRPr="00270C16" w:rsidRDefault="0002057B" w:rsidP="0002057B">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87EE4ED" w14:textId="77777777" w:rsidR="0002057B" w:rsidRPr="00270C16" w:rsidRDefault="0002057B" w:rsidP="0002057B">
            <w:pPr>
              <w:keepNext/>
              <w:keepLines/>
              <w:spacing w:after="0"/>
              <w:jc w:val="center"/>
              <w:rPr>
                <w:rFonts w:ascii="Arial" w:hAnsi="Arial"/>
                <w:sz w:val="18"/>
                <w:lang w:val="en-US" w:eastAsia="zh-CN"/>
              </w:rPr>
            </w:pPr>
          </w:p>
        </w:tc>
      </w:tr>
      <w:tr w:rsidR="0002057B" w:rsidRPr="00270C16" w14:paraId="308C980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1BBDC61" w14:textId="77777777" w:rsidR="0002057B" w:rsidRPr="00270C16" w:rsidRDefault="0002057B" w:rsidP="0002057B">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F026EC5" w14:textId="77777777" w:rsidR="0002057B" w:rsidRPr="00270C16" w:rsidRDefault="0002057B" w:rsidP="0002057B">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B606D3C" w14:textId="77777777" w:rsidR="0002057B" w:rsidRPr="00270C16" w:rsidRDefault="0002057B" w:rsidP="0002057B">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D4B5F67" w14:textId="77777777" w:rsidR="0002057B" w:rsidRPr="00270C16" w:rsidRDefault="0002057B" w:rsidP="0002057B">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2F97CCA2"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923100"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C6EB826"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9B5A0D" w14:textId="77777777" w:rsidR="0002057B" w:rsidRPr="00270C16" w:rsidRDefault="0002057B" w:rsidP="0002057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8DA932C" w14:textId="77777777" w:rsidR="0002057B" w:rsidRPr="00270C16" w:rsidRDefault="0002057B" w:rsidP="0002057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4CA86B"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5FBDE"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0FC5C2C"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C68ECBB" w14:textId="77777777" w:rsidR="0002057B" w:rsidRPr="00270C16" w:rsidRDefault="0002057B" w:rsidP="0002057B">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04EBF96"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818CEDC" w14:textId="77777777" w:rsidR="0002057B" w:rsidRPr="00270C16" w:rsidRDefault="0002057B" w:rsidP="0002057B">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7AC4A0F0"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5F2147" w14:textId="77777777" w:rsidR="0002057B" w:rsidRPr="00270C16" w:rsidRDefault="0002057B" w:rsidP="0002057B">
            <w:pPr>
              <w:keepNext/>
              <w:keepLines/>
              <w:spacing w:after="0"/>
              <w:jc w:val="center"/>
              <w:rPr>
                <w:rFonts w:ascii="Arial" w:hAnsi="Arial"/>
                <w:sz w:val="18"/>
                <w:lang w:val="en-US" w:eastAsia="zh-CN"/>
              </w:rPr>
            </w:pPr>
          </w:p>
        </w:tc>
      </w:tr>
      <w:tr w:rsidR="0002057B" w:rsidRPr="00270C16" w14:paraId="6AE6E74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CB037D5" w14:textId="77777777" w:rsidR="0002057B" w:rsidRPr="00613596" w:rsidRDefault="0002057B" w:rsidP="0002057B">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F5A9536" w14:textId="77777777" w:rsidR="0002057B" w:rsidRPr="00270C16" w:rsidRDefault="0002057B" w:rsidP="0002057B">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411B0040" w14:textId="77777777" w:rsidR="0002057B" w:rsidRPr="00270C16" w:rsidRDefault="0002057B" w:rsidP="0002057B">
            <w:pPr>
              <w:pStyle w:val="TAC"/>
              <w:rPr>
                <w:lang w:val="en-US" w:eastAsia="zh-CN"/>
              </w:rPr>
            </w:pPr>
            <w:r>
              <w:rPr>
                <w:lang w:val="en-US" w:eastAsia="zh-CN"/>
              </w:rPr>
              <w:t>n</w:t>
            </w:r>
            <w:r>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3E5639A" w14:textId="77777777" w:rsidR="0002057B" w:rsidRPr="00270C16" w:rsidRDefault="0002057B" w:rsidP="0002057B">
            <w:pPr>
              <w:pStyle w:val="TAC"/>
              <w:rPr>
                <w:szCs w:val="18"/>
                <w:lang w:eastAsia="zh-CN"/>
              </w:rPr>
            </w:pPr>
            <w:r>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22AE84E" w14:textId="77777777" w:rsidR="0002057B" w:rsidRPr="00270C16" w:rsidRDefault="0002057B" w:rsidP="0002057B">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31EDE9D" w14:textId="77777777" w:rsidR="0002057B" w:rsidRPr="00270C16" w:rsidRDefault="0002057B" w:rsidP="0002057B">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4F048D" w14:textId="77777777" w:rsidR="0002057B" w:rsidRPr="00270C16" w:rsidRDefault="0002057B" w:rsidP="0002057B">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6E750F" w14:textId="77777777" w:rsidR="0002057B" w:rsidRPr="00270C16" w:rsidRDefault="0002057B" w:rsidP="0002057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48D8024" w14:textId="77777777" w:rsidR="0002057B" w:rsidRPr="00270C16" w:rsidRDefault="0002057B" w:rsidP="0002057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79A7B1" w14:textId="77777777" w:rsidR="0002057B" w:rsidRPr="00270C16"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D22F723" w14:textId="77777777" w:rsidR="0002057B" w:rsidRPr="00270C16"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16FB848" w14:textId="77777777" w:rsidR="0002057B" w:rsidRPr="00270C16"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5FD6F56" w14:textId="77777777" w:rsidR="0002057B" w:rsidRPr="00270C16"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6A4ED2B" w14:textId="77777777" w:rsidR="0002057B" w:rsidRPr="00270C16"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02B4392" w14:textId="77777777" w:rsidR="0002057B" w:rsidRPr="00270C16"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CBED51" w14:textId="77777777" w:rsidR="0002057B" w:rsidRPr="00270C16" w:rsidRDefault="0002057B" w:rsidP="0002057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5BF586" w14:textId="77777777" w:rsidR="0002057B" w:rsidRPr="00270C16" w:rsidRDefault="0002057B" w:rsidP="0002057B">
            <w:pPr>
              <w:pStyle w:val="TAC"/>
              <w:rPr>
                <w:lang w:val="en-US" w:eastAsia="zh-CN"/>
              </w:rPr>
            </w:pPr>
            <w:r>
              <w:rPr>
                <w:rFonts w:hint="eastAsia"/>
                <w:lang w:val="en-US" w:eastAsia="zh-CN"/>
              </w:rPr>
              <w:t>1</w:t>
            </w:r>
          </w:p>
        </w:tc>
      </w:tr>
      <w:tr w:rsidR="0002057B" w:rsidRPr="00270C16" w14:paraId="03ACA86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742A944" w14:textId="77777777" w:rsidR="0002057B" w:rsidRPr="00613596" w:rsidRDefault="0002057B" w:rsidP="0002057B">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13646AE6" w14:textId="77777777" w:rsidR="0002057B" w:rsidRPr="00270C16" w:rsidRDefault="0002057B" w:rsidP="0002057B">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0E65C131" w14:textId="77777777" w:rsidR="0002057B" w:rsidRPr="00270C16" w:rsidRDefault="0002057B" w:rsidP="0002057B">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B11AC9" w14:textId="77777777" w:rsidR="0002057B" w:rsidRPr="00270C16" w:rsidRDefault="0002057B" w:rsidP="0002057B">
            <w:pPr>
              <w:pStyle w:val="TAC"/>
              <w:rPr>
                <w:szCs w:val="18"/>
                <w:lang w:eastAsia="zh-CN"/>
              </w:rPr>
            </w:pPr>
            <w:r>
              <w:rPr>
                <w:rFonts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55D94BE" w14:textId="77777777" w:rsidR="0002057B" w:rsidRPr="00270C16" w:rsidRDefault="0002057B" w:rsidP="0002057B">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202374" w14:textId="77777777" w:rsidR="0002057B" w:rsidRPr="00270C16" w:rsidRDefault="0002057B" w:rsidP="0002057B">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FCD83B" w14:textId="77777777" w:rsidR="0002057B" w:rsidRPr="00270C16" w:rsidRDefault="0002057B" w:rsidP="0002057B">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002706" w14:textId="77777777" w:rsidR="0002057B" w:rsidRPr="00270C16" w:rsidRDefault="0002057B" w:rsidP="0002057B">
            <w:pPr>
              <w:pStyle w:val="TAC"/>
              <w:rPr>
                <w:lang w:val="en-US"/>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E60EFC" w14:textId="77777777" w:rsidR="0002057B" w:rsidRPr="00270C16" w:rsidRDefault="0002057B" w:rsidP="0002057B">
            <w:pPr>
              <w:pStyle w:val="TAC"/>
              <w:rPr>
                <w:lang w:val="en-US"/>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D9B27D" w14:textId="77777777" w:rsidR="0002057B" w:rsidRPr="00270C16" w:rsidRDefault="0002057B" w:rsidP="0002057B">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EA13030" w14:textId="77777777" w:rsidR="0002057B" w:rsidRPr="00270C16" w:rsidRDefault="0002057B" w:rsidP="0002057B">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8C285EB" w14:textId="77777777" w:rsidR="0002057B" w:rsidRPr="00270C16"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9985219" w14:textId="77777777" w:rsidR="0002057B" w:rsidRPr="00270C16"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3927F18" w14:textId="77777777" w:rsidR="0002057B" w:rsidRPr="00270C16"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62298DC" w14:textId="77777777" w:rsidR="0002057B" w:rsidRPr="00270C16"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84EDAED" w14:textId="77777777" w:rsidR="0002057B" w:rsidRPr="00270C16" w:rsidRDefault="0002057B" w:rsidP="0002057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431C058" w14:textId="77777777" w:rsidR="0002057B" w:rsidRPr="00270C16" w:rsidRDefault="0002057B" w:rsidP="0002057B">
            <w:pPr>
              <w:pStyle w:val="TAC"/>
              <w:rPr>
                <w:lang w:val="en-US" w:eastAsia="zh-CN"/>
              </w:rPr>
            </w:pPr>
          </w:p>
        </w:tc>
      </w:tr>
      <w:tr w:rsidR="0002057B" w:rsidRPr="00270C16" w14:paraId="11FF5033"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C4D58E" w14:textId="77777777" w:rsidR="0002057B" w:rsidRPr="00613596" w:rsidRDefault="0002057B" w:rsidP="0002057B">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41582A" w14:textId="77777777" w:rsidR="0002057B" w:rsidRPr="00270C16" w:rsidRDefault="0002057B" w:rsidP="0002057B">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30E02A36" w14:textId="77777777" w:rsidR="0002057B" w:rsidRPr="00270C16" w:rsidRDefault="0002057B" w:rsidP="0002057B">
            <w:pPr>
              <w:pStyle w:val="TAC"/>
              <w:rPr>
                <w:lang w:val="en-US" w:eastAsia="zh-CN"/>
              </w:rPr>
            </w:pPr>
            <w:r>
              <w:rPr>
                <w:lang w:val="en-US" w:eastAsia="zh-CN"/>
              </w:rPr>
              <w:t>n7</w:t>
            </w:r>
            <w:r>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2C02320" w14:textId="77777777" w:rsidR="0002057B" w:rsidRPr="00270C16" w:rsidRDefault="0002057B" w:rsidP="0002057B">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0103D5E" w14:textId="77777777" w:rsidR="0002057B" w:rsidRPr="00270C16" w:rsidRDefault="0002057B" w:rsidP="0002057B">
            <w:pPr>
              <w:pStyle w:val="TAC"/>
              <w:rPr>
                <w:szCs w:val="18"/>
                <w:lang w:eastAsia="zh-CN"/>
              </w:rPr>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0F2892" w14:textId="77777777" w:rsidR="0002057B" w:rsidRPr="00270C16" w:rsidRDefault="0002057B" w:rsidP="0002057B">
            <w:pPr>
              <w:pStyle w:val="TAC"/>
              <w:rPr>
                <w:szCs w:val="18"/>
                <w:lang w:eastAsia="zh-CN"/>
              </w:rPr>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9458AF" w14:textId="77777777" w:rsidR="0002057B" w:rsidRPr="00270C16" w:rsidRDefault="0002057B" w:rsidP="0002057B">
            <w:pPr>
              <w:pStyle w:val="TAC"/>
              <w:rPr>
                <w:szCs w:val="18"/>
                <w:lang w:eastAsia="zh-CN"/>
              </w:rPr>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1AFDC7" w14:textId="77777777" w:rsidR="0002057B" w:rsidRPr="00270C16" w:rsidRDefault="0002057B" w:rsidP="0002057B">
            <w:pPr>
              <w:pStyle w:val="TAC"/>
              <w:rPr>
                <w:lang w:val="en-US"/>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868AB8" w14:textId="77777777" w:rsidR="0002057B" w:rsidRPr="00270C16" w:rsidRDefault="0002057B" w:rsidP="0002057B">
            <w:pPr>
              <w:pStyle w:val="TAC"/>
              <w:rPr>
                <w:lang w:val="en-US"/>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847CFF" w14:textId="77777777" w:rsidR="0002057B" w:rsidRPr="00270C16" w:rsidRDefault="0002057B" w:rsidP="0002057B">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FBC3FC5" w14:textId="77777777" w:rsidR="0002057B" w:rsidRPr="00270C16" w:rsidRDefault="0002057B" w:rsidP="0002057B">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E72914" w14:textId="77777777" w:rsidR="0002057B" w:rsidRPr="00270C16" w:rsidRDefault="0002057B" w:rsidP="0002057B">
            <w:pPr>
              <w:pStyle w:val="TAC"/>
              <w:rPr>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61FCD2B" w14:textId="77777777" w:rsidR="0002057B" w:rsidRPr="00270C16" w:rsidRDefault="0002057B" w:rsidP="0002057B">
            <w:pPr>
              <w:pStyle w:val="TAC"/>
              <w:rPr>
                <w:lang w:eastAsia="zh-CN"/>
              </w:rPr>
            </w:pPr>
            <w:r>
              <w:rPr>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D0EA97C" w14:textId="77777777" w:rsidR="0002057B" w:rsidRPr="00270C16" w:rsidRDefault="0002057B" w:rsidP="0002057B">
            <w:pPr>
              <w:pStyle w:val="TAC"/>
              <w:rPr>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688E319" w14:textId="77777777" w:rsidR="0002057B" w:rsidRPr="00270C16" w:rsidRDefault="0002057B" w:rsidP="0002057B">
            <w:pPr>
              <w:pStyle w:val="TAC"/>
              <w:rPr>
                <w:lang w:eastAsia="zh-CN"/>
              </w:rPr>
            </w:pPr>
            <w:r>
              <w:rPr>
                <w:rFonts w:hint="eastAsia"/>
                <w:szCs w:val="18"/>
                <w:lang w:eastAsia="zh-CN"/>
              </w:rPr>
              <w:t>90</w:t>
            </w:r>
            <w:r>
              <w:rPr>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1C7D02E3" w14:textId="77777777" w:rsidR="0002057B" w:rsidRPr="00270C16" w:rsidRDefault="0002057B" w:rsidP="0002057B">
            <w:pPr>
              <w:pStyle w:val="TAC"/>
              <w:rPr>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E478EA" w14:textId="77777777" w:rsidR="0002057B" w:rsidRPr="00270C16" w:rsidRDefault="0002057B" w:rsidP="0002057B">
            <w:pPr>
              <w:pStyle w:val="TAC"/>
              <w:rPr>
                <w:lang w:val="en-US" w:eastAsia="zh-CN"/>
              </w:rPr>
            </w:pPr>
          </w:p>
        </w:tc>
      </w:tr>
      <w:tr w:rsidR="0002057B" w:rsidRPr="00270C16" w14:paraId="13BFE743"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467EF" w14:textId="77777777" w:rsidR="0002057B" w:rsidRPr="00613596" w:rsidRDefault="0002057B" w:rsidP="0002057B">
            <w:pPr>
              <w:pStyle w:val="TAC"/>
              <w:rPr>
                <w:highlight w:val="yellow"/>
                <w:lang w:eastAsia="zh-CN"/>
              </w:rPr>
            </w:pPr>
            <w:r>
              <w:rPr>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603F72B" w14:textId="77777777" w:rsidR="0002057B" w:rsidRDefault="0002057B" w:rsidP="0002057B">
            <w:pPr>
              <w:pStyle w:val="TAC"/>
              <w:rPr>
                <w:lang w:val="en-US"/>
              </w:rPr>
            </w:pPr>
            <w:r>
              <w:rPr>
                <w:lang w:val="en-US"/>
              </w:rPr>
              <w:t>CA_n1A-n78A</w:t>
            </w:r>
          </w:p>
          <w:p w14:paraId="212E0111" w14:textId="77777777" w:rsidR="0002057B" w:rsidRDefault="0002057B" w:rsidP="0002057B">
            <w:pPr>
              <w:pStyle w:val="TAC"/>
              <w:rPr>
                <w:lang w:val="en-US"/>
              </w:rPr>
            </w:pPr>
            <w:r>
              <w:rPr>
                <w:lang w:val="en-US"/>
              </w:rPr>
              <w:t>CA_n1A-n7A</w:t>
            </w:r>
          </w:p>
          <w:p w14:paraId="7CEBB7D9" w14:textId="77777777" w:rsidR="0002057B" w:rsidRDefault="0002057B" w:rsidP="0002057B">
            <w:pPr>
              <w:pStyle w:val="TAC"/>
              <w:rPr>
                <w:lang w:val="en-US"/>
              </w:rPr>
            </w:pPr>
            <w:r>
              <w:rPr>
                <w:lang w:val="en-US"/>
              </w:rPr>
              <w:t>CA_n7A-n78A</w:t>
            </w:r>
          </w:p>
          <w:p w14:paraId="79F8F564" w14:textId="77777777" w:rsidR="0002057B" w:rsidRPr="00270C16" w:rsidRDefault="0002057B" w:rsidP="0002057B">
            <w:pPr>
              <w:pStyle w:val="TAC"/>
              <w:rPr>
                <w:lang w:eastAsia="zh-CN"/>
              </w:rPr>
            </w:pPr>
            <w:r>
              <w:rPr>
                <w:lang w:val="en-US"/>
              </w:rPr>
              <w:t>CA_n7B</w:t>
            </w:r>
          </w:p>
        </w:tc>
        <w:tc>
          <w:tcPr>
            <w:tcW w:w="631" w:type="dxa"/>
            <w:tcBorders>
              <w:left w:val="single" w:sz="4" w:space="0" w:color="auto"/>
              <w:bottom w:val="single" w:sz="4" w:space="0" w:color="auto"/>
              <w:right w:val="single" w:sz="4" w:space="0" w:color="auto"/>
            </w:tcBorders>
          </w:tcPr>
          <w:p w14:paraId="5EEAFD61" w14:textId="77777777" w:rsidR="0002057B" w:rsidRPr="00270C16" w:rsidRDefault="0002057B" w:rsidP="0002057B">
            <w:pPr>
              <w:pStyle w:val="TAC"/>
              <w:rPr>
                <w:lang w:val="en-US" w:eastAsia="zh-CN"/>
              </w:rPr>
            </w:pPr>
            <w:r>
              <w:rPr>
                <w:lang w:val="en-US" w:eastAsia="zh-CN"/>
              </w:rPr>
              <w:t>n</w:t>
            </w:r>
            <w:r>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8075C69" w14:textId="77777777" w:rsidR="0002057B" w:rsidRPr="00270C16" w:rsidRDefault="0002057B" w:rsidP="0002057B">
            <w:pPr>
              <w:pStyle w:val="TAC"/>
              <w:rPr>
                <w:lang w:eastAsia="zh-CN"/>
              </w:rPr>
            </w:pPr>
            <w:r>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4D7110BE" w14:textId="77777777" w:rsidR="0002057B" w:rsidRPr="00270C16" w:rsidRDefault="0002057B" w:rsidP="0002057B">
            <w:pPr>
              <w:pStyle w:val="TAC"/>
              <w:rPr>
                <w:lang w:eastAsia="zh-CN"/>
              </w:rPr>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9C38BF" w14:textId="77777777" w:rsidR="0002057B" w:rsidRPr="00270C16" w:rsidRDefault="0002057B" w:rsidP="0002057B">
            <w:pPr>
              <w:pStyle w:val="TAC"/>
              <w:rPr>
                <w:lang w:eastAsia="zh-CN"/>
              </w:rPr>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39A431" w14:textId="77777777" w:rsidR="0002057B" w:rsidRPr="00270C16" w:rsidRDefault="0002057B" w:rsidP="0002057B">
            <w:pPr>
              <w:pStyle w:val="TAC"/>
              <w:rPr>
                <w:lang w:eastAsia="zh-CN"/>
              </w:rPr>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5CDD78" w14:textId="77777777" w:rsidR="0002057B" w:rsidRPr="00270C16" w:rsidRDefault="0002057B" w:rsidP="0002057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8A90D20" w14:textId="77777777" w:rsidR="0002057B" w:rsidRPr="00270C16" w:rsidRDefault="0002057B" w:rsidP="0002057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86957E0" w14:textId="77777777" w:rsidR="0002057B" w:rsidRPr="00270C16"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C5CD849" w14:textId="77777777" w:rsidR="0002057B" w:rsidRPr="00270C16"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0E22CEE" w14:textId="77777777" w:rsidR="0002057B" w:rsidRPr="00270C16"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FE27A14" w14:textId="77777777" w:rsidR="0002057B" w:rsidRPr="00270C16"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E724661" w14:textId="77777777" w:rsidR="0002057B" w:rsidRPr="00270C16"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102CD7B" w14:textId="77777777" w:rsidR="0002057B" w:rsidRPr="00270C16"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391C425" w14:textId="77777777" w:rsidR="0002057B" w:rsidRPr="00270C16" w:rsidRDefault="0002057B" w:rsidP="0002057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E9ED3" w14:textId="77777777" w:rsidR="0002057B" w:rsidRPr="00270C16" w:rsidRDefault="0002057B" w:rsidP="0002057B">
            <w:pPr>
              <w:pStyle w:val="TAC"/>
              <w:rPr>
                <w:lang w:val="en-US" w:eastAsia="zh-CN"/>
              </w:rPr>
            </w:pPr>
            <w:r>
              <w:rPr>
                <w:rFonts w:hint="eastAsia"/>
                <w:lang w:val="en-US" w:eastAsia="zh-CN"/>
              </w:rPr>
              <w:t>0</w:t>
            </w:r>
          </w:p>
        </w:tc>
      </w:tr>
      <w:tr w:rsidR="0002057B" w:rsidRPr="00270C16" w14:paraId="3E47F49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417AA50" w14:textId="77777777" w:rsidR="0002057B" w:rsidRPr="00613596" w:rsidRDefault="0002057B" w:rsidP="0002057B">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5AEDA903" w14:textId="77777777" w:rsidR="0002057B" w:rsidRPr="00270C16" w:rsidRDefault="0002057B" w:rsidP="0002057B">
            <w:pPr>
              <w:pStyle w:val="TAC"/>
              <w:rPr>
                <w:lang w:eastAsia="zh-CN"/>
              </w:rPr>
            </w:pPr>
          </w:p>
        </w:tc>
        <w:tc>
          <w:tcPr>
            <w:tcW w:w="631" w:type="dxa"/>
            <w:tcBorders>
              <w:left w:val="single" w:sz="4" w:space="0" w:color="auto"/>
              <w:bottom w:val="single" w:sz="4" w:space="0" w:color="auto"/>
              <w:right w:val="single" w:sz="4" w:space="0" w:color="auto"/>
            </w:tcBorders>
          </w:tcPr>
          <w:p w14:paraId="6A79ABC8" w14:textId="77777777" w:rsidR="0002057B" w:rsidRPr="00270C16" w:rsidRDefault="0002057B" w:rsidP="0002057B">
            <w:pPr>
              <w:pStyle w:val="TAC"/>
              <w:rPr>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C013BC" w14:textId="77777777" w:rsidR="0002057B" w:rsidRPr="00270C16" w:rsidRDefault="0002057B" w:rsidP="0002057B">
            <w:pPr>
              <w:pStyle w:val="TAC"/>
              <w:rPr>
                <w:lang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BC20BB5" w14:textId="77777777" w:rsidR="0002057B" w:rsidRPr="00270C16" w:rsidRDefault="0002057B" w:rsidP="0002057B">
            <w:pPr>
              <w:pStyle w:val="TAC"/>
              <w:rPr>
                <w:lang w:val="en-US" w:eastAsia="zh-CN"/>
              </w:rPr>
            </w:pPr>
          </w:p>
        </w:tc>
      </w:tr>
      <w:tr w:rsidR="0002057B" w:rsidRPr="00270C16" w14:paraId="02F9A39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8057BE" w14:textId="77777777" w:rsidR="0002057B" w:rsidRPr="00613596" w:rsidRDefault="0002057B" w:rsidP="0002057B">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B30802" w14:textId="77777777" w:rsidR="0002057B" w:rsidRPr="00270C16" w:rsidRDefault="0002057B" w:rsidP="0002057B">
            <w:pPr>
              <w:pStyle w:val="TAC"/>
              <w:rPr>
                <w:lang w:eastAsia="zh-CN"/>
              </w:rPr>
            </w:pPr>
          </w:p>
        </w:tc>
        <w:tc>
          <w:tcPr>
            <w:tcW w:w="631" w:type="dxa"/>
            <w:tcBorders>
              <w:left w:val="single" w:sz="4" w:space="0" w:color="auto"/>
              <w:bottom w:val="single" w:sz="4" w:space="0" w:color="auto"/>
              <w:right w:val="single" w:sz="4" w:space="0" w:color="auto"/>
            </w:tcBorders>
          </w:tcPr>
          <w:p w14:paraId="1E473BD3" w14:textId="77777777" w:rsidR="0002057B" w:rsidRPr="00270C16" w:rsidRDefault="0002057B" w:rsidP="0002057B">
            <w:pPr>
              <w:pStyle w:val="TAC"/>
              <w:rPr>
                <w:lang w:val="en-US" w:eastAsia="zh-CN"/>
              </w:rPr>
            </w:pPr>
            <w:r>
              <w:rPr>
                <w:lang w:val="en-US" w:eastAsia="zh-CN"/>
              </w:rPr>
              <w:t>n7</w:t>
            </w:r>
            <w:r>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DCED450" w14:textId="77777777" w:rsidR="0002057B" w:rsidRPr="00270C16" w:rsidRDefault="0002057B" w:rsidP="0002057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B3BF8D" w14:textId="77777777" w:rsidR="0002057B" w:rsidRPr="00270C16" w:rsidRDefault="0002057B" w:rsidP="0002057B">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870CA" w14:textId="77777777" w:rsidR="0002057B" w:rsidRPr="00270C16" w:rsidRDefault="0002057B" w:rsidP="0002057B">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9BFD3A" w14:textId="77777777" w:rsidR="0002057B" w:rsidRPr="00270C16" w:rsidRDefault="0002057B" w:rsidP="0002057B">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4E800D" w14:textId="77777777" w:rsidR="0002057B" w:rsidRPr="00270C16" w:rsidRDefault="0002057B" w:rsidP="0002057B">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932E5E" w14:textId="77777777" w:rsidR="0002057B" w:rsidRPr="00270C16" w:rsidRDefault="0002057B" w:rsidP="0002057B">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66961A" w14:textId="77777777" w:rsidR="0002057B" w:rsidRPr="00270C16" w:rsidRDefault="0002057B" w:rsidP="0002057B">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5C9947FF" w14:textId="77777777" w:rsidR="0002057B" w:rsidRPr="00270C16" w:rsidRDefault="0002057B" w:rsidP="0002057B">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6BF8B2" w14:textId="77777777" w:rsidR="0002057B" w:rsidRPr="00270C16" w:rsidRDefault="0002057B" w:rsidP="0002057B">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30B68D" w14:textId="77777777" w:rsidR="0002057B" w:rsidRPr="00270C16" w:rsidRDefault="0002057B" w:rsidP="0002057B">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3D84306" w14:textId="77777777" w:rsidR="0002057B" w:rsidRPr="00270C16" w:rsidRDefault="0002057B" w:rsidP="0002057B">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A900423" w14:textId="77777777" w:rsidR="0002057B" w:rsidRPr="00270C16" w:rsidRDefault="0002057B" w:rsidP="0002057B">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41FB8D14" w14:textId="77777777" w:rsidR="0002057B" w:rsidRPr="00270C16" w:rsidRDefault="0002057B" w:rsidP="0002057B">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6A60145A" w14:textId="77777777" w:rsidR="0002057B" w:rsidRPr="00270C16" w:rsidRDefault="0002057B" w:rsidP="0002057B">
            <w:pPr>
              <w:pStyle w:val="TAC"/>
              <w:rPr>
                <w:lang w:val="en-US" w:eastAsia="zh-CN"/>
              </w:rPr>
            </w:pPr>
          </w:p>
        </w:tc>
      </w:tr>
      <w:tr w:rsidR="0002057B" w:rsidRPr="00270C16" w14:paraId="6B475CC2"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061BCB" w14:textId="77777777" w:rsidR="0002057B" w:rsidRPr="00270C16" w:rsidRDefault="0002057B" w:rsidP="0002057B">
            <w:pPr>
              <w:keepNext/>
              <w:keepLines/>
              <w:spacing w:after="0"/>
              <w:jc w:val="center"/>
              <w:rPr>
                <w:rFonts w:ascii="Arial" w:hAnsi="Arial"/>
                <w:sz w:val="18"/>
                <w:lang w:eastAsia="zh-CN"/>
              </w:rPr>
            </w:pPr>
            <w:r w:rsidRPr="00F02E8B">
              <w:rPr>
                <w:rFonts w:ascii="Arial" w:hAnsi="Arial"/>
                <w:sz w:val="18"/>
                <w:lang w:eastAsia="zh-CN"/>
              </w:rPr>
              <w:lastRenderedPageBreak/>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B651437"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FC547D0"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0E60DB7F"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34D13DF3"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A427090"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1E5239F"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E946667"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293683"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1D292A" w14:textId="77777777" w:rsidR="0002057B" w:rsidRPr="00270C16" w:rsidRDefault="0002057B" w:rsidP="0002057B">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FC1078C" w14:textId="77777777" w:rsidR="0002057B" w:rsidRPr="00270C16" w:rsidRDefault="0002057B" w:rsidP="0002057B">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4B7727" w14:textId="77777777" w:rsidR="0002057B" w:rsidRPr="00270C16" w:rsidRDefault="0002057B" w:rsidP="0002057B">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26DF39" w14:textId="77777777" w:rsidR="0002057B" w:rsidRPr="00270C16" w:rsidRDefault="0002057B" w:rsidP="0002057B">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34E4F32" w14:textId="77777777" w:rsidR="0002057B" w:rsidRPr="00270C16" w:rsidRDefault="0002057B" w:rsidP="0002057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410190" w14:textId="77777777" w:rsidR="0002057B" w:rsidRPr="00270C16" w:rsidRDefault="0002057B" w:rsidP="0002057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EE5C754" w14:textId="77777777" w:rsidR="0002057B" w:rsidRPr="00270C16" w:rsidRDefault="0002057B" w:rsidP="0002057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1CCF6F" w14:textId="77777777" w:rsidR="0002057B" w:rsidRPr="00270C16" w:rsidRDefault="0002057B" w:rsidP="0002057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C4EC125" w14:textId="77777777" w:rsidR="0002057B" w:rsidRPr="00270C16" w:rsidRDefault="0002057B" w:rsidP="0002057B">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5490E3"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2057B" w:rsidRPr="00270C16" w14:paraId="7E878A5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BBE67E7" w14:textId="77777777" w:rsidR="0002057B" w:rsidRPr="00270C16" w:rsidRDefault="0002057B" w:rsidP="0002057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2A4D246" w14:textId="77777777" w:rsidR="0002057B" w:rsidRPr="00270C16" w:rsidRDefault="0002057B" w:rsidP="0002057B">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48239A9A"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8EED140"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E4CC8"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3467E8"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082DB30"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FAB36"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F80A3D"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AD94E9" w14:textId="77777777" w:rsidR="0002057B" w:rsidRPr="00270C16" w:rsidRDefault="0002057B" w:rsidP="0002057B">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3684D0" w14:textId="77777777" w:rsidR="0002057B" w:rsidRPr="00270C16" w:rsidRDefault="0002057B" w:rsidP="0002057B">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691F50E" w14:textId="77777777" w:rsidR="0002057B" w:rsidRPr="00270C16" w:rsidRDefault="0002057B" w:rsidP="0002057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72FD97" w14:textId="77777777" w:rsidR="0002057B" w:rsidRPr="00270C16" w:rsidRDefault="0002057B" w:rsidP="0002057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776C16" w14:textId="77777777" w:rsidR="0002057B" w:rsidRPr="00270C16" w:rsidRDefault="0002057B" w:rsidP="0002057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7A66DA" w14:textId="77777777" w:rsidR="0002057B" w:rsidRPr="00270C16" w:rsidRDefault="0002057B" w:rsidP="0002057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0C89164" w14:textId="77777777" w:rsidR="0002057B" w:rsidRPr="00270C16" w:rsidRDefault="0002057B" w:rsidP="0002057B">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97E54C9" w14:textId="77777777" w:rsidR="0002057B" w:rsidRPr="00270C16" w:rsidRDefault="0002057B" w:rsidP="0002057B">
            <w:pPr>
              <w:keepNext/>
              <w:keepLines/>
              <w:spacing w:after="0"/>
              <w:jc w:val="center"/>
              <w:rPr>
                <w:rFonts w:ascii="Arial" w:hAnsi="Arial"/>
                <w:sz w:val="18"/>
                <w:lang w:val="en-US" w:eastAsia="zh-CN"/>
              </w:rPr>
            </w:pPr>
          </w:p>
        </w:tc>
      </w:tr>
      <w:tr w:rsidR="0002057B" w:rsidRPr="00270C16" w14:paraId="246B2FC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0D33E64" w14:textId="77777777" w:rsidR="0002057B" w:rsidRPr="00270C16" w:rsidRDefault="0002057B" w:rsidP="0002057B">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30D55E0" w14:textId="77777777" w:rsidR="0002057B" w:rsidRPr="00270C16" w:rsidRDefault="0002057B" w:rsidP="0002057B">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A43A29"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3457EAD2" w14:textId="77777777" w:rsidR="0002057B" w:rsidRPr="00270C16" w:rsidRDefault="0002057B" w:rsidP="0002057B">
            <w:pPr>
              <w:keepNext/>
              <w:keepLines/>
              <w:spacing w:after="0"/>
              <w:jc w:val="center"/>
              <w:rPr>
                <w:rFonts w:ascii="Arial" w:hAnsi="Arial"/>
                <w:sz w:val="18"/>
                <w:szCs w:val="18"/>
                <w:lang w:eastAsia="zh-CN"/>
              </w:rPr>
            </w:pPr>
            <w:r w:rsidRPr="00270C16">
              <w:rPr>
                <w:rFonts w:ascii="Arial" w:hAnsi="Arial"/>
                <w:sz w:val="18"/>
                <w:lang w:val="en-US" w:eastAsia="zh-CN"/>
              </w:rPr>
              <w:t>See CA_</w:t>
            </w:r>
            <w:proofErr w:type="gramStart"/>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w:t>
            </w:r>
            <w:proofErr w:type="gramEnd"/>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BD84F69" w14:textId="77777777" w:rsidR="0002057B" w:rsidRPr="00270C16" w:rsidRDefault="0002057B" w:rsidP="0002057B">
            <w:pPr>
              <w:keepNext/>
              <w:keepLines/>
              <w:spacing w:after="0"/>
              <w:jc w:val="center"/>
              <w:rPr>
                <w:rFonts w:ascii="Arial" w:hAnsi="Arial"/>
                <w:sz w:val="18"/>
                <w:lang w:val="en-US" w:eastAsia="zh-CN"/>
              </w:rPr>
            </w:pPr>
          </w:p>
        </w:tc>
      </w:tr>
      <w:tr w:rsidR="0002057B" w:rsidRPr="00270C16" w14:paraId="3460456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F15E8AC" w14:textId="77777777" w:rsidR="0002057B" w:rsidRDefault="0002057B" w:rsidP="0002057B">
            <w:pPr>
              <w:pStyle w:val="TAC"/>
            </w:pPr>
          </w:p>
        </w:tc>
        <w:tc>
          <w:tcPr>
            <w:tcW w:w="1373" w:type="dxa"/>
            <w:tcBorders>
              <w:top w:val="nil"/>
              <w:left w:val="single" w:sz="4" w:space="0" w:color="auto"/>
              <w:bottom w:val="nil"/>
              <w:right w:val="single" w:sz="4" w:space="0" w:color="auto"/>
            </w:tcBorders>
            <w:shd w:val="clear" w:color="auto" w:fill="auto"/>
          </w:tcPr>
          <w:p w14:paraId="468BEB78" w14:textId="77777777" w:rsidR="0002057B" w:rsidRDefault="0002057B" w:rsidP="0002057B">
            <w:pPr>
              <w:pStyle w:val="TAC"/>
            </w:pPr>
          </w:p>
        </w:tc>
        <w:tc>
          <w:tcPr>
            <w:tcW w:w="631" w:type="dxa"/>
            <w:tcBorders>
              <w:left w:val="single" w:sz="4" w:space="0" w:color="auto"/>
              <w:bottom w:val="single" w:sz="4" w:space="0" w:color="auto"/>
              <w:right w:val="single" w:sz="4" w:space="0" w:color="auto"/>
            </w:tcBorders>
            <w:vAlign w:val="center"/>
          </w:tcPr>
          <w:p w14:paraId="00D54466" w14:textId="77777777" w:rsidR="0002057B" w:rsidRDefault="0002057B" w:rsidP="0002057B">
            <w:pPr>
              <w:pStyle w:val="TAC"/>
            </w:pPr>
            <w:r>
              <w:rPr>
                <w:lang w:val="en-US" w:eastAsia="zh-CN"/>
              </w:rPr>
              <w:t>n</w:t>
            </w:r>
            <w:r>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10AD9C74" w14:textId="77777777" w:rsidR="0002057B" w:rsidRDefault="0002057B" w:rsidP="0002057B">
            <w:pPr>
              <w:pStyle w:val="TAC"/>
            </w:pPr>
            <w:r>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57C5BC" w14:textId="77777777" w:rsidR="0002057B" w:rsidRDefault="0002057B" w:rsidP="0002057B">
            <w:pPr>
              <w:pStyle w:val="TAC"/>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9C076" w14:textId="77777777" w:rsidR="0002057B" w:rsidRDefault="0002057B" w:rsidP="0002057B">
            <w:pPr>
              <w:pStyle w:val="TAC"/>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69342D" w14:textId="77777777" w:rsidR="0002057B" w:rsidRDefault="0002057B" w:rsidP="0002057B">
            <w:pPr>
              <w:pStyle w:val="TAC"/>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037CDC"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D9EDF1"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8A3793" w14:textId="77777777" w:rsidR="0002057B" w:rsidRPr="00BC50D3"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82FA83" w14:textId="77777777" w:rsidR="0002057B" w:rsidRPr="00BC50D3"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D153F4" w14:textId="77777777" w:rsidR="0002057B" w:rsidRPr="00BC50D3"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8E5B63"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548ABA" w14:textId="77777777" w:rsidR="0002057B" w:rsidRPr="00BC50D3"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5AF064"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C4F89B" w14:textId="77777777" w:rsidR="0002057B" w:rsidRPr="00BC50D3" w:rsidRDefault="0002057B" w:rsidP="0002057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88228B3" w14:textId="77777777" w:rsidR="0002057B" w:rsidRDefault="0002057B" w:rsidP="0002057B">
            <w:pPr>
              <w:pStyle w:val="TAC"/>
              <w:rPr>
                <w:lang w:val="en-US" w:eastAsia="zh-CN"/>
              </w:rPr>
            </w:pPr>
            <w:r>
              <w:rPr>
                <w:rFonts w:hint="eastAsia"/>
                <w:lang w:val="en-US" w:eastAsia="zh-CN"/>
              </w:rPr>
              <w:t>1</w:t>
            </w:r>
          </w:p>
        </w:tc>
      </w:tr>
      <w:tr w:rsidR="0002057B" w:rsidRPr="00270C16" w14:paraId="192FE31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C543DBD" w14:textId="77777777" w:rsidR="0002057B" w:rsidRDefault="0002057B" w:rsidP="0002057B">
            <w:pPr>
              <w:pStyle w:val="TAC"/>
            </w:pPr>
          </w:p>
        </w:tc>
        <w:tc>
          <w:tcPr>
            <w:tcW w:w="1373" w:type="dxa"/>
            <w:tcBorders>
              <w:top w:val="nil"/>
              <w:left w:val="single" w:sz="4" w:space="0" w:color="auto"/>
              <w:bottom w:val="nil"/>
              <w:right w:val="single" w:sz="4" w:space="0" w:color="auto"/>
            </w:tcBorders>
            <w:shd w:val="clear" w:color="auto" w:fill="auto"/>
          </w:tcPr>
          <w:p w14:paraId="76D15F03" w14:textId="77777777" w:rsidR="0002057B" w:rsidRDefault="0002057B" w:rsidP="0002057B">
            <w:pPr>
              <w:pStyle w:val="TAC"/>
            </w:pPr>
          </w:p>
        </w:tc>
        <w:tc>
          <w:tcPr>
            <w:tcW w:w="631" w:type="dxa"/>
            <w:tcBorders>
              <w:left w:val="single" w:sz="4" w:space="0" w:color="auto"/>
              <w:bottom w:val="single" w:sz="4" w:space="0" w:color="auto"/>
              <w:right w:val="single" w:sz="4" w:space="0" w:color="auto"/>
            </w:tcBorders>
            <w:vAlign w:val="center"/>
          </w:tcPr>
          <w:p w14:paraId="5936F0E5" w14:textId="77777777" w:rsidR="0002057B" w:rsidRDefault="0002057B" w:rsidP="0002057B">
            <w:pPr>
              <w:pStyle w:val="TAC"/>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BC4764E" w14:textId="77777777" w:rsidR="0002057B" w:rsidRDefault="0002057B" w:rsidP="0002057B">
            <w:pPr>
              <w:pStyle w:val="TAC"/>
            </w:pPr>
            <w:r>
              <w:rPr>
                <w:rFonts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AFB6481" w14:textId="77777777" w:rsidR="0002057B" w:rsidRDefault="0002057B" w:rsidP="0002057B">
            <w:pPr>
              <w:pStyle w:val="TAC"/>
            </w:pPr>
            <w:r>
              <w:rPr>
                <w:rFonts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4B7E5C" w14:textId="77777777" w:rsidR="0002057B" w:rsidRDefault="0002057B" w:rsidP="0002057B">
            <w:pPr>
              <w:pStyle w:val="TAC"/>
            </w:pPr>
            <w:r>
              <w:rPr>
                <w:rFonts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3B4C91" w14:textId="77777777" w:rsidR="0002057B" w:rsidRDefault="0002057B" w:rsidP="0002057B">
            <w:pPr>
              <w:pStyle w:val="TAC"/>
            </w:pPr>
            <w:r>
              <w:rPr>
                <w:rFonts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F5128A" w14:textId="77777777" w:rsidR="0002057B" w:rsidRPr="00BC50D3" w:rsidRDefault="0002057B" w:rsidP="0002057B">
            <w:pPr>
              <w:pStyle w:val="TAC"/>
              <w:rPr>
                <w:lang w:eastAsia="zh-CN"/>
              </w:rPr>
            </w:pPr>
            <w:r>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D53D5A" w14:textId="77777777" w:rsidR="0002057B" w:rsidRPr="00BC50D3" w:rsidRDefault="0002057B" w:rsidP="0002057B">
            <w:pPr>
              <w:pStyle w:val="TAC"/>
              <w:rPr>
                <w:lang w:eastAsia="zh-CN"/>
              </w:rPr>
            </w:pPr>
            <w:r>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9FA467" w14:textId="77777777" w:rsidR="0002057B" w:rsidRPr="00BC50D3" w:rsidRDefault="0002057B" w:rsidP="0002057B">
            <w:pPr>
              <w:pStyle w:val="TAC"/>
              <w:rPr>
                <w:lang w:eastAsia="zh-CN"/>
              </w:rPr>
            </w:pPr>
            <w:r>
              <w:rPr>
                <w:rFonts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72BCE4" w14:textId="77777777" w:rsidR="0002057B" w:rsidRPr="00BC50D3" w:rsidRDefault="0002057B" w:rsidP="0002057B">
            <w:pPr>
              <w:pStyle w:val="TAC"/>
              <w:rPr>
                <w:lang w:eastAsia="zh-CN"/>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C53684" w14:textId="77777777" w:rsidR="0002057B" w:rsidRPr="00BC50D3"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C94EEE"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5C64B" w14:textId="77777777" w:rsidR="0002057B" w:rsidRPr="00BC50D3"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F5102D"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7A5B85" w14:textId="77777777" w:rsidR="0002057B" w:rsidRPr="00BC50D3" w:rsidRDefault="0002057B" w:rsidP="0002057B">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1600F7" w14:textId="77777777" w:rsidR="0002057B" w:rsidRDefault="0002057B" w:rsidP="0002057B">
            <w:pPr>
              <w:pStyle w:val="TAC"/>
              <w:rPr>
                <w:lang w:val="en-US" w:eastAsia="zh-CN"/>
              </w:rPr>
            </w:pPr>
          </w:p>
        </w:tc>
      </w:tr>
      <w:tr w:rsidR="0002057B" w:rsidRPr="00270C16" w14:paraId="6AECAAB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28B224" w14:textId="77777777" w:rsidR="0002057B" w:rsidRDefault="0002057B" w:rsidP="0002057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46EA6A" w14:textId="77777777" w:rsidR="0002057B" w:rsidRDefault="0002057B" w:rsidP="0002057B">
            <w:pPr>
              <w:pStyle w:val="TAC"/>
            </w:pPr>
          </w:p>
        </w:tc>
        <w:tc>
          <w:tcPr>
            <w:tcW w:w="631" w:type="dxa"/>
            <w:tcBorders>
              <w:left w:val="single" w:sz="4" w:space="0" w:color="auto"/>
              <w:bottom w:val="single" w:sz="4" w:space="0" w:color="auto"/>
              <w:right w:val="single" w:sz="4" w:space="0" w:color="auto"/>
            </w:tcBorders>
            <w:vAlign w:val="center"/>
          </w:tcPr>
          <w:p w14:paraId="249BCE75" w14:textId="77777777" w:rsidR="0002057B" w:rsidRDefault="0002057B" w:rsidP="0002057B">
            <w:pPr>
              <w:pStyle w:val="TAC"/>
            </w:pPr>
            <w:r>
              <w:rPr>
                <w:lang w:val="en-US" w:eastAsia="zh-CN"/>
              </w:rPr>
              <w:t>n7</w:t>
            </w:r>
            <w:r>
              <w:rPr>
                <w:rFonts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84C325A" w14:textId="77777777" w:rsidR="0002057B" w:rsidRPr="00BC50D3" w:rsidRDefault="0002057B" w:rsidP="0002057B">
            <w:pPr>
              <w:pStyle w:val="TAC"/>
              <w:rPr>
                <w:lang w:eastAsia="zh-CN"/>
              </w:rPr>
            </w:pPr>
            <w:r>
              <w:rPr>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E3463FC" w14:textId="77777777" w:rsidR="0002057B" w:rsidRDefault="0002057B" w:rsidP="0002057B">
            <w:pPr>
              <w:pStyle w:val="TAC"/>
              <w:rPr>
                <w:lang w:val="en-US" w:eastAsia="zh-CN"/>
              </w:rPr>
            </w:pPr>
          </w:p>
        </w:tc>
      </w:tr>
      <w:tr w:rsidR="0002057B" w:rsidRPr="00270C16" w14:paraId="6907D0D9"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5E052D" w14:textId="77777777" w:rsidR="0002057B" w:rsidRDefault="0002057B" w:rsidP="0002057B">
            <w:pPr>
              <w:pStyle w:val="TAC"/>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5F948F7" w14:textId="77777777" w:rsidR="0002057B" w:rsidRDefault="0002057B" w:rsidP="0002057B">
            <w:pPr>
              <w:pStyle w:val="TAC"/>
            </w:pPr>
            <w:r>
              <w:rPr>
                <w:lang w:val="en-US" w:eastAsia="zh-CN"/>
              </w:rPr>
              <w:t>-</w:t>
            </w:r>
          </w:p>
        </w:tc>
        <w:tc>
          <w:tcPr>
            <w:tcW w:w="631" w:type="dxa"/>
            <w:tcBorders>
              <w:left w:val="single" w:sz="4" w:space="0" w:color="auto"/>
              <w:bottom w:val="single" w:sz="4" w:space="0" w:color="auto"/>
              <w:right w:val="single" w:sz="4" w:space="0" w:color="auto"/>
            </w:tcBorders>
          </w:tcPr>
          <w:p w14:paraId="77711FB7" w14:textId="77777777" w:rsidR="0002057B" w:rsidRDefault="0002057B" w:rsidP="0002057B">
            <w:pPr>
              <w:pStyle w:val="TAC"/>
            </w:pPr>
            <w:r>
              <w:rPr>
                <w:lang w:val="en-US" w:eastAsia="zh-CN"/>
              </w:rPr>
              <w:t>n</w:t>
            </w:r>
            <w:r>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9DAB693" w14:textId="77777777" w:rsidR="0002057B" w:rsidRDefault="0002057B" w:rsidP="0002057B">
            <w:pPr>
              <w:pStyle w:val="TAC"/>
            </w:pPr>
            <w:r>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9B126C" w14:textId="77777777" w:rsidR="0002057B" w:rsidRDefault="0002057B" w:rsidP="0002057B">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1E9E16" w14:textId="77777777" w:rsidR="0002057B" w:rsidRDefault="0002057B" w:rsidP="0002057B">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A39E90" w14:textId="77777777" w:rsidR="0002057B" w:rsidRDefault="0002057B" w:rsidP="0002057B">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06DBB9"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92800C7"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B2B174" w14:textId="77777777" w:rsidR="0002057B" w:rsidRPr="00BC50D3"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84E93D8" w14:textId="77777777" w:rsidR="0002057B" w:rsidRPr="00BC50D3"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98AA41B" w14:textId="77777777" w:rsidR="0002057B" w:rsidRPr="00BC50D3"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6C66319"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3D46DE7" w14:textId="77777777" w:rsidR="0002057B" w:rsidRPr="00BC50D3"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7891D1F"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22EFED0" w14:textId="77777777" w:rsidR="0002057B" w:rsidRPr="00BC50D3" w:rsidRDefault="0002057B" w:rsidP="0002057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F22F27" w14:textId="77777777" w:rsidR="0002057B" w:rsidRDefault="0002057B" w:rsidP="0002057B">
            <w:pPr>
              <w:pStyle w:val="TAC"/>
              <w:rPr>
                <w:lang w:val="en-US" w:eastAsia="zh-CN"/>
              </w:rPr>
            </w:pPr>
            <w:r>
              <w:rPr>
                <w:rFonts w:hint="eastAsia"/>
                <w:lang w:val="en-US" w:eastAsia="zh-CN"/>
              </w:rPr>
              <w:t>0</w:t>
            </w:r>
          </w:p>
        </w:tc>
      </w:tr>
      <w:tr w:rsidR="0002057B" w:rsidRPr="00270C16" w14:paraId="4F5FA33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BE3F1F7" w14:textId="77777777" w:rsidR="0002057B" w:rsidRDefault="0002057B" w:rsidP="0002057B">
            <w:pPr>
              <w:pStyle w:val="TAC"/>
            </w:pPr>
          </w:p>
        </w:tc>
        <w:tc>
          <w:tcPr>
            <w:tcW w:w="1373" w:type="dxa"/>
            <w:tcBorders>
              <w:top w:val="nil"/>
              <w:left w:val="single" w:sz="4" w:space="0" w:color="auto"/>
              <w:bottom w:val="nil"/>
              <w:right w:val="single" w:sz="4" w:space="0" w:color="auto"/>
            </w:tcBorders>
            <w:shd w:val="clear" w:color="auto" w:fill="auto"/>
          </w:tcPr>
          <w:p w14:paraId="22C68878" w14:textId="77777777" w:rsidR="0002057B" w:rsidRDefault="0002057B" w:rsidP="0002057B">
            <w:pPr>
              <w:pStyle w:val="TAC"/>
            </w:pPr>
          </w:p>
        </w:tc>
        <w:tc>
          <w:tcPr>
            <w:tcW w:w="631" w:type="dxa"/>
            <w:tcBorders>
              <w:left w:val="single" w:sz="4" w:space="0" w:color="auto"/>
              <w:bottom w:val="single" w:sz="4" w:space="0" w:color="auto"/>
              <w:right w:val="single" w:sz="4" w:space="0" w:color="auto"/>
            </w:tcBorders>
          </w:tcPr>
          <w:p w14:paraId="356E2143" w14:textId="77777777" w:rsidR="0002057B" w:rsidRDefault="0002057B" w:rsidP="0002057B">
            <w:pPr>
              <w:pStyle w:val="TAC"/>
            </w:pPr>
            <w:r>
              <w:rPr>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CFECD9F" w14:textId="77777777" w:rsidR="0002057B" w:rsidRDefault="0002057B" w:rsidP="0002057B">
            <w:pPr>
              <w:pStyle w:val="TAC"/>
            </w:pPr>
            <w:r>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33523" w14:textId="77777777" w:rsidR="0002057B" w:rsidRDefault="0002057B" w:rsidP="0002057B">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BA5A86" w14:textId="77777777" w:rsidR="0002057B" w:rsidRDefault="0002057B" w:rsidP="0002057B">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2FCC94" w14:textId="77777777" w:rsidR="0002057B" w:rsidRDefault="0002057B" w:rsidP="0002057B">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C81405"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DB4DDE2"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6EB0E750" w14:textId="77777777" w:rsidR="0002057B" w:rsidRPr="00BC50D3"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A6DB75" w14:textId="77777777" w:rsidR="0002057B" w:rsidRPr="00BC50D3"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3DC07E" w14:textId="77777777" w:rsidR="0002057B" w:rsidRPr="00BC50D3"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0E62F5"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9F75243" w14:textId="77777777" w:rsidR="0002057B" w:rsidRPr="00BC50D3"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01B851E"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CEB340" w14:textId="77777777" w:rsidR="0002057B" w:rsidRPr="00BC50D3" w:rsidRDefault="0002057B" w:rsidP="0002057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6BF990F" w14:textId="77777777" w:rsidR="0002057B" w:rsidRDefault="0002057B" w:rsidP="0002057B">
            <w:pPr>
              <w:pStyle w:val="TAC"/>
              <w:rPr>
                <w:lang w:val="en-US" w:eastAsia="zh-CN"/>
              </w:rPr>
            </w:pPr>
          </w:p>
        </w:tc>
      </w:tr>
      <w:tr w:rsidR="0002057B" w:rsidRPr="00270C16" w14:paraId="2A722DE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304B1B2" w14:textId="77777777" w:rsidR="0002057B" w:rsidRDefault="0002057B" w:rsidP="0002057B">
            <w:pPr>
              <w:pStyle w:val="TAC"/>
            </w:pPr>
          </w:p>
        </w:tc>
        <w:tc>
          <w:tcPr>
            <w:tcW w:w="1373" w:type="dxa"/>
            <w:tcBorders>
              <w:top w:val="nil"/>
              <w:left w:val="single" w:sz="4" w:space="0" w:color="auto"/>
              <w:bottom w:val="nil"/>
              <w:right w:val="single" w:sz="4" w:space="0" w:color="auto"/>
            </w:tcBorders>
            <w:shd w:val="clear" w:color="auto" w:fill="auto"/>
          </w:tcPr>
          <w:p w14:paraId="0621CF29" w14:textId="77777777" w:rsidR="0002057B" w:rsidRDefault="0002057B" w:rsidP="0002057B">
            <w:pPr>
              <w:pStyle w:val="TAC"/>
            </w:pPr>
          </w:p>
        </w:tc>
        <w:tc>
          <w:tcPr>
            <w:tcW w:w="631" w:type="dxa"/>
            <w:tcBorders>
              <w:left w:val="single" w:sz="4" w:space="0" w:color="auto"/>
              <w:bottom w:val="single" w:sz="4" w:space="0" w:color="auto"/>
              <w:right w:val="single" w:sz="4" w:space="0" w:color="auto"/>
            </w:tcBorders>
          </w:tcPr>
          <w:p w14:paraId="5A151509" w14:textId="77777777" w:rsidR="0002057B" w:rsidRDefault="0002057B" w:rsidP="0002057B">
            <w:pPr>
              <w:pStyle w:val="TAC"/>
            </w:pPr>
            <w:r>
              <w:rPr>
                <w:lang w:val="en-US" w:eastAsia="zh-CN"/>
              </w:rPr>
              <w:t>n7</w:t>
            </w:r>
            <w:r>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D4DC7F" w14:textId="77777777" w:rsidR="0002057B" w:rsidRDefault="0002057B" w:rsidP="0002057B">
            <w:pPr>
              <w:pStyle w:val="TAC"/>
            </w:pPr>
          </w:p>
        </w:tc>
        <w:tc>
          <w:tcPr>
            <w:tcW w:w="681" w:type="dxa"/>
            <w:tcBorders>
              <w:top w:val="single" w:sz="4" w:space="0" w:color="auto"/>
              <w:left w:val="single" w:sz="4" w:space="0" w:color="auto"/>
              <w:bottom w:val="single" w:sz="4" w:space="0" w:color="auto"/>
              <w:right w:val="single" w:sz="4" w:space="0" w:color="auto"/>
            </w:tcBorders>
          </w:tcPr>
          <w:p w14:paraId="021BF95D" w14:textId="77777777" w:rsidR="0002057B" w:rsidRDefault="0002057B" w:rsidP="0002057B">
            <w:pPr>
              <w:pStyle w:val="TAC"/>
            </w:pPr>
            <w:r>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A16C4" w14:textId="77777777" w:rsidR="0002057B" w:rsidRDefault="0002057B" w:rsidP="0002057B">
            <w:pPr>
              <w:pStyle w:val="TAC"/>
            </w:pPr>
            <w:r>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881699" w14:textId="77777777" w:rsidR="0002057B" w:rsidRDefault="0002057B" w:rsidP="0002057B">
            <w:pPr>
              <w:pStyle w:val="TAC"/>
            </w:pPr>
            <w:r>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D7E1A8"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CF8E54A"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3811A01" w14:textId="77777777" w:rsidR="0002057B" w:rsidRPr="00BC50D3" w:rsidRDefault="0002057B" w:rsidP="0002057B">
            <w:pPr>
              <w:pStyle w:val="TAC"/>
              <w:rPr>
                <w:lang w:eastAsia="zh-CN"/>
              </w:rPr>
            </w:pPr>
            <w:r>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ACF7532" w14:textId="77777777" w:rsidR="0002057B" w:rsidRPr="00BC50D3" w:rsidRDefault="0002057B" w:rsidP="0002057B">
            <w:pPr>
              <w:pStyle w:val="TAC"/>
              <w:rPr>
                <w:lang w:eastAsia="zh-CN"/>
              </w:rPr>
            </w:pPr>
            <w:r>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3D00165" w14:textId="77777777" w:rsidR="0002057B" w:rsidRPr="00BC50D3" w:rsidRDefault="0002057B" w:rsidP="0002057B">
            <w:pPr>
              <w:pStyle w:val="TAC"/>
              <w:rPr>
                <w:lang w:eastAsia="zh-CN"/>
              </w:rPr>
            </w:pPr>
            <w:r>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DD2277A"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2415E77" w14:textId="77777777" w:rsidR="0002057B" w:rsidRPr="00BC50D3" w:rsidRDefault="0002057B" w:rsidP="0002057B">
            <w:pPr>
              <w:pStyle w:val="TAC"/>
              <w:rPr>
                <w:lang w:eastAsia="zh-CN"/>
              </w:rPr>
            </w:pPr>
            <w:r>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D1F1B2" w14:textId="77777777" w:rsidR="0002057B" w:rsidRPr="00BC50D3" w:rsidRDefault="0002057B" w:rsidP="0002057B">
            <w:pPr>
              <w:pStyle w:val="TAC"/>
              <w:rPr>
                <w:lang w:eastAsia="zh-CN"/>
              </w:rPr>
            </w:pPr>
            <w:r>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131F3D0" w14:textId="77777777" w:rsidR="0002057B" w:rsidRPr="00BC50D3" w:rsidRDefault="0002057B" w:rsidP="0002057B">
            <w:pPr>
              <w:pStyle w:val="TAC"/>
              <w:rPr>
                <w:lang w:eastAsia="zh-CN"/>
              </w:rPr>
            </w:pPr>
            <w:r>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63243E" w14:textId="77777777" w:rsidR="0002057B" w:rsidRDefault="0002057B" w:rsidP="0002057B">
            <w:pPr>
              <w:pStyle w:val="TAC"/>
              <w:rPr>
                <w:lang w:val="en-US" w:eastAsia="zh-CN"/>
              </w:rPr>
            </w:pPr>
          </w:p>
        </w:tc>
      </w:tr>
      <w:tr w:rsidR="0002057B" w:rsidRPr="00270C16" w14:paraId="75DA0FE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9581B75" w14:textId="77777777" w:rsidR="0002057B" w:rsidRDefault="0002057B" w:rsidP="0002057B">
            <w:pPr>
              <w:pStyle w:val="TAC"/>
            </w:pPr>
          </w:p>
        </w:tc>
        <w:tc>
          <w:tcPr>
            <w:tcW w:w="1373" w:type="dxa"/>
            <w:tcBorders>
              <w:top w:val="nil"/>
              <w:left w:val="single" w:sz="4" w:space="0" w:color="auto"/>
              <w:bottom w:val="nil"/>
              <w:right w:val="single" w:sz="4" w:space="0" w:color="auto"/>
            </w:tcBorders>
            <w:shd w:val="clear" w:color="auto" w:fill="auto"/>
          </w:tcPr>
          <w:p w14:paraId="44225336" w14:textId="77777777" w:rsidR="0002057B" w:rsidRDefault="0002057B" w:rsidP="0002057B">
            <w:pPr>
              <w:pStyle w:val="TAC"/>
            </w:pPr>
          </w:p>
        </w:tc>
        <w:tc>
          <w:tcPr>
            <w:tcW w:w="631" w:type="dxa"/>
            <w:tcBorders>
              <w:left w:val="single" w:sz="4" w:space="0" w:color="auto"/>
              <w:bottom w:val="single" w:sz="4" w:space="0" w:color="auto"/>
              <w:right w:val="single" w:sz="4" w:space="0" w:color="auto"/>
            </w:tcBorders>
          </w:tcPr>
          <w:p w14:paraId="73DF1442" w14:textId="77777777" w:rsidR="0002057B" w:rsidRDefault="0002057B" w:rsidP="0002057B">
            <w:pPr>
              <w:pStyle w:val="TAC"/>
            </w:pPr>
            <w:r>
              <w:t>n1</w:t>
            </w:r>
          </w:p>
        </w:tc>
        <w:tc>
          <w:tcPr>
            <w:tcW w:w="651" w:type="dxa"/>
            <w:tcBorders>
              <w:top w:val="single" w:sz="4" w:space="0" w:color="auto"/>
              <w:left w:val="single" w:sz="4" w:space="0" w:color="auto"/>
              <w:bottom w:val="single" w:sz="4" w:space="0" w:color="auto"/>
              <w:right w:val="single" w:sz="4" w:space="0" w:color="auto"/>
            </w:tcBorders>
          </w:tcPr>
          <w:p w14:paraId="5019196B" w14:textId="77777777" w:rsidR="0002057B" w:rsidRDefault="0002057B" w:rsidP="0002057B">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6DF0F802" w14:textId="77777777" w:rsidR="0002057B" w:rsidRDefault="0002057B" w:rsidP="0002057B">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50675245" w14:textId="77777777" w:rsidR="0002057B" w:rsidRDefault="0002057B" w:rsidP="0002057B">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26CC107D" w14:textId="77777777" w:rsidR="0002057B" w:rsidRDefault="0002057B" w:rsidP="0002057B">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7DA142B4"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E88F58B"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409C9A" w14:textId="77777777" w:rsidR="0002057B" w:rsidRPr="00BC50D3"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4C4A83E" w14:textId="77777777" w:rsidR="0002057B" w:rsidRPr="00BC50D3"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7774CBB" w14:textId="77777777" w:rsidR="0002057B" w:rsidRPr="00BC50D3"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6C78596"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5CBBAA" w14:textId="77777777" w:rsidR="0002057B" w:rsidRPr="00BC50D3"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3981902"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D046108" w14:textId="77777777" w:rsidR="0002057B" w:rsidRPr="00BC50D3" w:rsidRDefault="0002057B" w:rsidP="0002057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0B3AC3" w14:textId="77777777" w:rsidR="0002057B" w:rsidRDefault="0002057B" w:rsidP="0002057B">
            <w:pPr>
              <w:pStyle w:val="TAC"/>
              <w:rPr>
                <w:lang w:val="en-US" w:eastAsia="zh-CN"/>
              </w:rPr>
            </w:pPr>
            <w:r>
              <w:rPr>
                <w:lang w:val="en-US" w:eastAsia="zh-CN"/>
              </w:rPr>
              <w:t>1</w:t>
            </w:r>
          </w:p>
        </w:tc>
      </w:tr>
      <w:tr w:rsidR="0002057B" w:rsidRPr="00270C16" w14:paraId="0B04E4E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9A1BCB5" w14:textId="77777777" w:rsidR="0002057B" w:rsidRDefault="0002057B" w:rsidP="0002057B">
            <w:pPr>
              <w:pStyle w:val="TAC"/>
            </w:pPr>
          </w:p>
        </w:tc>
        <w:tc>
          <w:tcPr>
            <w:tcW w:w="1373" w:type="dxa"/>
            <w:tcBorders>
              <w:top w:val="nil"/>
              <w:left w:val="single" w:sz="4" w:space="0" w:color="auto"/>
              <w:bottom w:val="nil"/>
              <w:right w:val="single" w:sz="4" w:space="0" w:color="auto"/>
            </w:tcBorders>
            <w:shd w:val="clear" w:color="auto" w:fill="auto"/>
          </w:tcPr>
          <w:p w14:paraId="5CD13BDA" w14:textId="77777777" w:rsidR="0002057B" w:rsidRDefault="0002057B" w:rsidP="0002057B">
            <w:pPr>
              <w:pStyle w:val="TAC"/>
            </w:pPr>
          </w:p>
        </w:tc>
        <w:tc>
          <w:tcPr>
            <w:tcW w:w="631" w:type="dxa"/>
            <w:tcBorders>
              <w:left w:val="single" w:sz="4" w:space="0" w:color="auto"/>
              <w:bottom w:val="single" w:sz="4" w:space="0" w:color="auto"/>
              <w:right w:val="single" w:sz="4" w:space="0" w:color="auto"/>
            </w:tcBorders>
          </w:tcPr>
          <w:p w14:paraId="61F1FAB4" w14:textId="77777777" w:rsidR="0002057B" w:rsidRDefault="0002057B" w:rsidP="0002057B">
            <w:pPr>
              <w:pStyle w:val="TAC"/>
            </w:pPr>
            <w:r>
              <w:t>n8</w:t>
            </w:r>
          </w:p>
        </w:tc>
        <w:tc>
          <w:tcPr>
            <w:tcW w:w="651" w:type="dxa"/>
            <w:tcBorders>
              <w:top w:val="single" w:sz="4" w:space="0" w:color="auto"/>
              <w:left w:val="single" w:sz="4" w:space="0" w:color="auto"/>
              <w:bottom w:val="single" w:sz="4" w:space="0" w:color="auto"/>
              <w:right w:val="single" w:sz="4" w:space="0" w:color="auto"/>
            </w:tcBorders>
          </w:tcPr>
          <w:p w14:paraId="1B2BA36F" w14:textId="77777777" w:rsidR="0002057B" w:rsidRDefault="0002057B" w:rsidP="0002057B">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4299D35" w14:textId="77777777" w:rsidR="0002057B" w:rsidRDefault="0002057B" w:rsidP="0002057B">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7B80E9D2" w14:textId="77777777" w:rsidR="0002057B" w:rsidRDefault="0002057B" w:rsidP="0002057B">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1B9708F7" w14:textId="77777777" w:rsidR="0002057B" w:rsidRDefault="0002057B" w:rsidP="0002057B">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0C3F9FF5"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FE844A1"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0C9DD166" w14:textId="77777777" w:rsidR="0002057B" w:rsidRPr="00BC50D3"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D76E1BE" w14:textId="77777777" w:rsidR="0002057B" w:rsidRPr="00BC50D3"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4BEE586" w14:textId="77777777" w:rsidR="0002057B" w:rsidRPr="00BC50D3"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A784C06"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409763E" w14:textId="77777777" w:rsidR="0002057B" w:rsidRPr="00BC50D3"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A0A103A"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F1D4388" w14:textId="77777777" w:rsidR="0002057B" w:rsidRPr="00BC50D3" w:rsidRDefault="0002057B" w:rsidP="0002057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0B496AA" w14:textId="77777777" w:rsidR="0002057B" w:rsidRDefault="0002057B" w:rsidP="0002057B">
            <w:pPr>
              <w:pStyle w:val="TAC"/>
              <w:rPr>
                <w:lang w:val="en-US" w:eastAsia="zh-CN"/>
              </w:rPr>
            </w:pPr>
          </w:p>
        </w:tc>
      </w:tr>
      <w:tr w:rsidR="0002057B" w:rsidRPr="00270C16" w14:paraId="185B77B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5CF4AE3" w14:textId="77777777" w:rsidR="0002057B" w:rsidRDefault="0002057B" w:rsidP="0002057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C78CACC" w14:textId="77777777" w:rsidR="0002057B" w:rsidRDefault="0002057B" w:rsidP="0002057B">
            <w:pPr>
              <w:pStyle w:val="TAC"/>
            </w:pPr>
          </w:p>
        </w:tc>
        <w:tc>
          <w:tcPr>
            <w:tcW w:w="631" w:type="dxa"/>
            <w:tcBorders>
              <w:left w:val="single" w:sz="4" w:space="0" w:color="auto"/>
              <w:bottom w:val="single" w:sz="4" w:space="0" w:color="auto"/>
              <w:right w:val="single" w:sz="4" w:space="0" w:color="auto"/>
            </w:tcBorders>
          </w:tcPr>
          <w:p w14:paraId="1108AFE8" w14:textId="77777777" w:rsidR="0002057B" w:rsidRDefault="0002057B" w:rsidP="0002057B">
            <w:pPr>
              <w:pStyle w:val="TAC"/>
            </w:pPr>
            <w:r>
              <w:t>n78</w:t>
            </w:r>
          </w:p>
        </w:tc>
        <w:tc>
          <w:tcPr>
            <w:tcW w:w="651" w:type="dxa"/>
            <w:tcBorders>
              <w:top w:val="single" w:sz="4" w:space="0" w:color="auto"/>
              <w:left w:val="single" w:sz="4" w:space="0" w:color="auto"/>
              <w:bottom w:val="single" w:sz="4" w:space="0" w:color="auto"/>
              <w:right w:val="single" w:sz="4" w:space="0" w:color="auto"/>
            </w:tcBorders>
          </w:tcPr>
          <w:p w14:paraId="155108D0" w14:textId="77777777" w:rsidR="0002057B" w:rsidRDefault="0002057B" w:rsidP="0002057B">
            <w:pPr>
              <w:pStyle w:val="TAC"/>
            </w:pPr>
          </w:p>
        </w:tc>
        <w:tc>
          <w:tcPr>
            <w:tcW w:w="681" w:type="dxa"/>
            <w:tcBorders>
              <w:top w:val="single" w:sz="4" w:space="0" w:color="auto"/>
              <w:left w:val="single" w:sz="4" w:space="0" w:color="auto"/>
              <w:bottom w:val="single" w:sz="4" w:space="0" w:color="auto"/>
              <w:right w:val="single" w:sz="4" w:space="0" w:color="auto"/>
            </w:tcBorders>
          </w:tcPr>
          <w:p w14:paraId="60CBC982" w14:textId="77777777" w:rsidR="0002057B" w:rsidRDefault="0002057B" w:rsidP="0002057B">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04FE780A" w14:textId="77777777" w:rsidR="0002057B" w:rsidRDefault="0002057B" w:rsidP="0002057B">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14FDC1E" w14:textId="77777777" w:rsidR="0002057B" w:rsidRDefault="0002057B" w:rsidP="0002057B">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FBC457C" w14:textId="77777777" w:rsidR="0002057B" w:rsidRPr="00BC50D3" w:rsidRDefault="0002057B" w:rsidP="0002057B">
            <w:pPr>
              <w:pStyle w:val="TAC"/>
              <w:rPr>
                <w:lang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4C2970A" w14:textId="77777777" w:rsidR="0002057B" w:rsidRPr="00BC50D3" w:rsidRDefault="0002057B" w:rsidP="0002057B">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829312D" w14:textId="77777777" w:rsidR="0002057B" w:rsidRPr="00BC50D3" w:rsidRDefault="0002057B" w:rsidP="0002057B">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6F505D51" w14:textId="77777777" w:rsidR="0002057B" w:rsidRPr="00BC50D3" w:rsidRDefault="0002057B" w:rsidP="0002057B">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7918E1AF" w14:textId="77777777" w:rsidR="0002057B" w:rsidRPr="00BC50D3" w:rsidRDefault="0002057B" w:rsidP="0002057B">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4A97011E"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E12B032" w14:textId="77777777" w:rsidR="0002057B" w:rsidRPr="00BC50D3" w:rsidRDefault="0002057B" w:rsidP="0002057B">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4DFE2EE7" w14:textId="77777777" w:rsidR="0002057B" w:rsidRPr="00BC50D3" w:rsidRDefault="0002057B" w:rsidP="0002057B">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tcPr>
          <w:p w14:paraId="2B5A2B5C" w14:textId="77777777" w:rsidR="0002057B" w:rsidRPr="00BC50D3" w:rsidRDefault="0002057B" w:rsidP="0002057B">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tcPr>
          <w:p w14:paraId="3D3E414A" w14:textId="77777777" w:rsidR="0002057B" w:rsidRDefault="0002057B" w:rsidP="0002057B">
            <w:pPr>
              <w:pStyle w:val="TAC"/>
              <w:rPr>
                <w:lang w:val="en-US" w:eastAsia="zh-CN"/>
              </w:rPr>
            </w:pPr>
          </w:p>
        </w:tc>
      </w:tr>
      <w:tr w:rsidR="0002057B" w:rsidRPr="00270C16" w14:paraId="0A250459"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0BA9E8" w14:textId="77777777" w:rsidR="0002057B" w:rsidRDefault="0002057B" w:rsidP="0002057B">
            <w:pPr>
              <w:pStyle w:val="TAC"/>
            </w:pPr>
            <w:r>
              <w:rPr>
                <w:lang w:eastAsia="zh-CN"/>
              </w:rPr>
              <w:t>CA</w:t>
            </w:r>
            <w:r>
              <w:t>_</w:t>
            </w:r>
            <w:r>
              <w:rPr>
                <w:lang w:eastAsia="zh-CN"/>
              </w:rPr>
              <w:t>n</w:t>
            </w:r>
            <w:r>
              <w:rPr>
                <w:rFonts w:hint="eastAsia"/>
                <w:lang w:eastAsia="zh-CN"/>
              </w:rPr>
              <w:t>1</w:t>
            </w:r>
            <w:r>
              <w:rPr>
                <w:lang w:eastAsia="ja-JP"/>
              </w:rPr>
              <w:t>A-</w:t>
            </w:r>
            <w:r>
              <w:rPr>
                <w:lang w:eastAsia="zh-CN"/>
              </w:rPr>
              <w:t>n8</w:t>
            </w:r>
            <w:r>
              <w:rPr>
                <w:lang w:eastAsia="ja-JP"/>
              </w:rPr>
              <w:t>A</w:t>
            </w:r>
            <w:r>
              <w:rPr>
                <w:lang w:eastAsia="zh-CN"/>
              </w:rPr>
              <w:t>-n7</w:t>
            </w:r>
            <w:r>
              <w:rPr>
                <w:rFonts w:hint="eastAsia"/>
                <w:lang w:eastAsia="zh-CN"/>
              </w:rPr>
              <w:t>8</w:t>
            </w:r>
            <w:r>
              <w:rPr>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281CC46" w14:textId="77777777" w:rsidR="0002057B" w:rsidRDefault="0002057B" w:rsidP="0002057B">
            <w:pPr>
              <w:pStyle w:val="TAC"/>
            </w:pPr>
            <w:r>
              <w:rPr>
                <w:lang w:eastAsia="zh-CN"/>
              </w:rPr>
              <w:t>-</w:t>
            </w:r>
          </w:p>
        </w:tc>
        <w:tc>
          <w:tcPr>
            <w:tcW w:w="631" w:type="dxa"/>
            <w:tcBorders>
              <w:left w:val="single" w:sz="4" w:space="0" w:color="auto"/>
              <w:bottom w:val="single" w:sz="4" w:space="0" w:color="auto"/>
              <w:right w:val="single" w:sz="4" w:space="0" w:color="auto"/>
            </w:tcBorders>
          </w:tcPr>
          <w:p w14:paraId="08866C9B" w14:textId="77777777" w:rsidR="0002057B" w:rsidRDefault="0002057B" w:rsidP="0002057B">
            <w:pPr>
              <w:pStyle w:val="TAC"/>
            </w:pPr>
            <w:r>
              <w:rPr>
                <w:lang w:eastAsia="zh-CN"/>
              </w:rPr>
              <w:t>n</w:t>
            </w:r>
            <w:r>
              <w:rPr>
                <w:rFonts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8011B40" w14:textId="77777777" w:rsidR="0002057B" w:rsidRDefault="0002057B" w:rsidP="0002057B">
            <w:pPr>
              <w:pStyle w:val="TAC"/>
            </w:pPr>
            <w:r>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4D7F2EC8" w14:textId="77777777" w:rsidR="0002057B" w:rsidRDefault="0002057B" w:rsidP="0002057B">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33281E7" w14:textId="77777777" w:rsidR="0002057B" w:rsidRDefault="0002057B" w:rsidP="0002057B">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3AE4D30" w14:textId="77777777" w:rsidR="0002057B" w:rsidRDefault="0002057B" w:rsidP="0002057B">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D41536"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33E8C3C"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196CEE9" w14:textId="77777777" w:rsidR="0002057B" w:rsidRPr="00BC50D3"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18C96D0" w14:textId="77777777" w:rsidR="0002057B" w:rsidRPr="00BC50D3"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9827F0D" w14:textId="77777777" w:rsidR="0002057B" w:rsidRPr="00BC50D3"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E511F98"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935C617" w14:textId="77777777" w:rsidR="0002057B" w:rsidRPr="00BC50D3"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EFD18DB"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EAF3B63" w14:textId="77777777" w:rsidR="0002057B" w:rsidRPr="00BC50D3" w:rsidRDefault="0002057B" w:rsidP="0002057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8616C9" w14:textId="77777777" w:rsidR="0002057B" w:rsidRDefault="0002057B" w:rsidP="0002057B">
            <w:pPr>
              <w:pStyle w:val="TAC"/>
              <w:rPr>
                <w:lang w:val="en-US" w:eastAsia="zh-CN"/>
              </w:rPr>
            </w:pPr>
            <w:r>
              <w:rPr>
                <w:rFonts w:hint="eastAsia"/>
                <w:lang w:val="en-US" w:eastAsia="zh-CN"/>
              </w:rPr>
              <w:t>0</w:t>
            </w:r>
          </w:p>
        </w:tc>
      </w:tr>
      <w:tr w:rsidR="0002057B" w:rsidRPr="00270C16" w14:paraId="19807E5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9249051" w14:textId="77777777" w:rsidR="0002057B" w:rsidRDefault="0002057B" w:rsidP="0002057B">
            <w:pPr>
              <w:pStyle w:val="TAC"/>
            </w:pPr>
          </w:p>
        </w:tc>
        <w:tc>
          <w:tcPr>
            <w:tcW w:w="1373" w:type="dxa"/>
            <w:tcBorders>
              <w:top w:val="nil"/>
              <w:left w:val="single" w:sz="4" w:space="0" w:color="auto"/>
              <w:bottom w:val="nil"/>
              <w:right w:val="single" w:sz="4" w:space="0" w:color="auto"/>
            </w:tcBorders>
            <w:shd w:val="clear" w:color="auto" w:fill="auto"/>
          </w:tcPr>
          <w:p w14:paraId="1AC13FEE" w14:textId="77777777" w:rsidR="0002057B" w:rsidRDefault="0002057B" w:rsidP="0002057B">
            <w:pPr>
              <w:pStyle w:val="TAC"/>
            </w:pPr>
          </w:p>
        </w:tc>
        <w:tc>
          <w:tcPr>
            <w:tcW w:w="631" w:type="dxa"/>
            <w:tcBorders>
              <w:left w:val="single" w:sz="4" w:space="0" w:color="auto"/>
              <w:bottom w:val="single" w:sz="4" w:space="0" w:color="auto"/>
              <w:right w:val="single" w:sz="4" w:space="0" w:color="auto"/>
            </w:tcBorders>
          </w:tcPr>
          <w:p w14:paraId="02BE5266" w14:textId="77777777" w:rsidR="0002057B" w:rsidRDefault="0002057B" w:rsidP="0002057B">
            <w:pPr>
              <w:pStyle w:val="TAC"/>
            </w:pPr>
            <w:r>
              <w:rPr>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A6BCABA" w14:textId="77777777" w:rsidR="0002057B" w:rsidRDefault="0002057B" w:rsidP="0002057B">
            <w:pPr>
              <w:pStyle w:val="TAC"/>
            </w:pPr>
            <w:r>
              <w:rPr>
                <w:lang w:eastAsia="zh-CN"/>
              </w:rPr>
              <w:t>5</w:t>
            </w:r>
          </w:p>
        </w:tc>
        <w:tc>
          <w:tcPr>
            <w:tcW w:w="681" w:type="dxa"/>
            <w:tcBorders>
              <w:top w:val="single" w:sz="4" w:space="0" w:color="auto"/>
              <w:left w:val="single" w:sz="4" w:space="0" w:color="auto"/>
              <w:bottom w:val="single" w:sz="4" w:space="0" w:color="auto"/>
              <w:right w:val="single" w:sz="4" w:space="0" w:color="auto"/>
            </w:tcBorders>
          </w:tcPr>
          <w:p w14:paraId="744D19D6" w14:textId="77777777" w:rsidR="0002057B" w:rsidRDefault="0002057B" w:rsidP="0002057B">
            <w:pPr>
              <w:pStyle w:val="TAC"/>
            </w:pPr>
            <w:r>
              <w:rPr>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E51689" w14:textId="77777777" w:rsidR="0002057B" w:rsidRDefault="0002057B" w:rsidP="0002057B">
            <w:pPr>
              <w:pStyle w:val="TAC"/>
            </w:pPr>
            <w:r>
              <w:rPr>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9E5FE9" w14:textId="77777777" w:rsidR="0002057B" w:rsidRDefault="0002057B" w:rsidP="0002057B">
            <w:pPr>
              <w:pStyle w:val="TAC"/>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D234D3"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7C4171EB"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5BC3A75" w14:textId="77777777" w:rsidR="0002057B" w:rsidRPr="00BC50D3"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11B7E88" w14:textId="77777777" w:rsidR="0002057B" w:rsidRPr="00BC50D3"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D21421" w14:textId="77777777" w:rsidR="0002057B" w:rsidRPr="00BC50D3"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5AFEF7"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1F446CA" w14:textId="77777777" w:rsidR="0002057B" w:rsidRPr="00BC50D3"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34C6CED"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5FBAD1F" w14:textId="77777777" w:rsidR="0002057B" w:rsidRPr="00BC50D3" w:rsidRDefault="0002057B" w:rsidP="0002057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32D3CC1" w14:textId="77777777" w:rsidR="0002057B" w:rsidRDefault="0002057B" w:rsidP="0002057B">
            <w:pPr>
              <w:pStyle w:val="TAC"/>
              <w:rPr>
                <w:lang w:val="en-US" w:eastAsia="zh-CN"/>
              </w:rPr>
            </w:pPr>
          </w:p>
        </w:tc>
      </w:tr>
      <w:tr w:rsidR="0002057B" w:rsidRPr="00270C16" w14:paraId="6FCB30E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7AF131" w14:textId="77777777" w:rsidR="0002057B" w:rsidRDefault="0002057B" w:rsidP="0002057B">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483EA1A" w14:textId="77777777" w:rsidR="0002057B" w:rsidRDefault="0002057B" w:rsidP="0002057B">
            <w:pPr>
              <w:pStyle w:val="TAC"/>
            </w:pPr>
          </w:p>
        </w:tc>
        <w:tc>
          <w:tcPr>
            <w:tcW w:w="631" w:type="dxa"/>
            <w:tcBorders>
              <w:left w:val="single" w:sz="4" w:space="0" w:color="auto"/>
              <w:bottom w:val="single" w:sz="4" w:space="0" w:color="auto"/>
              <w:right w:val="single" w:sz="4" w:space="0" w:color="auto"/>
            </w:tcBorders>
          </w:tcPr>
          <w:p w14:paraId="23B8A051" w14:textId="77777777" w:rsidR="0002057B" w:rsidRDefault="0002057B" w:rsidP="0002057B">
            <w:pPr>
              <w:pStyle w:val="TAC"/>
            </w:pPr>
            <w:r>
              <w:rPr>
                <w:lang w:eastAsia="zh-CN"/>
              </w:rPr>
              <w:t>n7</w:t>
            </w:r>
            <w:r>
              <w:rPr>
                <w:rFonts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7CEB1817" w14:textId="77777777" w:rsidR="0002057B" w:rsidRPr="00BC50D3" w:rsidRDefault="0002057B" w:rsidP="0002057B">
            <w:pPr>
              <w:pStyle w:val="TAC"/>
              <w:rPr>
                <w:lang w:eastAsia="zh-CN"/>
              </w:rPr>
            </w:pPr>
            <w:r>
              <w:rPr>
                <w:rFonts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208344C" w14:textId="77777777" w:rsidR="0002057B" w:rsidRDefault="0002057B" w:rsidP="0002057B">
            <w:pPr>
              <w:pStyle w:val="TAC"/>
              <w:rPr>
                <w:lang w:val="en-US" w:eastAsia="zh-CN"/>
              </w:rPr>
            </w:pPr>
          </w:p>
        </w:tc>
      </w:tr>
      <w:tr w:rsidR="0002057B" w:rsidRPr="00270C16" w14:paraId="744D48F9"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1F2FCE" w14:textId="77777777" w:rsidR="0002057B" w:rsidRPr="00BC50D3" w:rsidRDefault="0002057B" w:rsidP="0002057B">
            <w:pPr>
              <w:pStyle w:val="TAC"/>
              <w:rPr>
                <w:lang w:eastAsia="zh-CN"/>
              </w:rPr>
            </w:pPr>
            <w:r>
              <w:t>CA_n1A-n8A-n79A</w:t>
            </w:r>
          </w:p>
        </w:tc>
        <w:tc>
          <w:tcPr>
            <w:tcW w:w="1373" w:type="dxa"/>
            <w:tcBorders>
              <w:top w:val="single" w:sz="4" w:space="0" w:color="auto"/>
              <w:left w:val="single" w:sz="4" w:space="0" w:color="auto"/>
              <w:bottom w:val="nil"/>
              <w:right w:val="single" w:sz="4" w:space="0" w:color="auto"/>
            </w:tcBorders>
            <w:shd w:val="clear" w:color="auto" w:fill="auto"/>
          </w:tcPr>
          <w:p w14:paraId="0479ECA6" w14:textId="77777777" w:rsidR="0002057B" w:rsidRPr="00BC50D3" w:rsidRDefault="0002057B" w:rsidP="0002057B">
            <w:pPr>
              <w:pStyle w:val="TAC"/>
              <w:rPr>
                <w:lang w:eastAsia="zh-CN"/>
              </w:rPr>
            </w:pPr>
            <w:r>
              <w:t>-</w:t>
            </w:r>
          </w:p>
        </w:tc>
        <w:tc>
          <w:tcPr>
            <w:tcW w:w="631" w:type="dxa"/>
            <w:tcBorders>
              <w:left w:val="single" w:sz="4" w:space="0" w:color="auto"/>
              <w:bottom w:val="single" w:sz="4" w:space="0" w:color="auto"/>
              <w:right w:val="single" w:sz="4" w:space="0" w:color="auto"/>
            </w:tcBorders>
          </w:tcPr>
          <w:p w14:paraId="5478449D" w14:textId="77777777" w:rsidR="0002057B" w:rsidRPr="00BC50D3" w:rsidRDefault="0002057B" w:rsidP="0002057B">
            <w:pPr>
              <w:pStyle w:val="TAC"/>
              <w:rPr>
                <w:lang w:eastAsia="zh-CN"/>
              </w:rPr>
            </w:pPr>
            <w:r>
              <w:t>n1</w:t>
            </w:r>
          </w:p>
        </w:tc>
        <w:tc>
          <w:tcPr>
            <w:tcW w:w="651" w:type="dxa"/>
            <w:tcBorders>
              <w:top w:val="single" w:sz="4" w:space="0" w:color="auto"/>
              <w:left w:val="single" w:sz="4" w:space="0" w:color="auto"/>
              <w:bottom w:val="single" w:sz="4" w:space="0" w:color="auto"/>
              <w:right w:val="single" w:sz="4" w:space="0" w:color="auto"/>
            </w:tcBorders>
          </w:tcPr>
          <w:p w14:paraId="24ED309A" w14:textId="77777777" w:rsidR="0002057B" w:rsidRPr="00BC50D3" w:rsidRDefault="0002057B" w:rsidP="0002057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3A6E3732" w14:textId="77777777" w:rsidR="0002057B" w:rsidRPr="00BC50D3" w:rsidRDefault="0002057B" w:rsidP="0002057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1485C4C" w14:textId="77777777" w:rsidR="0002057B" w:rsidRPr="00BC50D3" w:rsidRDefault="0002057B" w:rsidP="0002057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0098F00" w14:textId="77777777" w:rsidR="0002057B" w:rsidRPr="00BC50D3" w:rsidRDefault="0002057B" w:rsidP="0002057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9BFC01A"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C397BC3"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44DCB46" w14:textId="77777777" w:rsidR="0002057B" w:rsidRPr="00BC50D3"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577BF154" w14:textId="77777777" w:rsidR="0002057B" w:rsidRPr="00BC50D3"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8E6067F" w14:textId="77777777" w:rsidR="0002057B" w:rsidRPr="00BC50D3"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B940DF4"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9E81EFC" w14:textId="77777777" w:rsidR="0002057B" w:rsidRPr="00BC50D3"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8F97F1E"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68E6602" w14:textId="77777777" w:rsidR="0002057B" w:rsidRPr="00BC50D3" w:rsidRDefault="0002057B" w:rsidP="0002057B">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EC38D7" w14:textId="77777777" w:rsidR="0002057B" w:rsidRPr="00BC50D3" w:rsidRDefault="0002057B" w:rsidP="0002057B">
            <w:pPr>
              <w:pStyle w:val="TAC"/>
              <w:rPr>
                <w:lang w:eastAsia="zh-CN"/>
              </w:rPr>
            </w:pPr>
            <w:r>
              <w:rPr>
                <w:lang w:val="en-US" w:eastAsia="zh-CN"/>
              </w:rPr>
              <w:t>0</w:t>
            </w:r>
          </w:p>
        </w:tc>
      </w:tr>
      <w:tr w:rsidR="0002057B" w:rsidRPr="00270C16" w14:paraId="3F1DAB6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3F5737D" w14:textId="77777777" w:rsidR="0002057B" w:rsidRPr="00BC50D3" w:rsidRDefault="0002057B" w:rsidP="0002057B">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A5C6625" w14:textId="77777777" w:rsidR="0002057B" w:rsidRPr="00BC50D3" w:rsidRDefault="0002057B" w:rsidP="0002057B">
            <w:pPr>
              <w:pStyle w:val="TAC"/>
              <w:rPr>
                <w:lang w:eastAsia="zh-CN"/>
              </w:rPr>
            </w:pPr>
          </w:p>
        </w:tc>
        <w:tc>
          <w:tcPr>
            <w:tcW w:w="631" w:type="dxa"/>
            <w:tcBorders>
              <w:left w:val="single" w:sz="4" w:space="0" w:color="auto"/>
              <w:bottom w:val="single" w:sz="4" w:space="0" w:color="auto"/>
              <w:right w:val="single" w:sz="4" w:space="0" w:color="auto"/>
            </w:tcBorders>
          </w:tcPr>
          <w:p w14:paraId="15C743DB" w14:textId="77777777" w:rsidR="0002057B" w:rsidRPr="00BC50D3" w:rsidRDefault="0002057B" w:rsidP="0002057B">
            <w:pPr>
              <w:pStyle w:val="TAC"/>
              <w:rPr>
                <w:lang w:eastAsia="zh-CN"/>
              </w:rPr>
            </w:pPr>
            <w:r>
              <w:t>n8</w:t>
            </w:r>
          </w:p>
        </w:tc>
        <w:tc>
          <w:tcPr>
            <w:tcW w:w="651" w:type="dxa"/>
            <w:tcBorders>
              <w:top w:val="single" w:sz="4" w:space="0" w:color="auto"/>
              <w:left w:val="single" w:sz="4" w:space="0" w:color="auto"/>
              <w:bottom w:val="single" w:sz="4" w:space="0" w:color="auto"/>
              <w:right w:val="single" w:sz="4" w:space="0" w:color="auto"/>
            </w:tcBorders>
          </w:tcPr>
          <w:p w14:paraId="1882D4B2" w14:textId="77777777" w:rsidR="0002057B" w:rsidRPr="00BC50D3" w:rsidRDefault="0002057B" w:rsidP="0002057B">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6E26639D" w14:textId="77777777" w:rsidR="0002057B" w:rsidRPr="00BC50D3" w:rsidRDefault="0002057B" w:rsidP="0002057B">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1C86BA8" w14:textId="77777777" w:rsidR="0002057B" w:rsidRPr="00BC50D3" w:rsidRDefault="0002057B" w:rsidP="0002057B">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0D6DBFC" w14:textId="77777777" w:rsidR="0002057B" w:rsidRPr="00BC50D3" w:rsidRDefault="0002057B" w:rsidP="0002057B">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DC1FEC2"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6571266"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5699631" w14:textId="77777777" w:rsidR="0002057B" w:rsidRPr="00BC50D3" w:rsidRDefault="0002057B" w:rsidP="0002057B">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B3A60C" w14:textId="77777777" w:rsidR="0002057B" w:rsidRPr="00BC50D3" w:rsidRDefault="0002057B" w:rsidP="0002057B">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CF608CE" w14:textId="77777777" w:rsidR="0002057B" w:rsidRPr="00BC50D3" w:rsidRDefault="0002057B" w:rsidP="0002057B">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5BC96CA"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EF16F96" w14:textId="77777777" w:rsidR="0002057B" w:rsidRPr="00BC50D3" w:rsidRDefault="0002057B" w:rsidP="0002057B">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0F52D424"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7A12C49" w14:textId="77777777" w:rsidR="0002057B" w:rsidRPr="00BC50D3" w:rsidRDefault="0002057B" w:rsidP="0002057B">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2CEA19" w14:textId="77777777" w:rsidR="0002057B" w:rsidRPr="00BC50D3" w:rsidRDefault="0002057B" w:rsidP="0002057B">
            <w:pPr>
              <w:pStyle w:val="TAC"/>
              <w:rPr>
                <w:lang w:eastAsia="zh-CN"/>
              </w:rPr>
            </w:pPr>
          </w:p>
        </w:tc>
      </w:tr>
      <w:tr w:rsidR="0002057B" w:rsidRPr="00270C16" w14:paraId="3DE8ABEA"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58507" w14:textId="77777777" w:rsidR="0002057B" w:rsidRPr="00BC50D3" w:rsidRDefault="0002057B" w:rsidP="0002057B">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0D4BFD" w14:textId="77777777" w:rsidR="0002057B" w:rsidRPr="00BC50D3" w:rsidRDefault="0002057B" w:rsidP="0002057B">
            <w:pPr>
              <w:pStyle w:val="TAC"/>
              <w:rPr>
                <w:lang w:eastAsia="zh-CN"/>
              </w:rPr>
            </w:pPr>
          </w:p>
        </w:tc>
        <w:tc>
          <w:tcPr>
            <w:tcW w:w="631" w:type="dxa"/>
            <w:tcBorders>
              <w:left w:val="single" w:sz="4" w:space="0" w:color="auto"/>
              <w:bottom w:val="single" w:sz="4" w:space="0" w:color="auto"/>
              <w:right w:val="single" w:sz="4" w:space="0" w:color="auto"/>
            </w:tcBorders>
          </w:tcPr>
          <w:p w14:paraId="3728F8DC" w14:textId="77777777" w:rsidR="0002057B" w:rsidRPr="00BC50D3" w:rsidRDefault="0002057B" w:rsidP="0002057B">
            <w:pPr>
              <w:pStyle w:val="TAC"/>
              <w:rPr>
                <w:lang w:eastAsia="zh-CN"/>
              </w:rPr>
            </w:pPr>
            <w:r>
              <w:t>n79</w:t>
            </w:r>
          </w:p>
        </w:tc>
        <w:tc>
          <w:tcPr>
            <w:tcW w:w="651" w:type="dxa"/>
            <w:tcBorders>
              <w:top w:val="single" w:sz="4" w:space="0" w:color="auto"/>
              <w:left w:val="single" w:sz="4" w:space="0" w:color="auto"/>
              <w:bottom w:val="single" w:sz="4" w:space="0" w:color="auto"/>
              <w:right w:val="single" w:sz="4" w:space="0" w:color="auto"/>
            </w:tcBorders>
          </w:tcPr>
          <w:p w14:paraId="39DFE27E" w14:textId="77777777" w:rsidR="0002057B" w:rsidRPr="00BC50D3" w:rsidRDefault="0002057B" w:rsidP="0002057B">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5D00DC0E" w14:textId="77777777" w:rsidR="0002057B" w:rsidRPr="00BC50D3" w:rsidRDefault="0002057B" w:rsidP="0002057B">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0506EE97" w14:textId="77777777" w:rsidR="0002057B" w:rsidRPr="00BC50D3" w:rsidRDefault="0002057B" w:rsidP="0002057B">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75FBC0BD" w14:textId="77777777" w:rsidR="0002057B" w:rsidRPr="00BC50D3" w:rsidRDefault="0002057B" w:rsidP="0002057B">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61E011A" w14:textId="77777777" w:rsidR="0002057B" w:rsidRPr="00BC50D3" w:rsidRDefault="0002057B" w:rsidP="0002057B">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1D38C2" w14:textId="77777777" w:rsidR="0002057B" w:rsidRPr="00BC50D3" w:rsidRDefault="0002057B" w:rsidP="0002057B">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4173D0B" w14:textId="77777777" w:rsidR="0002057B" w:rsidRPr="00BC50D3" w:rsidRDefault="0002057B" w:rsidP="0002057B">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3A8DD5A5" w14:textId="77777777" w:rsidR="0002057B" w:rsidRPr="00BC50D3" w:rsidRDefault="0002057B" w:rsidP="0002057B">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tcPr>
          <w:p w14:paraId="6E49DE26" w14:textId="77777777" w:rsidR="0002057B" w:rsidRPr="00BC50D3" w:rsidRDefault="0002057B" w:rsidP="0002057B">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tcPr>
          <w:p w14:paraId="22DC5563" w14:textId="77777777" w:rsidR="0002057B" w:rsidRPr="00BC50D3" w:rsidRDefault="0002057B" w:rsidP="0002057B">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9C47AEC" w14:textId="77777777" w:rsidR="0002057B" w:rsidRPr="00BC50D3" w:rsidRDefault="0002057B" w:rsidP="0002057B">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tcPr>
          <w:p w14:paraId="01ACA646" w14:textId="77777777" w:rsidR="0002057B" w:rsidRPr="00BC50D3" w:rsidRDefault="0002057B" w:rsidP="0002057B">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738CB1" w14:textId="77777777" w:rsidR="0002057B" w:rsidRPr="00BC50D3" w:rsidRDefault="0002057B" w:rsidP="0002057B">
            <w:pPr>
              <w:pStyle w:val="TAC"/>
              <w:rPr>
                <w:lang w:eastAsia="zh-CN"/>
              </w:rPr>
            </w:pPr>
            <w:r>
              <w:t>100</w:t>
            </w:r>
          </w:p>
        </w:tc>
        <w:tc>
          <w:tcPr>
            <w:tcW w:w="1265" w:type="dxa"/>
            <w:tcBorders>
              <w:top w:val="nil"/>
              <w:left w:val="single" w:sz="4" w:space="0" w:color="auto"/>
              <w:right w:val="single" w:sz="4" w:space="0" w:color="auto"/>
            </w:tcBorders>
            <w:shd w:val="clear" w:color="auto" w:fill="auto"/>
          </w:tcPr>
          <w:p w14:paraId="06E9442A" w14:textId="77777777" w:rsidR="0002057B" w:rsidRPr="00BC50D3" w:rsidRDefault="0002057B" w:rsidP="0002057B">
            <w:pPr>
              <w:pStyle w:val="TAC"/>
              <w:rPr>
                <w:lang w:eastAsia="zh-CN"/>
              </w:rPr>
            </w:pPr>
          </w:p>
        </w:tc>
      </w:tr>
      <w:tr w:rsidR="0002057B" w:rsidRPr="00270C16" w14:paraId="0785131B"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21813BD"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BA0A70"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4C2F16D2"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458B4F9B"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79B492"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10EE8D"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9C62D4"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881D0E"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ACF8B35"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1C6A76"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2D1498"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7C025B" w14:textId="77777777" w:rsidR="0002057B" w:rsidRPr="00BC50D3" w:rsidRDefault="0002057B" w:rsidP="0002057B">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732F8E" w14:textId="77777777" w:rsidR="0002057B" w:rsidRPr="00BC50D3" w:rsidRDefault="0002057B" w:rsidP="0002057B">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433E7" w14:textId="77777777" w:rsidR="0002057B" w:rsidRPr="00BC50D3" w:rsidRDefault="0002057B" w:rsidP="0002057B">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77EC2D" w14:textId="77777777" w:rsidR="0002057B" w:rsidRPr="00BC50D3" w:rsidRDefault="0002057B" w:rsidP="0002057B">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AC4A39" w14:textId="77777777" w:rsidR="0002057B" w:rsidRPr="00BC50D3" w:rsidRDefault="0002057B" w:rsidP="0002057B">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A83850" w14:textId="77777777" w:rsidR="0002057B" w:rsidRPr="00BC50D3" w:rsidRDefault="0002057B" w:rsidP="0002057B">
            <w:pPr>
              <w:keepNext/>
              <w:keepLines/>
              <w:spacing w:after="0"/>
              <w:jc w:val="center"/>
              <w:rPr>
                <w:rFonts w:ascii="Arial" w:hAnsi="Arial"/>
                <w:sz w:val="18"/>
                <w:lang w:eastAsia="zh-CN"/>
              </w:rPr>
            </w:pPr>
            <w:r w:rsidRPr="00BC50D3">
              <w:rPr>
                <w:rFonts w:ascii="Arial" w:hAnsi="Arial"/>
                <w:sz w:val="18"/>
                <w:lang w:eastAsia="zh-CN"/>
              </w:rPr>
              <w:t>0</w:t>
            </w:r>
          </w:p>
        </w:tc>
      </w:tr>
      <w:tr w:rsidR="0002057B" w:rsidRPr="00270C16" w14:paraId="16381F85"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173AB593" w14:textId="77777777" w:rsidR="0002057B" w:rsidRPr="00BC50D3" w:rsidRDefault="0002057B" w:rsidP="0002057B">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425475CF" w14:textId="77777777" w:rsidR="0002057B" w:rsidRPr="00BC50D3" w:rsidRDefault="0002057B" w:rsidP="0002057B">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3D3862E3"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7366C64"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E90E92"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E0D380"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1EB4E2"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0E24B6" w14:textId="77777777" w:rsidR="0002057B" w:rsidRPr="00BC50D3" w:rsidRDefault="0002057B" w:rsidP="0002057B">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A30F18" w14:textId="77777777" w:rsidR="0002057B" w:rsidRPr="00BC50D3" w:rsidRDefault="0002057B" w:rsidP="0002057B">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86CF4F" w14:textId="77777777" w:rsidR="0002057B" w:rsidRPr="00BC50D3" w:rsidRDefault="0002057B" w:rsidP="0002057B">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BC289" w14:textId="77777777" w:rsidR="0002057B" w:rsidRPr="00BC50D3" w:rsidRDefault="0002057B" w:rsidP="0002057B">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F2BFC6" w14:textId="77777777" w:rsidR="0002057B" w:rsidRPr="00BC50D3" w:rsidRDefault="0002057B" w:rsidP="0002057B">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B3E15B" w14:textId="77777777" w:rsidR="0002057B" w:rsidRPr="00BC50D3" w:rsidRDefault="0002057B" w:rsidP="0002057B">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D90C0B" w14:textId="77777777" w:rsidR="0002057B" w:rsidRPr="00BC50D3" w:rsidRDefault="0002057B" w:rsidP="0002057B">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AFCD5F" w14:textId="77777777" w:rsidR="0002057B" w:rsidRPr="00BC50D3" w:rsidRDefault="0002057B" w:rsidP="0002057B">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66AB60" w14:textId="77777777" w:rsidR="0002057B" w:rsidRPr="00BC50D3" w:rsidRDefault="0002057B" w:rsidP="0002057B">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0C95114" w14:textId="77777777" w:rsidR="0002057B" w:rsidRPr="00BC50D3" w:rsidRDefault="0002057B" w:rsidP="0002057B">
            <w:pPr>
              <w:keepNext/>
              <w:keepLines/>
              <w:spacing w:after="0"/>
              <w:jc w:val="center"/>
              <w:rPr>
                <w:rFonts w:ascii="Arial" w:hAnsi="Arial"/>
                <w:sz w:val="18"/>
                <w:lang w:val="sv-SE" w:eastAsia="zh-CN"/>
              </w:rPr>
            </w:pPr>
          </w:p>
        </w:tc>
      </w:tr>
      <w:tr w:rsidR="0002057B" w:rsidRPr="00270C16" w14:paraId="1E083A90"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1DEE16" w14:textId="77777777" w:rsidR="0002057B" w:rsidRPr="00BC50D3" w:rsidRDefault="0002057B" w:rsidP="0002057B">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438161" w14:textId="77777777" w:rsidR="0002057B" w:rsidRPr="00BC50D3" w:rsidRDefault="0002057B" w:rsidP="0002057B">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25C759B5"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BC93BB5" w14:textId="77777777" w:rsidR="0002057B" w:rsidRPr="00BC50D3" w:rsidRDefault="0002057B" w:rsidP="0002057B">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2048F7C"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013DEC"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B15136"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857396"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B01BB5"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23BCE8"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12D511"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84BD46"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A5E06F0"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3CFD3B"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2CB8453"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4A006FE" w14:textId="77777777" w:rsidR="0002057B" w:rsidRPr="00BC50D3" w:rsidRDefault="0002057B" w:rsidP="0002057B">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A3929E0" w14:textId="77777777" w:rsidR="0002057B" w:rsidRPr="00BC50D3" w:rsidRDefault="0002057B" w:rsidP="0002057B">
            <w:pPr>
              <w:keepNext/>
              <w:keepLines/>
              <w:spacing w:after="0"/>
              <w:jc w:val="center"/>
              <w:rPr>
                <w:rFonts w:ascii="Arial" w:hAnsi="Arial"/>
                <w:sz w:val="18"/>
                <w:lang w:val="sv-SE" w:eastAsia="zh-CN"/>
              </w:rPr>
            </w:pPr>
          </w:p>
        </w:tc>
      </w:tr>
      <w:tr w:rsidR="0002057B" w:rsidRPr="00270C16" w14:paraId="29AA366B"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3CBB6507" w14:textId="77777777" w:rsidR="0002057B" w:rsidRPr="00270C16" w:rsidRDefault="0002057B" w:rsidP="0002057B">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C1F98A7" w14:textId="77777777" w:rsidR="0002057B" w:rsidRPr="00270C16" w:rsidRDefault="0002057B" w:rsidP="0002057B">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3303A13" w14:textId="77777777" w:rsidR="0002057B" w:rsidRPr="00270C16" w:rsidRDefault="0002057B" w:rsidP="0002057B">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4C30CB09" w14:textId="77777777" w:rsidR="0002057B" w:rsidRPr="00270C16" w:rsidRDefault="0002057B" w:rsidP="0002057B">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06E9F3D6" w14:textId="77777777" w:rsidR="0002057B" w:rsidRPr="00D573F7" w:rsidRDefault="0002057B" w:rsidP="0002057B">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3C0ADE" w14:textId="77777777" w:rsidR="0002057B" w:rsidRPr="00D573F7" w:rsidRDefault="0002057B" w:rsidP="0002057B">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79D459" w14:textId="77777777" w:rsidR="0002057B" w:rsidRPr="00D573F7" w:rsidRDefault="0002057B" w:rsidP="0002057B">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D40ACF" w14:textId="77777777" w:rsidR="0002057B" w:rsidRPr="00270C16" w:rsidRDefault="0002057B" w:rsidP="0002057B">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FAF950B" w14:textId="77777777" w:rsidR="0002057B" w:rsidRPr="00270C16" w:rsidRDefault="0002057B" w:rsidP="0002057B">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DF5ABC6" w14:textId="77777777" w:rsidR="0002057B" w:rsidRPr="00D573F7" w:rsidRDefault="0002057B" w:rsidP="0002057B">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4CBB09C" w14:textId="77777777" w:rsidR="0002057B" w:rsidRPr="00D573F7" w:rsidRDefault="0002057B" w:rsidP="0002057B">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54316CE" w14:textId="77777777" w:rsidR="0002057B" w:rsidRPr="00D573F7" w:rsidRDefault="0002057B" w:rsidP="0002057B">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9CEB746" w14:textId="77777777" w:rsidR="0002057B" w:rsidRPr="00D573F7" w:rsidRDefault="0002057B" w:rsidP="0002057B">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A59DB7C" w14:textId="77777777" w:rsidR="0002057B" w:rsidRPr="00D573F7" w:rsidRDefault="0002057B" w:rsidP="0002057B">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44602D6" w14:textId="77777777" w:rsidR="0002057B" w:rsidRPr="00D573F7" w:rsidRDefault="0002057B" w:rsidP="0002057B">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CE7769A" w14:textId="77777777" w:rsidR="0002057B" w:rsidRPr="00D573F7" w:rsidRDefault="0002057B" w:rsidP="0002057B">
            <w:pPr>
              <w:pStyle w:val="TAC"/>
              <w:rPr>
                <w:lang w:val="en-US"/>
              </w:rPr>
            </w:pPr>
          </w:p>
        </w:tc>
        <w:tc>
          <w:tcPr>
            <w:tcW w:w="1265" w:type="dxa"/>
            <w:tcBorders>
              <w:left w:val="single" w:sz="4" w:space="0" w:color="auto"/>
              <w:bottom w:val="nil"/>
              <w:right w:val="single" w:sz="4" w:space="0" w:color="auto"/>
            </w:tcBorders>
            <w:shd w:val="clear" w:color="auto" w:fill="auto"/>
          </w:tcPr>
          <w:p w14:paraId="36BDC7E4" w14:textId="77777777" w:rsidR="0002057B" w:rsidRPr="00270C16" w:rsidRDefault="0002057B" w:rsidP="0002057B">
            <w:pPr>
              <w:pStyle w:val="TAC"/>
              <w:rPr>
                <w:lang w:val="en-US" w:eastAsia="zh-CN"/>
              </w:rPr>
            </w:pPr>
            <w:r w:rsidRPr="00270C16">
              <w:rPr>
                <w:rFonts w:hint="eastAsia"/>
                <w:lang w:val="en-US" w:eastAsia="zh-CN"/>
              </w:rPr>
              <w:t>0</w:t>
            </w:r>
          </w:p>
        </w:tc>
      </w:tr>
      <w:tr w:rsidR="0002057B" w:rsidRPr="00270C16" w14:paraId="36B4935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F67061" w14:textId="77777777" w:rsidR="0002057B" w:rsidRPr="00270C16" w:rsidRDefault="0002057B" w:rsidP="0002057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641F3FB" w14:textId="77777777" w:rsidR="0002057B" w:rsidRPr="00270C16" w:rsidRDefault="0002057B" w:rsidP="0002057B">
            <w:pPr>
              <w:pStyle w:val="TAC"/>
              <w:rPr>
                <w:lang w:val="en-US"/>
              </w:rPr>
            </w:pPr>
          </w:p>
        </w:tc>
        <w:tc>
          <w:tcPr>
            <w:tcW w:w="631" w:type="dxa"/>
            <w:tcBorders>
              <w:left w:val="single" w:sz="4" w:space="0" w:color="auto"/>
              <w:bottom w:val="single" w:sz="4" w:space="0" w:color="auto"/>
              <w:right w:val="single" w:sz="4" w:space="0" w:color="auto"/>
            </w:tcBorders>
            <w:vAlign w:val="center"/>
          </w:tcPr>
          <w:p w14:paraId="0B39CD9D" w14:textId="77777777" w:rsidR="0002057B" w:rsidRPr="00270C16" w:rsidRDefault="0002057B" w:rsidP="0002057B">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4391B9F4" w14:textId="77777777" w:rsidR="0002057B" w:rsidRPr="00270C16" w:rsidRDefault="0002057B" w:rsidP="0002057B">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4897AF24" w14:textId="77777777" w:rsidR="0002057B" w:rsidRPr="00D573F7" w:rsidRDefault="0002057B" w:rsidP="0002057B">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E26C853" w14:textId="77777777" w:rsidR="0002057B" w:rsidRPr="00D573F7" w:rsidRDefault="0002057B" w:rsidP="0002057B">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0E00699" w14:textId="77777777" w:rsidR="0002057B" w:rsidRPr="002F2266" w:rsidRDefault="0002057B" w:rsidP="0002057B">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D69EB88" w14:textId="77777777" w:rsidR="0002057B" w:rsidRPr="00270C16" w:rsidRDefault="0002057B" w:rsidP="0002057B">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7D92FB" w14:textId="77777777" w:rsidR="0002057B" w:rsidRPr="00270C16" w:rsidRDefault="0002057B" w:rsidP="0002057B">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7C611B" w14:textId="77777777" w:rsidR="0002057B" w:rsidRPr="00D573F7" w:rsidRDefault="0002057B" w:rsidP="0002057B">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5A60BF1" w14:textId="77777777" w:rsidR="0002057B" w:rsidRPr="00D573F7" w:rsidRDefault="0002057B" w:rsidP="0002057B">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5E251329" w14:textId="77777777" w:rsidR="0002057B" w:rsidRPr="00D573F7" w:rsidRDefault="0002057B" w:rsidP="0002057B">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F5CFA57" w14:textId="77777777" w:rsidR="0002057B" w:rsidRPr="00D573F7" w:rsidRDefault="0002057B" w:rsidP="0002057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CFCAB68" w14:textId="77777777" w:rsidR="0002057B" w:rsidRPr="00D573F7" w:rsidRDefault="0002057B" w:rsidP="0002057B">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4448796A" w14:textId="77777777" w:rsidR="0002057B" w:rsidRPr="00D573F7" w:rsidRDefault="0002057B" w:rsidP="0002057B">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B66C009" w14:textId="77777777" w:rsidR="0002057B" w:rsidRPr="00D573F7" w:rsidRDefault="0002057B" w:rsidP="0002057B">
            <w:pPr>
              <w:pStyle w:val="TAC"/>
              <w:rPr>
                <w:lang w:val="en-US"/>
              </w:rPr>
            </w:pPr>
          </w:p>
        </w:tc>
        <w:tc>
          <w:tcPr>
            <w:tcW w:w="1265" w:type="dxa"/>
            <w:tcBorders>
              <w:top w:val="nil"/>
              <w:left w:val="single" w:sz="4" w:space="0" w:color="auto"/>
              <w:bottom w:val="nil"/>
              <w:right w:val="single" w:sz="4" w:space="0" w:color="auto"/>
            </w:tcBorders>
            <w:shd w:val="clear" w:color="auto" w:fill="auto"/>
          </w:tcPr>
          <w:p w14:paraId="1FE1DBA9" w14:textId="77777777" w:rsidR="0002057B" w:rsidRPr="00270C16" w:rsidRDefault="0002057B" w:rsidP="0002057B">
            <w:pPr>
              <w:pStyle w:val="TAC"/>
              <w:rPr>
                <w:lang w:val="en-US" w:eastAsia="zh-CN"/>
              </w:rPr>
            </w:pPr>
          </w:p>
        </w:tc>
      </w:tr>
      <w:tr w:rsidR="0002057B" w:rsidRPr="00270C16" w14:paraId="683C7E24"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84A215" w14:textId="77777777" w:rsidR="0002057B" w:rsidRPr="00270C16" w:rsidRDefault="0002057B" w:rsidP="0002057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4ACBAF" w14:textId="77777777" w:rsidR="0002057B" w:rsidRPr="00270C16" w:rsidRDefault="0002057B" w:rsidP="0002057B">
            <w:pPr>
              <w:pStyle w:val="TAC"/>
              <w:rPr>
                <w:lang w:val="en-US"/>
              </w:rPr>
            </w:pPr>
          </w:p>
        </w:tc>
        <w:tc>
          <w:tcPr>
            <w:tcW w:w="631" w:type="dxa"/>
            <w:tcBorders>
              <w:left w:val="single" w:sz="4" w:space="0" w:color="auto"/>
              <w:bottom w:val="single" w:sz="4" w:space="0" w:color="auto"/>
              <w:right w:val="single" w:sz="4" w:space="0" w:color="auto"/>
            </w:tcBorders>
            <w:vAlign w:val="center"/>
          </w:tcPr>
          <w:p w14:paraId="0774BA11" w14:textId="77777777" w:rsidR="0002057B" w:rsidRPr="00270C16" w:rsidRDefault="0002057B" w:rsidP="0002057B">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2412C836" w14:textId="77777777" w:rsidR="0002057B" w:rsidRPr="00270C16" w:rsidRDefault="0002057B" w:rsidP="0002057B">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7F9795A2" w14:textId="77777777" w:rsidR="0002057B" w:rsidRPr="00D573F7" w:rsidRDefault="0002057B" w:rsidP="0002057B">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55455C5" w14:textId="77777777" w:rsidR="0002057B" w:rsidRPr="00D573F7" w:rsidRDefault="0002057B" w:rsidP="0002057B">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F6B5263" w14:textId="77777777" w:rsidR="0002057B" w:rsidRPr="00D573F7" w:rsidRDefault="0002057B" w:rsidP="0002057B">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344887E" w14:textId="77777777" w:rsidR="0002057B" w:rsidRPr="00270C16" w:rsidRDefault="0002057B" w:rsidP="0002057B">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7350C29" w14:textId="77777777" w:rsidR="0002057B" w:rsidRPr="00270C16" w:rsidRDefault="0002057B" w:rsidP="0002057B">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920582F" w14:textId="77777777" w:rsidR="0002057B" w:rsidRPr="00D573F7" w:rsidRDefault="0002057B" w:rsidP="0002057B">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8E3F45E" w14:textId="77777777" w:rsidR="0002057B" w:rsidRPr="00D573F7" w:rsidRDefault="0002057B" w:rsidP="0002057B">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C228633" w14:textId="77777777" w:rsidR="0002057B" w:rsidRPr="00D573F7" w:rsidRDefault="0002057B" w:rsidP="0002057B">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03833A62" w14:textId="77777777" w:rsidR="0002057B" w:rsidRPr="00D573F7" w:rsidRDefault="0002057B" w:rsidP="0002057B">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5C636BC9" w14:textId="77777777" w:rsidR="0002057B" w:rsidRPr="00D573F7" w:rsidRDefault="0002057B" w:rsidP="0002057B">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D2AE1F9" w14:textId="77777777" w:rsidR="0002057B" w:rsidRPr="00D573F7" w:rsidRDefault="0002057B" w:rsidP="0002057B">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12BF323" w14:textId="77777777" w:rsidR="0002057B" w:rsidRPr="00D573F7" w:rsidRDefault="0002057B" w:rsidP="0002057B">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E1B4BED" w14:textId="77777777" w:rsidR="0002057B" w:rsidRPr="00270C16" w:rsidRDefault="0002057B" w:rsidP="0002057B">
            <w:pPr>
              <w:pStyle w:val="TAC"/>
              <w:rPr>
                <w:lang w:val="en-US" w:eastAsia="zh-CN"/>
              </w:rPr>
            </w:pPr>
          </w:p>
        </w:tc>
      </w:tr>
      <w:tr w:rsidR="0002057B" w:rsidRPr="00270C16" w14:paraId="62C3DA64"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73C00A02" w14:textId="77777777" w:rsidR="0002057B" w:rsidRPr="00270C16" w:rsidRDefault="0002057B" w:rsidP="0002057B">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94CF440" w14:textId="77777777" w:rsidR="0002057B" w:rsidRPr="00270C16" w:rsidRDefault="0002057B" w:rsidP="0002057B">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0843091B" w14:textId="77777777" w:rsidR="0002057B" w:rsidRPr="00270C16" w:rsidRDefault="0002057B" w:rsidP="0002057B">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0EC0F9B9" w14:textId="13043352" w:rsidR="0002057B" w:rsidRPr="00270C16" w:rsidRDefault="0002057B" w:rsidP="0002057B">
            <w:pPr>
              <w:pStyle w:val="TAC"/>
              <w:rPr>
                <w:lang w:val="en-US" w:eastAsia="zh-CN"/>
              </w:rPr>
            </w:pPr>
            <w:ins w:id="157" w:author="ZTE-Ma Zhifeng" w:date="2021-11-15T16:40:00Z">
              <w:r>
                <w:rPr>
                  <w:rFonts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1C38E86E" w14:textId="3DD9F44E" w:rsidR="0002057B" w:rsidRPr="00D573F7" w:rsidRDefault="0002057B" w:rsidP="0002057B">
            <w:pPr>
              <w:pStyle w:val="TAC"/>
              <w:rPr>
                <w:lang w:val="en-US" w:eastAsia="zh-CN"/>
              </w:rPr>
            </w:pPr>
            <w:ins w:id="158" w:author="ZTE-Ma Zhifeng" w:date="2021-11-15T16:40:00Z">
              <w:r>
                <w:rPr>
                  <w:rFonts w:hint="eastAsia"/>
                  <w:lang w:val="en-US" w:eastAsia="zh-CN"/>
                </w:rPr>
                <w:t>1</w:t>
              </w:r>
              <w:r>
                <w:rPr>
                  <w:lang w:val="en-US" w:eastAsia="zh-CN"/>
                </w:rPr>
                <w:t>0</w:t>
              </w:r>
            </w:ins>
          </w:p>
        </w:tc>
        <w:tc>
          <w:tcPr>
            <w:tcW w:w="602" w:type="dxa"/>
            <w:tcBorders>
              <w:top w:val="single" w:sz="4" w:space="0" w:color="auto"/>
              <w:left w:val="single" w:sz="4" w:space="0" w:color="auto"/>
              <w:bottom w:val="single" w:sz="4" w:space="0" w:color="auto"/>
              <w:right w:val="single" w:sz="4" w:space="0" w:color="auto"/>
            </w:tcBorders>
            <w:vAlign w:val="center"/>
          </w:tcPr>
          <w:p w14:paraId="4E397C9B" w14:textId="1E4AF42D" w:rsidR="0002057B" w:rsidRPr="00D573F7" w:rsidRDefault="0002057B" w:rsidP="0002057B">
            <w:pPr>
              <w:pStyle w:val="TAC"/>
              <w:rPr>
                <w:lang w:val="en-US" w:eastAsia="zh-CN"/>
              </w:rPr>
            </w:pPr>
            <w:ins w:id="159" w:author="ZTE-Ma Zhifeng" w:date="2021-11-15T16:40:00Z">
              <w:r>
                <w:rPr>
                  <w:rFonts w:hint="eastAsia"/>
                  <w:lang w:val="en-US" w:eastAsia="zh-CN"/>
                </w:rPr>
                <w:t>1</w:t>
              </w:r>
              <w:r>
                <w:rPr>
                  <w:lang w:val="en-US" w:eastAsia="zh-CN"/>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0E6E2C70" w14:textId="7FF18675" w:rsidR="0002057B" w:rsidRPr="00D573F7" w:rsidRDefault="0002057B" w:rsidP="0002057B">
            <w:pPr>
              <w:pStyle w:val="TAC"/>
              <w:rPr>
                <w:lang w:val="en-US" w:eastAsia="zh-CN"/>
              </w:rPr>
            </w:pPr>
            <w:ins w:id="160" w:author="ZTE-Ma Zhifeng" w:date="2021-11-15T16:40:00Z">
              <w:r>
                <w:rPr>
                  <w:rFonts w:hint="eastAsia"/>
                  <w:lang w:val="en-US" w:eastAsia="zh-CN"/>
                </w:rPr>
                <w:t>2</w:t>
              </w:r>
              <w:r>
                <w:rPr>
                  <w:lang w:val="en-US" w:eastAsia="zh-CN"/>
                </w:rPr>
                <w:t>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B8E45" w14:textId="77777777" w:rsidR="0002057B" w:rsidRPr="00270C16" w:rsidRDefault="0002057B" w:rsidP="0002057B">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77DAEC7" w14:textId="77777777" w:rsidR="0002057B" w:rsidRPr="00270C16" w:rsidRDefault="0002057B" w:rsidP="0002057B">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BA6ED99" w14:textId="77777777" w:rsidR="0002057B" w:rsidRPr="00D573F7" w:rsidRDefault="0002057B" w:rsidP="0002057B">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DF5D03D" w14:textId="77777777" w:rsidR="0002057B" w:rsidRPr="00D573F7" w:rsidRDefault="0002057B" w:rsidP="0002057B">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A427CD6" w14:textId="77777777" w:rsidR="0002057B" w:rsidRPr="00D573F7" w:rsidRDefault="0002057B" w:rsidP="0002057B">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3BC2549" w14:textId="77777777" w:rsidR="0002057B" w:rsidRPr="00D573F7" w:rsidRDefault="0002057B" w:rsidP="0002057B">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3EF51FD" w14:textId="77777777" w:rsidR="0002057B" w:rsidRPr="00D573F7" w:rsidRDefault="0002057B" w:rsidP="0002057B">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F292309" w14:textId="77777777" w:rsidR="0002057B" w:rsidRPr="00D573F7" w:rsidRDefault="0002057B" w:rsidP="0002057B">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31FF16" w14:textId="77777777" w:rsidR="0002057B" w:rsidRPr="00D573F7" w:rsidRDefault="0002057B" w:rsidP="0002057B">
            <w:pPr>
              <w:pStyle w:val="TAC"/>
              <w:rPr>
                <w:lang w:val="en-US"/>
              </w:rPr>
            </w:pPr>
          </w:p>
        </w:tc>
        <w:tc>
          <w:tcPr>
            <w:tcW w:w="1265" w:type="dxa"/>
            <w:tcBorders>
              <w:left w:val="single" w:sz="4" w:space="0" w:color="auto"/>
              <w:bottom w:val="nil"/>
              <w:right w:val="single" w:sz="4" w:space="0" w:color="auto"/>
            </w:tcBorders>
            <w:shd w:val="clear" w:color="auto" w:fill="auto"/>
          </w:tcPr>
          <w:p w14:paraId="3113E1A2" w14:textId="77777777" w:rsidR="0002057B" w:rsidRPr="00270C16" w:rsidRDefault="0002057B" w:rsidP="0002057B">
            <w:pPr>
              <w:pStyle w:val="TAC"/>
              <w:rPr>
                <w:lang w:val="en-US" w:eastAsia="zh-CN"/>
              </w:rPr>
            </w:pPr>
            <w:r w:rsidRPr="00270C16">
              <w:rPr>
                <w:rFonts w:hint="eastAsia"/>
                <w:lang w:val="en-US" w:eastAsia="zh-CN"/>
              </w:rPr>
              <w:t>0</w:t>
            </w:r>
          </w:p>
        </w:tc>
      </w:tr>
      <w:tr w:rsidR="0002057B" w:rsidRPr="00270C16" w14:paraId="64F41C9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E26AB" w14:textId="77777777" w:rsidR="0002057B" w:rsidRPr="00270C16" w:rsidRDefault="0002057B" w:rsidP="0002057B">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643E16A8" w14:textId="77777777" w:rsidR="0002057B" w:rsidRPr="00270C16" w:rsidRDefault="0002057B" w:rsidP="0002057B">
            <w:pPr>
              <w:pStyle w:val="TAC"/>
              <w:rPr>
                <w:lang w:val="en-US"/>
              </w:rPr>
            </w:pPr>
          </w:p>
        </w:tc>
        <w:tc>
          <w:tcPr>
            <w:tcW w:w="631" w:type="dxa"/>
            <w:tcBorders>
              <w:left w:val="single" w:sz="4" w:space="0" w:color="auto"/>
              <w:bottom w:val="single" w:sz="4" w:space="0" w:color="auto"/>
              <w:right w:val="single" w:sz="4" w:space="0" w:color="auto"/>
            </w:tcBorders>
            <w:vAlign w:val="center"/>
          </w:tcPr>
          <w:p w14:paraId="3CF80F23" w14:textId="77777777" w:rsidR="0002057B" w:rsidRPr="00270C16" w:rsidRDefault="0002057B" w:rsidP="0002057B">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13697EF8" w14:textId="77777777" w:rsidR="0002057B" w:rsidRPr="00270C16" w:rsidRDefault="0002057B" w:rsidP="0002057B">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38ADFC" w14:textId="77777777" w:rsidR="0002057B" w:rsidRPr="00D573F7" w:rsidRDefault="0002057B" w:rsidP="0002057B">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67777BD" w14:textId="77777777" w:rsidR="0002057B" w:rsidRPr="00D573F7" w:rsidRDefault="0002057B" w:rsidP="0002057B">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039434F" w14:textId="77777777" w:rsidR="0002057B" w:rsidRPr="00D573F7" w:rsidRDefault="0002057B" w:rsidP="0002057B">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D809A3" w14:textId="77777777" w:rsidR="0002057B" w:rsidRPr="00270C16" w:rsidRDefault="0002057B" w:rsidP="0002057B">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DF6872F" w14:textId="77777777" w:rsidR="0002057B" w:rsidRPr="00270C16" w:rsidRDefault="0002057B" w:rsidP="0002057B">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5ACEF2A" w14:textId="77777777" w:rsidR="0002057B" w:rsidRPr="00D573F7" w:rsidRDefault="0002057B" w:rsidP="0002057B">
            <w:pPr>
              <w:pStyle w:val="TAC"/>
              <w:rPr>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65FF6F9" w14:textId="77777777" w:rsidR="0002057B" w:rsidRPr="00D573F7" w:rsidRDefault="0002057B" w:rsidP="0002057B">
            <w:pPr>
              <w:pStyle w:val="TAC"/>
              <w:rPr>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A928AB1" w14:textId="77777777" w:rsidR="0002057B" w:rsidRPr="00D573F7" w:rsidRDefault="0002057B" w:rsidP="0002057B">
            <w:pPr>
              <w:pStyle w:val="TAC"/>
              <w:rPr>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2DF9925" w14:textId="77777777" w:rsidR="0002057B" w:rsidRPr="00D573F7" w:rsidRDefault="0002057B" w:rsidP="0002057B">
            <w:pPr>
              <w:pStyle w:val="TAC"/>
              <w:rPr>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702E90C" w14:textId="77777777" w:rsidR="0002057B" w:rsidRPr="00D573F7" w:rsidRDefault="0002057B" w:rsidP="0002057B">
            <w:pPr>
              <w:pStyle w:val="TAC"/>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5B34B93" w14:textId="77777777" w:rsidR="0002057B" w:rsidRPr="00D573F7" w:rsidRDefault="0002057B" w:rsidP="0002057B">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A67148E" w14:textId="77777777" w:rsidR="0002057B" w:rsidRPr="00D573F7" w:rsidRDefault="0002057B" w:rsidP="0002057B">
            <w:pPr>
              <w:pStyle w:val="TAC"/>
              <w:rPr>
                <w:lang w:val="en-US"/>
              </w:rPr>
            </w:pPr>
          </w:p>
        </w:tc>
        <w:tc>
          <w:tcPr>
            <w:tcW w:w="1265" w:type="dxa"/>
            <w:tcBorders>
              <w:top w:val="nil"/>
              <w:left w:val="single" w:sz="4" w:space="0" w:color="auto"/>
              <w:bottom w:val="nil"/>
              <w:right w:val="single" w:sz="4" w:space="0" w:color="auto"/>
            </w:tcBorders>
            <w:shd w:val="clear" w:color="auto" w:fill="auto"/>
          </w:tcPr>
          <w:p w14:paraId="1F8C505F" w14:textId="77777777" w:rsidR="0002057B" w:rsidRPr="00270C16" w:rsidRDefault="0002057B" w:rsidP="0002057B">
            <w:pPr>
              <w:pStyle w:val="TAC"/>
              <w:rPr>
                <w:lang w:val="en-US" w:eastAsia="zh-CN"/>
              </w:rPr>
            </w:pPr>
          </w:p>
        </w:tc>
      </w:tr>
      <w:tr w:rsidR="0002057B" w:rsidRPr="00270C16" w14:paraId="0B0C52F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3FA6D2F" w14:textId="77777777" w:rsidR="0002057B" w:rsidRPr="00270C16" w:rsidRDefault="0002057B" w:rsidP="0002057B">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3B55C1" w14:textId="77777777" w:rsidR="0002057B" w:rsidRPr="00270C16" w:rsidRDefault="0002057B" w:rsidP="0002057B">
            <w:pPr>
              <w:pStyle w:val="TAC"/>
              <w:rPr>
                <w:lang w:val="en-US"/>
              </w:rPr>
            </w:pPr>
          </w:p>
        </w:tc>
        <w:tc>
          <w:tcPr>
            <w:tcW w:w="631" w:type="dxa"/>
            <w:tcBorders>
              <w:left w:val="single" w:sz="4" w:space="0" w:color="auto"/>
              <w:bottom w:val="single" w:sz="4" w:space="0" w:color="auto"/>
              <w:right w:val="single" w:sz="4" w:space="0" w:color="auto"/>
            </w:tcBorders>
            <w:vAlign w:val="center"/>
          </w:tcPr>
          <w:p w14:paraId="34559100" w14:textId="77777777" w:rsidR="0002057B" w:rsidRPr="00270C16" w:rsidRDefault="0002057B" w:rsidP="0002057B">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1A87634" w14:textId="77777777" w:rsidR="0002057B" w:rsidRPr="00D573F7" w:rsidRDefault="0002057B" w:rsidP="0002057B">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6CB947D" w14:textId="77777777" w:rsidR="0002057B" w:rsidRPr="00270C16" w:rsidRDefault="0002057B" w:rsidP="0002057B">
            <w:pPr>
              <w:pStyle w:val="TAC"/>
              <w:rPr>
                <w:lang w:val="en-US" w:eastAsia="zh-CN"/>
              </w:rPr>
            </w:pPr>
          </w:p>
        </w:tc>
      </w:tr>
      <w:tr w:rsidR="0002057B" w:rsidRPr="00270C16" w14:paraId="40B5542F" w14:textId="77777777" w:rsidTr="00C30F4E">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2D748C8" w14:textId="77777777" w:rsidR="0002057B" w:rsidRPr="00270C16" w:rsidRDefault="0002057B" w:rsidP="0002057B">
            <w:pPr>
              <w:pStyle w:val="TAC"/>
              <w:rPr>
                <w:rFonts w:eastAsia="宋体"/>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810214F" w14:textId="77777777" w:rsidR="0002057B" w:rsidRDefault="0002057B" w:rsidP="0002057B">
            <w:pPr>
              <w:keepNext/>
              <w:keepLines/>
              <w:spacing w:after="0"/>
              <w:jc w:val="center"/>
              <w:rPr>
                <w:rFonts w:ascii="Arial" w:hAnsi="Arial"/>
                <w:sz w:val="18"/>
                <w:szCs w:val="18"/>
                <w:lang w:eastAsia="zh-CN"/>
              </w:rPr>
            </w:pPr>
            <w:r>
              <w:rPr>
                <w:rFonts w:ascii="Arial" w:hAnsi="Arial"/>
                <w:sz w:val="18"/>
                <w:szCs w:val="18"/>
                <w:lang w:eastAsia="zh-CN"/>
              </w:rPr>
              <w:t>CA_n1A-n28A</w:t>
            </w:r>
          </w:p>
          <w:p w14:paraId="2DDAA8E5" w14:textId="77777777" w:rsidR="0002057B" w:rsidRDefault="0002057B" w:rsidP="0002057B">
            <w:pPr>
              <w:keepNext/>
              <w:keepLines/>
              <w:spacing w:after="0"/>
              <w:jc w:val="center"/>
              <w:rPr>
                <w:rFonts w:ascii="Arial" w:hAnsi="Arial"/>
                <w:sz w:val="18"/>
                <w:szCs w:val="18"/>
                <w:lang w:eastAsia="zh-CN"/>
              </w:rPr>
            </w:pPr>
            <w:r>
              <w:rPr>
                <w:rFonts w:ascii="Arial" w:hAnsi="Arial"/>
                <w:sz w:val="18"/>
                <w:szCs w:val="18"/>
                <w:lang w:eastAsia="zh-CN"/>
              </w:rPr>
              <w:t>CA_n1A-n78A</w:t>
            </w:r>
          </w:p>
          <w:p w14:paraId="388E20D3" w14:textId="77777777" w:rsidR="0002057B" w:rsidRPr="00270C16" w:rsidRDefault="0002057B" w:rsidP="0002057B">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3F8E0B01" w14:textId="77777777" w:rsidR="0002057B" w:rsidRPr="00270C16" w:rsidRDefault="0002057B" w:rsidP="0002057B">
            <w:pPr>
              <w:pStyle w:val="TAC"/>
              <w:rPr>
                <w:rFonts w:eastAsia="宋体"/>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74902B9" w14:textId="77777777" w:rsidR="0002057B" w:rsidRPr="00270C16" w:rsidRDefault="0002057B" w:rsidP="0002057B">
            <w:pPr>
              <w:pStyle w:val="TAC"/>
              <w:rPr>
                <w:rFonts w:eastAsia="宋体"/>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A597C" w14:textId="77777777" w:rsidR="0002057B" w:rsidRPr="00270C16" w:rsidRDefault="0002057B" w:rsidP="0002057B">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47C190" w14:textId="77777777" w:rsidR="0002057B" w:rsidRPr="00270C16" w:rsidRDefault="0002057B" w:rsidP="0002057B">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4D99126" w14:textId="77777777" w:rsidR="0002057B" w:rsidRPr="00270C16" w:rsidRDefault="0002057B" w:rsidP="0002057B">
            <w:pPr>
              <w:pStyle w:val="TAC"/>
              <w:rPr>
                <w:rFonts w:eastAsia="宋体"/>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21E7E" w14:textId="77777777" w:rsidR="0002057B" w:rsidRPr="00270C16" w:rsidRDefault="0002057B" w:rsidP="0002057B">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78B0BF" w14:textId="77777777" w:rsidR="0002057B" w:rsidRPr="00270C16" w:rsidRDefault="0002057B" w:rsidP="0002057B">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217B96" w14:textId="77777777" w:rsidR="0002057B" w:rsidRPr="00270C16" w:rsidRDefault="0002057B" w:rsidP="0002057B">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8EE80E" w14:textId="77777777" w:rsidR="0002057B" w:rsidRPr="00270C16" w:rsidRDefault="0002057B" w:rsidP="0002057B">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6954A0" w14:textId="77777777" w:rsidR="0002057B" w:rsidRPr="00270C16" w:rsidRDefault="0002057B" w:rsidP="0002057B">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E05B8F" w14:textId="77777777" w:rsidR="0002057B" w:rsidRPr="00270C16" w:rsidRDefault="0002057B" w:rsidP="0002057B">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56A32" w14:textId="77777777" w:rsidR="0002057B" w:rsidRPr="00270C16" w:rsidRDefault="0002057B" w:rsidP="0002057B">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67D38F" w14:textId="77777777" w:rsidR="0002057B" w:rsidRPr="00270C16" w:rsidRDefault="0002057B" w:rsidP="0002057B">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2BF529" w14:textId="77777777" w:rsidR="0002057B" w:rsidRPr="00270C16" w:rsidRDefault="0002057B" w:rsidP="0002057B">
            <w:pPr>
              <w:pStyle w:val="TAC"/>
              <w:rPr>
                <w:rFonts w:eastAsia="宋体"/>
                <w:lang w:val="en-US" w:eastAsia="zh-CN"/>
              </w:rPr>
            </w:pPr>
          </w:p>
        </w:tc>
        <w:tc>
          <w:tcPr>
            <w:tcW w:w="1265" w:type="dxa"/>
            <w:tcBorders>
              <w:left w:val="single" w:sz="4" w:space="0" w:color="auto"/>
              <w:bottom w:val="nil"/>
              <w:right w:val="single" w:sz="4" w:space="0" w:color="auto"/>
            </w:tcBorders>
            <w:shd w:val="clear" w:color="auto" w:fill="auto"/>
          </w:tcPr>
          <w:p w14:paraId="4668E210" w14:textId="77777777" w:rsidR="0002057B" w:rsidRPr="00270C16" w:rsidRDefault="0002057B" w:rsidP="0002057B">
            <w:pPr>
              <w:pStyle w:val="TAC"/>
              <w:rPr>
                <w:lang w:val="en-US" w:eastAsia="zh-CN"/>
              </w:rPr>
            </w:pPr>
            <w:r w:rsidRPr="00270C16">
              <w:rPr>
                <w:rFonts w:hint="eastAsia"/>
                <w:lang w:val="en-US" w:eastAsia="zh-CN"/>
              </w:rPr>
              <w:t>0</w:t>
            </w:r>
          </w:p>
        </w:tc>
      </w:tr>
      <w:tr w:rsidR="0002057B" w:rsidRPr="00270C16" w14:paraId="68F77971" w14:textId="77777777" w:rsidTr="00C30F4E">
        <w:trPr>
          <w:trHeight w:val="128"/>
        </w:trPr>
        <w:tc>
          <w:tcPr>
            <w:tcW w:w="1599" w:type="dxa"/>
            <w:gridSpan w:val="2"/>
            <w:tcBorders>
              <w:top w:val="nil"/>
              <w:left w:val="single" w:sz="4" w:space="0" w:color="auto"/>
              <w:bottom w:val="nil"/>
              <w:right w:val="single" w:sz="4" w:space="0" w:color="auto"/>
            </w:tcBorders>
            <w:shd w:val="clear" w:color="auto" w:fill="auto"/>
          </w:tcPr>
          <w:p w14:paraId="076B56C9" w14:textId="77777777" w:rsidR="0002057B" w:rsidRPr="00270C16" w:rsidRDefault="0002057B" w:rsidP="0002057B">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BED09FA" w14:textId="77777777" w:rsidR="0002057B" w:rsidRPr="00270C16" w:rsidRDefault="0002057B" w:rsidP="0002057B">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FA49510" w14:textId="77777777" w:rsidR="0002057B" w:rsidRPr="00270C16" w:rsidRDefault="0002057B" w:rsidP="0002057B">
            <w:pPr>
              <w:pStyle w:val="TAC"/>
              <w:rPr>
                <w:rFonts w:eastAsia="宋体"/>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7F7471A" w14:textId="77777777" w:rsidR="0002057B" w:rsidRPr="00270C16" w:rsidRDefault="0002057B" w:rsidP="0002057B">
            <w:pPr>
              <w:pStyle w:val="TAC"/>
              <w:rPr>
                <w:rFonts w:eastAsia="宋体"/>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6F8471" w14:textId="77777777" w:rsidR="0002057B" w:rsidRPr="00270C16" w:rsidRDefault="0002057B" w:rsidP="0002057B">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538AE47" w14:textId="77777777" w:rsidR="0002057B" w:rsidRPr="00270C16" w:rsidRDefault="0002057B" w:rsidP="0002057B">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82C1B8" w14:textId="77777777" w:rsidR="0002057B" w:rsidRPr="00270C16" w:rsidRDefault="0002057B" w:rsidP="0002057B">
            <w:pPr>
              <w:pStyle w:val="TAC"/>
              <w:rPr>
                <w:rFonts w:eastAsia="宋体"/>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54E8737" w14:textId="77777777" w:rsidR="0002057B" w:rsidRPr="00270C16" w:rsidRDefault="0002057B" w:rsidP="0002057B">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A5F485" w14:textId="77777777" w:rsidR="0002057B" w:rsidRPr="00270C16" w:rsidRDefault="0002057B" w:rsidP="0002057B">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A233E2" w14:textId="77777777" w:rsidR="0002057B" w:rsidRPr="00270C16" w:rsidRDefault="0002057B" w:rsidP="0002057B">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AD4D54" w14:textId="77777777" w:rsidR="0002057B" w:rsidRPr="00270C16" w:rsidRDefault="0002057B" w:rsidP="0002057B">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7C6802" w14:textId="77777777" w:rsidR="0002057B" w:rsidRPr="00270C16" w:rsidRDefault="0002057B" w:rsidP="0002057B">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AEDC0E" w14:textId="77777777" w:rsidR="0002057B" w:rsidRPr="00270C16" w:rsidRDefault="0002057B" w:rsidP="0002057B">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3D024A" w14:textId="77777777" w:rsidR="0002057B" w:rsidRPr="00270C16" w:rsidRDefault="0002057B" w:rsidP="0002057B">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8DBECE" w14:textId="77777777" w:rsidR="0002057B" w:rsidRPr="00270C16" w:rsidRDefault="0002057B" w:rsidP="0002057B">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DDAA4C" w14:textId="77777777" w:rsidR="0002057B" w:rsidRPr="00270C16" w:rsidRDefault="0002057B" w:rsidP="0002057B">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0DAE7B3" w14:textId="77777777" w:rsidR="0002057B" w:rsidRPr="00270C16" w:rsidRDefault="0002057B" w:rsidP="0002057B">
            <w:pPr>
              <w:pStyle w:val="TAC"/>
              <w:rPr>
                <w:lang w:val="en-US" w:eastAsia="zh-CN"/>
              </w:rPr>
            </w:pPr>
          </w:p>
        </w:tc>
      </w:tr>
      <w:tr w:rsidR="0002057B" w:rsidRPr="00270C16" w14:paraId="4B458678" w14:textId="77777777" w:rsidTr="00C30F4E">
        <w:trPr>
          <w:trHeight w:val="128"/>
        </w:trPr>
        <w:tc>
          <w:tcPr>
            <w:tcW w:w="1599" w:type="dxa"/>
            <w:gridSpan w:val="2"/>
            <w:tcBorders>
              <w:top w:val="nil"/>
              <w:left w:val="single" w:sz="4" w:space="0" w:color="auto"/>
              <w:bottom w:val="nil"/>
              <w:right w:val="single" w:sz="4" w:space="0" w:color="auto"/>
            </w:tcBorders>
            <w:shd w:val="clear" w:color="auto" w:fill="auto"/>
          </w:tcPr>
          <w:p w14:paraId="78FAE5D3" w14:textId="77777777" w:rsidR="0002057B" w:rsidRPr="00270C16" w:rsidRDefault="0002057B" w:rsidP="0002057B">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C4FCC08" w14:textId="77777777" w:rsidR="0002057B" w:rsidRPr="00270C16" w:rsidRDefault="0002057B" w:rsidP="0002057B">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C533CD4" w14:textId="77777777" w:rsidR="0002057B" w:rsidRPr="00270C16" w:rsidRDefault="0002057B" w:rsidP="0002057B">
            <w:pPr>
              <w:pStyle w:val="TAC"/>
              <w:rPr>
                <w:rFonts w:eastAsia="宋体"/>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0515667" w14:textId="77777777" w:rsidR="0002057B" w:rsidRPr="00270C16" w:rsidRDefault="0002057B" w:rsidP="0002057B">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C688A" w14:textId="77777777" w:rsidR="0002057B" w:rsidRPr="00270C16" w:rsidRDefault="0002057B" w:rsidP="0002057B">
            <w:pPr>
              <w:pStyle w:val="TAC"/>
              <w:rPr>
                <w:rFonts w:eastAsia="宋体"/>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F335AC" w14:textId="77777777" w:rsidR="0002057B" w:rsidRPr="00270C16" w:rsidRDefault="0002057B" w:rsidP="0002057B">
            <w:pPr>
              <w:pStyle w:val="TAC"/>
              <w:rPr>
                <w:rFonts w:eastAsia="宋体"/>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5EE286" w14:textId="77777777" w:rsidR="0002057B" w:rsidRPr="00270C16" w:rsidRDefault="0002057B" w:rsidP="0002057B">
            <w:pPr>
              <w:pStyle w:val="TAC"/>
              <w:rPr>
                <w:rFonts w:eastAsia="宋体"/>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24FCC1" w14:textId="77777777" w:rsidR="0002057B" w:rsidRPr="00270C16" w:rsidRDefault="0002057B" w:rsidP="0002057B">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015C4B" w14:textId="77777777" w:rsidR="0002057B" w:rsidRPr="00270C16" w:rsidRDefault="0002057B" w:rsidP="0002057B">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3E7D8B" w14:textId="77777777" w:rsidR="0002057B" w:rsidRPr="00270C16" w:rsidRDefault="0002057B" w:rsidP="0002057B">
            <w:pPr>
              <w:pStyle w:val="TAC"/>
              <w:rPr>
                <w:rFonts w:eastAsia="宋体"/>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62FE3C" w14:textId="77777777" w:rsidR="0002057B" w:rsidRPr="00270C16" w:rsidRDefault="0002057B" w:rsidP="0002057B">
            <w:pPr>
              <w:pStyle w:val="TAC"/>
              <w:rPr>
                <w:rFonts w:eastAsia="宋体"/>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1C01B3E" w14:textId="77777777" w:rsidR="0002057B" w:rsidRPr="00270C16" w:rsidRDefault="0002057B" w:rsidP="0002057B">
            <w:pPr>
              <w:pStyle w:val="TAC"/>
              <w:rPr>
                <w:rFonts w:eastAsia="宋体"/>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1E1CC06" w14:textId="77777777" w:rsidR="0002057B" w:rsidRPr="00270C16" w:rsidRDefault="0002057B" w:rsidP="0002057B">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5CEC5C" w14:textId="77777777" w:rsidR="0002057B" w:rsidRPr="00270C16" w:rsidRDefault="0002057B" w:rsidP="0002057B">
            <w:pPr>
              <w:pStyle w:val="TAC"/>
              <w:rPr>
                <w:rFonts w:eastAsia="宋体"/>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DE4384D" w14:textId="77777777" w:rsidR="0002057B" w:rsidRPr="00270C16" w:rsidRDefault="0002057B" w:rsidP="0002057B">
            <w:pPr>
              <w:pStyle w:val="TAC"/>
              <w:rPr>
                <w:rFonts w:eastAsia="宋体"/>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750A243" w14:textId="77777777" w:rsidR="0002057B" w:rsidRPr="00270C16" w:rsidRDefault="0002057B" w:rsidP="0002057B">
            <w:pPr>
              <w:pStyle w:val="TAC"/>
              <w:rPr>
                <w:rFonts w:eastAsia="宋体"/>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6DB856" w14:textId="77777777" w:rsidR="0002057B" w:rsidRPr="00270C16" w:rsidRDefault="0002057B" w:rsidP="0002057B">
            <w:pPr>
              <w:pStyle w:val="TAC"/>
              <w:rPr>
                <w:lang w:val="en-US" w:eastAsia="zh-CN"/>
              </w:rPr>
            </w:pPr>
          </w:p>
        </w:tc>
      </w:tr>
      <w:tr w:rsidR="0002057B" w:rsidRPr="00270C16" w14:paraId="6719BEB0" w14:textId="77777777" w:rsidTr="00C30F4E">
        <w:trPr>
          <w:trHeight w:val="128"/>
        </w:trPr>
        <w:tc>
          <w:tcPr>
            <w:tcW w:w="1599" w:type="dxa"/>
            <w:gridSpan w:val="2"/>
            <w:tcBorders>
              <w:top w:val="nil"/>
              <w:left w:val="single" w:sz="4" w:space="0" w:color="auto"/>
              <w:bottom w:val="nil"/>
              <w:right w:val="single" w:sz="4" w:space="0" w:color="auto"/>
            </w:tcBorders>
            <w:shd w:val="clear" w:color="auto" w:fill="auto"/>
          </w:tcPr>
          <w:p w14:paraId="45449185" w14:textId="77777777" w:rsidR="0002057B" w:rsidRPr="00270C16" w:rsidRDefault="0002057B" w:rsidP="0002057B">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28F72AE" w14:textId="77777777" w:rsidR="0002057B" w:rsidRPr="00270C16" w:rsidRDefault="0002057B" w:rsidP="0002057B">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42F757A" w14:textId="77777777" w:rsidR="0002057B" w:rsidRPr="00270C16" w:rsidRDefault="0002057B" w:rsidP="0002057B">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BBA6AF7" w14:textId="77777777" w:rsidR="0002057B" w:rsidRPr="00270C16" w:rsidRDefault="0002057B" w:rsidP="0002057B">
            <w:pPr>
              <w:pStyle w:val="TAC"/>
              <w:rPr>
                <w:rFonts w:eastAsia="宋体"/>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29A64E90" w14:textId="77777777" w:rsidR="0002057B" w:rsidRPr="00270C16" w:rsidRDefault="0002057B" w:rsidP="0002057B">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C20B311" w14:textId="77777777" w:rsidR="0002057B" w:rsidRPr="00270C16" w:rsidRDefault="0002057B" w:rsidP="0002057B">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D827B54" w14:textId="77777777" w:rsidR="0002057B" w:rsidRPr="00270C16" w:rsidRDefault="0002057B" w:rsidP="0002057B">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C20B93" w14:textId="77777777" w:rsidR="0002057B" w:rsidRPr="00270C16" w:rsidRDefault="0002057B" w:rsidP="0002057B">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42D9E0" w14:textId="77777777" w:rsidR="0002057B" w:rsidRPr="00270C16" w:rsidRDefault="0002057B" w:rsidP="0002057B">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D2730" w14:textId="77777777" w:rsidR="0002057B" w:rsidRPr="00270C16" w:rsidRDefault="0002057B" w:rsidP="0002057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C53AD9" w14:textId="77777777" w:rsidR="0002057B" w:rsidRPr="00270C16" w:rsidRDefault="0002057B" w:rsidP="0002057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56F6B93" w14:textId="77777777" w:rsidR="0002057B" w:rsidRPr="00270C16" w:rsidRDefault="0002057B" w:rsidP="0002057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7ED0F3" w14:textId="77777777" w:rsidR="0002057B" w:rsidRPr="00270C16" w:rsidRDefault="0002057B" w:rsidP="0002057B">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22DF5B" w14:textId="77777777" w:rsidR="0002057B" w:rsidRPr="00270C16" w:rsidRDefault="0002057B" w:rsidP="0002057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EDF812C" w14:textId="77777777" w:rsidR="0002057B" w:rsidRPr="00270C16" w:rsidRDefault="0002057B" w:rsidP="0002057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F6B4A07" w14:textId="77777777" w:rsidR="0002057B" w:rsidRPr="00270C16" w:rsidRDefault="0002057B" w:rsidP="0002057B">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03CE9B" w14:textId="77777777" w:rsidR="0002057B" w:rsidRPr="00270C16" w:rsidRDefault="0002057B" w:rsidP="0002057B">
            <w:pPr>
              <w:pStyle w:val="TAC"/>
              <w:rPr>
                <w:lang w:val="en-US" w:eastAsia="zh-CN"/>
              </w:rPr>
            </w:pPr>
            <w:r>
              <w:rPr>
                <w:lang w:val="en-US" w:eastAsia="zh-CN"/>
              </w:rPr>
              <w:t>1</w:t>
            </w:r>
          </w:p>
        </w:tc>
      </w:tr>
      <w:tr w:rsidR="0002057B" w:rsidRPr="00270C16" w14:paraId="2BA90138" w14:textId="77777777" w:rsidTr="00C30F4E">
        <w:trPr>
          <w:trHeight w:val="128"/>
        </w:trPr>
        <w:tc>
          <w:tcPr>
            <w:tcW w:w="1599" w:type="dxa"/>
            <w:gridSpan w:val="2"/>
            <w:tcBorders>
              <w:top w:val="nil"/>
              <w:left w:val="single" w:sz="4" w:space="0" w:color="auto"/>
              <w:bottom w:val="nil"/>
              <w:right w:val="single" w:sz="4" w:space="0" w:color="auto"/>
            </w:tcBorders>
            <w:shd w:val="clear" w:color="auto" w:fill="auto"/>
          </w:tcPr>
          <w:p w14:paraId="61B5507C" w14:textId="77777777" w:rsidR="0002057B" w:rsidRPr="00270C16" w:rsidRDefault="0002057B" w:rsidP="0002057B">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3DDA122" w14:textId="77777777" w:rsidR="0002057B" w:rsidRPr="00270C16" w:rsidRDefault="0002057B" w:rsidP="0002057B">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87B4108" w14:textId="77777777" w:rsidR="0002057B" w:rsidRPr="00270C16" w:rsidRDefault="0002057B" w:rsidP="0002057B">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7ACC23" w14:textId="77777777" w:rsidR="0002057B" w:rsidRPr="00270C16" w:rsidRDefault="0002057B" w:rsidP="0002057B">
            <w:pPr>
              <w:pStyle w:val="TAC"/>
              <w:rPr>
                <w:rFonts w:eastAsia="宋体"/>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10F63AB4" w14:textId="77777777" w:rsidR="0002057B" w:rsidRPr="00270C16" w:rsidRDefault="0002057B" w:rsidP="0002057B">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136B2A7" w14:textId="77777777" w:rsidR="0002057B" w:rsidRPr="00270C16" w:rsidRDefault="0002057B" w:rsidP="0002057B">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A709167" w14:textId="77777777" w:rsidR="0002057B" w:rsidRPr="00270C16" w:rsidRDefault="0002057B" w:rsidP="0002057B">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86E301" w14:textId="77777777" w:rsidR="0002057B" w:rsidRPr="00270C16" w:rsidRDefault="0002057B" w:rsidP="0002057B">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BF54E2" w14:textId="77777777" w:rsidR="0002057B" w:rsidRPr="00270C16" w:rsidRDefault="0002057B" w:rsidP="0002057B">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2852CB" w14:textId="77777777" w:rsidR="0002057B" w:rsidRPr="00270C16" w:rsidRDefault="0002057B" w:rsidP="0002057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FD16C7" w14:textId="77777777" w:rsidR="0002057B" w:rsidRPr="00270C16" w:rsidRDefault="0002057B" w:rsidP="0002057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85FB2C0" w14:textId="77777777" w:rsidR="0002057B" w:rsidRPr="00270C16" w:rsidRDefault="0002057B" w:rsidP="0002057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593D27" w14:textId="77777777" w:rsidR="0002057B" w:rsidRPr="00270C16" w:rsidRDefault="0002057B" w:rsidP="0002057B">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8BCCFE" w14:textId="77777777" w:rsidR="0002057B" w:rsidRPr="00270C16" w:rsidRDefault="0002057B" w:rsidP="0002057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442595" w14:textId="77777777" w:rsidR="0002057B" w:rsidRPr="00270C16" w:rsidRDefault="0002057B" w:rsidP="0002057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2A1F7" w14:textId="77777777" w:rsidR="0002057B" w:rsidRPr="00270C16" w:rsidRDefault="0002057B" w:rsidP="0002057B">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9EC5C97" w14:textId="77777777" w:rsidR="0002057B" w:rsidRPr="00270C16" w:rsidRDefault="0002057B" w:rsidP="0002057B">
            <w:pPr>
              <w:pStyle w:val="TAC"/>
              <w:rPr>
                <w:lang w:val="en-US" w:eastAsia="zh-CN"/>
              </w:rPr>
            </w:pPr>
          </w:p>
        </w:tc>
      </w:tr>
      <w:tr w:rsidR="0002057B" w:rsidRPr="00270C16" w14:paraId="6E211B1D" w14:textId="77777777" w:rsidTr="00C30F4E">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DA09E8F" w14:textId="77777777" w:rsidR="0002057B" w:rsidRPr="00270C16" w:rsidRDefault="0002057B" w:rsidP="0002057B">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5EF85ED" w14:textId="77777777" w:rsidR="0002057B" w:rsidRPr="00270C16" w:rsidRDefault="0002057B" w:rsidP="0002057B">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30F1B4DB" w14:textId="77777777" w:rsidR="0002057B" w:rsidRPr="00270C16" w:rsidRDefault="0002057B" w:rsidP="0002057B">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3B414A5" w14:textId="77777777" w:rsidR="0002057B" w:rsidRPr="00270C16" w:rsidRDefault="0002057B" w:rsidP="0002057B">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88C4AC" w14:textId="77777777" w:rsidR="0002057B" w:rsidRPr="00270C16" w:rsidRDefault="0002057B" w:rsidP="0002057B">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0FEDE64F" w14:textId="77777777" w:rsidR="0002057B" w:rsidRPr="00270C16" w:rsidRDefault="0002057B" w:rsidP="0002057B">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4A926DD" w14:textId="77777777" w:rsidR="0002057B" w:rsidRPr="00270C16" w:rsidRDefault="0002057B" w:rsidP="0002057B">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44AEAC" w14:textId="77777777" w:rsidR="0002057B" w:rsidRPr="00270C16" w:rsidRDefault="0002057B" w:rsidP="0002057B">
            <w:pPr>
              <w:pStyle w:val="TAC"/>
              <w:rPr>
                <w:rFonts w:eastAsia="宋体"/>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5DEDD3C6" w14:textId="77777777" w:rsidR="0002057B" w:rsidRPr="00270C16" w:rsidRDefault="0002057B" w:rsidP="0002057B">
            <w:pPr>
              <w:pStyle w:val="TAC"/>
              <w:rPr>
                <w:rFonts w:eastAsia="宋体"/>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07E2443A" w14:textId="77777777" w:rsidR="0002057B" w:rsidRPr="00270C16" w:rsidRDefault="0002057B" w:rsidP="0002057B">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0E600AC3" w14:textId="77777777" w:rsidR="0002057B" w:rsidRPr="00270C16" w:rsidRDefault="0002057B" w:rsidP="0002057B">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15899C55" w14:textId="77777777" w:rsidR="0002057B" w:rsidRPr="00270C16" w:rsidRDefault="0002057B" w:rsidP="0002057B">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B3F12EA" w14:textId="77777777" w:rsidR="0002057B" w:rsidRPr="00270C16" w:rsidRDefault="0002057B" w:rsidP="0002057B">
            <w:pPr>
              <w:pStyle w:val="TAC"/>
              <w:rPr>
                <w:rFonts w:eastAsia="宋体"/>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DC57107" w14:textId="77777777" w:rsidR="0002057B" w:rsidRPr="00270C16" w:rsidRDefault="0002057B" w:rsidP="0002057B">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3A8DE11A" w14:textId="77777777" w:rsidR="0002057B" w:rsidRPr="00270C16" w:rsidRDefault="0002057B" w:rsidP="0002057B">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700167D4" w14:textId="77777777" w:rsidR="0002057B" w:rsidRPr="00270C16" w:rsidRDefault="0002057B" w:rsidP="0002057B">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0F91180" w14:textId="77777777" w:rsidR="0002057B" w:rsidRPr="00270C16" w:rsidRDefault="0002057B" w:rsidP="0002057B">
            <w:pPr>
              <w:pStyle w:val="TAC"/>
              <w:rPr>
                <w:lang w:val="en-US" w:eastAsia="zh-CN"/>
              </w:rPr>
            </w:pPr>
          </w:p>
        </w:tc>
      </w:tr>
      <w:tr w:rsidR="0002057B" w:rsidRPr="00270C16" w14:paraId="7223E51D" w14:textId="77777777" w:rsidTr="00C30F4E">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071A098C" w14:textId="77777777" w:rsidR="0002057B" w:rsidRPr="00270C16" w:rsidRDefault="0002057B" w:rsidP="0002057B">
            <w:pPr>
              <w:pStyle w:val="TAC"/>
              <w:rPr>
                <w:rFonts w:eastAsia="宋体"/>
                <w:lang w:val="en-US" w:eastAsia="zh-CN"/>
              </w:rPr>
            </w:pPr>
            <w:r>
              <w:rPr>
                <w:color w:val="000000"/>
                <w:lang w:eastAsia="zh-CN"/>
              </w:rPr>
              <w:lastRenderedPageBreak/>
              <w:t>CA_n1A-n28A-n78(2A)</w:t>
            </w:r>
          </w:p>
        </w:tc>
        <w:tc>
          <w:tcPr>
            <w:tcW w:w="1373" w:type="dxa"/>
            <w:tcBorders>
              <w:top w:val="single" w:sz="4" w:space="0" w:color="auto"/>
              <w:left w:val="single" w:sz="4" w:space="0" w:color="auto"/>
              <w:bottom w:val="nil"/>
              <w:right w:val="single" w:sz="4" w:space="0" w:color="auto"/>
            </w:tcBorders>
            <w:shd w:val="clear" w:color="auto" w:fill="auto"/>
          </w:tcPr>
          <w:p w14:paraId="0CECEEFE" w14:textId="77777777" w:rsidR="0002057B" w:rsidRDefault="0002057B" w:rsidP="0002057B">
            <w:pPr>
              <w:keepNext/>
              <w:keepLines/>
              <w:spacing w:after="0"/>
              <w:jc w:val="center"/>
              <w:rPr>
                <w:rFonts w:ascii="Arial" w:hAnsi="Arial"/>
                <w:sz w:val="18"/>
                <w:szCs w:val="18"/>
                <w:lang w:eastAsia="zh-CN"/>
              </w:rPr>
            </w:pPr>
            <w:r>
              <w:rPr>
                <w:rFonts w:ascii="Arial" w:hAnsi="Arial"/>
                <w:sz w:val="18"/>
                <w:szCs w:val="18"/>
                <w:lang w:eastAsia="zh-CN"/>
              </w:rPr>
              <w:t>CA_n1A-n28A</w:t>
            </w:r>
          </w:p>
          <w:p w14:paraId="78994369" w14:textId="77777777" w:rsidR="0002057B" w:rsidRDefault="0002057B" w:rsidP="0002057B">
            <w:pPr>
              <w:keepNext/>
              <w:keepLines/>
              <w:spacing w:after="0"/>
              <w:jc w:val="center"/>
              <w:rPr>
                <w:rFonts w:ascii="Arial" w:hAnsi="Arial"/>
                <w:sz w:val="18"/>
                <w:szCs w:val="18"/>
                <w:lang w:eastAsia="zh-CN"/>
              </w:rPr>
            </w:pPr>
            <w:r>
              <w:rPr>
                <w:rFonts w:ascii="Arial" w:hAnsi="Arial"/>
                <w:sz w:val="18"/>
                <w:szCs w:val="18"/>
                <w:lang w:eastAsia="zh-CN"/>
              </w:rPr>
              <w:t>CA_n1A-n78A</w:t>
            </w:r>
          </w:p>
          <w:p w14:paraId="2ABC1BBE" w14:textId="77777777" w:rsidR="0002057B" w:rsidRPr="00270C16" w:rsidRDefault="0002057B" w:rsidP="0002057B">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D810099" w14:textId="77777777" w:rsidR="0002057B" w:rsidRPr="00270C16" w:rsidRDefault="0002057B" w:rsidP="0002057B">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2900A661" w14:textId="77777777" w:rsidR="0002057B" w:rsidRPr="00270C16" w:rsidRDefault="0002057B" w:rsidP="0002057B">
            <w:pPr>
              <w:pStyle w:val="TAC"/>
              <w:rPr>
                <w:rFonts w:eastAsia="宋体"/>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18FBA4F1" w14:textId="77777777" w:rsidR="0002057B" w:rsidRPr="00270C16" w:rsidRDefault="0002057B" w:rsidP="0002057B">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08F372E4" w14:textId="77777777" w:rsidR="0002057B" w:rsidRPr="00270C16" w:rsidRDefault="0002057B" w:rsidP="0002057B">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7E8B5749" w14:textId="77777777" w:rsidR="0002057B" w:rsidRPr="00270C16" w:rsidRDefault="0002057B" w:rsidP="0002057B">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A09025" w14:textId="77777777" w:rsidR="0002057B" w:rsidRPr="00270C16" w:rsidRDefault="0002057B" w:rsidP="0002057B">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C6A267" w14:textId="77777777" w:rsidR="0002057B" w:rsidRPr="00270C16" w:rsidRDefault="0002057B" w:rsidP="0002057B">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50FD6A" w14:textId="77777777" w:rsidR="0002057B" w:rsidRPr="00270C16" w:rsidRDefault="0002057B" w:rsidP="0002057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16CDF6" w14:textId="77777777" w:rsidR="0002057B" w:rsidRPr="00270C16" w:rsidRDefault="0002057B" w:rsidP="0002057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6E812FC" w14:textId="77777777" w:rsidR="0002057B" w:rsidRPr="00270C16" w:rsidRDefault="0002057B" w:rsidP="0002057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02D255D" w14:textId="77777777" w:rsidR="0002057B" w:rsidRPr="00270C16" w:rsidRDefault="0002057B" w:rsidP="0002057B">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FF3620" w14:textId="77777777" w:rsidR="0002057B" w:rsidRPr="00270C16" w:rsidRDefault="0002057B" w:rsidP="0002057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FCC658F" w14:textId="77777777" w:rsidR="0002057B" w:rsidRPr="00270C16" w:rsidRDefault="0002057B" w:rsidP="0002057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F60E335" w14:textId="77777777" w:rsidR="0002057B" w:rsidRPr="00270C16" w:rsidRDefault="0002057B" w:rsidP="0002057B">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2F9544D" w14:textId="77777777" w:rsidR="0002057B" w:rsidRPr="00270C16" w:rsidRDefault="0002057B" w:rsidP="0002057B">
            <w:pPr>
              <w:pStyle w:val="TAC"/>
              <w:rPr>
                <w:lang w:val="en-US" w:eastAsia="zh-CN"/>
              </w:rPr>
            </w:pPr>
            <w:r>
              <w:rPr>
                <w:rFonts w:hint="eastAsia"/>
                <w:lang w:val="en-US" w:eastAsia="zh-CN"/>
              </w:rPr>
              <w:t>0</w:t>
            </w:r>
          </w:p>
        </w:tc>
      </w:tr>
      <w:tr w:rsidR="0002057B" w:rsidRPr="00270C16" w14:paraId="51F6CAB1" w14:textId="77777777" w:rsidTr="00C30F4E">
        <w:trPr>
          <w:trHeight w:val="128"/>
        </w:trPr>
        <w:tc>
          <w:tcPr>
            <w:tcW w:w="1599" w:type="dxa"/>
            <w:gridSpan w:val="2"/>
            <w:tcBorders>
              <w:top w:val="nil"/>
              <w:left w:val="single" w:sz="4" w:space="0" w:color="auto"/>
              <w:bottom w:val="nil"/>
              <w:right w:val="single" w:sz="4" w:space="0" w:color="auto"/>
            </w:tcBorders>
            <w:shd w:val="clear" w:color="auto" w:fill="auto"/>
          </w:tcPr>
          <w:p w14:paraId="66196CE3" w14:textId="77777777" w:rsidR="0002057B" w:rsidRPr="00270C16" w:rsidRDefault="0002057B" w:rsidP="0002057B">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78733B45" w14:textId="77777777" w:rsidR="0002057B" w:rsidRPr="00270C16" w:rsidRDefault="0002057B" w:rsidP="0002057B">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77B5BB1A" w14:textId="77777777" w:rsidR="0002057B" w:rsidRPr="00270C16" w:rsidRDefault="0002057B" w:rsidP="0002057B">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11D7CA29" w14:textId="77777777" w:rsidR="0002057B" w:rsidRPr="00270C16" w:rsidRDefault="0002057B" w:rsidP="0002057B">
            <w:pPr>
              <w:pStyle w:val="TAC"/>
              <w:rPr>
                <w:rFonts w:eastAsia="宋体"/>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E734829" w14:textId="77777777" w:rsidR="0002057B" w:rsidRPr="00270C16" w:rsidRDefault="0002057B" w:rsidP="0002057B">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A40863" w14:textId="77777777" w:rsidR="0002057B" w:rsidRPr="00270C16" w:rsidRDefault="0002057B" w:rsidP="0002057B">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E2A058" w14:textId="77777777" w:rsidR="0002057B" w:rsidRPr="00270C16" w:rsidRDefault="0002057B" w:rsidP="0002057B">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2E3CC3" w14:textId="77777777" w:rsidR="0002057B" w:rsidRPr="00270C16" w:rsidRDefault="0002057B" w:rsidP="0002057B">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DDFB26" w14:textId="77777777" w:rsidR="0002057B" w:rsidRPr="00270C16" w:rsidRDefault="0002057B" w:rsidP="0002057B">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F8D9BE" w14:textId="77777777" w:rsidR="0002057B" w:rsidRPr="00270C16" w:rsidRDefault="0002057B" w:rsidP="0002057B">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60818" w14:textId="77777777" w:rsidR="0002057B" w:rsidRPr="00270C16" w:rsidRDefault="0002057B" w:rsidP="0002057B">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3151CB" w14:textId="77777777" w:rsidR="0002057B" w:rsidRPr="00270C16" w:rsidRDefault="0002057B" w:rsidP="0002057B">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1BB7C1" w14:textId="77777777" w:rsidR="0002057B" w:rsidRPr="00270C16" w:rsidRDefault="0002057B" w:rsidP="0002057B">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54D3E" w14:textId="77777777" w:rsidR="0002057B" w:rsidRPr="00270C16" w:rsidRDefault="0002057B" w:rsidP="0002057B">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510D2E" w14:textId="77777777" w:rsidR="0002057B" w:rsidRPr="00270C16" w:rsidRDefault="0002057B" w:rsidP="0002057B">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736663" w14:textId="77777777" w:rsidR="0002057B" w:rsidRPr="00270C16" w:rsidRDefault="0002057B" w:rsidP="0002057B">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0A2BEB84" w14:textId="77777777" w:rsidR="0002057B" w:rsidRPr="00270C16" w:rsidRDefault="0002057B" w:rsidP="0002057B">
            <w:pPr>
              <w:pStyle w:val="TAC"/>
              <w:rPr>
                <w:lang w:val="en-US" w:eastAsia="zh-CN"/>
              </w:rPr>
            </w:pPr>
          </w:p>
        </w:tc>
      </w:tr>
      <w:tr w:rsidR="0002057B" w:rsidRPr="00270C16" w14:paraId="6A881C8D" w14:textId="77777777" w:rsidTr="00C30F4E">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03CADACC" w14:textId="77777777" w:rsidR="0002057B" w:rsidRPr="00270C16" w:rsidRDefault="0002057B" w:rsidP="0002057B">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386634" w14:textId="77777777" w:rsidR="0002057B" w:rsidRPr="00270C16" w:rsidRDefault="0002057B" w:rsidP="0002057B">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6B5A52B" w14:textId="77777777" w:rsidR="0002057B" w:rsidRPr="00270C16" w:rsidRDefault="0002057B" w:rsidP="0002057B">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18E3903" w14:textId="77777777" w:rsidR="0002057B" w:rsidRPr="00270C16" w:rsidRDefault="0002057B" w:rsidP="0002057B">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82E127E" w14:textId="77777777" w:rsidR="0002057B" w:rsidRPr="00270C16" w:rsidRDefault="0002057B" w:rsidP="0002057B">
            <w:pPr>
              <w:pStyle w:val="TAC"/>
              <w:rPr>
                <w:lang w:val="en-US" w:eastAsia="zh-CN"/>
              </w:rPr>
            </w:pPr>
          </w:p>
        </w:tc>
      </w:tr>
      <w:tr w:rsidR="0002057B" w:rsidRPr="00270C16" w14:paraId="73120FE4" w14:textId="77777777" w:rsidTr="00C30F4E">
        <w:trPr>
          <w:trHeight w:val="128"/>
        </w:trPr>
        <w:tc>
          <w:tcPr>
            <w:tcW w:w="1599" w:type="dxa"/>
            <w:gridSpan w:val="2"/>
            <w:tcBorders>
              <w:left w:val="single" w:sz="4" w:space="0" w:color="auto"/>
              <w:bottom w:val="nil"/>
              <w:right w:val="single" w:sz="4" w:space="0" w:color="auto"/>
            </w:tcBorders>
            <w:shd w:val="clear" w:color="auto" w:fill="auto"/>
          </w:tcPr>
          <w:p w14:paraId="02BC3095"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5478CFEA" w14:textId="77777777" w:rsidR="0010634C" w:rsidRPr="002E28BA" w:rsidRDefault="0010634C" w:rsidP="0010634C">
            <w:pPr>
              <w:pStyle w:val="TAC"/>
              <w:rPr>
                <w:ins w:id="161" w:author="ZTE-Ma Zhifeng" w:date="2021-11-18T14:02:00Z"/>
                <w:lang w:val="en-US" w:eastAsia="zh-CN"/>
              </w:rPr>
            </w:pPr>
            <w:ins w:id="162" w:author="ZTE-Ma Zhifeng" w:date="2021-11-18T14:02:00Z">
              <w:r w:rsidRPr="002E28BA">
                <w:rPr>
                  <w:lang w:val="en-US" w:eastAsia="zh-CN"/>
                </w:rPr>
                <w:t>CA_n1A-n40A</w:t>
              </w:r>
            </w:ins>
          </w:p>
          <w:p w14:paraId="39CD1F7F" w14:textId="77777777" w:rsidR="0010634C" w:rsidRPr="002E28BA" w:rsidRDefault="0010634C" w:rsidP="0010634C">
            <w:pPr>
              <w:pStyle w:val="TAC"/>
              <w:rPr>
                <w:ins w:id="163" w:author="ZTE-Ma Zhifeng" w:date="2021-11-18T14:02:00Z"/>
                <w:lang w:val="en-US" w:eastAsia="zh-CN"/>
              </w:rPr>
            </w:pPr>
            <w:ins w:id="164" w:author="ZTE-Ma Zhifeng" w:date="2021-11-18T14:02:00Z">
              <w:r w:rsidRPr="002E28BA">
                <w:rPr>
                  <w:lang w:val="en-US" w:eastAsia="zh-CN"/>
                </w:rPr>
                <w:t>CA_n1A-n78A</w:t>
              </w:r>
            </w:ins>
          </w:p>
          <w:p w14:paraId="08A07210" w14:textId="22DE4AD9" w:rsidR="0002057B" w:rsidRPr="00270C16" w:rsidRDefault="0010634C">
            <w:pPr>
              <w:pStyle w:val="TAC"/>
              <w:rPr>
                <w:rFonts w:eastAsia="宋体"/>
                <w:lang w:val="en-US" w:eastAsia="zh-CN"/>
              </w:rPr>
              <w:pPrChange w:id="165" w:author="ZTE-Ma Zhifeng" w:date="2021-11-18T14:02:00Z">
                <w:pPr>
                  <w:keepNext/>
                  <w:keepLines/>
                  <w:spacing w:after="0"/>
                  <w:jc w:val="center"/>
                </w:pPr>
              </w:pPrChange>
            </w:pPr>
            <w:ins w:id="166" w:author="ZTE-Ma Zhifeng" w:date="2021-11-18T14:02:00Z">
              <w:r w:rsidRPr="002E28BA">
                <w:rPr>
                  <w:lang w:val="en-US" w:eastAsia="zh-CN"/>
                </w:rPr>
                <w:t>CA_n40A-n78A</w:t>
              </w:r>
              <w:r w:rsidRPr="0010634C" w:rsidDel="0010634C">
                <w:rPr>
                  <w:lang w:val="en-US" w:eastAsia="zh-CN"/>
                  <w:rPrChange w:id="167" w:author="ZTE-Ma Zhifeng" w:date="2021-11-18T14:02:00Z">
                    <w:rPr>
                      <w:rFonts w:eastAsia="宋体"/>
                      <w:lang w:val="en-US" w:eastAsia="zh-CN"/>
                    </w:rPr>
                  </w:rPrChange>
                </w:rPr>
                <w:t xml:space="preserve"> </w:t>
              </w:r>
            </w:ins>
            <w:del w:id="168" w:author="ZTE-Ma Zhifeng" w:date="2021-11-18T14:01:00Z">
              <w:r w:rsidR="0002057B" w:rsidRPr="00270C16" w:rsidDel="0010634C">
                <w:rPr>
                  <w:rFonts w:eastAsia="宋体"/>
                  <w:lang w:val="en-US" w:eastAsia="zh-CN"/>
                </w:rPr>
                <w:delText>-</w:delText>
              </w:r>
            </w:del>
          </w:p>
        </w:tc>
        <w:tc>
          <w:tcPr>
            <w:tcW w:w="631" w:type="dxa"/>
            <w:tcBorders>
              <w:left w:val="single" w:sz="4" w:space="0" w:color="auto"/>
              <w:bottom w:val="single" w:sz="4" w:space="0" w:color="auto"/>
              <w:right w:val="single" w:sz="4" w:space="0" w:color="auto"/>
            </w:tcBorders>
          </w:tcPr>
          <w:p w14:paraId="0E44908E"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76A5FA8"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E496F2"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7F9B27"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700DD2"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F0549" w14:textId="77777777" w:rsidR="0002057B" w:rsidRPr="00270C16" w:rsidRDefault="0002057B" w:rsidP="0002057B">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A8CBF" w14:textId="77777777" w:rsidR="0002057B" w:rsidRPr="00270C16" w:rsidRDefault="0002057B" w:rsidP="0002057B">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C66351" w14:textId="77777777" w:rsidR="0002057B" w:rsidRPr="00270C16" w:rsidRDefault="0002057B" w:rsidP="0002057B">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DCCB6E" w14:textId="77777777" w:rsidR="0002057B" w:rsidRPr="00270C16" w:rsidRDefault="0002057B" w:rsidP="0002057B">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750CDB" w14:textId="77777777" w:rsidR="0002057B" w:rsidRPr="00270C16" w:rsidRDefault="0002057B" w:rsidP="0002057B">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7B1BDA" w14:textId="77777777" w:rsidR="0002057B" w:rsidRPr="00270C16" w:rsidRDefault="0002057B" w:rsidP="0002057B">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E8626C" w14:textId="77777777" w:rsidR="0002057B" w:rsidRPr="00270C16" w:rsidRDefault="0002057B" w:rsidP="0002057B">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14961D" w14:textId="77777777" w:rsidR="0002057B" w:rsidRPr="00270C16" w:rsidRDefault="0002057B" w:rsidP="0002057B">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F97F3" w14:textId="77777777" w:rsidR="0002057B" w:rsidRPr="00270C16" w:rsidRDefault="0002057B" w:rsidP="0002057B">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0E050EB6" w14:textId="77777777" w:rsidR="0002057B" w:rsidRPr="00270C16" w:rsidRDefault="0002057B" w:rsidP="0002057B">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2057B" w:rsidRPr="00270C16" w14:paraId="2E861A5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6F88B60" w14:textId="77777777" w:rsidR="0002057B" w:rsidRPr="00270C16" w:rsidRDefault="0002057B" w:rsidP="0002057B">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07AAEE" w14:textId="77777777" w:rsidR="0002057B" w:rsidRPr="00270C16" w:rsidRDefault="0002057B" w:rsidP="0002057B">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9354A1F"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4C69630C"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09B0C2"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CEBD72"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469662"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40186"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BB35F0"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11243C"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7E8F0"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A0228B" w14:textId="77777777" w:rsidR="0002057B" w:rsidRPr="00270C16" w:rsidRDefault="0002057B" w:rsidP="0002057B">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A02F1" w14:textId="77777777" w:rsidR="0002057B" w:rsidRPr="00270C16" w:rsidRDefault="0002057B" w:rsidP="0002057B">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2FA63A" w14:textId="77777777" w:rsidR="0002057B" w:rsidRPr="00270C16" w:rsidRDefault="0002057B" w:rsidP="0002057B">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08CE46" w14:textId="77777777" w:rsidR="0002057B" w:rsidRPr="00270C16" w:rsidRDefault="0002057B" w:rsidP="0002057B">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DE06AF" w14:textId="77777777" w:rsidR="0002057B" w:rsidRPr="00270C16" w:rsidRDefault="0002057B" w:rsidP="0002057B">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B32457" w14:textId="77777777" w:rsidR="0002057B" w:rsidRPr="00270C16" w:rsidRDefault="0002057B" w:rsidP="0002057B">
            <w:pPr>
              <w:keepNext/>
              <w:keepLines/>
              <w:spacing w:after="0"/>
              <w:jc w:val="center"/>
              <w:rPr>
                <w:rFonts w:ascii="Arial" w:hAnsi="Arial"/>
                <w:sz w:val="18"/>
                <w:lang w:val="en-US" w:eastAsia="zh-CN"/>
              </w:rPr>
            </w:pPr>
          </w:p>
        </w:tc>
      </w:tr>
      <w:tr w:rsidR="0002057B" w:rsidRPr="00270C16" w14:paraId="58F585B4"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 w:author="ZTE-Ma Zhifeng" w:date="2021-11-17T12: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70" w:author="ZTE-Ma Zhifeng" w:date="2021-11-17T12:3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171" w:author="ZTE-Ma Zhifeng" w:date="2021-11-17T12:33: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69ADC9E1" w14:textId="77777777" w:rsidR="0002057B" w:rsidRPr="00270C16" w:rsidRDefault="0002057B" w:rsidP="0002057B">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172" w:author="ZTE-Ma Zhifeng" w:date="2021-11-17T12:33: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B26BF1D" w14:textId="77777777" w:rsidR="0002057B" w:rsidRPr="00270C16" w:rsidRDefault="0002057B" w:rsidP="0002057B">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173" w:author="ZTE-Ma Zhifeng" w:date="2021-11-17T12:33:00Z">
              <w:tcPr>
                <w:tcW w:w="631" w:type="dxa"/>
                <w:gridSpan w:val="2"/>
                <w:tcBorders>
                  <w:left w:val="single" w:sz="4" w:space="0" w:color="auto"/>
                  <w:bottom w:val="single" w:sz="4" w:space="0" w:color="auto"/>
                  <w:right w:val="single" w:sz="4" w:space="0" w:color="auto"/>
                </w:tcBorders>
              </w:tcPr>
            </w:tcPrChange>
          </w:tcPr>
          <w:p w14:paraId="287E9779"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Change w:id="174" w:author="ZTE-Ma Zhifeng" w:date="2021-11-17T12:33:00Z">
              <w:tcPr>
                <w:tcW w:w="651" w:type="dxa"/>
                <w:gridSpan w:val="2"/>
                <w:tcBorders>
                  <w:top w:val="single" w:sz="4" w:space="0" w:color="auto"/>
                  <w:left w:val="single" w:sz="4" w:space="0" w:color="auto"/>
                  <w:bottom w:val="single" w:sz="4" w:space="0" w:color="auto"/>
                  <w:right w:val="single" w:sz="4" w:space="0" w:color="auto"/>
                </w:tcBorders>
              </w:tcPr>
            </w:tcPrChange>
          </w:tcPr>
          <w:p w14:paraId="1B85D1EE" w14:textId="77777777" w:rsidR="0002057B" w:rsidRPr="00270C16" w:rsidRDefault="0002057B" w:rsidP="0002057B">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75" w:author="ZTE-Ma Zhifeng" w:date="2021-11-17T12:33:00Z">
              <w:tcPr>
                <w:tcW w:w="681" w:type="dxa"/>
                <w:gridSpan w:val="2"/>
                <w:tcBorders>
                  <w:top w:val="single" w:sz="4" w:space="0" w:color="auto"/>
                  <w:left w:val="single" w:sz="4" w:space="0" w:color="auto"/>
                  <w:bottom w:val="single" w:sz="4" w:space="0" w:color="auto"/>
                  <w:right w:val="single" w:sz="4" w:space="0" w:color="auto"/>
                </w:tcBorders>
              </w:tcPr>
            </w:tcPrChange>
          </w:tcPr>
          <w:p w14:paraId="77D34A2F"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76" w:author="ZTE-Ma Zhifeng" w:date="2021-11-17T12:33:00Z">
              <w:tcPr>
                <w:tcW w:w="602" w:type="dxa"/>
                <w:gridSpan w:val="2"/>
                <w:tcBorders>
                  <w:top w:val="single" w:sz="4" w:space="0" w:color="auto"/>
                  <w:left w:val="single" w:sz="4" w:space="0" w:color="auto"/>
                  <w:bottom w:val="single" w:sz="4" w:space="0" w:color="auto"/>
                  <w:right w:val="single" w:sz="4" w:space="0" w:color="auto"/>
                </w:tcBorders>
              </w:tcPr>
            </w:tcPrChange>
          </w:tcPr>
          <w:p w14:paraId="7FD1EC26"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77" w:author="ZTE-Ma Zhifeng" w:date="2021-11-17T12:33:00Z">
              <w:tcPr>
                <w:tcW w:w="687" w:type="dxa"/>
                <w:gridSpan w:val="2"/>
                <w:tcBorders>
                  <w:top w:val="single" w:sz="4" w:space="0" w:color="auto"/>
                  <w:left w:val="single" w:sz="4" w:space="0" w:color="auto"/>
                  <w:bottom w:val="single" w:sz="4" w:space="0" w:color="auto"/>
                  <w:right w:val="single" w:sz="4" w:space="0" w:color="auto"/>
                </w:tcBorders>
              </w:tcPr>
            </w:tcPrChange>
          </w:tcPr>
          <w:p w14:paraId="335D7068"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78" w:author="ZTE-Ma Zhifeng" w:date="2021-11-17T12:33:00Z">
              <w:tcPr>
                <w:tcW w:w="647" w:type="dxa"/>
                <w:gridSpan w:val="3"/>
                <w:tcBorders>
                  <w:top w:val="single" w:sz="4" w:space="0" w:color="auto"/>
                  <w:left w:val="single" w:sz="4" w:space="0" w:color="auto"/>
                  <w:bottom w:val="single" w:sz="4" w:space="0" w:color="auto"/>
                  <w:right w:val="single" w:sz="4" w:space="0" w:color="auto"/>
                </w:tcBorders>
              </w:tcPr>
            </w:tcPrChange>
          </w:tcPr>
          <w:p w14:paraId="22AE1056" w14:textId="77777777" w:rsidR="0002057B" w:rsidRPr="00270C16" w:rsidRDefault="0002057B" w:rsidP="0002057B">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79" w:author="ZTE-Ma Zhifeng" w:date="2021-11-17T12:33:00Z">
              <w:tcPr>
                <w:tcW w:w="661" w:type="dxa"/>
                <w:gridSpan w:val="2"/>
                <w:tcBorders>
                  <w:top w:val="single" w:sz="4" w:space="0" w:color="auto"/>
                  <w:left w:val="single" w:sz="4" w:space="0" w:color="auto"/>
                  <w:bottom w:val="single" w:sz="4" w:space="0" w:color="auto"/>
                  <w:right w:val="single" w:sz="4" w:space="0" w:color="auto"/>
                </w:tcBorders>
              </w:tcPr>
            </w:tcPrChange>
          </w:tcPr>
          <w:p w14:paraId="0AB582D2" w14:textId="77777777" w:rsidR="0002057B" w:rsidRPr="00270C16" w:rsidRDefault="0002057B" w:rsidP="0002057B">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80" w:author="ZTE-Ma Zhifeng" w:date="2021-11-17T12:33:00Z">
              <w:tcPr>
                <w:tcW w:w="632" w:type="dxa"/>
                <w:gridSpan w:val="2"/>
                <w:tcBorders>
                  <w:top w:val="single" w:sz="4" w:space="0" w:color="auto"/>
                  <w:left w:val="single" w:sz="4" w:space="0" w:color="auto"/>
                  <w:bottom w:val="single" w:sz="4" w:space="0" w:color="auto"/>
                  <w:right w:val="single" w:sz="4" w:space="0" w:color="auto"/>
                </w:tcBorders>
              </w:tcPr>
            </w:tcPrChange>
          </w:tcPr>
          <w:p w14:paraId="70686204"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181" w:author="ZTE-Ma Zhifeng" w:date="2021-11-17T12:33:00Z">
              <w:tcPr>
                <w:tcW w:w="589" w:type="dxa"/>
                <w:gridSpan w:val="2"/>
                <w:tcBorders>
                  <w:top w:val="single" w:sz="4" w:space="0" w:color="auto"/>
                  <w:left w:val="single" w:sz="4" w:space="0" w:color="auto"/>
                  <w:bottom w:val="single" w:sz="4" w:space="0" w:color="auto"/>
                  <w:right w:val="single" w:sz="4" w:space="0" w:color="auto"/>
                </w:tcBorders>
              </w:tcPr>
            </w:tcPrChange>
          </w:tcPr>
          <w:p w14:paraId="6F852857"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182" w:author="ZTE-Ma Zhifeng" w:date="2021-11-17T12:33:00Z">
              <w:tcPr>
                <w:tcW w:w="588" w:type="dxa"/>
                <w:gridSpan w:val="2"/>
                <w:tcBorders>
                  <w:top w:val="single" w:sz="4" w:space="0" w:color="auto"/>
                  <w:left w:val="single" w:sz="4" w:space="0" w:color="auto"/>
                  <w:bottom w:val="single" w:sz="4" w:space="0" w:color="auto"/>
                  <w:right w:val="single" w:sz="4" w:space="0" w:color="auto"/>
                </w:tcBorders>
              </w:tcPr>
            </w:tcPrChange>
          </w:tcPr>
          <w:p w14:paraId="6269793B"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183" w:author="ZTE-Ma Zhifeng" w:date="2021-11-17T12:33:00Z">
              <w:tcPr>
                <w:tcW w:w="625" w:type="dxa"/>
                <w:gridSpan w:val="2"/>
                <w:tcBorders>
                  <w:top w:val="single" w:sz="4" w:space="0" w:color="auto"/>
                  <w:left w:val="single" w:sz="4" w:space="0" w:color="auto"/>
                  <w:bottom w:val="single" w:sz="4" w:space="0" w:color="auto"/>
                  <w:right w:val="single" w:sz="4" w:space="0" w:color="auto"/>
                </w:tcBorders>
              </w:tcPr>
            </w:tcPrChange>
          </w:tcPr>
          <w:p w14:paraId="035CAE5E" w14:textId="77777777" w:rsidR="0002057B" w:rsidRPr="00270C16" w:rsidRDefault="0002057B" w:rsidP="0002057B">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84" w:author="ZTE-Ma Zhifeng" w:date="2021-11-17T12:33:00Z">
              <w:tcPr>
                <w:tcW w:w="597" w:type="dxa"/>
                <w:gridSpan w:val="2"/>
                <w:tcBorders>
                  <w:top w:val="single" w:sz="4" w:space="0" w:color="auto"/>
                  <w:left w:val="single" w:sz="4" w:space="0" w:color="auto"/>
                  <w:bottom w:val="single" w:sz="4" w:space="0" w:color="auto"/>
                  <w:right w:val="single" w:sz="4" w:space="0" w:color="auto"/>
                </w:tcBorders>
              </w:tcPr>
            </w:tcPrChange>
          </w:tcPr>
          <w:p w14:paraId="159A0F23"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185" w:author="ZTE-Ma Zhifeng" w:date="2021-11-17T12:33:00Z">
              <w:tcPr>
                <w:tcW w:w="600" w:type="dxa"/>
                <w:gridSpan w:val="2"/>
                <w:tcBorders>
                  <w:top w:val="single" w:sz="4" w:space="0" w:color="auto"/>
                  <w:left w:val="single" w:sz="4" w:space="0" w:color="auto"/>
                  <w:bottom w:val="single" w:sz="4" w:space="0" w:color="auto"/>
                  <w:right w:val="single" w:sz="4" w:space="0" w:color="auto"/>
                </w:tcBorders>
              </w:tcPr>
            </w:tcPrChange>
          </w:tcPr>
          <w:p w14:paraId="52437407"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186" w:author="ZTE-Ma Zhifeng" w:date="2021-11-17T12:33:00Z">
              <w:tcPr>
                <w:tcW w:w="751" w:type="dxa"/>
                <w:gridSpan w:val="2"/>
                <w:tcBorders>
                  <w:top w:val="single" w:sz="4" w:space="0" w:color="auto"/>
                  <w:left w:val="single" w:sz="4" w:space="0" w:color="auto"/>
                  <w:bottom w:val="single" w:sz="4" w:space="0" w:color="auto"/>
                  <w:right w:val="single" w:sz="4" w:space="0" w:color="auto"/>
                </w:tcBorders>
              </w:tcPr>
            </w:tcPrChange>
          </w:tcPr>
          <w:p w14:paraId="00C700DF" w14:textId="77777777" w:rsidR="0002057B" w:rsidRPr="00270C16" w:rsidRDefault="0002057B" w:rsidP="0002057B">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187" w:author="ZTE-Ma Zhifeng" w:date="2021-11-17T12:3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D7913B2" w14:textId="77777777" w:rsidR="0002057B" w:rsidRPr="00270C16" w:rsidRDefault="0002057B" w:rsidP="0002057B">
            <w:pPr>
              <w:keepNext/>
              <w:keepLines/>
              <w:spacing w:after="0"/>
              <w:jc w:val="center"/>
              <w:rPr>
                <w:rFonts w:ascii="Arial" w:hAnsi="Arial"/>
                <w:sz w:val="18"/>
                <w:lang w:val="en-US" w:eastAsia="zh-CN"/>
              </w:rPr>
            </w:pPr>
          </w:p>
        </w:tc>
      </w:tr>
      <w:tr w:rsidR="00711974" w:rsidRPr="00270C16" w14:paraId="2E259A17"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ZTE-Ma Zhifeng" w:date="2021-11-17T12: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89" w:author="ZTE-Ma Zhifeng" w:date="2021-11-17T12:32:00Z"/>
          <w:trPrChange w:id="190" w:author="ZTE-Ma Zhifeng" w:date="2021-11-17T12:3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191" w:author="ZTE-Ma Zhifeng" w:date="2021-11-17T12:33: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6E4D8D84" w14:textId="77777777" w:rsidR="00711974" w:rsidRPr="00270C16" w:rsidRDefault="00711974" w:rsidP="00711974">
            <w:pPr>
              <w:keepNext/>
              <w:keepLines/>
              <w:spacing w:after="0"/>
              <w:jc w:val="center"/>
              <w:rPr>
                <w:ins w:id="192" w:author="ZTE-Ma Zhifeng" w:date="2021-11-17T12:32:00Z"/>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Change w:id="193" w:author="ZTE-Ma Zhifeng" w:date="2021-11-17T12:33: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72E0C0EF" w14:textId="77777777" w:rsidR="00711974" w:rsidRPr="002E28BA" w:rsidRDefault="00711974" w:rsidP="00711974">
            <w:pPr>
              <w:pStyle w:val="TAC"/>
              <w:rPr>
                <w:ins w:id="194" w:author="ZTE-Ma Zhifeng" w:date="2021-11-17T12:33:00Z"/>
                <w:lang w:val="en-US" w:eastAsia="zh-CN"/>
              </w:rPr>
            </w:pPr>
            <w:ins w:id="195" w:author="ZTE-Ma Zhifeng" w:date="2021-11-17T12:33:00Z">
              <w:r w:rsidRPr="002E28BA">
                <w:rPr>
                  <w:lang w:val="en-US" w:eastAsia="zh-CN"/>
                </w:rPr>
                <w:t>CA_n1A-n40A</w:t>
              </w:r>
            </w:ins>
          </w:p>
          <w:p w14:paraId="335680FE" w14:textId="77777777" w:rsidR="00711974" w:rsidRPr="002E28BA" w:rsidRDefault="00711974" w:rsidP="00711974">
            <w:pPr>
              <w:pStyle w:val="TAC"/>
              <w:rPr>
                <w:ins w:id="196" w:author="ZTE-Ma Zhifeng" w:date="2021-11-17T12:33:00Z"/>
                <w:lang w:val="en-US" w:eastAsia="zh-CN"/>
              </w:rPr>
            </w:pPr>
            <w:ins w:id="197" w:author="ZTE-Ma Zhifeng" w:date="2021-11-17T12:33:00Z">
              <w:r w:rsidRPr="002E28BA">
                <w:rPr>
                  <w:lang w:val="en-US" w:eastAsia="zh-CN"/>
                </w:rPr>
                <w:t>CA_n1A-n78A</w:t>
              </w:r>
            </w:ins>
          </w:p>
          <w:p w14:paraId="303AEB94" w14:textId="189F66F8" w:rsidR="00711974" w:rsidRPr="00270C16" w:rsidRDefault="00711974">
            <w:pPr>
              <w:pStyle w:val="TAC"/>
              <w:rPr>
                <w:ins w:id="198" w:author="ZTE-Ma Zhifeng" w:date="2021-11-17T12:32:00Z"/>
                <w:rFonts w:eastAsia="宋体"/>
                <w:lang w:val="en-US" w:eastAsia="zh-CN"/>
              </w:rPr>
              <w:pPrChange w:id="199" w:author="ZTE-Ma Zhifeng" w:date="2021-11-17T12:34:00Z">
                <w:pPr>
                  <w:keepNext/>
                  <w:keepLines/>
                  <w:spacing w:after="0"/>
                  <w:jc w:val="center"/>
                </w:pPr>
              </w:pPrChange>
            </w:pPr>
            <w:ins w:id="200" w:author="ZTE-Ma Zhifeng" w:date="2021-11-17T12:33:00Z">
              <w:r w:rsidRPr="002E28BA">
                <w:rPr>
                  <w:lang w:val="en-US" w:eastAsia="zh-CN"/>
                </w:rPr>
                <w:t>CA_n40A-n78A</w:t>
              </w:r>
            </w:ins>
          </w:p>
        </w:tc>
        <w:tc>
          <w:tcPr>
            <w:tcW w:w="631" w:type="dxa"/>
            <w:tcBorders>
              <w:left w:val="single" w:sz="4" w:space="0" w:color="auto"/>
              <w:bottom w:val="single" w:sz="4" w:space="0" w:color="auto"/>
              <w:right w:val="single" w:sz="4" w:space="0" w:color="auto"/>
            </w:tcBorders>
            <w:tcPrChange w:id="201" w:author="ZTE-Ma Zhifeng" w:date="2021-11-17T12:33:00Z">
              <w:tcPr>
                <w:tcW w:w="631" w:type="dxa"/>
                <w:gridSpan w:val="2"/>
                <w:tcBorders>
                  <w:left w:val="single" w:sz="4" w:space="0" w:color="auto"/>
                  <w:bottom w:val="single" w:sz="4" w:space="0" w:color="auto"/>
                  <w:right w:val="single" w:sz="4" w:space="0" w:color="auto"/>
                </w:tcBorders>
              </w:tcPr>
            </w:tcPrChange>
          </w:tcPr>
          <w:p w14:paraId="5F6C5286" w14:textId="2B65FE06" w:rsidR="00711974" w:rsidRPr="00711974" w:rsidRDefault="00711974" w:rsidP="00711974">
            <w:pPr>
              <w:keepNext/>
              <w:keepLines/>
              <w:spacing w:after="0"/>
              <w:jc w:val="center"/>
              <w:rPr>
                <w:ins w:id="202" w:author="ZTE-Ma Zhifeng" w:date="2021-11-17T12:32:00Z"/>
                <w:rFonts w:ascii="Arial" w:eastAsia="宋体" w:hAnsi="Arial" w:cs="Arial"/>
                <w:sz w:val="18"/>
                <w:szCs w:val="18"/>
                <w:lang w:val="en-US" w:eastAsia="zh-CN"/>
              </w:rPr>
            </w:pPr>
            <w:ins w:id="203" w:author="ZTE-Ma Zhifeng" w:date="2021-11-17T12:34:00Z">
              <w:r w:rsidRPr="00711974">
                <w:rPr>
                  <w:rFonts w:ascii="Arial" w:hAnsi="Arial" w:cs="Arial"/>
                  <w:color w:val="000000" w:themeColor="text1"/>
                  <w:sz w:val="18"/>
                  <w:szCs w:val="18"/>
                  <w:rPrChange w:id="204" w:author="ZTE-Ma Zhifeng" w:date="2021-11-17T12:34:00Z">
                    <w:rPr>
                      <w:rFonts w:cs="Arial"/>
                      <w:color w:val="000000" w:themeColor="text1"/>
                      <w:szCs w:val="18"/>
                    </w:rPr>
                  </w:rPrChange>
                </w:rPr>
                <w:t>n1</w:t>
              </w:r>
            </w:ins>
          </w:p>
        </w:tc>
        <w:tc>
          <w:tcPr>
            <w:tcW w:w="651" w:type="dxa"/>
            <w:tcBorders>
              <w:top w:val="single" w:sz="4" w:space="0" w:color="auto"/>
              <w:left w:val="single" w:sz="4" w:space="0" w:color="auto"/>
              <w:bottom w:val="single" w:sz="4" w:space="0" w:color="auto"/>
              <w:right w:val="single" w:sz="4" w:space="0" w:color="auto"/>
            </w:tcBorders>
            <w:tcPrChange w:id="205" w:author="ZTE-Ma Zhifeng" w:date="2021-11-17T12:33:00Z">
              <w:tcPr>
                <w:tcW w:w="651" w:type="dxa"/>
                <w:gridSpan w:val="2"/>
                <w:tcBorders>
                  <w:top w:val="single" w:sz="4" w:space="0" w:color="auto"/>
                  <w:left w:val="single" w:sz="4" w:space="0" w:color="auto"/>
                  <w:bottom w:val="single" w:sz="4" w:space="0" w:color="auto"/>
                  <w:right w:val="single" w:sz="4" w:space="0" w:color="auto"/>
                </w:tcBorders>
              </w:tcPr>
            </w:tcPrChange>
          </w:tcPr>
          <w:p w14:paraId="59A6BCA3" w14:textId="14C6184E" w:rsidR="00711974" w:rsidRPr="00711974" w:rsidRDefault="00711974" w:rsidP="00711974">
            <w:pPr>
              <w:keepNext/>
              <w:keepLines/>
              <w:spacing w:after="0"/>
              <w:jc w:val="center"/>
              <w:rPr>
                <w:ins w:id="206" w:author="ZTE-Ma Zhifeng" w:date="2021-11-17T12:32:00Z"/>
                <w:rFonts w:ascii="Arial" w:eastAsia="宋体" w:hAnsi="Arial" w:cs="Arial"/>
                <w:sz w:val="18"/>
                <w:szCs w:val="18"/>
                <w:lang w:val="en-US" w:eastAsia="zh-CN"/>
              </w:rPr>
            </w:pPr>
            <w:ins w:id="207" w:author="ZTE-Ma Zhifeng" w:date="2021-11-17T12:35:00Z">
              <w:r w:rsidRPr="00711974">
                <w:rPr>
                  <w:rFonts w:ascii="Arial" w:eastAsia="宋体" w:hAnsi="Arial" w:cs="Arial"/>
                  <w:sz w:val="18"/>
                  <w:szCs w:val="18"/>
                  <w:lang w:val="en-US" w:eastAsia="zh-CN"/>
                  <w:rPrChange w:id="208" w:author="ZTE-Ma Zhifeng" w:date="2021-11-17T12:35:00Z">
                    <w:rPr>
                      <w:rFonts w:eastAsia="宋体"/>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tcPrChange w:id="209" w:author="ZTE-Ma Zhifeng" w:date="2021-11-17T12:33:00Z">
              <w:tcPr>
                <w:tcW w:w="681" w:type="dxa"/>
                <w:gridSpan w:val="2"/>
                <w:tcBorders>
                  <w:top w:val="single" w:sz="4" w:space="0" w:color="auto"/>
                  <w:left w:val="single" w:sz="4" w:space="0" w:color="auto"/>
                  <w:bottom w:val="single" w:sz="4" w:space="0" w:color="auto"/>
                  <w:right w:val="single" w:sz="4" w:space="0" w:color="auto"/>
                </w:tcBorders>
              </w:tcPr>
            </w:tcPrChange>
          </w:tcPr>
          <w:p w14:paraId="6C9FB0DF" w14:textId="0E9F3178" w:rsidR="00711974" w:rsidRPr="00706921" w:rsidRDefault="00711974" w:rsidP="00711974">
            <w:pPr>
              <w:keepNext/>
              <w:keepLines/>
              <w:spacing w:after="0"/>
              <w:jc w:val="center"/>
              <w:rPr>
                <w:ins w:id="210" w:author="ZTE-Ma Zhifeng" w:date="2021-11-17T12:32:00Z"/>
                <w:rFonts w:ascii="Arial" w:eastAsia="宋体" w:hAnsi="Arial" w:cs="Arial"/>
                <w:sz w:val="18"/>
                <w:szCs w:val="18"/>
                <w:lang w:val="en-US" w:eastAsia="zh-CN"/>
              </w:rPr>
            </w:pPr>
            <w:ins w:id="211" w:author="ZTE-Ma Zhifeng" w:date="2021-11-17T12:35:00Z">
              <w:r w:rsidRPr="00711974">
                <w:rPr>
                  <w:rFonts w:ascii="Arial" w:eastAsia="宋体" w:hAnsi="Arial" w:cs="Arial"/>
                  <w:sz w:val="18"/>
                  <w:szCs w:val="18"/>
                  <w:lang w:val="en-US" w:eastAsia="zh-CN"/>
                  <w:rPrChange w:id="212" w:author="ZTE-Ma Zhifeng" w:date="2021-11-17T12:35:00Z">
                    <w:rPr>
                      <w:rFonts w:eastAsia="宋体"/>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tcPrChange w:id="213" w:author="ZTE-Ma Zhifeng" w:date="2021-11-17T12:33:00Z">
              <w:tcPr>
                <w:tcW w:w="602" w:type="dxa"/>
                <w:gridSpan w:val="2"/>
                <w:tcBorders>
                  <w:top w:val="single" w:sz="4" w:space="0" w:color="auto"/>
                  <w:left w:val="single" w:sz="4" w:space="0" w:color="auto"/>
                  <w:bottom w:val="single" w:sz="4" w:space="0" w:color="auto"/>
                  <w:right w:val="single" w:sz="4" w:space="0" w:color="auto"/>
                </w:tcBorders>
              </w:tcPr>
            </w:tcPrChange>
          </w:tcPr>
          <w:p w14:paraId="45515E49" w14:textId="0C3986DD" w:rsidR="00711974" w:rsidRPr="00706921" w:rsidRDefault="00711974" w:rsidP="00711974">
            <w:pPr>
              <w:keepNext/>
              <w:keepLines/>
              <w:spacing w:after="0"/>
              <w:jc w:val="center"/>
              <w:rPr>
                <w:ins w:id="214" w:author="ZTE-Ma Zhifeng" w:date="2021-11-17T12:32:00Z"/>
                <w:rFonts w:ascii="Arial" w:eastAsia="宋体" w:hAnsi="Arial" w:cs="Arial"/>
                <w:sz w:val="18"/>
                <w:szCs w:val="18"/>
                <w:lang w:val="en-US" w:eastAsia="zh-CN"/>
              </w:rPr>
            </w:pPr>
            <w:ins w:id="215" w:author="ZTE-Ma Zhifeng" w:date="2021-11-17T12:35:00Z">
              <w:r w:rsidRPr="00711974">
                <w:rPr>
                  <w:rFonts w:ascii="Arial" w:eastAsia="宋体" w:hAnsi="Arial" w:cs="Arial"/>
                  <w:sz w:val="18"/>
                  <w:szCs w:val="18"/>
                  <w:lang w:val="en-US" w:eastAsia="zh-CN"/>
                  <w:rPrChange w:id="216" w:author="ZTE-Ma Zhifeng" w:date="2021-11-17T12:35:00Z">
                    <w:rPr>
                      <w:rFonts w:eastAsia="宋体"/>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tcPrChange w:id="217" w:author="ZTE-Ma Zhifeng" w:date="2021-11-17T12:33:00Z">
              <w:tcPr>
                <w:tcW w:w="687" w:type="dxa"/>
                <w:gridSpan w:val="2"/>
                <w:tcBorders>
                  <w:top w:val="single" w:sz="4" w:space="0" w:color="auto"/>
                  <w:left w:val="single" w:sz="4" w:space="0" w:color="auto"/>
                  <w:bottom w:val="single" w:sz="4" w:space="0" w:color="auto"/>
                  <w:right w:val="single" w:sz="4" w:space="0" w:color="auto"/>
                </w:tcBorders>
              </w:tcPr>
            </w:tcPrChange>
          </w:tcPr>
          <w:p w14:paraId="5D9AF959" w14:textId="15F77D97" w:rsidR="00711974" w:rsidRPr="00706921" w:rsidRDefault="00711974" w:rsidP="00711974">
            <w:pPr>
              <w:keepNext/>
              <w:keepLines/>
              <w:spacing w:after="0"/>
              <w:jc w:val="center"/>
              <w:rPr>
                <w:ins w:id="218" w:author="ZTE-Ma Zhifeng" w:date="2021-11-17T12:32:00Z"/>
                <w:rFonts w:ascii="Arial" w:eastAsia="宋体" w:hAnsi="Arial" w:cs="Arial"/>
                <w:sz w:val="18"/>
                <w:szCs w:val="18"/>
                <w:lang w:val="en-US" w:eastAsia="zh-CN"/>
              </w:rPr>
            </w:pPr>
            <w:ins w:id="219" w:author="ZTE-Ma Zhifeng" w:date="2021-11-17T12:35:00Z">
              <w:r w:rsidRPr="00711974">
                <w:rPr>
                  <w:rFonts w:ascii="Arial" w:eastAsia="宋体" w:hAnsi="Arial" w:cs="Arial"/>
                  <w:sz w:val="18"/>
                  <w:szCs w:val="18"/>
                  <w:lang w:val="en-US" w:eastAsia="zh-CN"/>
                  <w:rPrChange w:id="220" w:author="ZTE-Ma Zhifeng" w:date="2021-11-17T12:35:00Z">
                    <w:rPr>
                      <w:rFonts w:eastAsia="宋体"/>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221" w:author="ZTE-Ma Zhifeng" w:date="2021-11-17T12:33:00Z">
              <w:tcPr>
                <w:tcW w:w="647" w:type="dxa"/>
                <w:gridSpan w:val="3"/>
                <w:tcBorders>
                  <w:top w:val="single" w:sz="4" w:space="0" w:color="auto"/>
                  <w:left w:val="single" w:sz="4" w:space="0" w:color="auto"/>
                  <w:bottom w:val="single" w:sz="4" w:space="0" w:color="auto"/>
                  <w:right w:val="single" w:sz="4" w:space="0" w:color="auto"/>
                </w:tcBorders>
              </w:tcPr>
            </w:tcPrChange>
          </w:tcPr>
          <w:p w14:paraId="1D5CBB94" w14:textId="77777777" w:rsidR="00711974" w:rsidRPr="00711974" w:rsidRDefault="00711974" w:rsidP="00711974">
            <w:pPr>
              <w:keepNext/>
              <w:keepLines/>
              <w:spacing w:after="0"/>
              <w:jc w:val="center"/>
              <w:rPr>
                <w:ins w:id="222" w:author="ZTE-Ma Zhifeng" w:date="2021-11-17T12:32:00Z"/>
                <w:rFonts w:ascii="Arial" w:eastAsia="宋体" w:hAnsi="Arial" w:cs="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223" w:author="ZTE-Ma Zhifeng" w:date="2021-11-17T12:33:00Z">
              <w:tcPr>
                <w:tcW w:w="661" w:type="dxa"/>
                <w:gridSpan w:val="2"/>
                <w:tcBorders>
                  <w:top w:val="single" w:sz="4" w:space="0" w:color="auto"/>
                  <w:left w:val="single" w:sz="4" w:space="0" w:color="auto"/>
                  <w:bottom w:val="single" w:sz="4" w:space="0" w:color="auto"/>
                  <w:right w:val="single" w:sz="4" w:space="0" w:color="auto"/>
                </w:tcBorders>
              </w:tcPr>
            </w:tcPrChange>
          </w:tcPr>
          <w:p w14:paraId="0994D3FE" w14:textId="77777777" w:rsidR="00711974" w:rsidRPr="00711974" w:rsidRDefault="00711974" w:rsidP="00711974">
            <w:pPr>
              <w:keepNext/>
              <w:keepLines/>
              <w:spacing w:after="0"/>
              <w:jc w:val="center"/>
              <w:rPr>
                <w:ins w:id="224" w:author="ZTE-Ma Zhifeng" w:date="2021-11-17T12:32:00Z"/>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225" w:author="ZTE-Ma Zhifeng" w:date="2021-11-17T12:33:00Z">
              <w:tcPr>
                <w:tcW w:w="632" w:type="dxa"/>
                <w:gridSpan w:val="2"/>
                <w:tcBorders>
                  <w:top w:val="single" w:sz="4" w:space="0" w:color="auto"/>
                  <w:left w:val="single" w:sz="4" w:space="0" w:color="auto"/>
                  <w:bottom w:val="single" w:sz="4" w:space="0" w:color="auto"/>
                  <w:right w:val="single" w:sz="4" w:space="0" w:color="auto"/>
                </w:tcBorders>
              </w:tcPr>
            </w:tcPrChange>
          </w:tcPr>
          <w:p w14:paraId="2D9565BB" w14:textId="77777777" w:rsidR="00711974" w:rsidRPr="00706921" w:rsidRDefault="00711974" w:rsidP="00711974">
            <w:pPr>
              <w:keepNext/>
              <w:keepLines/>
              <w:spacing w:after="0"/>
              <w:jc w:val="center"/>
              <w:rPr>
                <w:ins w:id="226" w:author="ZTE-Ma Zhifeng" w:date="2021-11-17T12:32:00Z"/>
                <w:rFonts w:ascii="Arial" w:eastAsia="宋体"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227" w:author="ZTE-Ma Zhifeng" w:date="2021-11-17T12:33:00Z">
              <w:tcPr>
                <w:tcW w:w="589" w:type="dxa"/>
                <w:gridSpan w:val="2"/>
                <w:tcBorders>
                  <w:top w:val="single" w:sz="4" w:space="0" w:color="auto"/>
                  <w:left w:val="single" w:sz="4" w:space="0" w:color="auto"/>
                  <w:bottom w:val="single" w:sz="4" w:space="0" w:color="auto"/>
                  <w:right w:val="single" w:sz="4" w:space="0" w:color="auto"/>
                </w:tcBorders>
              </w:tcPr>
            </w:tcPrChange>
          </w:tcPr>
          <w:p w14:paraId="576C8216" w14:textId="77777777" w:rsidR="00711974" w:rsidRPr="00346751" w:rsidRDefault="00711974" w:rsidP="00711974">
            <w:pPr>
              <w:keepNext/>
              <w:keepLines/>
              <w:spacing w:after="0"/>
              <w:jc w:val="center"/>
              <w:rPr>
                <w:ins w:id="228" w:author="ZTE-Ma Zhifeng" w:date="2021-11-17T12:32:00Z"/>
                <w:rFonts w:ascii="Arial" w:eastAsia="宋体" w:hAnsi="Arial" w:cs="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229" w:author="ZTE-Ma Zhifeng" w:date="2021-11-17T12:33:00Z">
              <w:tcPr>
                <w:tcW w:w="588" w:type="dxa"/>
                <w:gridSpan w:val="2"/>
                <w:tcBorders>
                  <w:top w:val="single" w:sz="4" w:space="0" w:color="auto"/>
                  <w:left w:val="single" w:sz="4" w:space="0" w:color="auto"/>
                  <w:bottom w:val="single" w:sz="4" w:space="0" w:color="auto"/>
                  <w:right w:val="single" w:sz="4" w:space="0" w:color="auto"/>
                </w:tcBorders>
              </w:tcPr>
            </w:tcPrChange>
          </w:tcPr>
          <w:p w14:paraId="78C766F2" w14:textId="77777777" w:rsidR="00711974" w:rsidRPr="00DC1AB6" w:rsidRDefault="00711974" w:rsidP="00711974">
            <w:pPr>
              <w:keepNext/>
              <w:keepLines/>
              <w:spacing w:after="0"/>
              <w:jc w:val="center"/>
              <w:rPr>
                <w:ins w:id="230" w:author="ZTE-Ma Zhifeng" w:date="2021-11-17T12:32:00Z"/>
                <w:rFonts w:ascii="Arial" w:eastAsia="宋体"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31" w:author="ZTE-Ma Zhifeng" w:date="2021-11-17T12:33:00Z">
              <w:tcPr>
                <w:tcW w:w="625" w:type="dxa"/>
                <w:gridSpan w:val="2"/>
                <w:tcBorders>
                  <w:top w:val="single" w:sz="4" w:space="0" w:color="auto"/>
                  <w:left w:val="single" w:sz="4" w:space="0" w:color="auto"/>
                  <w:bottom w:val="single" w:sz="4" w:space="0" w:color="auto"/>
                  <w:right w:val="single" w:sz="4" w:space="0" w:color="auto"/>
                </w:tcBorders>
              </w:tcPr>
            </w:tcPrChange>
          </w:tcPr>
          <w:p w14:paraId="14C553C5" w14:textId="77777777" w:rsidR="00711974" w:rsidRPr="00711974" w:rsidRDefault="00711974" w:rsidP="00711974">
            <w:pPr>
              <w:keepNext/>
              <w:keepLines/>
              <w:spacing w:after="0"/>
              <w:jc w:val="center"/>
              <w:rPr>
                <w:ins w:id="232" w:author="ZTE-Ma Zhifeng" w:date="2021-11-17T12:32:00Z"/>
                <w:rFonts w:ascii="Arial" w:eastAsia="宋体" w:hAnsi="Arial" w:cs="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33" w:author="ZTE-Ma Zhifeng" w:date="2021-11-17T12:33:00Z">
              <w:tcPr>
                <w:tcW w:w="597" w:type="dxa"/>
                <w:gridSpan w:val="2"/>
                <w:tcBorders>
                  <w:top w:val="single" w:sz="4" w:space="0" w:color="auto"/>
                  <w:left w:val="single" w:sz="4" w:space="0" w:color="auto"/>
                  <w:bottom w:val="single" w:sz="4" w:space="0" w:color="auto"/>
                  <w:right w:val="single" w:sz="4" w:space="0" w:color="auto"/>
                </w:tcBorders>
              </w:tcPr>
            </w:tcPrChange>
          </w:tcPr>
          <w:p w14:paraId="712B57CC" w14:textId="77777777" w:rsidR="00711974" w:rsidRPr="00706921" w:rsidRDefault="00711974" w:rsidP="00711974">
            <w:pPr>
              <w:keepNext/>
              <w:keepLines/>
              <w:spacing w:after="0"/>
              <w:jc w:val="center"/>
              <w:rPr>
                <w:ins w:id="234" w:author="ZTE-Ma Zhifeng" w:date="2021-11-17T12:32:00Z"/>
                <w:rFonts w:ascii="Arial" w:eastAsia="宋体" w:hAnsi="Arial" w:cs="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35" w:author="ZTE-Ma Zhifeng" w:date="2021-11-17T12:33:00Z">
              <w:tcPr>
                <w:tcW w:w="600" w:type="dxa"/>
                <w:gridSpan w:val="2"/>
                <w:tcBorders>
                  <w:top w:val="single" w:sz="4" w:space="0" w:color="auto"/>
                  <w:left w:val="single" w:sz="4" w:space="0" w:color="auto"/>
                  <w:bottom w:val="single" w:sz="4" w:space="0" w:color="auto"/>
                  <w:right w:val="single" w:sz="4" w:space="0" w:color="auto"/>
                </w:tcBorders>
              </w:tcPr>
            </w:tcPrChange>
          </w:tcPr>
          <w:p w14:paraId="26D425E5" w14:textId="77777777" w:rsidR="00711974" w:rsidRPr="00346751" w:rsidRDefault="00711974" w:rsidP="00711974">
            <w:pPr>
              <w:keepNext/>
              <w:keepLines/>
              <w:spacing w:after="0"/>
              <w:jc w:val="center"/>
              <w:rPr>
                <w:ins w:id="236" w:author="ZTE-Ma Zhifeng" w:date="2021-11-17T12:32:00Z"/>
                <w:rFonts w:ascii="Arial" w:eastAsia="宋体" w:hAnsi="Arial" w:cs="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37" w:author="ZTE-Ma Zhifeng" w:date="2021-11-17T12:33:00Z">
              <w:tcPr>
                <w:tcW w:w="751" w:type="dxa"/>
                <w:gridSpan w:val="2"/>
                <w:tcBorders>
                  <w:top w:val="single" w:sz="4" w:space="0" w:color="auto"/>
                  <w:left w:val="single" w:sz="4" w:space="0" w:color="auto"/>
                  <w:bottom w:val="single" w:sz="4" w:space="0" w:color="auto"/>
                  <w:right w:val="single" w:sz="4" w:space="0" w:color="auto"/>
                </w:tcBorders>
              </w:tcPr>
            </w:tcPrChange>
          </w:tcPr>
          <w:p w14:paraId="33BE948A" w14:textId="77777777" w:rsidR="00711974" w:rsidRPr="00DC1AB6" w:rsidRDefault="00711974" w:rsidP="00711974">
            <w:pPr>
              <w:keepNext/>
              <w:keepLines/>
              <w:spacing w:after="0"/>
              <w:jc w:val="center"/>
              <w:rPr>
                <w:ins w:id="238" w:author="ZTE-Ma Zhifeng" w:date="2021-11-17T12:32:00Z"/>
                <w:rFonts w:ascii="Arial" w:eastAsia="宋体" w:hAnsi="Arial" w:cs="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239" w:author="ZTE-Ma Zhifeng" w:date="2021-11-17T12:3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1553D83" w14:textId="78C05951" w:rsidR="00711974" w:rsidRPr="00270C16" w:rsidRDefault="00711974" w:rsidP="00711974">
            <w:pPr>
              <w:keepNext/>
              <w:keepLines/>
              <w:spacing w:after="0"/>
              <w:jc w:val="center"/>
              <w:rPr>
                <w:ins w:id="240" w:author="ZTE-Ma Zhifeng" w:date="2021-11-17T12:32:00Z"/>
                <w:rFonts w:ascii="Arial" w:hAnsi="Arial"/>
                <w:sz w:val="18"/>
                <w:lang w:val="en-US" w:eastAsia="zh-CN"/>
              </w:rPr>
            </w:pPr>
            <w:ins w:id="241" w:author="ZTE-Ma Zhifeng" w:date="2021-11-17T12:33:00Z">
              <w:r>
                <w:rPr>
                  <w:rFonts w:ascii="Arial" w:hAnsi="Arial" w:hint="eastAsia"/>
                  <w:sz w:val="18"/>
                  <w:lang w:val="en-US" w:eastAsia="zh-CN"/>
                </w:rPr>
                <w:t>1</w:t>
              </w:r>
            </w:ins>
          </w:p>
        </w:tc>
      </w:tr>
      <w:tr w:rsidR="00711974" w:rsidRPr="00270C16" w14:paraId="75E54CCD"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ZTE-Ma Zhifeng" w:date="2021-11-17T12: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43" w:author="ZTE-Ma Zhifeng" w:date="2021-11-17T12:32:00Z"/>
          <w:trPrChange w:id="244" w:author="ZTE-Ma Zhifeng" w:date="2021-11-17T12:3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245" w:author="ZTE-Ma Zhifeng" w:date="2021-11-17T12:33: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E9910F0" w14:textId="77777777" w:rsidR="00711974" w:rsidRPr="00270C16" w:rsidRDefault="00711974" w:rsidP="00711974">
            <w:pPr>
              <w:keepNext/>
              <w:keepLines/>
              <w:spacing w:after="0"/>
              <w:jc w:val="center"/>
              <w:rPr>
                <w:ins w:id="246" w:author="ZTE-Ma Zhifeng" w:date="2021-11-17T12:32: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247" w:author="ZTE-Ma Zhifeng" w:date="2021-11-17T12:33: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12B8FF2" w14:textId="77777777" w:rsidR="00711974" w:rsidRPr="00270C16" w:rsidRDefault="00711974" w:rsidP="00711974">
            <w:pPr>
              <w:keepNext/>
              <w:keepLines/>
              <w:spacing w:after="0"/>
              <w:jc w:val="center"/>
              <w:rPr>
                <w:ins w:id="248" w:author="ZTE-Ma Zhifeng" w:date="2021-11-17T12:32: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249" w:author="ZTE-Ma Zhifeng" w:date="2021-11-17T12:33:00Z">
              <w:tcPr>
                <w:tcW w:w="631" w:type="dxa"/>
                <w:gridSpan w:val="2"/>
                <w:tcBorders>
                  <w:left w:val="single" w:sz="4" w:space="0" w:color="auto"/>
                  <w:bottom w:val="single" w:sz="4" w:space="0" w:color="auto"/>
                  <w:right w:val="single" w:sz="4" w:space="0" w:color="auto"/>
                </w:tcBorders>
              </w:tcPr>
            </w:tcPrChange>
          </w:tcPr>
          <w:p w14:paraId="4F3DF8B3" w14:textId="02CEEFC5" w:rsidR="00711974" w:rsidRPr="00711974" w:rsidRDefault="00711974" w:rsidP="00711974">
            <w:pPr>
              <w:keepNext/>
              <w:keepLines/>
              <w:spacing w:after="0"/>
              <w:jc w:val="center"/>
              <w:rPr>
                <w:ins w:id="250" w:author="ZTE-Ma Zhifeng" w:date="2021-11-17T12:32:00Z"/>
                <w:rFonts w:ascii="Arial" w:eastAsia="宋体" w:hAnsi="Arial" w:cs="Arial"/>
                <w:sz w:val="18"/>
                <w:szCs w:val="18"/>
                <w:lang w:val="en-US" w:eastAsia="zh-CN"/>
              </w:rPr>
            </w:pPr>
            <w:ins w:id="251" w:author="ZTE-Ma Zhifeng" w:date="2021-11-17T12:34:00Z">
              <w:r w:rsidRPr="00711974">
                <w:rPr>
                  <w:rFonts w:ascii="Arial" w:hAnsi="Arial" w:cs="Arial"/>
                  <w:color w:val="000000" w:themeColor="text1"/>
                  <w:sz w:val="18"/>
                  <w:szCs w:val="18"/>
                  <w:rPrChange w:id="252" w:author="ZTE-Ma Zhifeng" w:date="2021-11-17T12:34:00Z">
                    <w:rPr>
                      <w:rFonts w:cs="Arial"/>
                      <w:color w:val="000000" w:themeColor="text1"/>
                      <w:szCs w:val="18"/>
                    </w:rPr>
                  </w:rPrChange>
                </w:rPr>
                <w:t>n40</w:t>
              </w:r>
            </w:ins>
          </w:p>
        </w:tc>
        <w:tc>
          <w:tcPr>
            <w:tcW w:w="651" w:type="dxa"/>
            <w:tcBorders>
              <w:top w:val="single" w:sz="4" w:space="0" w:color="auto"/>
              <w:left w:val="single" w:sz="4" w:space="0" w:color="auto"/>
              <w:bottom w:val="single" w:sz="4" w:space="0" w:color="auto"/>
              <w:right w:val="single" w:sz="4" w:space="0" w:color="auto"/>
            </w:tcBorders>
            <w:tcPrChange w:id="253" w:author="ZTE-Ma Zhifeng" w:date="2021-11-17T12:33:00Z">
              <w:tcPr>
                <w:tcW w:w="651" w:type="dxa"/>
                <w:gridSpan w:val="2"/>
                <w:tcBorders>
                  <w:top w:val="single" w:sz="4" w:space="0" w:color="auto"/>
                  <w:left w:val="single" w:sz="4" w:space="0" w:color="auto"/>
                  <w:bottom w:val="single" w:sz="4" w:space="0" w:color="auto"/>
                  <w:right w:val="single" w:sz="4" w:space="0" w:color="auto"/>
                </w:tcBorders>
              </w:tcPr>
            </w:tcPrChange>
          </w:tcPr>
          <w:p w14:paraId="177AD74D" w14:textId="5299D143" w:rsidR="00711974" w:rsidRPr="00711974" w:rsidRDefault="00711974" w:rsidP="00711974">
            <w:pPr>
              <w:keepNext/>
              <w:keepLines/>
              <w:spacing w:after="0"/>
              <w:jc w:val="center"/>
              <w:rPr>
                <w:ins w:id="254" w:author="ZTE-Ma Zhifeng" w:date="2021-11-17T12:32:00Z"/>
                <w:rFonts w:ascii="Arial" w:eastAsia="宋体" w:hAnsi="Arial" w:cs="Arial"/>
                <w:sz w:val="18"/>
                <w:szCs w:val="18"/>
                <w:lang w:val="en-US" w:eastAsia="zh-CN"/>
              </w:rPr>
            </w:pPr>
            <w:ins w:id="255" w:author="ZTE-Ma Zhifeng" w:date="2021-11-17T12:35:00Z">
              <w:r w:rsidRPr="00711974">
                <w:rPr>
                  <w:rFonts w:ascii="Arial" w:hAnsi="Arial" w:cs="Arial"/>
                  <w:sz w:val="18"/>
                  <w:szCs w:val="18"/>
                  <w:lang w:eastAsia="zh-CN"/>
                  <w:rPrChange w:id="256" w:author="ZTE-Ma Zhifeng" w:date="2021-11-17T12:35:00Z">
                    <w:rPr>
                      <w:szCs w:val="18"/>
                      <w:lang w:eastAsia="zh-CN"/>
                    </w:rPr>
                  </w:rPrChange>
                </w:rPr>
                <w:t>5</w:t>
              </w:r>
            </w:ins>
          </w:p>
        </w:tc>
        <w:tc>
          <w:tcPr>
            <w:tcW w:w="681" w:type="dxa"/>
            <w:tcBorders>
              <w:top w:val="single" w:sz="4" w:space="0" w:color="auto"/>
              <w:left w:val="single" w:sz="4" w:space="0" w:color="auto"/>
              <w:bottom w:val="single" w:sz="4" w:space="0" w:color="auto"/>
              <w:right w:val="single" w:sz="4" w:space="0" w:color="auto"/>
            </w:tcBorders>
            <w:tcPrChange w:id="257" w:author="ZTE-Ma Zhifeng" w:date="2021-11-17T12:33:00Z">
              <w:tcPr>
                <w:tcW w:w="681" w:type="dxa"/>
                <w:gridSpan w:val="2"/>
                <w:tcBorders>
                  <w:top w:val="single" w:sz="4" w:space="0" w:color="auto"/>
                  <w:left w:val="single" w:sz="4" w:space="0" w:color="auto"/>
                  <w:bottom w:val="single" w:sz="4" w:space="0" w:color="auto"/>
                  <w:right w:val="single" w:sz="4" w:space="0" w:color="auto"/>
                </w:tcBorders>
              </w:tcPr>
            </w:tcPrChange>
          </w:tcPr>
          <w:p w14:paraId="5EA26A81" w14:textId="71FDD526" w:rsidR="00711974" w:rsidRPr="00706921" w:rsidRDefault="00711974" w:rsidP="00711974">
            <w:pPr>
              <w:keepNext/>
              <w:keepLines/>
              <w:spacing w:after="0"/>
              <w:jc w:val="center"/>
              <w:rPr>
                <w:ins w:id="258" w:author="ZTE-Ma Zhifeng" w:date="2021-11-17T12:32:00Z"/>
                <w:rFonts w:ascii="Arial" w:eastAsia="宋体" w:hAnsi="Arial" w:cs="Arial"/>
                <w:sz w:val="18"/>
                <w:szCs w:val="18"/>
                <w:lang w:val="en-US" w:eastAsia="zh-CN"/>
              </w:rPr>
            </w:pPr>
            <w:ins w:id="259" w:author="ZTE-Ma Zhifeng" w:date="2021-11-17T12:35:00Z">
              <w:r w:rsidRPr="00711974">
                <w:rPr>
                  <w:rFonts w:ascii="Arial" w:hAnsi="Arial" w:cs="Arial"/>
                  <w:sz w:val="18"/>
                  <w:szCs w:val="18"/>
                  <w:rPrChange w:id="260" w:author="ZTE-Ma Zhifeng" w:date="2021-11-17T12:35:00Z">
                    <w:rPr>
                      <w:szCs w:val="18"/>
                    </w:rPr>
                  </w:rPrChange>
                </w:rPr>
                <w:t>10</w:t>
              </w:r>
            </w:ins>
          </w:p>
        </w:tc>
        <w:tc>
          <w:tcPr>
            <w:tcW w:w="602" w:type="dxa"/>
            <w:tcBorders>
              <w:top w:val="single" w:sz="4" w:space="0" w:color="auto"/>
              <w:left w:val="single" w:sz="4" w:space="0" w:color="auto"/>
              <w:bottom w:val="single" w:sz="4" w:space="0" w:color="auto"/>
              <w:right w:val="single" w:sz="4" w:space="0" w:color="auto"/>
            </w:tcBorders>
            <w:tcPrChange w:id="261" w:author="ZTE-Ma Zhifeng" w:date="2021-11-17T12:33:00Z">
              <w:tcPr>
                <w:tcW w:w="602" w:type="dxa"/>
                <w:gridSpan w:val="2"/>
                <w:tcBorders>
                  <w:top w:val="single" w:sz="4" w:space="0" w:color="auto"/>
                  <w:left w:val="single" w:sz="4" w:space="0" w:color="auto"/>
                  <w:bottom w:val="single" w:sz="4" w:space="0" w:color="auto"/>
                  <w:right w:val="single" w:sz="4" w:space="0" w:color="auto"/>
                </w:tcBorders>
              </w:tcPr>
            </w:tcPrChange>
          </w:tcPr>
          <w:p w14:paraId="17DCC649" w14:textId="31E6FC88" w:rsidR="00711974" w:rsidRPr="00706921" w:rsidRDefault="00711974" w:rsidP="00711974">
            <w:pPr>
              <w:keepNext/>
              <w:keepLines/>
              <w:spacing w:after="0"/>
              <w:jc w:val="center"/>
              <w:rPr>
                <w:ins w:id="262" w:author="ZTE-Ma Zhifeng" w:date="2021-11-17T12:32:00Z"/>
                <w:rFonts w:ascii="Arial" w:eastAsia="宋体" w:hAnsi="Arial" w:cs="Arial"/>
                <w:sz w:val="18"/>
                <w:szCs w:val="18"/>
                <w:lang w:val="en-US" w:eastAsia="zh-CN"/>
              </w:rPr>
            </w:pPr>
            <w:ins w:id="263" w:author="ZTE-Ma Zhifeng" w:date="2021-11-17T12:35:00Z">
              <w:r w:rsidRPr="00711974">
                <w:rPr>
                  <w:rFonts w:ascii="Arial" w:hAnsi="Arial" w:cs="Arial"/>
                  <w:sz w:val="18"/>
                  <w:szCs w:val="18"/>
                  <w:rPrChange w:id="264" w:author="ZTE-Ma Zhifeng" w:date="2021-11-17T12:35:00Z">
                    <w:rPr>
                      <w:szCs w:val="18"/>
                    </w:rPr>
                  </w:rPrChange>
                </w:rPr>
                <w:t>15</w:t>
              </w:r>
            </w:ins>
          </w:p>
        </w:tc>
        <w:tc>
          <w:tcPr>
            <w:tcW w:w="687" w:type="dxa"/>
            <w:tcBorders>
              <w:top w:val="single" w:sz="4" w:space="0" w:color="auto"/>
              <w:left w:val="single" w:sz="4" w:space="0" w:color="auto"/>
              <w:bottom w:val="single" w:sz="4" w:space="0" w:color="auto"/>
              <w:right w:val="single" w:sz="4" w:space="0" w:color="auto"/>
            </w:tcBorders>
            <w:tcPrChange w:id="265" w:author="ZTE-Ma Zhifeng" w:date="2021-11-17T12:33:00Z">
              <w:tcPr>
                <w:tcW w:w="687" w:type="dxa"/>
                <w:gridSpan w:val="2"/>
                <w:tcBorders>
                  <w:top w:val="single" w:sz="4" w:space="0" w:color="auto"/>
                  <w:left w:val="single" w:sz="4" w:space="0" w:color="auto"/>
                  <w:bottom w:val="single" w:sz="4" w:space="0" w:color="auto"/>
                  <w:right w:val="single" w:sz="4" w:space="0" w:color="auto"/>
                </w:tcBorders>
              </w:tcPr>
            </w:tcPrChange>
          </w:tcPr>
          <w:p w14:paraId="0BAF95D2" w14:textId="0572AC46" w:rsidR="00711974" w:rsidRPr="00706921" w:rsidRDefault="00711974" w:rsidP="00711974">
            <w:pPr>
              <w:keepNext/>
              <w:keepLines/>
              <w:spacing w:after="0"/>
              <w:jc w:val="center"/>
              <w:rPr>
                <w:ins w:id="266" w:author="ZTE-Ma Zhifeng" w:date="2021-11-17T12:32:00Z"/>
                <w:rFonts w:ascii="Arial" w:eastAsia="宋体" w:hAnsi="Arial" w:cs="Arial"/>
                <w:sz w:val="18"/>
                <w:szCs w:val="18"/>
                <w:lang w:val="en-US" w:eastAsia="zh-CN"/>
              </w:rPr>
            </w:pPr>
            <w:ins w:id="267" w:author="ZTE-Ma Zhifeng" w:date="2021-11-17T12:35:00Z">
              <w:r w:rsidRPr="00711974">
                <w:rPr>
                  <w:rFonts w:ascii="Arial" w:hAnsi="Arial" w:cs="Arial"/>
                  <w:sz w:val="18"/>
                  <w:szCs w:val="18"/>
                  <w:rPrChange w:id="268" w:author="ZTE-Ma Zhifeng" w:date="2021-11-17T12:35:00Z">
                    <w:rPr>
                      <w:szCs w:val="18"/>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269" w:author="ZTE-Ma Zhifeng" w:date="2021-11-17T12:33:00Z">
              <w:tcPr>
                <w:tcW w:w="647" w:type="dxa"/>
                <w:gridSpan w:val="3"/>
                <w:tcBorders>
                  <w:top w:val="single" w:sz="4" w:space="0" w:color="auto"/>
                  <w:left w:val="single" w:sz="4" w:space="0" w:color="auto"/>
                  <w:bottom w:val="single" w:sz="4" w:space="0" w:color="auto"/>
                  <w:right w:val="single" w:sz="4" w:space="0" w:color="auto"/>
                </w:tcBorders>
              </w:tcPr>
            </w:tcPrChange>
          </w:tcPr>
          <w:p w14:paraId="6A134EB6" w14:textId="1B47BC1E" w:rsidR="00711974" w:rsidRPr="00711974" w:rsidRDefault="00711974" w:rsidP="00711974">
            <w:pPr>
              <w:keepNext/>
              <w:keepLines/>
              <w:spacing w:after="0"/>
              <w:jc w:val="center"/>
              <w:rPr>
                <w:ins w:id="270" w:author="ZTE-Ma Zhifeng" w:date="2021-11-17T12:32:00Z"/>
                <w:rFonts w:ascii="Arial" w:eastAsia="宋体" w:hAnsi="Arial" w:cs="Arial"/>
                <w:sz w:val="18"/>
                <w:szCs w:val="18"/>
                <w:lang w:val="en-US" w:eastAsia="zh-CN"/>
              </w:rPr>
            </w:pPr>
            <w:ins w:id="271" w:author="ZTE-Ma Zhifeng" w:date="2021-11-17T12:35:00Z">
              <w:r w:rsidRPr="00711974">
                <w:rPr>
                  <w:rFonts w:ascii="Arial" w:hAnsi="Arial" w:cs="Arial"/>
                  <w:sz w:val="18"/>
                  <w:szCs w:val="18"/>
                  <w:rPrChange w:id="272" w:author="ZTE-Ma Zhifeng" w:date="2021-11-17T12:35:00Z">
                    <w:rPr>
                      <w:szCs w:val="18"/>
                    </w:rPr>
                  </w:rPrChange>
                </w:rPr>
                <w:t>25</w:t>
              </w:r>
            </w:ins>
          </w:p>
        </w:tc>
        <w:tc>
          <w:tcPr>
            <w:tcW w:w="661" w:type="dxa"/>
            <w:tcBorders>
              <w:top w:val="single" w:sz="4" w:space="0" w:color="auto"/>
              <w:left w:val="single" w:sz="4" w:space="0" w:color="auto"/>
              <w:bottom w:val="single" w:sz="4" w:space="0" w:color="auto"/>
              <w:right w:val="single" w:sz="4" w:space="0" w:color="auto"/>
            </w:tcBorders>
            <w:tcPrChange w:id="273" w:author="ZTE-Ma Zhifeng" w:date="2021-11-17T12:33:00Z">
              <w:tcPr>
                <w:tcW w:w="661" w:type="dxa"/>
                <w:gridSpan w:val="2"/>
                <w:tcBorders>
                  <w:top w:val="single" w:sz="4" w:space="0" w:color="auto"/>
                  <w:left w:val="single" w:sz="4" w:space="0" w:color="auto"/>
                  <w:bottom w:val="single" w:sz="4" w:space="0" w:color="auto"/>
                  <w:right w:val="single" w:sz="4" w:space="0" w:color="auto"/>
                </w:tcBorders>
              </w:tcPr>
            </w:tcPrChange>
          </w:tcPr>
          <w:p w14:paraId="01BF8984" w14:textId="2A0897B4" w:rsidR="00711974" w:rsidRPr="00711974" w:rsidRDefault="00711974" w:rsidP="00711974">
            <w:pPr>
              <w:keepNext/>
              <w:keepLines/>
              <w:spacing w:after="0"/>
              <w:jc w:val="center"/>
              <w:rPr>
                <w:ins w:id="274" w:author="ZTE-Ma Zhifeng" w:date="2021-11-17T12:32:00Z"/>
                <w:rFonts w:ascii="Arial" w:eastAsia="宋体" w:hAnsi="Arial" w:cs="Arial"/>
                <w:sz w:val="18"/>
                <w:szCs w:val="18"/>
                <w:lang w:val="en-US" w:eastAsia="zh-CN"/>
              </w:rPr>
            </w:pPr>
            <w:ins w:id="275" w:author="ZTE-Ma Zhifeng" w:date="2021-11-17T12:35:00Z">
              <w:r w:rsidRPr="00711974">
                <w:rPr>
                  <w:rFonts w:ascii="Arial" w:hAnsi="Arial" w:cs="Arial"/>
                  <w:sz w:val="18"/>
                  <w:szCs w:val="18"/>
                  <w:rPrChange w:id="276" w:author="ZTE-Ma Zhifeng" w:date="2021-11-17T12:35:00Z">
                    <w:rPr>
                      <w:szCs w:val="18"/>
                    </w:rPr>
                  </w:rPrChange>
                </w:rPr>
                <w:t>30</w:t>
              </w:r>
            </w:ins>
          </w:p>
        </w:tc>
        <w:tc>
          <w:tcPr>
            <w:tcW w:w="632" w:type="dxa"/>
            <w:tcBorders>
              <w:top w:val="single" w:sz="4" w:space="0" w:color="auto"/>
              <w:left w:val="single" w:sz="4" w:space="0" w:color="auto"/>
              <w:bottom w:val="single" w:sz="4" w:space="0" w:color="auto"/>
              <w:right w:val="single" w:sz="4" w:space="0" w:color="auto"/>
            </w:tcBorders>
            <w:tcPrChange w:id="277" w:author="ZTE-Ma Zhifeng" w:date="2021-11-17T12:33:00Z">
              <w:tcPr>
                <w:tcW w:w="632" w:type="dxa"/>
                <w:gridSpan w:val="2"/>
                <w:tcBorders>
                  <w:top w:val="single" w:sz="4" w:space="0" w:color="auto"/>
                  <w:left w:val="single" w:sz="4" w:space="0" w:color="auto"/>
                  <w:bottom w:val="single" w:sz="4" w:space="0" w:color="auto"/>
                  <w:right w:val="single" w:sz="4" w:space="0" w:color="auto"/>
                </w:tcBorders>
              </w:tcPr>
            </w:tcPrChange>
          </w:tcPr>
          <w:p w14:paraId="2C0B47EC" w14:textId="26B08ED6" w:rsidR="00711974" w:rsidRPr="00706921" w:rsidRDefault="00711974" w:rsidP="00711974">
            <w:pPr>
              <w:keepNext/>
              <w:keepLines/>
              <w:spacing w:after="0"/>
              <w:jc w:val="center"/>
              <w:rPr>
                <w:ins w:id="278" w:author="ZTE-Ma Zhifeng" w:date="2021-11-17T12:32:00Z"/>
                <w:rFonts w:ascii="Arial" w:eastAsia="宋体" w:hAnsi="Arial" w:cs="Arial"/>
                <w:sz w:val="18"/>
                <w:szCs w:val="18"/>
                <w:lang w:val="en-US" w:eastAsia="zh-CN"/>
              </w:rPr>
            </w:pPr>
            <w:ins w:id="279" w:author="ZTE-Ma Zhifeng" w:date="2021-11-17T12:35:00Z">
              <w:r w:rsidRPr="00711974">
                <w:rPr>
                  <w:rFonts w:ascii="Arial" w:hAnsi="Arial" w:cs="Arial"/>
                  <w:sz w:val="18"/>
                  <w:szCs w:val="18"/>
                  <w:lang w:eastAsia="zh-CN"/>
                  <w:rPrChange w:id="280" w:author="ZTE-Ma Zhifeng" w:date="2021-11-17T12:35:00Z">
                    <w:rPr>
                      <w:szCs w:val="18"/>
                      <w:lang w:eastAsia="zh-CN"/>
                    </w:rPr>
                  </w:rPrChange>
                </w:rPr>
                <w:t>40</w:t>
              </w:r>
            </w:ins>
          </w:p>
        </w:tc>
        <w:tc>
          <w:tcPr>
            <w:tcW w:w="589" w:type="dxa"/>
            <w:tcBorders>
              <w:top w:val="single" w:sz="4" w:space="0" w:color="auto"/>
              <w:left w:val="single" w:sz="4" w:space="0" w:color="auto"/>
              <w:bottom w:val="single" w:sz="4" w:space="0" w:color="auto"/>
              <w:right w:val="single" w:sz="4" w:space="0" w:color="auto"/>
            </w:tcBorders>
            <w:tcPrChange w:id="281" w:author="ZTE-Ma Zhifeng" w:date="2021-11-17T12:33:00Z">
              <w:tcPr>
                <w:tcW w:w="589" w:type="dxa"/>
                <w:gridSpan w:val="2"/>
                <w:tcBorders>
                  <w:top w:val="single" w:sz="4" w:space="0" w:color="auto"/>
                  <w:left w:val="single" w:sz="4" w:space="0" w:color="auto"/>
                  <w:bottom w:val="single" w:sz="4" w:space="0" w:color="auto"/>
                  <w:right w:val="single" w:sz="4" w:space="0" w:color="auto"/>
                </w:tcBorders>
              </w:tcPr>
            </w:tcPrChange>
          </w:tcPr>
          <w:p w14:paraId="47D300B4" w14:textId="5E64754B" w:rsidR="00711974" w:rsidRPr="00706921" w:rsidRDefault="00711974" w:rsidP="00711974">
            <w:pPr>
              <w:keepNext/>
              <w:keepLines/>
              <w:spacing w:after="0"/>
              <w:jc w:val="center"/>
              <w:rPr>
                <w:ins w:id="282" w:author="ZTE-Ma Zhifeng" w:date="2021-11-17T12:32:00Z"/>
                <w:rFonts w:ascii="Arial" w:eastAsia="宋体" w:hAnsi="Arial" w:cs="Arial"/>
                <w:sz w:val="18"/>
                <w:szCs w:val="18"/>
                <w:lang w:val="en-US" w:eastAsia="zh-CN"/>
              </w:rPr>
            </w:pPr>
            <w:ins w:id="283" w:author="ZTE-Ma Zhifeng" w:date="2021-11-17T12:35:00Z">
              <w:r w:rsidRPr="00711974">
                <w:rPr>
                  <w:rFonts w:ascii="Arial" w:hAnsi="Arial" w:cs="Arial"/>
                  <w:sz w:val="18"/>
                  <w:szCs w:val="18"/>
                  <w:lang w:eastAsia="zh-CN"/>
                  <w:rPrChange w:id="284" w:author="ZTE-Ma Zhifeng" w:date="2021-11-17T12:35:00Z">
                    <w:rPr>
                      <w:szCs w:val="18"/>
                      <w:lang w:eastAsia="zh-CN"/>
                    </w:rPr>
                  </w:rPrChange>
                </w:rPr>
                <w:t>50</w:t>
              </w:r>
            </w:ins>
          </w:p>
        </w:tc>
        <w:tc>
          <w:tcPr>
            <w:tcW w:w="588" w:type="dxa"/>
            <w:tcBorders>
              <w:top w:val="single" w:sz="4" w:space="0" w:color="auto"/>
              <w:left w:val="single" w:sz="4" w:space="0" w:color="auto"/>
              <w:bottom w:val="single" w:sz="4" w:space="0" w:color="auto"/>
              <w:right w:val="single" w:sz="4" w:space="0" w:color="auto"/>
            </w:tcBorders>
            <w:tcPrChange w:id="285" w:author="ZTE-Ma Zhifeng" w:date="2021-11-17T12:33:00Z">
              <w:tcPr>
                <w:tcW w:w="588" w:type="dxa"/>
                <w:gridSpan w:val="2"/>
                <w:tcBorders>
                  <w:top w:val="single" w:sz="4" w:space="0" w:color="auto"/>
                  <w:left w:val="single" w:sz="4" w:space="0" w:color="auto"/>
                  <w:bottom w:val="single" w:sz="4" w:space="0" w:color="auto"/>
                  <w:right w:val="single" w:sz="4" w:space="0" w:color="auto"/>
                </w:tcBorders>
              </w:tcPr>
            </w:tcPrChange>
          </w:tcPr>
          <w:p w14:paraId="04CECD50" w14:textId="4EF49802" w:rsidR="00711974" w:rsidRPr="00706921" w:rsidRDefault="00711974" w:rsidP="00711974">
            <w:pPr>
              <w:keepNext/>
              <w:keepLines/>
              <w:spacing w:after="0"/>
              <w:jc w:val="center"/>
              <w:rPr>
                <w:ins w:id="286" w:author="ZTE-Ma Zhifeng" w:date="2021-11-17T12:32:00Z"/>
                <w:rFonts w:ascii="Arial" w:eastAsia="宋体" w:hAnsi="Arial" w:cs="Arial"/>
                <w:sz w:val="18"/>
                <w:szCs w:val="18"/>
                <w:lang w:val="en-US" w:eastAsia="zh-CN"/>
              </w:rPr>
            </w:pPr>
            <w:ins w:id="287" w:author="ZTE-Ma Zhifeng" w:date="2021-11-17T12:35:00Z">
              <w:r w:rsidRPr="00711974">
                <w:rPr>
                  <w:rFonts w:ascii="Arial" w:hAnsi="Arial" w:cs="Arial"/>
                  <w:sz w:val="18"/>
                  <w:szCs w:val="18"/>
                  <w:lang w:eastAsia="zh-CN"/>
                  <w:rPrChange w:id="288" w:author="ZTE-Ma Zhifeng" w:date="2021-11-17T12:35:00Z">
                    <w:rPr>
                      <w:szCs w:val="18"/>
                      <w:lang w:eastAsia="zh-CN"/>
                    </w:rPr>
                  </w:rPrChange>
                </w:rPr>
                <w:t>60</w:t>
              </w:r>
            </w:ins>
          </w:p>
        </w:tc>
        <w:tc>
          <w:tcPr>
            <w:tcW w:w="625" w:type="dxa"/>
            <w:tcBorders>
              <w:top w:val="single" w:sz="4" w:space="0" w:color="auto"/>
              <w:left w:val="single" w:sz="4" w:space="0" w:color="auto"/>
              <w:bottom w:val="single" w:sz="4" w:space="0" w:color="auto"/>
              <w:right w:val="single" w:sz="4" w:space="0" w:color="auto"/>
            </w:tcBorders>
            <w:tcPrChange w:id="289" w:author="ZTE-Ma Zhifeng" w:date="2021-11-17T12:33:00Z">
              <w:tcPr>
                <w:tcW w:w="625" w:type="dxa"/>
                <w:gridSpan w:val="2"/>
                <w:tcBorders>
                  <w:top w:val="single" w:sz="4" w:space="0" w:color="auto"/>
                  <w:left w:val="single" w:sz="4" w:space="0" w:color="auto"/>
                  <w:bottom w:val="single" w:sz="4" w:space="0" w:color="auto"/>
                  <w:right w:val="single" w:sz="4" w:space="0" w:color="auto"/>
                </w:tcBorders>
              </w:tcPr>
            </w:tcPrChange>
          </w:tcPr>
          <w:p w14:paraId="0CA73A53" w14:textId="187875CC" w:rsidR="00711974" w:rsidRPr="00711974" w:rsidRDefault="00711974" w:rsidP="00711974">
            <w:pPr>
              <w:keepNext/>
              <w:keepLines/>
              <w:spacing w:after="0"/>
              <w:jc w:val="center"/>
              <w:rPr>
                <w:ins w:id="290" w:author="ZTE-Ma Zhifeng" w:date="2021-11-17T12:32:00Z"/>
                <w:rFonts w:ascii="Arial" w:eastAsia="宋体" w:hAnsi="Arial" w:cs="Arial"/>
                <w:sz w:val="18"/>
                <w:szCs w:val="18"/>
                <w:lang w:val="en-US" w:eastAsia="zh-CN"/>
              </w:rPr>
            </w:pPr>
            <w:ins w:id="291" w:author="ZTE-Ma Zhifeng" w:date="2021-11-17T12:35:00Z">
              <w:r w:rsidRPr="00711974">
                <w:rPr>
                  <w:rFonts w:ascii="Arial" w:hAnsi="Arial" w:cs="Arial"/>
                  <w:sz w:val="18"/>
                  <w:szCs w:val="18"/>
                  <w:lang w:val="en-US" w:eastAsia="zh-CN"/>
                  <w:rPrChange w:id="292" w:author="ZTE-Ma Zhifeng" w:date="2021-11-17T12:35:00Z">
                    <w:rPr>
                      <w:szCs w:val="18"/>
                      <w:lang w:val="en-US" w:eastAsia="zh-CN"/>
                    </w:rPr>
                  </w:rPrChange>
                </w:rPr>
                <w:t>80</w:t>
              </w:r>
            </w:ins>
          </w:p>
        </w:tc>
        <w:tc>
          <w:tcPr>
            <w:tcW w:w="597" w:type="dxa"/>
            <w:tcBorders>
              <w:top w:val="single" w:sz="4" w:space="0" w:color="auto"/>
              <w:left w:val="single" w:sz="4" w:space="0" w:color="auto"/>
              <w:bottom w:val="single" w:sz="4" w:space="0" w:color="auto"/>
              <w:right w:val="single" w:sz="4" w:space="0" w:color="auto"/>
            </w:tcBorders>
            <w:tcPrChange w:id="293" w:author="ZTE-Ma Zhifeng" w:date="2021-11-17T12:33:00Z">
              <w:tcPr>
                <w:tcW w:w="597" w:type="dxa"/>
                <w:gridSpan w:val="2"/>
                <w:tcBorders>
                  <w:top w:val="single" w:sz="4" w:space="0" w:color="auto"/>
                  <w:left w:val="single" w:sz="4" w:space="0" w:color="auto"/>
                  <w:bottom w:val="single" w:sz="4" w:space="0" w:color="auto"/>
                  <w:right w:val="single" w:sz="4" w:space="0" w:color="auto"/>
                </w:tcBorders>
              </w:tcPr>
            </w:tcPrChange>
          </w:tcPr>
          <w:p w14:paraId="067547D7" w14:textId="77777777" w:rsidR="00711974" w:rsidRPr="00706921" w:rsidRDefault="00711974" w:rsidP="00711974">
            <w:pPr>
              <w:keepNext/>
              <w:keepLines/>
              <w:spacing w:after="0"/>
              <w:jc w:val="center"/>
              <w:rPr>
                <w:ins w:id="294" w:author="ZTE-Ma Zhifeng" w:date="2021-11-17T12:32:00Z"/>
                <w:rFonts w:ascii="Arial" w:eastAsia="宋体" w:hAnsi="Arial" w:cs="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95" w:author="ZTE-Ma Zhifeng" w:date="2021-11-17T12:33:00Z">
              <w:tcPr>
                <w:tcW w:w="600" w:type="dxa"/>
                <w:gridSpan w:val="2"/>
                <w:tcBorders>
                  <w:top w:val="single" w:sz="4" w:space="0" w:color="auto"/>
                  <w:left w:val="single" w:sz="4" w:space="0" w:color="auto"/>
                  <w:bottom w:val="single" w:sz="4" w:space="0" w:color="auto"/>
                  <w:right w:val="single" w:sz="4" w:space="0" w:color="auto"/>
                </w:tcBorders>
              </w:tcPr>
            </w:tcPrChange>
          </w:tcPr>
          <w:p w14:paraId="5C51B3BC" w14:textId="77777777" w:rsidR="00711974" w:rsidRPr="00346751" w:rsidRDefault="00711974" w:rsidP="00711974">
            <w:pPr>
              <w:keepNext/>
              <w:keepLines/>
              <w:spacing w:after="0"/>
              <w:jc w:val="center"/>
              <w:rPr>
                <w:ins w:id="296" w:author="ZTE-Ma Zhifeng" w:date="2021-11-17T12:32:00Z"/>
                <w:rFonts w:ascii="Arial" w:eastAsia="宋体" w:hAnsi="Arial" w:cs="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97" w:author="ZTE-Ma Zhifeng" w:date="2021-11-17T12:33:00Z">
              <w:tcPr>
                <w:tcW w:w="751" w:type="dxa"/>
                <w:gridSpan w:val="2"/>
                <w:tcBorders>
                  <w:top w:val="single" w:sz="4" w:space="0" w:color="auto"/>
                  <w:left w:val="single" w:sz="4" w:space="0" w:color="auto"/>
                  <w:bottom w:val="single" w:sz="4" w:space="0" w:color="auto"/>
                  <w:right w:val="single" w:sz="4" w:space="0" w:color="auto"/>
                </w:tcBorders>
              </w:tcPr>
            </w:tcPrChange>
          </w:tcPr>
          <w:p w14:paraId="456908B7" w14:textId="77777777" w:rsidR="00711974" w:rsidRPr="00DC1AB6" w:rsidRDefault="00711974" w:rsidP="00711974">
            <w:pPr>
              <w:keepNext/>
              <w:keepLines/>
              <w:spacing w:after="0"/>
              <w:jc w:val="center"/>
              <w:rPr>
                <w:ins w:id="298" w:author="ZTE-Ma Zhifeng" w:date="2021-11-17T12:32:00Z"/>
                <w:rFonts w:ascii="Arial" w:eastAsia="宋体" w:hAnsi="Arial" w:cs="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Change w:id="299" w:author="ZTE-Ma Zhifeng" w:date="2021-11-17T12:3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9803104" w14:textId="77777777" w:rsidR="00711974" w:rsidRPr="00270C16" w:rsidRDefault="00711974" w:rsidP="00711974">
            <w:pPr>
              <w:keepNext/>
              <w:keepLines/>
              <w:spacing w:after="0"/>
              <w:jc w:val="center"/>
              <w:rPr>
                <w:ins w:id="300" w:author="ZTE-Ma Zhifeng" w:date="2021-11-17T12:32:00Z"/>
                <w:rFonts w:ascii="Arial" w:hAnsi="Arial"/>
                <w:sz w:val="18"/>
                <w:lang w:val="en-US" w:eastAsia="zh-CN"/>
              </w:rPr>
            </w:pPr>
          </w:p>
        </w:tc>
      </w:tr>
      <w:tr w:rsidR="00711974" w:rsidRPr="00270C16" w14:paraId="5BE3B484" w14:textId="77777777" w:rsidTr="00C30F4E">
        <w:trPr>
          <w:trHeight w:val="29"/>
          <w:ins w:id="301" w:author="ZTE-Ma Zhifeng" w:date="2021-11-17T12:32:00Z"/>
        </w:trPr>
        <w:tc>
          <w:tcPr>
            <w:tcW w:w="1599" w:type="dxa"/>
            <w:gridSpan w:val="2"/>
            <w:tcBorders>
              <w:top w:val="nil"/>
              <w:left w:val="single" w:sz="4" w:space="0" w:color="auto"/>
              <w:bottom w:val="single" w:sz="4" w:space="0" w:color="auto"/>
              <w:right w:val="single" w:sz="4" w:space="0" w:color="auto"/>
            </w:tcBorders>
            <w:shd w:val="clear" w:color="auto" w:fill="auto"/>
          </w:tcPr>
          <w:p w14:paraId="0D1C5D1F" w14:textId="77777777" w:rsidR="00711974" w:rsidRPr="00270C16" w:rsidRDefault="00711974" w:rsidP="00711974">
            <w:pPr>
              <w:keepNext/>
              <w:keepLines/>
              <w:spacing w:after="0"/>
              <w:jc w:val="center"/>
              <w:rPr>
                <w:ins w:id="302" w:author="ZTE-Ma Zhifeng" w:date="2021-11-17T12:32: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36B8" w14:textId="77777777" w:rsidR="00711974" w:rsidRPr="00270C16" w:rsidRDefault="00711974" w:rsidP="00711974">
            <w:pPr>
              <w:keepNext/>
              <w:keepLines/>
              <w:spacing w:after="0"/>
              <w:jc w:val="center"/>
              <w:rPr>
                <w:ins w:id="303" w:author="ZTE-Ma Zhifeng" w:date="2021-11-17T12:32: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598FD1F" w14:textId="57D105E6" w:rsidR="00711974" w:rsidRPr="00711974" w:rsidRDefault="00711974" w:rsidP="00711974">
            <w:pPr>
              <w:keepNext/>
              <w:keepLines/>
              <w:spacing w:after="0"/>
              <w:jc w:val="center"/>
              <w:rPr>
                <w:ins w:id="304" w:author="ZTE-Ma Zhifeng" w:date="2021-11-17T12:32:00Z"/>
                <w:rFonts w:ascii="Arial" w:eastAsia="宋体" w:hAnsi="Arial" w:cs="Arial"/>
                <w:sz w:val="18"/>
                <w:szCs w:val="18"/>
                <w:lang w:val="en-US" w:eastAsia="zh-CN"/>
              </w:rPr>
            </w:pPr>
            <w:ins w:id="305" w:author="ZTE-Ma Zhifeng" w:date="2021-11-17T12:34:00Z">
              <w:r w:rsidRPr="00711974">
                <w:rPr>
                  <w:rFonts w:ascii="Arial" w:hAnsi="Arial" w:cs="Arial"/>
                  <w:color w:val="000000" w:themeColor="text1"/>
                  <w:sz w:val="18"/>
                  <w:szCs w:val="18"/>
                  <w:rPrChange w:id="306" w:author="ZTE-Ma Zhifeng" w:date="2021-11-17T12:34:00Z">
                    <w:rPr>
                      <w:rFonts w:cs="Arial"/>
                      <w:color w:val="000000" w:themeColor="text1"/>
                      <w:szCs w:val="18"/>
                    </w:rPr>
                  </w:rPrChange>
                </w:rPr>
                <w:t>n78</w:t>
              </w:r>
            </w:ins>
          </w:p>
        </w:tc>
        <w:tc>
          <w:tcPr>
            <w:tcW w:w="651" w:type="dxa"/>
            <w:tcBorders>
              <w:top w:val="single" w:sz="4" w:space="0" w:color="auto"/>
              <w:left w:val="single" w:sz="4" w:space="0" w:color="auto"/>
              <w:bottom w:val="single" w:sz="4" w:space="0" w:color="auto"/>
              <w:right w:val="single" w:sz="4" w:space="0" w:color="auto"/>
            </w:tcBorders>
          </w:tcPr>
          <w:p w14:paraId="793364A7" w14:textId="77777777" w:rsidR="00711974" w:rsidRPr="00711974" w:rsidRDefault="00711974" w:rsidP="00711974">
            <w:pPr>
              <w:keepNext/>
              <w:keepLines/>
              <w:spacing w:after="0"/>
              <w:jc w:val="center"/>
              <w:rPr>
                <w:ins w:id="307" w:author="ZTE-Ma Zhifeng" w:date="2021-11-17T12:32:00Z"/>
                <w:rFonts w:ascii="Arial" w:eastAsia="宋体" w:hAnsi="Arial" w:cs="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A94511" w14:textId="604BCA41" w:rsidR="00711974" w:rsidRPr="00706921" w:rsidRDefault="00711974" w:rsidP="00711974">
            <w:pPr>
              <w:keepNext/>
              <w:keepLines/>
              <w:spacing w:after="0"/>
              <w:jc w:val="center"/>
              <w:rPr>
                <w:ins w:id="308" w:author="ZTE-Ma Zhifeng" w:date="2021-11-17T12:32:00Z"/>
                <w:rFonts w:ascii="Arial" w:eastAsia="宋体" w:hAnsi="Arial" w:cs="Arial"/>
                <w:sz w:val="18"/>
                <w:szCs w:val="18"/>
                <w:lang w:val="en-US" w:eastAsia="zh-CN"/>
              </w:rPr>
            </w:pPr>
            <w:ins w:id="309" w:author="ZTE-Ma Zhifeng" w:date="2021-11-17T12:35:00Z">
              <w:r w:rsidRPr="00711974">
                <w:rPr>
                  <w:rFonts w:ascii="Arial" w:eastAsia="宋体" w:hAnsi="Arial" w:cs="Arial"/>
                  <w:sz w:val="18"/>
                  <w:szCs w:val="18"/>
                  <w:lang w:val="en-US" w:eastAsia="zh-CN"/>
                  <w:rPrChange w:id="310" w:author="ZTE-Ma Zhifeng" w:date="2021-11-17T12:35:00Z">
                    <w:rPr>
                      <w:rFonts w:eastAsia="宋体"/>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4FCB7451" w14:textId="569B13D3" w:rsidR="00711974" w:rsidRPr="00706921" w:rsidRDefault="00711974" w:rsidP="00711974">
            <w:pPr>
              <w:keepNext/>
              <w:keepLines/>
              <w:spacing w:after="0"/>
              <w:jc w:val="center"/>
              <w:rPr>
                <w:ins w:id="311" w:author="ZTE-Ma Zhifeng" w:date="2021-11-17T12:32:00Z"/>
                <w:rFonts w:ascii="Arial" w:eastAsia="宋体" w:hAnsi="Arial" w:cs="Arial"/>
                <w:sz w:val="18"/>
                <w:szCs w:val="18"/>
                <w:lang w:val="en-US" w:eastAsia="zh-CN"/>
              </w:rPr>
            </w:pPr>
            <w:ins w:id="312" w:author="ZTE-Ma Zhifeng" w:date="2021-11-17T12:35:00Z">
              <w:r w:rsidRPr="00711974">
                <w:rPr>
                  <w:rFonts w:ascii="Arial" w:eastAsia="宋体" w:hAnsi="Arial" w:cs="Arial"/>
                  <w:sz w:val="18"/>
                  <w:szCs w:val="18"/>
                  <w:lang w:val="en-US" w:eastAsia="zh-CN"/>
                  <w:rPrChange w:id="313" w:author="ZTE-Ma Zhifeng" w:date="2021-11-17T12:35:00Z">
                    <w:rPr>
                      <w:rFonts w:eastAsia="宋体"/>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4B3A2AC8" w14:textId="16547B4B" w:rsidR="00711974" w:rsidRPr="00706921" w:rsidRDefault="00711974" w:rsidP="00711974">
            <w:pPr>
              <w:keepNext/>
              <w:keepLines/>
              <w:spacing w:after="0"/>
              <w:jc w:val="center"/>
              <w:rPr>
                <w:ins w:id="314" w:author="ZTE-Ma Zhifeng" w:date="2021-11-17T12:32:00Z"/>
                <w:rFonts w:ascii="Arial" w:eastAsia="宋体" w:hAnsi="Arial" w:cs="Arial"/>
                <w:sz w:val="18"/>
                <w:szCs w:val="18"/>
                <w:lang w:val="en-US" w:eastAsia="zh-CN"/>
              </w:rPr>
            </w:pPr>
            <w:ins w:id="315" w:author="ZTE-Ma Zhifeng" w:date="2021-11-17T12:35:00Z">
              <w:r w:rsidRPr="00711974">
                <w:rPr>
                  <w:rFonts w:ascii="Arial" w:eastAsia="宋体" w:hAnsi="Arial" w:cs="Arial"/>
                  <w:sz w:val="18"/>
                  <w:szCs w:val="18"/>
                  <w:lang w:val="en-US" w:eastAsia="zh-CN"/>
                  <w:rPrChange w:id="316" w:author="ZTE-Ma Zhifeng" w:date="2021-11-17T12:35:00Z">
                    <w:rPr>
                      <w:rFonts w:eastAsia="宋体"/>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1880EF4" w14:textId="77777777" w:rsidR="00711974" w:rsidRPr="00711974" w:rsidRDefault="00711974" w:rsidP="00711974">
            <w:pPr>
              <w:keepNext/>
              <w:keepLines/>
              <w:spacing w:after="0"/>
              <w:jc w:val="center"/>
              <w:rPr>
                <w:ins w:id="317" w:author="ZTE-Ma Zhifeng" w:date="2021-11-17T12:32:00Z"/>
                <w:rFonts w:ascii="Arial" w:eastAsia="宋体" w:hAnsi="Arial" w:cs="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B26761" w14:textId="77777777" w:rsidR="00711974" w:rsidRPr="00711974" w:rsidRDefault="00711974" w:rsidP="00711974">
            <w:pPr>
              <w:keepNext/>
              <w:keepLines/>
              <w:spacing w:after="0"/>
              <w:jc w:val="center"/>
              <w:rPr>
                <w:ins w:id="318" w:author="ZTE-Ma Zhifeng" w:date="2021-11-17T12:32:00Z"/>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34CBAD" w14:textId="420AA677" w:rsidR="00711974" w:rsidRPr="00706921" w:rsidRDefault="00711974" w:rsidP="00711974">
            <w:pPr>
              <w:keepNext/>
              <w:keepLines/>
              <w:spacing w:after="0"/>
              <w:jc w:val="center"/>
              <w:rPr>
                <w:ins w:id="319" w:author="ZTE-Ma Zhifeng" w:date="2021-11-17T12:32:00Z"/>
                <w:rFonts w:ascii="Arial" w:eastAsia="宋体" w:hAnsi="Arial" w:cs="Arial"/>
                <w:sz w:val="18"/>
                <w:szCs w:val="18"/>
                <w:lang w:val="en-US" w:eastAsia="zh-CN"/>
              </w:rPr>
            </w:pPr>
            <w:ins w:id="320" w:author="ZTE-Ma Zhifeng" w:date="2021-11-17T12:35:00Z">
              <w:r w:rsidRPr="00711974">
                <w:rPr>
                  <w:rFonts w:ascii="Arial" w:eastAsia="宋体" w:hAnsi="Arial" w:cs="Arial"/>
                  <w:sz w:val="18"/>
                  <w:szCs w:val="18"/>
                  <w:lang w:val="en-US" w:eastAsia="zh-CN"/>
                  <w:rPrChange w:id="321" w:author="ZTE-Ma Zhifeng" w:date="2021-11-17T12:35:00Z">
                    <w:rPr>
                      <w:rFonts w:eastAsia="宋体"/>
                      <w:lang w:val="en-US" w:eastAsia="zh-CN"/>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6276AB13" w14:textId="2DA1023E" w:rsidR="00711974" w:rsidRPr="00706921" w:rsidRDefault="00711974" w:rsidP="00711974">
            <w:pPr>
              <w:keepNext/>
              <w:keepLines/>
              <w:spacing w:after="0"/>
              <w:jc w:val="center"/>
              <w:rPr>
                <w:ins w:id="322" w:author="ZTE-Ma Zhifeng" w:date="2021-11-17T12:32:00Z"/>
                <w:rFonts w:ascii="Arial" w:eastAsia="宋体" w:hAnsi="Arial" w:cs="Arial"/>
                <w:sz w:val="18"/>
                <w:szCs w:val="18"/>
                <w:lang w:val="en-US" w:eastAsia="zh-CN"/>
              </w:rPr>
            </w:pPr>
            <w:ins w:id="323" w:author="ZTE-Ma Zhifeng" w:date="2021-11-17T12:35:00Z">
              <w:r w:rsidRPr="00711974">
                <w:rPr>
                  <w:rFonts w:ascii="Arial" w:eastAsia="宋体" w:hAnsi="Arial" w:cs="Arial"/>
                  <w:sz w:val="18"/>
                  <w:szCs w:val="18"/>
                  <w:lang w:val="en-US" w:eastAsia="zh-CN"/>
                  <w:rPrChange w:id="324" w:author="ZTE-Ma Zhifeng" w:date="2021-11-17T12:35:00Z">
                    <w:rPr>
                      <w:rFonts w:eastAsia="宋体"/>
                      <w:lang w:val="en-US" w:eastAsia="zh-CN"/>
                    </w:rPr>
                  </w:rPrChange>
                </w:rPr>
                <w:t>50</w:t>
              </w:r>
            </w:ins>
          </w:p>
        </w:tc>
        <w:tc>
          <w:tcPr>
            <w:tcW w:w="588" w:type="dxa"/>
            <w:tcBorders>
              <w:top w:val="single" w:sz="4" w:space="0" w:color="auto"/>
              <w:left w:val="single" w:sz="4" w:space="0" w:color="auto"/>
              <w:bottom w:val="single" w:sz="4" w:space="0" w:color="auto"/>
              <w:right w:val="single" w:sz="4" w:space="0" w:color="auto"/>
            </w:tcBorders>
          </w:tcPr>
          <w:p w14:paraId="7D8DE239" w14:textId="14DFC44A" w:rsidR="00711974" w:rsidRPr="00706921" w:rsidRDefault="00711974" w:rsidP="00711974">
            <w:pPr>
              <w:keepNext/>
              <w:keepLines/>
              <w:spacing w:after="0"/>
              <w:jc w:val="center"/>
              <w:rPr>
                <w:ins w:id="325" w:author="ZTE-Ma Zhifeng" w:date="2021-11-17T12:32:00Z"/>
                <w:rFonts w:ascii="Arial" w:eastAsia="宋体" w:hAnsi="Arial" w:cs="Arial"/>
                <w:sz w:val="18"/>
                <w:szCs w:val="18"/>
                <w:lang w:val="en-US" w:eastAsia="zh-CN"/>
              </w:rPr>
            </w:pPr>
            <w:ins w:id="326" w:author="ZTE-Ma Zhifeng" w:date="2021-11-17T12:35:00Z">
              <w:r w:rsidRPr="00711974">
                <w:rPr>
                  <w:rFonts w:ascii="Arial" w:eastAsia="宋体" w:hAnsi="Arial" w:cs="Arial"/>
                  <w:sz w:val="18"/>
                  <w:szCs w:val="18"/>
                  <w:lang w:val="en-US" w:eastAsia="zh-CN"/>
                  <w:rPrChange w:id="327" w:author="ZTE-Ma Zhifeng" w:date="2021-11-17T12:35:00Z">
                    <w:rPr>
                      <w:rFonts w:eastAsia="宋体"/>
                      <w:lang w:val="en-US" w:eastAsia="zh-CN"/>
                    </w:rPr>
                  </w:rPrChange>
                </w:rPr>
                <w:t>60</w:t>
              </w:r>
            </w:ins>
          </w:p>
        </w:tc>
        <w:tc>
          <w:tcPr>
            <w:tcW w:w="625" w:type="dxa"/>
            <w:tcBorders>
              <w:top w:val="single" w:sz="4" w:space="0" w:color="auto"/>
              <w:left w:val="single" w:sz="4" w:space="0" w:color="auto"/>
              <w:bottom w:val="single" w:sz="4" w:space="0" w:color="auto"/>
              <w:right w:val="single" w:sz="4" w:space="0" w:color="auto"/>
            </w:tcBorders>
          </w:tcPr>
          <w:p w14:paraId="472C9B3E" w14:textId="677A1476" w:rsidR="00711974" w:rsidRPr="00711974" w:rsidRDefault="00711974" w:rsidP="00711974">
            <w:pPr>
              <w:keepNext/>
              <w:keepLines/>
              <w:spacing w:after="0"/>
              <w:jc w:val="center"/>
              <w:rPr>
                <w:ins w:id="328" w:author="ZTE-Ma Zhifeng" w:date="2021-11-17T12:32:00Z"/>
                <w:rFonts w:ascii="Arial" w:eastAsia="宋体" w:hAnsi="Arial" w:cs="Arial"/>
                <w:sz w:val="18"/>
                <w:szCs w:val="18"/>
                <w:lang w:val="en-US" w:eastAsia="zh-CN"/>
              </w:rPr>
            </w:pPr>
            <w:ins w:id="329" w:author="ZTE-Ma Zhifeng" w:date="2021-11-17T12:35:00Z">
              <w:r w:rsidRPr="00711974">
                <w:rPr>
                  <w:rFonts w:ascii="Arial" w:eastAsia="宋体" w:hAnsi="Arial" w:cs="Arial"/>
                  <w:sz w:val="18"/>
                  <w:szCs w:val="18"/>
                  <w:lang w:val="en-US" w:eastAsia="zh-CN"/>
                  <w:rPrChange w:id="330" w:author="ZTE-Ma Zhifeng" w:date="2021-11-17T12:35:00Z">
                    <w:rPr>
                      <w:rFonts w:eastAsia="宋体"/>
                      <w:lang w:val="en-US" w:eastAsia="zh-CN"/>
                    </w:rPr>
                  </w:rPrChange>
                </w:rPr>
                <w:t>80</w:t>
              </w:r>
            </w:ins>
          </w:p>
        </w:tc>
        <w:tc>
          <w:tcPr>
            <w:tcW w:w="597" w:type="dxa"/>
            <w:tcBorders>
              <w:top w:val="single" w:sz="4" w:space="0" w:color="auto"/>
              <w:left w:val="single" w:sz="4" w:space="0" w:color="auto"/>
              <w:bottom w:val="single" w:sz="4" w:space="0" w:color="auto"/>
              <w:right w:val="single" w:sz="4" w:space="0" w:color="auto"/>
            </w:tcBorders>
          </w:tcPr>
          <w:p w14:paraId="154C8127" w14:textId="516FDAF1" w:rsidR="00711974" w:rsidRPr="00706921" w:rsidRDefault="00711974" w:rsidP="00711974">
            <w:pPr>
              <w:keepNext/>
              <w:keepLines/>
              <w:spacing w:after="0"/>
              <w:jc w:val="center"/>
              <w:rPr>
                <w:ins w:id="331" w:author="ZTE-Ma Zhifeng" w:date="2021-11-17T12:32:00Z"/>
                <w:rFonts w:ascii="Arial" w:eastAsia="宋体" w:hAnsi="Arial" w:cs="Arial"/>
                <w:sz w:val="18"/>
                <w:szCs w:val="18"/>
                <w:lang w:val="en-US" w:eastAsia="zh-CN"/>
              </w:rPr>
            </w:pPr>
            <w:ins w:id="332" w:author="ZTE-Ma Zhifeng" w:date="2021-11-17T12:35:00Z">
              <w:r w:rsidRPr="00711974">
                <w:rPr>
                  <w:rFonts w:ascii="Arial" w:eastAsia="宋体" w:hAnsi="Arial" w:cs="Arial"/>
                  <w:sz w:val="18"/>
                  <w:szCs w:val="18"/>
                  <w:lang w:val="en-US" w:eastAsia="zh-CN"/>
                  <w:rPrChange w:id="333" w:author="ZTE-Ma Zhifeng" w:date="2021-11-17T12:35:00Z">
                    <w:rPr>
                      <w:rFonts w:eastAsia="宋体"/>
                      <w:lang w:val="en-US" w:eastAsia="zh-CN"/>
                    </w:rPr>
                  </w:rPrChange>
                </w:rPr>
                <w:t>90</w:t>
              </w:r>
            </w:ins>
          </w:p>
        </w:tc>
        <w:tc>
          <w:tcPr>
            <w:tcW w:w="600" w:type="dxa"/>
            <w:tcBorders>
              <w:top w:val="single" w:sz="4" w:space="0" w:color="auto"/>
              <w:left w:val="single" w:sz="4" w:space="0" w:color="auto"/>
              <w:bottom w:val="single" w:sz="4" w:space="0" w:color="auto"/>
              <w:right w:val="single" w:sz="4" w:space="0" w:color="auto"/>
            </w:tcBorders>
          </w:tcPr>
          <w:p w14:paraId="330370AA" w14:textId="4B2F34DA" w:rsidR="00711974" w:rsidRPr="00706921" w:rsidRDefault="00711974" w:rsidP="00711974">
            <w:pPr>
              <w:keepNext/>
              <w:keepLines/>
              <w:spacing w:after="0"/>
              <w:jc w:val="center"/>
              <w:rPr>
                <w:ins w:id="334" w:author="ZTE-Ma Zhifeng" w:date="2021-11-17T12:32:00Z"/>
                <w:rFonts w:ascii="Arial" w:eastAsia="宋体" w:hAnsi="Arial" w:cs="Arial"/>
                <w:sz w:val="18"/>
                <w:szCs w:val="18"/>
                <w:lang w:val="en-US" w:eastAsia="zh-CN"/>
              </w:rPr>
            </w:pPr>
            <w:ins w:id="335" w:author="ZTE-Ma Zhifeng" w:date="2021-11-17T12:35:00Z">
              <w:r w:rsidRPr="00711974">
                <w:rPr>
                  <w:rFonts w:ascii="Arial" w:eastAsia="宋体" w:hAnsi="Arial" w:cs="Arial"/>
                  <w:sz w:val="18"/>
                  <w:szCs w:val="18"/>
                  <w:lang w:val="en-US" w:eastAsia="zh-CN"/>
                  <w:rPrChange w:id="336" w:author="ZTE-Ma Zhifeng" w:date="2021-11-17T12:35:00Z">
                    <w:rPr>
                      <w:rFonts w:eastAsia="宋体"/>
                      <w:lang w:val="en-US" w:eastAsia="zh-CN"/>
                    </w:rPr>
                  </w:rPrChange>
                </w:rPr>
                <w:t>100</w:t>
              </w:r>
            </w:ins>
          </w:p>
        </w:tc>
        <w:tc>
          <w:tcPr>
            <w:tcW w:w="751" w:type="dxa"/>
            <w:tcBorders>
              <w:top w:val="single" w:sz="4" w:space="0" w:color="auto"/>
              <w:left w:val="single" w:sz="4" w:space="0" w:color="auto"/>
              <w:bottom w:val="single" w:sz="4" w:space="0" w:color="auto"/>
              <w:right w:val="single" w:sz="4" w:space="0" w:color="auto"/>
            </w:tcBorders>
          </w:tcPr>
          <w:p w14:paraId="2605E5C7" w14:textId="77777777" w:rsidR="00711974" w:rsidRPr="00346751" w:rsidRDefault="00711974" w:rsidP="00711974">
            <w:pPr>
              <w:keepNext/>
              <w:keepLines/>
              <w:spacing w:after="0"/>
              <w:jc w:val="center"/>
              <w:rPr>
                <w:ins w:id="337" w:author="ZTE-Ma Zhifeng" w:date="2021-11-17T12:32:00Z"/>
                <w:rFonts w:ascii="Arial" w:eastAsia="宋体" w:hAnsi="Arial" w:cs="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4CC9BA" w14:textId="77777777" w:rsidR="00711974" w:rsidRPr="00270C16" w:rsidRDefault="00711974" w:rsidP="00711974">
            <w:pPr>
              <w:keepNext/>
              <w:keepLines/>
              <w:spacing w:after="0"/>
              <w:jc w:val="center"/>
              <w:rPr>
                <w:ins w:id="338" w:author="ZTE-Ma Zhifeng" w:date="2021-11-17T12:32:00Z"/>
                <w:rFonts w:ascii="Arial" w:hAnsi="Arial"/>
                <w:sz w:val="18"/>
                <w:lang w:val="en-US" w:eastAsia="zh-CN"/>
              </w:rPr>
            </w:pPr>
          </w:p>
        </w:tc>
      </w:tr>
      <w:tr w:rsidR="00711974" w:rsidRPr="00270C16" w14:paraId="0C3223B7" w14:textId="77777777" w:rsidTr="00C30F4E">
        <w:trPr>
          <w:trHeight w:val="128"/>
        </w:trPr>
        <w:tc>
          <w:tcPr>
            <w:tcW w:w="1599" w:type="dxa"/>
            <w:gridSpan w:val="2"/>
            <w:tcBorders>
              <w:left w:val="single" w:sz="4" w:space="0" w:color="auto"/>
              <w:bottom w:val="nil"/>
              <w:right w:val="single" w:sz="4" w:space="0" w:color="auto"/>
            </w:tcBorders>
            <w:shd w:val="clear" w:color="auto" w:fill="auto"/>
          </w:tcPr>
          <w:p w14:paraId="5E17414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CA_n1A-n40</w:t>
            </w:r>
            <w:r>
              <w:rPr>
                <w:rFonts w:ascii="Arial" w:eastAsia="宋体" w:hAnsi="Arial"/>
                <w:sz w:val="18"/>
                <w:lang w:val="en-US" w:eastAsia="zh-CN"/>
              </w:rPr>
              <w:t>B</w:t>
            </w:r>
            <w:r w:rsidRPr="00270C16">
              <w:rPr>
                <w:rFonts w:ascii="Arial" w:eastAsia="宋体"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3D310AED" w14:textId="77777777" w:rsidR="00711974" w:rsidRPr="00270C16" w:rsidRDefault="00711974" w:rsidP="0071197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D7D0BC7"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139976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730B08"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7B3B53"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9FBE17"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4C3128"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72DF"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71965A" w14:textId="77777777" w:rsidR="00711974" w:rsidRPr="00270C16" w:rsidRDefault="00711974" w:rsidP="00711974">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A1BD29" w14:textId="77777777" w:rsidR="00711974" w:rsidRPr="00270C16" w:rsidRDefault="00711974" w:rsidP="00711974">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E285CA" w14:textId="77777777" w:rsidR="00711974" w:rsidRPr="00270C16" w:rsidRDefault="00711974" w:rsidP="00711974">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33838E"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4AAB04" w14:textId="77777777" w:rsidR="00711974" w:rsidRPr="00270C16" w:rsidRDefault="00711974" w:rsidP="00711974">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8F766C" w14:textId="77777777" w:rsidR="00711974" w:rsidRPr="00270C16" w:rsidRDefault="00711974" w:rsidP="00711974">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BEC906" w14:textId="77777777" w:rsidR="00711974" w:rsidRPr="00270C16" w:rsidRDefault="00711974" w:rsidP="00711974">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1032E970" w14:textId="77777777" w:rsidR="00711974" w:rsidRPr="00270C16" w:rsidRDefault="00711974" w:rsidP="0071197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11974" w:rsidRPr="00270C16" w14:paraId="268FFA8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A90D588" w14:textId="77777777" w:rsidR="00711974" w:rsidRPr="00270C16" w:rsidRDefault="00711974" w:rsidP="00711974">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CA923" w14:textId="77777777" w:rsidR="00711974" w:rsidRPr="00270C16" w:rsidRDefault="00711974" w:rsidP="00711974">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AD15863"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4C38C267"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w:t>
            </w:r>
            <w:r>
              <w:rPr>
                <w:rFonts w:ascii="Arial" w:eastAsia="宋体" w:hAnsi="Arial"/>
                <w:sz w:val="18"/>
                <w:lang w:val="en-US" w:eastAsia="zh-CN"/>
              </w:rPr>
              <w:t>40B</w:t>
            </w:r>
            <w:r w:rsidRPr="00270C16">
              <w:rPr>
                <w:rFonts w:ascii="Arial" w:eastAsia="宋体" w:hAnsi="Arial"/>
                <w:sz w:val="18"/>
                <w:lang w:val="en-US" w:eastAsia="zh-CN"/>
              </w:rPr>
              <w:t xml:space="preserve"> Bandwidth Combination Set </w:t>
            </w:r>
            <w:r>
              <w:rPr>
                <w:rFonts w:ascii="Arial" w:eastAsia="宋体" w:hAnsi="Arial"/>
                <w:sz w:val="18"/>
                <w:lang w:val="en-US" w:eastAsia="zh-CN"/>
              </w:rPr>
              <w:t>0</w:t>
            </w:r>
            <w:r w:rsidRPr="00270C16">
              <w:rPr>
                <w:rFonts w:ascii="Arial" w:eastAsia="宋体"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3886CDBF" w14:textId="77777777" w:rsidR="00711974" w:rsidRPr="00270C16" w:rsidRDefault="00711974" w:rsidP="00711974">
            <w:pPr>
              <w:keepNext/>
              <w:keepLines/>
              <w:spacing w:after="0"/>
              <w:jc w:val="center"/>
              <w:rPr>
                <w:rFonts w:ascii="Arial" w:hAnsi="Arial"/>
                <w:sz w:val="18"/>
                <w:lang w:val="en-US" w:eastAsia="zh-CN"/>
              </w:rPr>
            </w:pPr>
          </w:p>
        </w:tc>
      </w:tr>
      <w:tr w:rsidR="00711974" w:rsidRPr="00270C16" w14:paraId="78313371"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8B7E62" w14:textId="77777777" w:rsidR="00711974" w:rsidRPr="00270C16" w:rsidRDefault="00711974" w:rsidP="00711974">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7C7848" w14:textId="77777777" w:rsidR="00711974" w:rsidRPr="00270C16" w:rsidRDefault="00711974" w:rsidP="00711974">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81F0D3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4BC802" w14:textId="77777777" w:rsidR="00711974" w:rsidRPr="00270C16" w:rsidRDefault="00711974" w:rsidP="00711974">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44CF52"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D2210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4AECA0"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4AE75"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85B3C5"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4E4A63"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8865D3"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B7096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F14FCD"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8F1D9A"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6F6447"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66CEA4"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120AB2" w14:textId="77777777" w:rsidR="00711974" w:rsidRPr="00270C16" w:rsidRDefault="00711974" w:rsidP="00711974">
            <w:pPr>
              <w:keepNext/>
              <w:keepLines/>
              <w:spacing w:after="0"/>
              <w:jc w:val="center"/>
              <w:rPr>
                <w:rFonts w:ascii="Arial" w:hAnsi="Arial"/>
                <w:sz w:val="18"/>
                <w:lang w:val="en-US" w:eastAsia="zh-CN"/>
              </w:rPr>
            </w:pPr>
          </w:p>
        </w:tc>
      </w:tr>
      <w:tr w:rsidR="00711974" w:rsidRPr="00270C16" w14:paraId="5BD4224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28F72A9"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242E7392" w14:textId="77777777" w:rsidR="00711974" w:rsidRPr="00270C16" w:rsidRDefault="00711974" w:rsidP="0071197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25146808" w14:textId="77777777" w:rsidR="00711974" w:rsidRPr="00270C16" w:rsidRDefault="00711974" w:rsidP="0071197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1AE7B308"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45CBEF41"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BA6770A"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31A015"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D74396"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489201"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161944"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D40492"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C017BA" w14:textId="77777777" w:rsidR="00711974" w:rsidRPr="00270C16" w:rsidRDefault="00711974" w:rsidP="00711974">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B0760" w14:textId="77777777" w:rsidR="00711974" w:rsidRPr="00270C16" w:rsidRDefault="00711974" w:rsidP="00711974">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36A852" w14:textId="77777777" w:rsidR="00711974" w:rsidRPr="00270C16" w:rsidRDefault="00711974" w:rsidP="00711974">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41F57"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93265E" w14:textId="77777777" w:rsidR="00711974" w:rsidRPr="00270C16" w:rsidRDefault="00711974" w:rsidP="00711974">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33D537" w14:textId="77777777" w:rsidR="00711974" w:rsidRPr="00270C16" w:rsidRDefault="00711974" w:rsidP="00711974">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877C91" w14:textId="77777777" w:rsidR="00711974" w:rsidRPr="00270C16" w:rsidRDefault="00711974" w:rsidP="00711974">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3C29B80" w14:textId="77777777" w:rsidR="00711974" w:rsidRPr="00270C16" w:rsidRDefault="00711974" w:rsidP="0071197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11974" w:rsidRPr="00270C16" w14:paraId="09E6A9B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43451D6" w14:textId="77777777" w:rsidR="00711974" w:rsidRPr="00270C16" w:rsidRDefault="00711974" w:rsidP="00711974">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348099" w14:textId="77777777" w:rsidR="00711974" w:rsidRPr="00270C16" w:rsidRDefault="00711974" w:rsidP="00711974">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73618D0"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162DC58" w14:textId="77777777" w:rsidR="00711974" w:rsidRPr="00270C16" w:rsidRDefault="00711974" w:rsidP="00711974">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AC14A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222A9"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18AA4C"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4A1E06"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6E7BC2"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8EA86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E04D9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0E6F27"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CB1352"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B0F6DA"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FAB64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308F25"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4F08337" w14:textId="77777777" w:rsidR="00711974" w:rsidRPr="00270C16" w:rsidRDefault="00711974" w:rsidP="00711974">
            <w:pPr>
              <w:keepNext/>
              <w:keepLines/>
              <w:spacing w:after="0"/>
              <w:jc w:val="center"/>
              <w:rPr>
                <w:rFonts w:ascii="Arial" w:hAnsi="Arial"/>
                <w:sz w:val="18"/>
                <w:lang w:val="en-US" w:eastAsia="zh-CN"/>
              </w:rPr>
            </w:pPr>
          </w:p>
        </w:tc>
      </w:tr>
      <w:tr w:rsidR="00711974" w:rsidRPr="00270C16" w14:paraId="3933C27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0A08C1" w14:textId="77777777" w:rsidR="00711974" w:rsidRPr="00270C16" w:rsidRDefault="00711974" w:rsidP="00711974">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FEB931" w14:textId="77777777" w:rsidR="00711974" w:rsidRPr="00270C16" w:rsidRDefault="00711974" w:rsidP="00711974">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F1367F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68930EC" w14:textId="77777777" w:rsidR="00711974" w:rsidRPr="00270C16" w:rsidRDefault="00711974" w:rsidP="00711974">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26A9AC" w14:textId="77777777" w:rsidR="00711974" w:rsidRPr="00270C16" w:rsidRDefault="00711974" w:rsidP="00711974">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E480075" w14:textId="77777777" w:rsidR="00711974" w:rsidRPr="00270C16" w:rsidRDefault="00711974" w:rsidP="00711974">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B463B3A" w14:textId="77777777" w:rsidR="00711974" w:rsidRPr="00270C16" w:rsidRDefault="00711974" w:rsidP="00711974">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5B1F26"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C6D10A"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E5D7A"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64D9E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093350"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025237"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18CCC3"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744B4E" w14:textId="77777777" w:rsidR="00711974" w:rsidRPr="00270C16" w:rsidRDefault="00711974" w:rsidP="00711974">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79A97C"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67ABBA" w14:textId="77777777" w:rsidR="00711974" w:rsidRPr="00270C16" w:rsidRDefault="00711974" w:rsidP="00711974">
            <w:pPr>
              <w:keepNext/>
              <w:keepLines/>
              <w:spacing w:after="0"/>
              <w:jc w:val="center"/>
              <w:rPr>
                <w:rFonts w:ascii="Arial" w:hAnsi="Arial"/>
                <w:sz w:val="18"/>
                <w:lang w:val="en-US" w:eastAsia="zh-CN"/>
              </w:rPr>
            </w:pPr>
          </w:p>
        </w:tc>
      </w:tr>
      <w:tr w:rsidR="00711974" w:rsidRPr="00270C16" w14:paraId="13CAA36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1B7CBB6"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530ECA5A" w14:textId="77777777" w:rsidR="00711974" w:rsidRPr="00270C16" w:rsidRDefault="00711974" w:rsidP="0071197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7975B23D" w14:textId="77777777" w:rsidR="00711974" w:rsidRPr="00270C16" w:rsidRDefault="00711974" w:rsidP="00711974">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343BC4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489BD6C6"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1D8B4CF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153E56"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05141A"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E0FF63"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B25FEB"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1683E0"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CE097C" w14:textId="77777777" w:rsidR="00711974" w:rsidRPr="00270C16" w:rsidRDefault="00711974" w:rsidP="00711974">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4E9D1C" w14:textId="77777777" w:rsidR="00711974" w:rsidRPr="00270C16" w:rsidRDefault="00711974" w:rsidP="00711974">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EE0474" w14:textId="77777777" w:rsidR="00711974" w:rsidRPr="00270C16" w:rsidRDefault="00711974" w:rsidP="00711974">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2DA258"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B9D965" w14:textId="77777777" w:rsidR="00711974" w:rsidRPr="00270C16" w:rsidRDefault="00711974" w:rsidP="00711974">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5BFD9" w14:textId="77777777" w:rsidR="00711974" w:rsidRPr="00270C16" w:rsidRDefault="00711974" w:rsidP="00711974">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2DBE9A" w14:textId="77777777" w:rsidR="00711974" w:rsidRPr="00270C16" w:rsidRDefault="00711974" w:rsidP="00711974">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F5DA76" w14:textId="77777777" w:rsidR="00711974" w:rsidRPr="00270C16" w:rsidRDefault="00711974" w:rsidP="00711974">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711974" w:rsidRPr="00270C16" w14:paraId="1530A94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FEB8BA5" w14:textId="77777777" w:rsidR="00711974" w:rsidRPr="00270C16" w:rsidRDefault="00711974" w:rsidP="00711974">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5921FD" w14:textId="77777777" w:rsidR="00711974" w:rsidRPr="00270C16" w:rsidRDefault="00711974" w:rsidP="00711974">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879DA12"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5AFEBB5" w14:textId="77777777" w:rsidR="00711974" w:rsidRPr="00270C16" w:rsidRDefault="00711974" w:rsidP="00711974">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F272AA"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25E3F7"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A7261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6E06E5"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0B494B"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07B4B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AD7F1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F26E2C"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98ABE"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CC5F22"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A6A7976"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C28319"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E2C511D" w14:textId="77777777" w:rsidR="00711974" w:rsidRPr="00270C16" w:rsidRDefault="00711974" w:rsidP="00711974">
            <w:pPr>
              <w:keepNext/>
              <w:keepLines/>
              <w:spacing w:after="0"/>
              <w:jc w:val="center"/>
              <w:rPr>
                <w:rFonts w:ascii="Arial" w:hAnsi="Arial"/>
                <w:sz w:val="18"/>
                <w:lang w:val="en-US" w:eastAsia="zh-CN"/>
              </w:rPr>
            </w:pPr>
          </w:p>
        </w:tc>
      </w:tr>
      <w:tr w:rsidR="00711974" w:rsidRPr="00270C16" w14:paraId="04FFB61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6DA667B" w14:textId="77777777" w:rsidR="00711974" w:rsidRPr="00270C16" w:rsidRDefault="00711974" w:rsidP="00711974">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9A28D2" w14:textId="77777777" w:rsidR="00711974" w:rsidRPr="00270C16" w:rsidRDefault="00711974" w:rsidP="00711974">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C1CB33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41518C9" w14:textId="77777777" w:rsidR="00711974" w:rsidRPr="00270C16" w:rsidRDefault="00711974" w:rsidP="00711974">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648088" w14:textId="77777777" w:rsidR="00711974" w:rsidRPr="00270C16" w:rsidRDefault="00711974" w:rsidP="00711974">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2A3AD03" w14:textId="77777777" w:rsidR="00711974" w:rsidRPr="00270C16" w:rsidRDefault="00711974" w:rsidP="00711974">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C310A21" w14:textId="77777777" w:rsidR="00711974" w:rsidRPr="00270C16" w:rsidRDefault="00711974" w:rsidP="00711974">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05E7D1D"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F2AC4F"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C92652"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CFE68A"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CC124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E6E978"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75DBC"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F3D787" w14:textId="77777777" w:rsidR="00711974" w:rsidRPr="00270C16" w:rsidRDefault="00711974" w:rsidP="00711974">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034E6"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1A5A1B" w14:textId="77777777" w:rsidR="00711974" w:rsidRPr="00270C16" w:rsidRDefault="00711974" w:rsidP="00711974">
            <w:pPr>
              <w:keepNext/>
              <w:keepLines/>
              <w:spacing w:after="0"/>
              <w:jc w:val="center"/>
              <w:rPr>
                <w:rFonts w:ascii="Arial" w:hAnsi="Arial"/>
                <w:sz w:val="18"/>
                <w:lang w:val="en-US" w:eastAsia="zh-CN"/>
              </w:rPr>
            </w:pPr>
          </w:p>
        </w:tc>
      </w:tr>
      <w:tr w:rsidR="00711974" w:rsidRPr="00270C16" w14:paraId="4266885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0F89878" w14:textId="77777777" w:rsidR="00711974" w:rsidRPr="00270C16" w:rsidRDefault="00711974" w:rsidP="00711974">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FE1BD2" w14:textId="77777777" w:rsidR="00711974" w:rsidRPr="00270C16" w:rsidRDefault="00711974" w:rsidP="00711974">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E7E142B"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5D87708"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5B5DB3"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26762B"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9016C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C7A5BE"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2E39BF"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6A386A" w14:textId="77777777" w:rsidR="00711974" w:rsidRPr="00270C16" w:rsidRDefault="00711974" w:rsidP="00711974">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03273B" w14:textId="77777777" w:rsidR="00711974" w:rsidRPr="00270C16" w:rsidRDefault="00711974" w:rsidP="00711974">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04CB6A" w14:textId="77777777" w:rsidR="00711974" w:rsidRPr="00270C16" w:rsidRDefault="00711974" w:rsidP="00711974">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7833"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9C1C6F" w14:textId="77777777" w:rsidR="00711974" w:rsidRPr="00270C16" w:rsidRDefault="00711974" w:rsidP="00711974">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BBB58" w14:textId="77777777" w:rsidR="00711974" w:rsidRPr="00270C16" w:rsidRDefault="00711974" w:rsidP="00711974">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F03D2" w14:textId="77777777" w:rsidR="00711974" w:rsidRPr="00270C16" w:rsidRDefault="00711974" w:rsidP="00711974">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527BDC" w14:textId="77777777" w:rsidR="00711974" w:rsidRPr="00270C16" w:rsidRDefault="00711974" w:rsidP="00711974">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711974" w:rsidRPr="00270C16" w14:paraId="57F2875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288DD72" w14:textId="77777777" w:rsidR="00711974" w:rsidRPr="00270C16" w:rsidRDefault="00711974" w:rsidP="00711974">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A463F1" w14:textId="77777777" w:rsidR="00711974" w:rsidRPr="00270C16" w:rsidRDefault="00711974" w:rsidP="00711974">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89ABC0A"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732C9AE7" w14:textId="77777777" w:rsidR="00711974" w:rsidRPr="00270C16" w:rsidRDefault="00711974" w:rsidP="00711974">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3F96D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8B7B5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08B23F"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AAE059"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6D786C"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B182A7"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EE1C15"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81C2F"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01E06A6"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F1E466"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D3EB94"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017465"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7DB0242" w14:textId="77777777" w:rsidR="00711974" w:rsidRPr="00270C16" w:rsidRDefault="00711974" w:rsidP="00711974">
            <w:pPr>
              <w:keepNext/>
              <w:keepLines/>
              <w:spacing w:after="0"/>
              <w:jc w:val="center"/>
              <w:rPr>
                <w:rFonts w:ascii="Arial" w:hAnsi="Arial"/>
                <w:sz w:val="18"/>
                <w:lang w:val="en-US" w:eastAsia="zh-CN"/>
              </w:rPr>
            </w:pPr>
          </w:p>
        </w:tc>
      </w:tr>
      <w:tr w:rsidR="00711974" w:rsidRPr="00270C16" w14:paraId="036B132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3E63D5" w14:textId="77777777" w:rsidR="00711974" w:rsidRPr="00270C16" w:rsidRDefault="00711974" w:rsidP="00711974">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888C58" w14:textId="77777777" w:rsidR="00711974" w:rsidRPr="00270C16" w:rsidRDefault="00711974" w:rsidP="00711974">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37CB4A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B5CB5" w14:textId="77777777" w:rsidR="00711974" w:rsidRPr="00270C16" w:rsidRDefault="00711974" w:rsidP="00711974">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907720" w14:textId="77777777" w:rsidR="00711974" w:rsidRPr="00270C16" w:rsidRDefault="00711974" w:rsidP="00711974">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536EBA2" w14:textId="77777777" w:rsidR="00711974" w:rsidRPr="00270C16" w:rsidRDefault="00711974" w:rsidP="00711974">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6FA53A1" w14:textId="77777777" w:rsidR="00711974" w:rsidRPr="00270C16" w:rsidRDefault="00711974" w:rsidP="00711974">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C674703"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1C444A"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748AA5"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7CBE3"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E55852D"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E2F4A7"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D07452"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A0B5CD5" w14:textId="77777777" w:rsidR="00711974" w:rsidRPr="00270C16" w:rsidRDefault="00711974" w:rsidP="00711974">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F5388F"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A87B658" w14:textId="77777777" w:rsidR="00711974" w:rsidRPr="00270C16" w:rsidRDefault="00711974" w:rsidP="00711974">
            <w:pPr>
              <w:keepNext/>
              <w:keepLines/>
              <w:spacing w:after="0"/>
              <w:jc w:val="center"/>
              <w:rPr>
                <w:rFonts w:ascii="Arial" w:hAnsi="Arial"/>
                <w:sz w:val="18"/>
                <w:lang w:val="en-US" w:eastAsia="zh-CN"/>
              </w:rPr>
            </w:pPr>
          </w:p>
        </w:tc>
      </w:tr>
      <w:tr w:rsidR="00711974" w:rsidRPr="00270C16" w14:paraId="232BBCD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DC9A59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7BE17793" w14:textId="77777777" w:rsidR="00711974" w:rsidRPr="00270C16" w:rsidRDefault="00711974" w:rsidP="00711974">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3B542AF"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BCBE5DA"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83DB177"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CDF0D6"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9CE39C"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4B569"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405089"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5E9E57" w14:textId="77777777" w:rsidR="00711974" w:rsidRPr="00270C16" w:rsidRDefault="00711974" w:rsidP="00711974">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ED5224" w14:textId="77777777" w:rsidR="00711974" w:rsidRPr="00270C16" w:rsidRDefault="00711974" w:rsidP="00711974">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4DD15" w14:textId="77777777" w:rsidR="00711974" w:rsidRPr="00270C16" w:rsidRDefault="00711974" w:rsidP="00711974">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525CB2"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BB1259" w14:textId="77777777" w:rsidR="00711974" w:rsidRPr="00270C16" w:rsidRDefault="00711974" w:rsidP="00711974">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BB992" w14:textId="77777777" w:rsidR="00711974" w:rsidRPr="00270C16" w:rsidRDefault="00711974" w:rsidP="00711974">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CAFCB1" w14:textId="77777777" w:rsidR="00711974" w:rsidRPr="00270C16" w:rsidRDefault="00711974" w:rsidP="00711974">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4CE64B" w14:textId="77777777" w:rsidR="00711974" w:rsidRPr="00270C16" w:rsidRDefault="00711974" w:rsidP="00711974">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711974" w:rsidRPr="00270C16" w14:paraId="4657F85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FF845AB" w14:textId="77777777" w:rsidR="00711974" w:rsidRPr="00270C16" w:rsidRDefault="00711974" w:rsidP="00711974">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295887D" w14:textId="77777777" w:rsidR="00711974" w:rsidRPr="00270C16" w:rsidRDefault="00711974" w:rsidP="00711974">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DA1F54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94C9FA1"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6B94CBB6" w14:textId="77777777" w:rsidR="00711974" w:rsidRPr="00270C16" w:rsidRDefault="00711974" w:rsidP="00711974">
            <w:pPr>
              <w:keepNext/>
              <w:keepLines/>
              <w:spacing w:after="0"/>
              <w:jc w:val="center"/>
              <w:rPr>
                <w:rFonts w:ascii="Arial" w:hAnsi="Arial"/>
                <w:sz w:val="18"/>
                <w:lang w:val="en-US" w:eastAsia="zh-CN"/>
              </w:rPr>
            </w:pPr>
          </w:p>
        </w:tc>
      </w:tr>
      <w:tr w:rsidR="00711974" w:rsidRPr="00270C16" w14:paraId="6D929847"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FA2FC" w14:textId="77777777" w:rsidR="00711974" w:rsidRPr="00270C16" w:rsidRDefault="00711974" w:rsidP="00711974">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7C74EA" w14:textId="77777777" w:rsidR="00711974" w:rsidRPr="00270C16" w:rsidRDefault="00711974" w:rsidP="00711974">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569E06E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77BBA37" w14:textId="77777777" w:rsidR="00711974" w:rsidRPr="00270C16" w:rsidRDefault="00711974" w:rsidP="00711974">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A391D8" w14:textId="77777777" w:rsidR="00711974" w:rsidRPr="00270C16" w:rsidRDefault="00711974" w:rsidP="00711974">
            <w:pPr>
              <w:keepNext/>
              <w:keepLines/>
              <w:spacing w:after="0"/>
              <w:jc w:val="center"/>
              <w:rPr>
                <w:rFonts w:ascii="Arial" w:eastAsia="宋体"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E1ED859" w14:textId="77777777" w:rsidR="00711974" w:rsidRPr="00270C16" w:rsidRDefault="00711974" w:rsidP="00711974">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05E8FBE" w14:textId="77777777" w:rsidR="00711974" w:rsidRPr="00270C16" w:rsidRDefault="00711974" w:rsidP="00711974">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6BD5BD1" w14:textId="77777777" w:rsidR="00711974" w:rsidRPr="00270C16" w:rsidRDefault="00711974" w:rsidP="00711974">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83B11" w14:textId="77777777" w:rsidR="00711974" w:rsidRPr="00270C16" w:rsidRDefault="00711974" w:rsidP="00711974">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7EC25B"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F30C54"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2CC23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0248231" w14:textId="77777777" w:rsidR="00711974" w:rsidRPr="00270C16" w:rsidRDefault="00711974" w:rsidP="00711974">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A35816"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C770602" w14:textId="77777777" w:rsidR="00711974" w:rsidRPr="00270C16" w:rsidRDefault="00711974" w:rsidP="00711974">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2E2F2E" w14:textId="77777777" w:rsidR="00711974" w:rsidRPr="00270C16" w:rsidRDefault="00711974" w:rsidP="00711974">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FD4B0E2" w14:textId="77777777" w:rsidR="00711974" w:rsidRPr="00270C16" w:rsidRDefault="00711974" w:rsidP="00711974">
            <w:pPr>
              <w:keepNext/>
              <w:keepLines/>
              <w:spacing w:after="0"/>
              <w:jc w:val="center"/>
              <w:rPr>
                <w:rFonts w:ascii="Arial" w:hAnsi="Arial"/>
                <w:sz w:val="18"/>
                <w:lang w:val="en-US" w:eastAsia="zh-CN"/>
              </w:rPr>
            </w:pPr>
          </w:p>
        </w:tc>
      </w:tr>
      <w:tr w:rsidR="00711974" w:rsidRPr="00270C16" w14:paraId="2BE7B181"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8D54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49E306" w14:textId="77777777" w:rsidR="00711974" w:rsidRDefault="00711974" w:rsidP="00711974">
            <w:pPr>
              <w:pStyle w:val="TAC"/>
            </w:pPr>
            <w:r>
              <w:t>CA_n2A-n5A</w:t>
            </w:r>
          </w:p>
          <w:p w14:paraId="139730CD" w14:textId="77777777" w:rsidR="00711974" w:rsidRDefault="00711974" w:rsidP="00711974">
            <w:pPr>
              <w:pStyle w:val="TAC"/>
            </w:pPr>
            <w:r>
              <w:t>CA_n2A-</w:t>
            </w:r>
            <w:r>
              <w:rPr>
                <w:rFonts w:hint="eastAsia"/>
                <w:lang w:eastAsia="zh-CN"/>
              </w:rPr>
              <w:t>n30</w:t>
            </w:r>
            <w:r>
              <w:t>A</w:t>
            </w:r>
          </w:p>
          <w:p w14:paraId="2A37F739" w14:textId="77777777" w:rsidR="00711974" w:rsidRPr="00270C16" w:rsidRDefault="00711974" w:rsidP="00711974">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40141BE0"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E7E35DE" w14:textId="77777777" w:rsidR="00711974" w:rsidRPr="00270C16" w:rsidRDefault="00711974" w:rsidP="00711974">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AE56928" w14:textId="77777777" w:rsidR="00711974" w:rsidRPr="00270C16" w:rsidRDefault="00711974" w:rsidP="00711974">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FFDF66" w14:textId="77777777" w:rsidR="00711974" w:rsidRPr="00270C16" w:rsidRDefault="00711974" w:rsidP="00711974">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2A2AEB" w14:textId="77777777" w:rsidR="00711974" w:rsidRPr="00270C16" w:rsidRDefault="00711974" w:rsidP="00711974">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BD2B33" w14:textId="77777777" w:rsidR="00711974" w:rsidRPr="00270C16" w:rsidRDefault="00711974" w:rsidP="0071197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2F155A" w14:textId="77777777" w:rsidR="00711974" w:rsidRPr="00270C16" w:rsidRDefault="00711974" w:rsidP="0071197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52DEA9" w14:textId="77777777" w:rsidR="00711974" w:rsidRPr="00270C16" w:rsidRDefault="00711974" w:rsidP="0071197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34BF60" w14:textId="77777777" w:rsidR="00711974" w:rsidRPr="00270C16" w:rsidRDefault="00711974" w:rsidP="0071197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9EB8BE" w14:textId="77777777" w:rsidR="00711974" w:rsidRPr="00270C16" w:rsidRDefault="00711974" w:rsidP="0071197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D221609" w14:textId="77777777" w:rsidR="00711974" w:rsidRPr="00270C16" w:rsidRDefault="00711974" w:rsidP="0071197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B415E8" w14:textId="77777777" w:rsidR="00711974" w:rsidRPr="00270C16" w:rsidRDefault="00711974" w:rsidP="0071197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B95FC9" w14:textId="77777777" w:rsidR="00711974" w:rsidRPr="00270C16" w:rsidRDefault="00711974" w:rsidP="0071197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9CA19F" w14:textId="77777777" w:rsidR="00711974" w:rsidRPr="00270C16" w:rsidRDefault="00711974" w:rsidP="00711974">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67F13769"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0</w:t>
            </w:r>
          </w:p>
        </w:tc>
      </w:tr>
      <w:tr w:rsidR="00711974" w:rsidRPr="00270C16" w14:paraId="26025B7A"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72916D17" w14:textId="77777777" w:rsidR="00711974" w:rsidRPr="00BC50D3" w:rsidRDefault="00711974" w:rsidP="00711974">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012F348" w14:textId="77777777" w:rsidR="00711974" w:rsidRPr="00BC50D3" w:rsidRDefault="00711974" w:rsidP="00711974">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020BE89A" w14:textId="77777777" w:rsidR="00711974" w:rsidRPr="00BC50D3" w:rsidRDefault="00711974" w:rsidP="00711974">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E70E73" w14:textId="77777777" w:rsidR="00711974" w:rsidRPr="00BC50D3" w:rsidRDefault="00711974" w:rsidP="00711974">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221597" w14:textId="77777777" w:rsidR="00711974" w:rsidRPr="00BC50D3" w:rsidRDefault="00711974" w:rsidP="00711974">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A31B18" w14:textId="77777777" w:rsidR="00711974" w:rsidRPr="00BC50D3" w:rsidRDefault="00711974" w:rsidP="00711974">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534E60" w14:textId="77777777" w:rsidR="00711974" w:rsidRPr="00BC50D3" w:rsidRDefault="00711974" w:rsidP="00711974">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F26682" w14:textId="77777777" w:rsidR="00711974" w:rsidRPr="00BC50D3" w:rsidRDefault="00711974" w:rsidP="0071197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A535474" w14:textId="77777777" w:rsidR="00711974" w:rsidRPr="00BC50D3" w:rsidRDefault="00711974" w:rsidP="0071197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DBCE12" w14:textId="77777777" w:rsidR="00711974" w:rsidRPr="00BC50D3" w:rsidRDefault="00711974" w:rsidP="0071197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7D398B" w14:textId="77777777" w:rsidR="00711974" w:rsidRPr="00BC50D3" w:rsidRDefault="00711974" w:rsidP="0071197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155B64" w14:textId="77777777" w:rsidR="00711974" w:rsidRPr="00BC50D3" w:rsidRDefault="00711974" w:rsidP="0071197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5FF99F" w14:textId="77777777" w:rsidR="00711974" w:rsidRPr="00BC50D3" w:rsidRDefault="00711974" w:rsidP="0071197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F830FE" w14:textId="77777777" w:rsidR="00711974" w:rsidRPr="00BC50D3" w:rsidRDefault="00711974" w:rsidP="0071197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7C26DD" w14:textId="77777777" w:rsidR="00711974" w:rsidRPr="00BC50D3" w:rsidRDefault="00711974" w:rsidP="0071197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EBB4AA" w14:textId="77777777" w:rsidR="00711974" w:rsidRPr="00BC50D3" w:rsidRDefault="00711974" w:rsidP="00711974">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77EC96F" w14:textId="77777777" w:rsidR="00711974" w:rsidRPr="00BC50D3" w:rsidRDefault="00711974" w:rsidP="00711974">
            <w:pPr>
              <w:keepNext/>
              <w:keepLines/>
              <w:spacing w:after="0"/>
              <w:jc w:val="center"/>
              <w:rPr>
                <w:rFonts w:ascii="Arial" w:hAnsi="Arial"/>
                <w:sz w:val="18"/>
                <w:lang w:eastAsia="zh-CN"/>
              </w:rPr>
            </w:pPr>
          </w:p>
        </w:tc>
      </w:tr>
      <w:tr w:rsidR="00711974" w:rsidRPr="00270C16" w14:paraId="24816A19"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37C1AFB" w14:textId="77777777" w:rsidR="00711974" w:rsidRPr="00BC50D3" w:rsidRDefault="00711974" w:rsidP="00711974">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23E9DA" w14:textId="77777777" w:rsidR="00711974" w:rsidRPr="00BC50D3" w:rsidRDefault="00711974" w:rsidP="00711974">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BCEFB6D" w14:textId="77777777" w:rsidR="00711974" w:rsidRPr="00BC50D3" w:rsidRDefault="00711974" w:rsidP="00711974">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E907D62" w14:textId="77777777" w:rsidR="00711974" w:rsidRPr="00BC50D3" w:rsidRDefault="00711974" w:rsidP="00711974">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26EAF3" w14:textId="77777777" w:rsidR="00711974" w:rsidRPr="00BC50D3" w:rsidRDefault="00711974" w:rsidP="00711974">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1037A8" w14:textId="77777777" w:rsidR="00711974" w:rsidRPr="00BC50D3" w:rsidRDefault="00711974" w:rsidP="00711974">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33F789" w14:textId="77777777" w:rsidR="00711974" w:rsidRPr="00BC50D3" w:rsidRDefault="00711974" w:rsidP="00711974">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ABEB89" w14:textId="77777777" w:rsidR="00711974" w:rsidRPr="00BC50D3" w:rsidRDefault="00711974" w:rsidP="0071197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77930E" w14:textId="77777777" w:rsidR="00711974" w:rsidRPr="00BC50D3" w:rsidRDefault="00711974" w:rsidP="0071197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5140FA" w14:textId="77777777" w:rsidR="00711974" w:rsidRPr="00BC50D3" w:rsidRDefault="00711974" w:rsidP="0071197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3675D6" w14:textId="77777777" w:rsidR="00711974" w:rsidRPr="00BC50D3" w:rsidRDefault="00711974" w:rsidP="0071197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53635D" w14:textId="77777777" w:rsidR="00711974" w:rsidRPr="00BC50D3" w:rsidRDefault="00711974" w:rsidP="0071197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F17D1B5" w14:textId="77777777" w:rsidR="00711974" w:rsidRPr="00BC50D3" w:rsidRDefault="00711974" w:rsidP="0071197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D4EE4F" w14:textId="77777777" w:rsidR="00711974" w:rsidRPr="00BC50D3" w:rsidRDefault="00711974" w:rsidP="0071197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C739B9" w14:textId="77777777" w:rsidR="00711974" w:rsidRPr="00BC50D3" w:rsidRDefault="00711974" w:rsidP="0071197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FE2CC6" w14:textId="77777777" w:rsidR="00711974" w:rsidRPr="00BC50D3" w:rsidRDefault="00711974" w:rsidP="00711974">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908751C" w14:textId="77777777" w:rsidR="00711974" w:rsidRPr="00BC50D3" w:rsidRDefault="00711974" w:rsidP="00711974">
            <w:pPr>
              <w:keepNext/>
              <w:keepLines/>
              <w:spacing w:after="0"/>
              <w:jc w:val="center"/>
              <w:rPr>
                <w:rFonts w:ascii="Arial" w:hAnsi="Arial"/>
                <w:sz w:val="18"/>
                <w:lang w:eastAsia="zh-CN"/>
              </w:rPr>
            </w:pPr>
          </w:p>
        </w:tc>
      </w:tr>
      <w:tr w:rsidR="00711974" w:rsidRPr="00270C16" w14:paraId="75DFE1F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CFFA08" w14:textId="77777777" w:rsidR="00711974" w:rsidRPr="00270C16" w:rsidRDefault="00711974" w:rsidP="00711974">
            <w:pPr>
              <w:pStyle w:val="TAC"/>
              <w:rPr>
                <w:lang w:eastAsia="zh-CN"/>
              </w:rPr>
            </w:pPr>
            <w:r w:rsidRPr="00527F81">
              <w:lastRenderedPageBreak/>
              <w:t>CA_n2A-n5A-n48A</w:t>
            </w:r>
          </w:p>
        </w:tc>
        <w:tc>
          <w:tcPr>
            <w:tcW w:w="1373" w:type="dxa"/>
            <w:tcBorders>
              <w:top w:val="nil"/>
              <w:left w:val="single" w:sz="4" w:space="0" w:color="auto"/>
              <w:bottom w:val="nil"/>
              <w:right w:val="single" w:sz="4" w:space="0" w:color="auto"/>
            </w:tcBorders>
            <w:shd w:val="clear" w:color="auto" w:fill="auto"/>
            <w:vAlign w:val="center"/>
          </w:tcPr>
          <w:p w14:paraId="2CB7BA2F" w14:textId="77777777" w:rsidR="00711974" w:rsidRPr="00270C16" w:rsidRDefault="00711974" w:rsidP="00711974">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1F6E562C" w14:textId="77777777" w:rsidR="00711974" w:rsidRPr="00270C16" w:rsidRDefault="00711974" w:rsidP="00711974">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EC9931" w14:textId="77777777" w:rsidR="00711974" w:rsidRPr="00270C16"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DBDEA62" w14:textId="77777777" w:rsidR="00711974" w:rsidRPr="00270C16"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9D57590" w14:textId="77777777" w:rsidR="00711974" w:rsidRPr="00270C16"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D0BE57D" w14:textId="77777777" w:rsidR="00711974" w:rsidRPr="00270C16"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6FAD86"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60C19A"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EFF534"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9EB7EF"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3492E"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1B3F35"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549165"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5AB1EC"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688999"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736469" w14:textId="77777777" w:rsidR="00711974" w:rsidRPr="00270C16" w:rsidRDefault="00711974" w:rsidP="00711974">
            <w:pPr>
              <w:pStyle w:val="TAC"/>
              <w:rPr>
                <w:lang w:eastAsia="zh-CN"/>
              </w:rPr>
            </w:pPr>
            <w:r w:rsidRPr="00F96499">
              <w:rPr>
                <w:color w:val="000000"/>
                <w:lang w:val="en-US" w:eastAsia="zh-CN" w:bidi="ar"/>
              </w:rPr>
              <w:t>0</w:t>
            </w:r>
          </w:p>
        </w:tc>
      </w:tr>
      <w:tr w:rsidR="00711974" w:rsidRPr="00BC50D3" w14:paraId="06A804C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ECA80F" w14:textId="77777777" w:rsidR="00711974" w:rsidRPr="00BC50D3"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9F80D83" w14:textId="77777777" w:rsidR="00711974" w:rsidRPr="00BC50D3"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2B07B2" w14:textId="77777777" w:rsidR="00711974" w:rsidRPr="00BC50D3" w:rsidRDefault="00711974" w:rsidP="00711974">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9D31ED6" w14:textId="77777777" w:rsidR="00711974" w:rsidRPr="00BC50D3"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352FC84" w14:textId="77777777" w:rsidR="00711974" w:rsidRPr="00BC50D3"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1AE28B3" w14:textId="77777777" w:rsidR="00711974" w:rsidRPr="00BC50D3"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15C1F36" w14:textId="77777777" w:rsidR="00711974" w:rsidRPr="00BC50D3"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263FB3" w14:textId="77777777" w:rsidR="00711974" w:rsidRPr="00BC50D3"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66AC7" w14:textId="77777777" w:rsidR="00711974" w:rsidRPr="00BC50D3"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1B2957" w14:textId="77777777" w:rsidR="00711974" w:rsidRPr="00BC50D3"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0DA84E" w14:textId="77777777" w:rsidR="00711974" w:rsidRPr="00BC50D3"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FE6691" w14:textId="77777777" w:rsidR="00711974" w:rsidRPr="00BC50D3"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B1A54B" w14:textId="77777777" w:rsidR="00711974" w:rsidRPr="00BC50D3"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1ECED8" w14:textId="77777777" w:rsidR="00711974" w:rsidRPr="00BC50D3"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F1E878" w14:textId="77777777" w:rsidR="00711974" w:rsidRPr="00BC50D3"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701FAE" w14:textId="77777777" w:rsidR="00711974" w:rsidRPr="00BC50D3"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67C391E" w14:textId="77777777" w:rsidR="00711974" w:rsidRPr="00BC50D3" w:rsidRDefault="00711974" w:rsidP="00711974">
            <w:pPr>
              <w:pStyle w:val="TAC"/>
              <w:rPr>
                <w:lang w:eastAsia="zh-CN"/>
              </w:rPr>
            </w:pPr>
          </w:p>
        </w:tc>
      </w:tr>
      <w:tr w:rsidR="00711974" w:rsidRPr="00BC50D3" w14:paraId="26940B9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CAECD9" w14:textId="77777777" w:rsidR="00711974" w:rsidRPr="00BC50D3" w:rsidRDefault="00711974" w:rsidP="0071197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1ED3C63" w14:textId="77777777" w:rsidR="00711974" w:rsidRPr="00BC50D3"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329008" w14:textId="77777777" w:rsidR="00711974" w:rsidRPr="00BC50D3" w:rsidRDefault="00711974" w:rsidP="00711974">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FCC7C97" w14:textId="77777777" w:rsidR="00711974" w:rsidRPr="00BC50D3"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2D48618" w14:textId="77777777" w:rsidR="00711974" w:rsidRPr="00BC50D3"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E292D5E" w14:textId="77777777" w:rsidR="00711974" w:rsidRPr="00BC50D3"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CBE6982" w14:textId="77777777" w:rsidR="00711974" w:rsidRPr="00BC50D3"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E26B87" w14:textId="77777777" w:rsidR="00711974" w:rsidRPr="00BC50D3"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4408EF" w14:textId="77777777" w:rsidR="00711974" w:rsidRPr="00BC50D3" w:rsidRDefault="00711974" w:rsidP="00711974">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3917B26F" w14:textId="77777777" w:rsidR="00711974" w:rsidRPr="00BC50D3" w:rsidRDefault="00711974" w:rsidP="00711974">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5D251E98" w14:textId="77777777" w:rsidR="00711974" w:rsidRPr="00BC50D3" w:rsidRDefault="00711974" w:rsidP="00711974">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741397FD" w14:textId="77777777" w:rsidR="00711974" w:rsidRPr="00BC50D3" w:rsidRDefault="00711974" w:rsidP="00711974">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2EBABEE5" w14:textId="77777777" w:rsidR="00711974" w:rsidRPr="00BC50D3" w:rsidRDefault="00711974" w:rsidP="00711974">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4D3A25F1" w14:textId="77777777" w:rsidR="00711974" w:rsidRPr="00BC50D3" w:rsidRDefault="00711974" w:rsidP="00711974">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4ACE64B8" w14:textId="77777777" w:rsidR="00711974" w:rsidRPr="00BC50D3" w:rsidRDefault="00711974" w:rsidP="00711974">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6AFABC56" w14:textId="77777777" w:rsidR="00711974" w:rsidRPr="00BC50D3" w:rsidRDefault="00711974" w:rsidP="00711974">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01812C0" w14:textId="77777777" w:rsidR="00711974" w:rsidRPr="00BC50D3" w:rsidRDefault="00711974" w:rsidP="00711974">
            <w:pPr>
              <w:pStyle w:val="TAC"/>
              <w:rPr>
                <w:lang w:eastAsia="zh-CN"/>
              </w:rPr>
            </w:pPr>
          </w:p>
        </w:tc>
      </w:tr>
      <w:tr w:rsidR="00711974" w:rsidRPr="00270C16" w14:paraId="6F980FB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8E8B43" w14:textId="77777777" w:rsidR="00711974" w:rsidRPr="00270C16" w:rsidRDefault="00711974" w:rsidP="00711974">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2F813B2B" w14:textId="77777777" w:rsidR="00711974" w:rsidRPr="00270C16" w:rsidRDefault="00711974" w:rsidP="00711974">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0BC7B272" w14:textId="77777777" w:rsidR="00711974" w:rsidRPr="00270C16" w:rsidRDefault="00711974" w:rsidP="00711974">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7158061" w14:textId="77777777" w:rsidR="00711974" w:rsidRPr="00270C16"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EACF38" w14:textId="77777777" w:rsidR="00711974" w:rsidRPr="00270C16"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1C8A35" w14:textId="77777777" w:rsidR="00711974" w:rsidRPr="00270C16"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EEEFE8C" w14:textId="77777777" w:rsidR="00711974" w:rsidRPr="00270C16"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84542"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75CD52"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527C2F"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72F629"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5A49A1"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76AF2"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5EAE5E"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5407B7"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B8E0D4"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960DB1" w14:textId="77777777" w:rsidR="00711974" w:rsidRPr="00270C16" w:rsidRDefault="00711974" w:rsidP="00711974">
            <w:pPr>
              <w:pStyle w:val="TAC"/>
              <w:rPr>
                <w:lang w:eastAsia="zh-CN"/>
              </w:rPr>
            </w:pPr>
            <w:r w:rsidRPr="002F3C91">
              <w:rPr>
                <w:color w:val="000000"/>
                <w:lang w:val="en-US" w:eastAsia="zh-CN" w:bidi="ar"/>
              </w:rPr>
              <w:t>0</w:t>
            </w:r>
          </w:p>
        </w:tc>
      </w:tr>
      <w:tr w:rsidR="00711974" w:rsidRPr="00BC50D3" w14:paraId="7AEACBB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79F1C0C" w14:textId="77777777" w:rsidR="00711974" w:rsidRPr="00BC50D3"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E03BFEA" w14:textId="77777777" w:rsidR="00711974" w:rsidRPr="00BC50D3"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E65FC2" w14:textId="77777777" w:rsidR="00711974" w:rsidRPr="00BC50D3" w:rsidRDefault="00711974" w:rsidP="00711974">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0F450BF" w14:textId="77777777" w:rsidR="00711974" w:rsidRPr="00BC50D3"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7CA7CDC" w14:textId="77777777" w:rsidR="00711974" w:rsidRPr="00BC50D3"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E24FD15" w14:textId="77777777" w:rsidR="00711974" w:rsidRPr="00BC50D3"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C0DDD87" w14:textId="77777777" w:rsidR="00711974" w:rsidRPr="00BC50D3"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F86826" w14:textId="77777777" w:rsidR="00711974" w:rsidRPr="00BC50D3"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C0470E" w14:textId="77777777" w:rsidR="00711974" w:rsidRPr="00BC50D3"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72C857" w14:textId="77777777" w:rsidR="00711974" w:rsidRPr="00BC50D3"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7C8CCC" w14:textId="77777777" w:rsidR="00711974" w:rsidRPr="00BC50D3"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3223C1" w14:textId="77777777" w:rsidR="00711974" w:rsidRPr="00BC50D3"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92A56A" w14:textId="77777777" w:rsidR="00711974" w:rsidRPr="00BC50D3"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E0A88D" w14:textId="77777777" w:rsidR="00711974" w:rsidRPr="00BC50D3"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AF0949" w14:textId="77777777" w:rsidR="00711974" w:rsidRPr="00BC50D3"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3E3BF" w14:textId="77777777" w:rsidR="00711974" w:rsidRPr="00BC50D3"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945195C" w14:textId="77777777" w:rsidR="00711974" w:rsidRPr="00BC50D3" w:rsidRDefault="00711974" w:rsidP="00711974">
            <w:pPr>
              <w:pStyle w:val="TAC"/>
              <w:rPr>
                <w:lang w:eastAsia="zh-CN"/>
              </w:rPr>
            </w:pPr>
          </w:p>
        </w:tc>
      </w:tr>
      <w:tr w:rsidR="00711974" w:rsidRPr="00BC50D3" w14:paraId="0F9C2DA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971264" w14:textId="77777777" w:rsidR="00711974" w:rsidRPr="00BC50D3"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AA93C33" w14:textId="77777777" w:rsidR="00711974" w:rsidRPr="00BC50D3"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77615E" w14:textId="77777777" w:rsidR="00711974" w:rsidRPr="00BC50D3" w:rsidRDefault="00711974" w:rsidP="00711974">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DF421D" w14:textId="77777777" w:rsidR="00711974" w:rsidRPr="00BC50D3" w:rsidRDefault="00711974" w:rsidP="00711974">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6F85330" w14:textId="77777777" w:rsidR="00711974" w:rsidRPr="00BC50D3" w:rsidRDefault="00711974" w:rsidP="00711974">
            <w:pPr>
              <w:pStyle w:val="TAC"/>
              <w:rPr>
                <w:lang w:eastAsia="zh-CN"/>
              </w:rPr>
            </w:pPr>
          </w:p>
        </w:tc>
      </w:tr>
      <w:tr w:rsidR="00711974" w:rsidRPr="00270C16" w14:paraId="1BC3E1B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8F677B" w14:textId="77777777" w:rsidR="00711974" w:rsidRPr="00270C16"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981CC67"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8B427E" w14:textId="77777777" w:rsidR="00711974" w:rsidRPr="00270C16" w:rsidRDefault="00711974" w:rsidP="00711974">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082A2A8" w14:textId="77777777" w:rsidR="00711974" w:rsidRPr="00270C16"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EA6DA6E" w14:textId="77777777" w:rsidR="00711974" w:rsidRPr="00270C16"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21667CF" w14:textId="77777777" w:rsidR="00711974" w:rsidRPr="00270C16"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992C5E" w14:textId="77777777" w:rsidR="00711974" w:rsidRPr="00270C16"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47E684"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635B08"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A7E5CB"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279D2D"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587B6"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F42C14"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4BE8BC"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2C5CAC"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EC0D4B"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C6FC24" w14:textId="77777777" w:rsidR="00711974" w:rsidRPr="00270C16" w:rsidRDefault="00711974" w:rsidP="00711974">
            <w:pPr>
              <w:pStyle w:val="TAC"/>
              <w:rPr>
                <w:lang w:eastAsia="zh-CN"/>
              </w:rPr>
            </w:pPr>
            <w:r>
              <w:rPr>
                <w:color w:val="000000"/>
                <w:lang w:val="en-US" w:eastAsia="zh-CN" w:bidi="ar"/>
              </w:rPr>
              <w:t>1</w:t>
            </w:r>
          </w:p>
        </w:tc>
      </w:tr>
      <w:tr w:rsidR="00711974" w:rsidRPr="00BC50D3" w14:paraId="2D5A9A4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B643CE" w14:textId="77777777" w:rsidR="00711974" w:rsidRPr="00BC50D3"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F53FD05" w14:textId="77777777" w:rsidR="00711974" w:rsidRPr="00BC50D3"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1E71B8" w14:textId="77777777" w:rsidR="00711974" w:rsidRPr="00BC50D3" w:rsidRDefault="00711974" w:rsidP="00711974">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EFD95EE" w14:textId="77777777" w:rsidR="00711974" w:rsidRPr="00BC50D3"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16DAF7D" w14:textId="77777777" w:rsidR="00711974" w:rsidRPr="00BC50D3"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7F23B0F" w14:textId="77777777" w:rsidR="00711974" w:rsidRPr="00BC50D3"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2D0709C" w14:textId="77777777" w:rsidR="00711974" w:rsidRPr="00BC50D3"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7CF96C" w14:textId="77777777" w:rsidR="00711974" w:rsidRPr="00BC50D3"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797B87" w14:textId="77777777" w:rsidR="00711974" w:rsidRPr="00BC50D3"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84B4F9" w14:textId="77777777" w:rsidR="00711974" w:rsidRPr="00BC50D3"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F8083" w14:textId="77777777" w:rsidR="00711974" w:rsidRPr="00BC50D3"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91E313" w14:textId="77777777" w:rsidR="00711974" w:rsidRPr="00BC50D3"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C146AA" w14:textId="77777777" w:rsidR="00711974" w:rsidRPr="00BC50D3"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0D4C8" w14:textId="77777777" w:rsidR="00711974" w:rsidRPr="00BC50D3"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AFBB39" w14:textId="77777777" w:rsidR="00711974" w:rsidRPr="00BC50D3"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AE46E3" w14:textId="77777777" w:rsidR="00711974" w:rsidRPr="00BC50D3"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6E22964" w14:textId="77777777" w:rsidR="00711974" w:rsidRPr="00BC50D3" w:rsidRDefault="00711974" w:rsidP="00711974">
            <w:pPr>
              <w:pStyle w:val="TAC"/>
              <w:rPr>
                <w:lang w:eastAsia="zh-CN"/>
              </w:rPr>
            </w:pPr>
          </w:p>
        </w:tc>
      </w:tr>
      <w:tr w:rsidR="00711974" w:rsidRPr="00BC50D3" w14:paraId="4283BBA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DD4B12" w14:textId="77777777" w:rsidR="00711974" w:rsidRPr="00BC50D3"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F95AAA2" w14:textId="77777777" w:rsidR="00711974" w:rsidRPr="00BC50D3"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BFF26D" w14:textId="77777777" w:rsidR="00711974" w:rsidRPr="00BC50D3" w:rsidRDefault="00711974" w:rsidP="00711974">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C416D0" w14:textId="77777777" w:rsidR="00711974" w:rsidRPr="00BC50D3" w:rsidRDefault="00711974" w:rsidP="00711974">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76AC13E2" w14:textId="77777777" w:rsidR="00711974" w:rsidRPr="00BC50D3" w:rsidRDefault="00711974" w:rsidP="00711974">
            <w:pPr>
              <w:pStyle w:val="TAC"/>
              <w:rPr>
                <w:lang w:eastAsia="zh-CN"/>
              </w:rPr>
            </w:pPr>
          </w:p>
        </w:tc>
      </w:tr>
      <w:tr w:rsidR="00711974" w:rsidRPr="00270C16" w14:paraId="184FA1E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C243D7" w14:textId="77777777" w:rsidR="00711974" w:rsidRPr="00270C16"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B170F7"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476FC0" w14:textId="77777777" w:rsidR="00711974" w:rsidRPr="00270C16" w:rsidRDefault="00711974" w:rsidP="00711974">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296DF2F" w14:textId="77777777" w:rsidR="00711974" w:rsidRPr="00270C16"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0FCF507" w14:textId="77777777" w:rsidR="00711974" w:rsidRPr="00270C16"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350D70B" w14:textId="77777777" w:rsidR="00711974" w:rsidRPr="00270C16"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F56C877" w14:textId="77777777" w:rsidR="00711974" w:rsidRPr="00270C16"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5566A8"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500463"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C51D22"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FB9304"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43EF6C"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44DC86"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CCD5CB"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32DA23"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E74143"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BF8B4B" w14:textId="77777777" w:rsidR="00711974" w:rsidRPr="00270C16" w:rsidRDefault="00711974" w:rsidP="00711974">
            <w:pPr>
              <w:pStyle w:val="TAC"/>
              <w:rPr>
                <w:lang w:eastAsia="zh-CN"/>
              </w:rPr>
            </w:pPr>
            <w:r>
              <w:rPr>
                <w:color w:val="000000"/>
                <w:lang w:val="en-US" w:eastAsia="zh-CN" w:bidi="ar"/>
              </w:rPr>
              <w:t>2</w:t>
            </w:r>
          </w:p>
        </w:tc>
      </w:tr>
      <w:tr w:rsidR="00711974" w:rsidRPr="00BC50D3" w14:paraId="343718C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03C73B" w14:textId="77777777" w:rsidR="00711974" w:rsidRPr="00BC50D3"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FEFCE0" w14:textId="77777777" w:rsidR="00711974" w:rsidRPr="00BC50D3"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37DA11" w14:textId="77777777" w:rsidR="00711974" w:rsidRPr="00BC50D3" w:rsidRDefault="00711974" w:rsidP="00711974">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3B59CF5" w14:textId="77777777" w:rsidR="00711974" w:rsidRPr="00BC50D3"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9535A98" w14:textId="77777777" w:rsidR="00711974" w:rsidRPr="00BC50D3"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DC728CD" w14:textId="77777777" w:rsidR="00711974" w:rsidRPr="00BC50D3"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C75010F" w14:textId="77777777" w:rsidR="00711974" w:rsidRPr="00BC50D3"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B68C51" w14:textId="77777777" w:rsidR="00711974" w:rsidRPr="00BC50D3"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31E088" w14:textId="77777777" w:rsidR="00711974" w:rsidRPr="00BC50D3"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7FAAD4" w14:textId="77777777" w:rsidR="00711974" w:rsidRPr="00BC50D3"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C976A8" w14:textId="77777777" w:rsidR="00711974" w:rsidRPr="00BC50D3"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D9FD9A" w14:textId="77777777" w:rsidR="00711974" w:rsidRPr="00BC50D3"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E2A602" w14:textId="77777777" w:rsidR="00711974" w:rsidRPr="00BC50D3"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0762E1" w14:textId="77777777" w:rsidR="00711974" w:rsidRPr="00BC50D3"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694EDF" w14:textId="77777777" w:rsidR="00711974" w:rsidRPr="00BC50D3"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0381AE" w14:textId="77777777" w:rsidR="00711974" w:rsidRPr="00BC50D3"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5929A53" w14:textId="77777777" w:rsidR="00711974" w:rsidRPr="00BC50D3" w:rsidRDefault="00711974" w:rsidP="00711974">
            <w:pPr>
              <w:pStyle w:val="TAC"/>
              <w:rPr>
                <w:lang w:eastAsia="zh-CN"/>
              </w:rPr>
            </w:pPr>
          </w:p>
        </w:tc>
      </w:tr>
      <w:tr w:rsidR="00711974" w:rsidRPr="00BC50D3" w14:paraId="40D37B7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BE4DBB" w14:textId="77777777" w:rsidR="00711974" w:rsidRPr="00BC50D3" w:rsidRDefault="00711974" w:rsidP="0071197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B8C4B1" w14:textId="77777777" w:rsidR="00711974" w:rsidRPr="00BC50D3"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5E9843" w14:textId="77777777" w:rsidR="00711974" w:rsidRPr="00BC50D3" w:rsidRDefault="00711974" w:rsidP="00711974">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E0413A4" w14:textId="77777777" w:rsidR="00711974" w:rsidRPr="00BC50D3" w:rsidRDefault="00711974" w:rsidP="00711974">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D723121" w14:textId="77777777" w:rsidR="00711974" w:rsidRPr="00BC50D3" w:rsidRDefault="00711974" w:rsidP="00711974">
            <w:pPr>
              <w:pStyle w:val="TAC"/>
              <w:rPr>
                <w:lang w:eastAsia="zh-CN"/>
              </w:rPr>
            </w:pPr>
          </w:p>
        </w:tc>
      </w:tr>
      <w:tr w:rsidR="00711974" w:rsidRPr="00270C16" w14:paraId="3884F41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340163" w14:textId="77777777" w:rsidR="00711974" w:rsidRPr="00270C16" w:rsidRDefault="00711974" w:rsidP="00711974">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4225EA30" w14:textId="77777777" w:rsidR="00711974" w:rsidRPr="00270C16" w:rsidRDefault="00711974" w:rsidP="00711974">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43960842" w14:textId="77777777" w:rsidR="00711974" w:rsidRPr="00270C16" w:rsidRDefault="00711974" w:rsidP="00711974">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DC79721" w14:textId="77777777" w:rsidR="00711974" w:rsidRPr="00270C16"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CFDADF3" w14:textId="77777777" w:rsidR="00711974" w:rsidRPr="00270C16"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B06F88D" w14:textId="77777777" w:rsidR="00711974" w:rsidRPr="00270C16"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57A18AE" w14:textId="77777777" w:rsidR="00711974" w:rsidRPr="00270C16"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11B4CA"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515A3C"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FF9A1F"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C86782"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37D4AC"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69A6E"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BF66E4"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DB3F79"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1EEE88"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1B1AEA0" w14:textId="77777777" w:rsidR="00711974" w:rsidRPr="00270C16" w:rsidRDefault="00711974" w:rsidP="00711974">
            <w:pPr>
              <w:pStyle w:val="TAC"/>
              <w:rPr>
                <w:lang w:eastAsia="zh-CN"/>
              </w:rPr>
            </w:pPr>
            <w:r>
              <w:rPr>
                <w:color w:val="000000"/>
                <w:lang w:val="en-US" w:eastAsia="zh-CN" w:bidi="ar"/>
              </w:rPr>
              <w:t>0</w:t>
            </w:r>
          </w:p>
        </w:tc>
      </w:tr>
      <w:tr w:rsidR="00711974" w:rsidRPr="00BC50D3" w14:paraId="0CC7448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94C02A" w14:textId="77777777" w:rsidR="00711974" w:rsidRPr="00BC50D3"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CF2BB" w14:textId="77777777" w:rsidR="00711974" w:rsidRPr="00BC50D3"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818EA37" w14:textId="77777777" w:rsidR="00711974" w:rsidRPr="00BC50D3" w:rsidRDefault="00711974" w:rsidP="00711974">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EDE2A9B" w14:textId="77777777" w:rsidR="00711974" w:rsidRPr="00BC50D3"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1541FE" w14:textId="77777777" w:rsidR="00711974" w:rsidRPr="00BC50D3"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918443" w14:textId="77777777" w:rsidR="00711974" w:rsidRPr="00BC50D3"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8BFA1E" w14:textId="77777777" w:rsidR="00711974" w:rsidRPr="00BC50D3"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0753CC" w14:textId="77777777" w:rsidR="00711974" w:rsidRPr="00BC50D3"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269F89" w14:textId="77777777" w:rsidR="00711974" w:rsidRPr="00BC50D3"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C3303A" w14:textId="77777777" w:rsidR="00711974" w:rsidRPr="00BC50D3"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1DD24D" w14:textId="77777777" w:rsidR="00711974" w:rsidRPr="00BC50D3"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199468" w14:textId="77777777" w:rsidR="00711974" w:rsidRPr="00BC50D3"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5F6213" w14:textId="77777777" w:rsidR="00711974" w:rsidRPr="00BC50D3"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425C53" w14:textId="77777777" w:rsidR="00711974" w:rsidRPr="00BC50D3"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CDCCBCB" w14:textId="77777777" w:rsidR="00711974" w:rsidRPr="00BC50D3"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831D4F" w14:textId="77777777" w:rsidR="00711974" w:rsidRPr="00BC50D3"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A08558F" w14:textId="77777777" w:rsidR="00711974" w:rsidRPr="00BC50D3" w:rsidRDefault="00711974" w:rsidP="00711974">
            <w:pPr>
              <w:pStyle w:val="TAC"/>
              <w:rPr>
                <w:lang w:eastAsia="zh-CN"/>
              </w:rPr>
            </w:pPr>
          </w:p>
        </w:tc>
      </w:tr>
      <w:tr w:rsidR="00711974" w:rsidRPr="00BC50D3" w14:paraId="4959DD1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9C2F34" w14:textId="77777777" w:rsidR="00711974" w:rsidRPr="00BC50D3"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9CBC106" w14:textId="77777777" w:rsidR="00711974" w:rsidRPr="00BC50D3"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B8C293" w14:textId="77777777" w:rsidR="00711974" w:rsidRPr="00BC50D3" w:rsidRDefault="00711974" w:rsidP="00711974">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30D2824" w14:textId="77777777" w:rsidR="00711974" w:rsidRPr="00BC50D3" w:rsidRDefault="00711974" w:rsidP="00711974">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AC9C366" w14:textId="77777777" w:rsidR="00711974" w:rsidRPr="00BC50D3" w:rsidRDefault="00711974" w:rsidP="00711974">
            <w:pPr>
              <w:pStyle w:val="TAC"/>
              <w:rPr>
                <w:lang w:eastAsia="zh-CN"/>
              </w:rPr>
            </w:pPr>
          </w:p>
        </w:tc>
      </w:tr>
      <w:tr w:rsidR="00711974" w:rsidRPr="00270C16" w14:paraId="4EBA61B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84C987" w14:textId="77777777" w:rsidR="00711974" w:rsidRPr="00270C16"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C33FCA9"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70B736" w14:textId="77777777" w:rsidR="00711974" w:rsidRPr="00270C16" w:rsidRDefault="00711974" w:rsidP="00711974">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C3167F5" w14:textId="77777777" w:rsidR="00711974" w:rsidRPr="00270C16" w:rsidRDefault="00711974" w:rsidP="00711974">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E6E1DF0" w14:textId="77777777" w:rsidR="00711974" w:rsidRPr="00270C16" w:rsidRDefault="00711974" w:rsidP="00711974">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17F4473" w14:textId="77777777" w:rsidR="00711974" w:rsidRPr="00270C16" w:rsidRDefault="00711974" w:rsidP="00711974">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71B576" w14:textId="77777777" w:rsidR="00711974" w:rsidRPr="00270C16" w:rsidRDefault="00711974" w:rsidP="00711974">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4B46DB"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EA3B57"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F35525"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162C6E"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B35672"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082F34"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07A4ED"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4ED311"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040B24"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52C475C" w14:textId="77777777" w:rsidR="00711974" w:rsidRPr="00270C16" w:rsidRDefault="00711974" w:rsidP="00711974">
            <w:pPr>
              <w:pStyle w:val="TAC"/>
              <w:rPr>
                <w:lang w:eastAsia="zh-CN"/>
              </w:rPr>
            </w:pPr>
            <w:r>
              <w:rPr>
                <w:color w:val="000000"/>
                <w:lang w:val="en-US" w:eastAsia="zh-CN" w:bidi="ar"/>
              </w:rPr>
              <w:t>1</w:t>
            </w:r>
          </w:p>
        </w:tc>
      </w:tr>
      <w:tr w:rsidR="00711974" w:rsidRPr="00BC50D3" w14:paraId="66621FA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44C79C" w14:textId="77777777" w:rsidR="00711974" w:rsidRPr="00BC50D3" w:rsidRDefault="00711974" w:rsidP="00711974">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CAA82BC" w14:textId="77777777" w:rsidR="00711974" w:rsidRPr="00BC50D3" w:rsidRDefault="00711974" w:rsidP="00711974">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466690B" w14:textId="77777777" w:rsidR="00711974" w:rsidRPr="00BC50D3" w:rsidRDefault="00711974" w:rsidP="00711974">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D8C9D9" w14:textId="77777777" w:rsidR="00711974" w:rsidRPr="00BC50D3" w:rsidRDefault="00711974" w:rsidP="00711974">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62C47786" w14:textId="77777777" w:rsidR="00711974" w:rsidRPr="00BC50D3" w:rsidRDefault="00711974" w:rsidP="00711974">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2A4CE3" w14:textId="77777777" w:rsidR="00711974" w:rsidRPr="00BC50D3" w:rsidRDefault="00711974" w:rsidP="00711974">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D467F2" w14:textId="77777777" w:rsidR="00711974" w:rsidRPr="00BC50D3" w:rsidRDefault="00711974" w:rsidP="00711974">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A493B1" w14:textId="77777777" w:rsidR="00711974" w:rsidRPr="00BC50D3" w:rsidRDefault="00711974" w:rsidP="0071197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C2D2E8" w14:textId="77777777" w:rsidR="00711974" w:rsidRPr="00BC50D3" w:rsidRDefault="00711974" w:rsidP="0071197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21CD72" w14:textId="77777777" w:rsidR="00711974" w:rsidRPr="00BC50D3" w:rsidRDefault="00711974" w:rsidP="0071197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D36CFA" w14:textId="77777777" w:rsidR="00711974" w:rsidRPr="00BC50D3" w:rsidRDefault="00711974" w:rsidP="0071197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086F24" w14:textId="77777777" w:rsidR="00711974" w:rsidRPr="00BC50D3" w:rsidRDefault="00711974" w:rsidP="0071197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9C7405" w14:textId="77777777" w:rsidR="00711974" w:rsidRPr="00BC50D3" w:rsidRDefault="00711974" w:rsidP="0071197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1BC9A4" w14:textId="77777777" w:rsidR="00711974" w:rsidRPr="00BC50D3" w:rsidRDefault="00711974" w:rsidP="0071197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139317" w14:textId="77777777" w:rsidR="00711974" w:rsidRPr="00BC50D3" w:rsidRDefault="00711974" w:rsidP="0071197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FE8C3C" w14:textId="77777777" w:rsidR="00711974" w:rsidRPr="00BC50D3" w:rsidRDefault="00711974" w:rsidP="00711974">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5569A17" w14:textId="77777777" w:rsidR="00711974" w:rsidRPr="00BC50D3" w:rsidRDefault="00711974" w:rsidP="00711974">
            <w:pPr>
              <w:keepNext/>
              <w:keepLines/>
              <w:spacing w:after="0"/>
              <w:jc w:val="center"/>
              <w:rPr>
                <w:rFonts w:ascii="Arial" w:hAnsi="Arial"/>
                <w:sz w:val="18"/>
                <w:lang w:eastAsia="zh-CN"/>
              </w:rPr>
            </w:pPr>
          </w:p>
        </w:tc>
      </w:tr>
      <w:tr w:rsidR="00711974" w:rsidRPr="00BC50D3" w14:paraId="36854A17"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64C291" w14:textId="77777777" w:rsidR="00711974" w:rsidRPr="00BC50D3" w:rsidRDefault="00711974" w:rsidP="00711974">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D892331" w14:textId="77777777" w:rsidR="00711974" w:rsidRPr="00BC50D3" w:rsidRDefault="00711974" w:rsidP="00711974">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1180BEF" w14:textId="77777777" w:rsidR="00711974" w:rsidRPr="00BC50D3" w:rsidRDefault="00711974" w:rsidP="00711974">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8E907C" w14:textId="77777777" w:rsidR="00711974" w:rsidRPr="00BC50D3" w:rsidRDefault="00711974" w:rsidP="00711974">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249DBE3" w14:textId="77777777" w:rsidR="00711974" w:rsidRPr="00BC50D3" w:rsidRDefault="00711974" w:rsidP="00711974">
            <w:pPr>
              <w:keepNext/>
              <w:keepLines/>
              <w:spacing w:after="0"/>
              <w:jc w:val="center"/>
              <w:rPr>
                <w:rFonts w:ascii="Arial" w:hAnsi="Arial"/>
                <w:sz w:val="18"/>
                <w:lang w:eastAsia="zh-CN"/>
              </w:rPr>
            </w:pPr>
          </w:p>
        </w:tc>
      </w:tr>
      <w:tr w:rsidR="00711974" w:rsidRPr="00270C16" w14:paraId="03BE78F8"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7817CB"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44358C81" w14:textId="77777777" w:rsidR="00711974" w:rsidRDefault="00711974" w:rsidP="00711974">
            <w:pPr>
              <w:pStyle w:val="TAC"/>
            </w:pPr>
            <w:r>
              <w:t>CA_n2A-n5A</w:t>
            </w:r>
          </w:p>
          <w:p w14:paraId="555C0ED3" w14:textId="77777777" w:rsidR="00711974" w:rsidRDefault="00711974" w:rsidP="00711974">
            <w:pPr>
              <w:pStyle w:val="TAC"/>
            </w:pPr>
            <w:r>
              <w:t>CA_n2A-</w:t>
            </w:r>
            <w:r>
              <w:rPr>
                <w:rFonts w:hint="eastAsia"/>
                <w:lang w:eastAsia="zh-CN"/>
              </w:rPr>
              <w:t>n30</w:t>
            </w:r>
            <w:r>
              <w:t>A</w:t>
            </w:r>
          </w:p>
          <w:p w14:paraId="47B185F3" w14:textId="77777777" w:rsidR="00711974" w:rsidRPr="00270C16" w:rsidRDefault="00711974" w:rsidP="00711974">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006C983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1174C44" w14:textId="77777777" w:rsidR="00711974" w:rsidRPr="00BC50D3" w:rsidRDefault="00711974" w:rsidP="00711974">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5D5BCF2"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0</w:t>
            </w:r>
          </w:p>
        </w:tc>
      </w:tr>
      <w:tr w:rsidR="00711974" w:rsidRPr="00270C16" w14:paraId="0E4FC8B4"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3D336888" w14:textId="77777777" w:rsidR="00711974" w:rsidRPr="00270C16" w:rsidRDefault="00711974" w:rsidP="00711974">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783E0A36"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AAD8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D80143F"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9586A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5AD53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242DF"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BC3F13" w14:textId="77777777" w:rsidR="00711974" w:rsidRPr="00270C16" w:rsidRDefault="00711974" w:rsidP="0071197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CCA27C" w14:textId="77777777" w:rsidR="00711974" w:rsidRPr="00270C16" w:rsidRDefault="00711974" w:rsidP="0071197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8215C9" w14:textId="77777777" w:rsidR="00711974" w:rsidRPr="00270C16" w:rsidRDefault="00711974" w:rsidP="0071197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8A9657" w14:textId="77777777" w:rsidR="00711974" w:rsidRPr="00270C16" w:rsidRDefault="00711974" w:rsidP="0071197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B65023" w14:textId="77777777" w:rsidR="00711974" w:rsidRPr="00270C16" w:rsidRDefault="00711974" w:rsidP="0071197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2D21F5" w14:textId="77777777" w:rsidR="00711974" w:rsidRPr="00270C16" w:rsidRDefault="00711974" w:rsidP="0071197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7CACA3" w14:textId="77777777" w:rsidR="00711974" w:rsidRPr="00270C16" w:rsidRDefault="00711974" w:rsidP="0071197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9F7D3FD" w14:textId="77777777" w:rsidR="00711974" w:rsidRPr="00270C16" w:rsidRDefault="00711974" w:rsidP="0071197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8C6488" w14:textId="77777777" w:rsidR="00711974" w:rsidRPr="00270C16" w:rsidRDefault="00711974" w:rsidP="00711974">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BF98428" w14:textId="77777777" w:rsidR="00711974" w:rsidRPr="00270C16" w:rsidRDefault="00711974" w:rsidP="00711974">
            <w:pPr>
              <w:keepNext/>
              <w:keepLines/>
              <w:spacing w:after="0"/>
              <w:jc w:val="center"/>
              <w:rPr>
                <w:rFonts w:ascii="Arial" w:hAnsi="Arial"/>
                <w:sz w:val="18"/>
                <w:lang w:eastAsia="zh-CN"/>
              </w:rPr>
            </w:pPr>
          </w:p>
        </w:tc>
      </w:tr>
      <w:tr w:rsidR="00711974" w:rsidRPr="00270C16" w14:paraId="4B48D420"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5D35086" w14:textId="77777777" w:rsidR="00711974" w:rsidRPr="00270C16" w:rsidRDefault="00711974" w:rsidP="00711974">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36C4E1D2"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A181785"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94B282D"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511E89"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0D65F5" w14:textId="77777777" w:rsidR="00711974" w:rsidRPr="00270C16" w:rsidRDefault="00711974" w:rsidP="00711974">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F0D28F8" w14:textId="77777777" w:rsidR="00711974" w:rsidRPr="00270C16" w:rsidRDefault="00711974" w:rsidP="00711974">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97814" w14:textId="77777777" w:rsidR="00711974" w:rsidRPr="00270C16" w:rsidRDefault="00711974" w:rsidP="0071197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B063C4" w14:textId="77777777" w:rsidR="00711974" w:rsidRPr="00270C16" w:rsidRDefault="00711974" w:rsidP="0071197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F04180" w14:textId="77777777" w:rsidR="00711974" w:rsidRPr="00270C16" w:rsidRDefault="00711974" w:rsidP="0071197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0DA989" w14:textId="77777777" w:rsidR="00711974" w:rsidRPr="00270C16" w:rsidRDefault="00711974" w:rsidP="0071197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2DC509" w14:textId="77777777" w:rsidR="00711974" w:rsidRPr="00270C16" w:rsidRDefault="00711974" w:rsidP="0071197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ECC30F" w14:textId="77777777" w:rsidR="00711974" w:rsidRPr="00270C16" w:rsidRDefault="00711974" w:rsidP="0071197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03F9A7" w14:textId="77777777" w:rsidR="00711974" w:rsidRPr="00270C16" w:rsidRDefault="00711974" w:rsidP="0071197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88D6864" w14:textId="77777777" w:rsidR="00711974" w:rsidRPr="00270C16" w:rsidRDefault="00711974" w:rsidP="0071197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EA8D62" w14:textId="77777777" w:rsidR="00711974" w:rsidRPr="00270C16" w:rsidRDefault="00711974" w:rsidP="00711974">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3EC643" w14:textId="77777777" w:rsidR="00711974" w:rsidRPr="00270C16" w:rsidRDefault="00711974" w:rsidP="00711974">
            <w:pPr>
              <w:keepNext/>
              <w:keepLines/>
              <w:spacing w:after="0"/>
              <w:jc w:val="center"/>
              <w:rPr>
                <w:rFonts w:ascii="Arial" w:hAnsi="Arial"/>
                <w:sz w:val="18"/>
                <w:lang w:eastAsia="zh-CN"/>
              </w:rPr>
            </w:pPr>
          </w:p>
        </w:tc>
      </w:tr>
      <w:tr w:rsidR="00711974" w:rsidRPr="00270C16" w14:paraId="16E10345"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3FEBD05"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EA64A27" w14:textId="77777777" w:rsidR="00711974" w:rsidRDefault="00711974" w:rsidP="00711974">
            <w:pPr>
              <w:pStyle w:val="TAC"/>
            </w:pPr>
            <w:r>
              <w:t>CA_n2A-n5A</w:t>
            </w:r>
          </w:p>
          <w:p w14:paraId="6C776BC5" w14:textId="77777777" w:rsidR="00711974" w:rsidRDefault="00711974" w:rsidP="00711974">
            <w:pPr>
              <w:pStyle w:val="TAC"/>
            </w:pPr>
            <w:r>
              <w:t>CA_n2A-n66A</w:t>
            </w:r>
          </w:p>
          <w:p w14:paraId="3C6E47D9" w14:textId="77777777" w:rsidR="00711974" w:rsidRPr="00270C16" w:rsidRDefault="00711974" w:rsidP="00711974">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DC71D3B"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AB952A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2A3971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E76A4D"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5E0D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F08DC6" w14:textId="77777777" w:rsidR="00711974" w:rsidRPr="00270C16" w:rsidRDefault="00711974" w:rsidP="0071197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7BB8B4" w14:textId="77777777" w:rsidR="00711974" w:rsidRPr="00270C16" w:rsidRDefault="00711974" w:rsidP="0071197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6987B7" w14:textId="77777777" w:rsidR="00711974" w:rsidRPr="00270C16" w:rsidRDefault="00711974" w:rsidP="0071197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884567" w14:textId="77777777" w:rsidR="00711974" w:rsidRPr="00270C16" w:rsidRDefault="00711974" w:rsidP="0071197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DB7D07" w14:textId="77777777" w:rsidR="00711974" w:rsidRPr="00270C16" w:rsidRDefault="00711974" w:rsidP="0071197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582BB8" w14:textId="77777777" w:rsidR="00711974" w:rsidRPr="00270C16" w:rsidRDefault="00711974" w:rsidP="0071197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91F1D6" w14:textId="77777777" w:rsidR="00711974" w:rsidRPr="00270C16" w:rsidRDefault="00711974" w:rsidP="0071197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F756DC" w14:textId="77777777" w:rsidR="00711974" w:rsidRPr="00270C16" w:rsidRDefault="00711974" w:rsidP="0071197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CC37FF" w14:textId="77777777" w:rsidR="00711974" w:rsidRPr="00270C16" w:rsidRDefault="00711974" w:rsidP="00711974">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38D1810"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0</w:t>
            </w:r>
          </w:p>
        </w:tc>
      </w:tr>
      <w:tr w:rsidR="00711974" w:rsidRPr="00270C16" w14:paraId="3322C315"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51471F4B" w14:textId="77777777" w:rsidR="00711974" w:rsidRPr="00270C16" w:rsidRDefault="00711974" w:rsidP="00711974">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088670D" w14:textId="77777777" w:rsidR="00711974" w:rsidRPr="00270C16" w:rsidRDefault="00711974" w:rsidP="00711974">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BE6194A"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565153B"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EC6142"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5BFF3C"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8DF9"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622F99" w14:textId="77777777" w:rsidR="00711974" w:rsidRPr="00270C16" w:rsidRDefault="00711974" w:rsidP="00711974">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0C8C584" w14:textId="77777777" w:rsidR="00711974" w:rsidRPr="00270C16" w:rsidRDefault="00711974" w:rsidP="00711974">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4E36FC" w14:textId="77777777" w:rsidR="00711974" w:rsidRPr="00270C16" w:rsidRDefault="00711974" w:rsidP="00711974">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A0602D" w14:textId="77777777" w:rsidR="00711974" w:rsidRPr="00270C16" w:rsidRDefault="00711974" w:rsidP="00711974">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6774B" w14:textId="77777777" w:rsidR="00711974" w:rsidRPr="00270C16" w:rsidRDefault="00711974" w:rsidP="00711974">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E6B1CA9" w14:textId="77777777" w:rsidR="00711974" w:rsidRPr="00270C16" w:rsidRDefault="00711974" w:rsidP="00711974">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3763E0" w14:textId="77777777" w:rsidR="00711974" w:rsidRPr="00270C16" w:rsidRDefault="00711974" w:rsidP="00711974">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FF521B" w14:textId="77777777" w:rsidR="00711974" w:rsidRPr="00270C16" w:rsidRDefault="00711974" w:rsidP="00711974">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FDA575" w14:textId="77777777" w:rsidR="00711974" w:rsidRPr="00270C16" w:rsidRDefault="00711974" w:rsidP="00711974">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2BC15691" w14:textId="77777777" w:rsidR="00711974" w:rsidRPr="00270C16" w:rsidRDefault="00711974" w:rsidP="00711974">
            <w:pPr>
              <w:keepNext/>
              <w:keepLines/>
              <w:spacing w:after="0"/>
              <w:jc w:val="center"/>
              <w:rPr>
                <w:rFonts w:ascii="Arial" w:hAnsi="Arial"/>
                <w:sz w:val="18"/>
                <w:lang w:val="sv-SE" w:eastAsia="zh-CN"/>
              </w:rPr>
            </w:pPr>
          </w:p>
        </w:tc>
      </w:tr>
      <w:tr w:rsidR="00711974" w:rsidRPr="00270C16" w14:paraId="360BD902"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7A2BE44" w14:textId="77777777" w:rsidR="00711974" w:rsidRPr="00270C16" w:rsidRDefault="00711974" w:rsidP="00711974">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196A150A" w14:textId="77777777" w:rsidR="00711974" w:rsidRPr="00270C16" w:rsidRDefault="00711974" w:rsidP="00711974">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5B5EE69"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7F87FA72"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E9FF27C"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63751"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250813"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B39F3E"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F0B4EF"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5A237F" w14:textId="77777777" w:rsidR="00711974" w:rsidRPr="00270C16" w:rsidRDefault="00711974" w:rsidP="00711974">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107D7B" w14:textId="77777777" w:rsidR="00711974" w:rsidRPr="00270C16" w:rsidRDefault="00711974" w:rsidP="00711974">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AA8FF4" w14:textId="77777777" w:rsidR="00711974" w:rsidRPr="00270C16" w:rsidRDefault="00711974" w:rsidP="00711974">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1616D4B" w14:textId="77777777" w:rsidR="00711974" w:rsidRPr="00270C16" w:rsidRDefault="00711974" w:rsidP="00711974">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AA8E12" w14:textId="77777777" w:rsidR="00711974" w:rsidRPr="00270C16" w:rsidRDefault="00711974" w:rsidP="00711974">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7190860" w14:textId="77777777" w:rsidR="00711974" w:rsidRPr="00270C16" w:rsidRDefault="00711974" w:rsidP="00711974">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6341CA" w14:textId="77777777" w:rsidR="00711974" w:rsidRPr="00270C16" w:rsidRDefault="00711974" w:rsidP="00711974">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8DFA00C" w14:textId="77777777" w:rsidR="00711974" w:rsidRPr="00270C16" w:rsidRDefault="00711974" w:rsidP="00711974">
            <w:pPr>
              <w:keepNext/>
              <w:keepLines/>
              <w:spacing w:after="0"/>
              <w:jc w:val="center"/>
              <w:rPr>
                <w:rFonts w:ascii="Arial" w:hAnsi="Arial"/>
                <w:sz w:val="18"/>
                <w:lang w:val="sv-SE" w:eastAsia="zh-CN"/>
              </w:rPr>
            </w:pPr>
          </w:p>
        </w:tc>
      </w:tr>
      <w:tr w:rsidR="00711974" w:rsidRPr="00270C16" w14:paraId="0356C8FD"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90E3E2"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74836436" w14:textId="77777777" w:rsidR="00711974" w:rsidRDefault="00711974" w:rsidP="00711974">
            <w:pPr>
              <w:pStyle w:val="TAC"/>
            </w:pPr>
            <w:r>
              <w:t>CA_n2A-n5A</w:t>
            </w:r>
          </w:p>
          <w:p w14:paraId="6FA8696B" w14:textId="77777777" w:rsidR="00711974" w:rsidRDefault="00711974" w:rsidP="00711974">
            <w:pPr>
              <w:pStyle w:val="TAC"/>
            </w:pPr>
            <w:r>
              <w:t>CA_n2A-n66A</w:t>
            </w:r>
          </w:p>
          <w:p w14:paraId="2AE12D2D" w14:textId="77777777" w:rsidR="00711974" w:rsidRPr="00270C16" w:rsidRDefault="00711974" w:rsidP="00711974">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1B8EE234"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5388A9F9" w14:textId="77777777" w:rsidR="00711974" w:rsidRPr="00270C16" w:rsidRDefault="00711974" w:rsidP="00711974">
            <w:pPr>
              <w:keepNext/>
              <w:keepLines/>
              <w:spacing w:after="0"/>
              <w:jc w:val="center"/>
              <w:rPr>
                <w:rFonts w:ascii="Arial" w:hAnsi="Arial"/>
                <w:sz w:val="18"/>
                <w:lang w:eastAsia="zh-CN"/>
              </w:rPr>
            </w:pPr>
            <w:r w:rsidRPr="00270C16">
              <w:rPr>
                <w:rFonts w:ascii="Arial" w:eastAsia="宋体" w:hAnsi="Arial" w:hint="eastAsia"/>
                <w:sz w:val="18"/>
                <w:lang w:val="en-US" w:eastAsia="zh-CN"/>
              </w:rPr>
              <w:t>See CA_n2(2A)</w:t>
            </w:r>
            <w:r w:rsidRPr="00270C16">
              <w:rPr>
                <w:rFonts w:ascii="Arial" w:eastAsia="宋体"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3CEDA16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0</w:t>
            </w:r>
          </w:p>
        </w:tc>
      </w:tr>
      <w:tr w:rsidR="00711974" w:rsidRPr="00270C16" w14:paraId="4B58014A"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33694516" w14:textId="77777777" w:rsidR="00711974" w:rsidRPr="00270C16" w:rsidRDefault="00711974" w:rsidP="00711974">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688C3927" w14:textId="77777777" w:rsidR="00711974" w:rsidRPr="00270C16" w:rsidRDefault="00711974" w:rsidP="00711974">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679770A"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5CD8ADB9"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F8D6C0B"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76DA07"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973E72"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4377A6" w14:textId="77777777" w:rsidR="00711974" w:rsidRPr="00270C16" w:rsidRDefault="00711974" w:rsidP="00711974">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D520C26" w14:textId="77777777" w:rsidR="00711974" w:rsidRPr="00270C16" w:rsidRDefault="00711974" w:rsidP="00711974">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A8D68F" w14:textId="77777777" w:rsidR="00711974" w:rsidRPr="00270C16" w:rsidRDefault="00711974" w:rsidP="00711974">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3C1419" w14:textId="77777777" w:rsidR="00711974" w:rsidRPr="00270C16" w:rsidRDefault="00711974" w:rsidP="00711974">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DBEF5A" w14:textId="77777777" w:rsidR="00711974" w:rsidRPr="00270C16" w:rsidRDefault="00711974" w:rsidP="00711974">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27A3B98" w14:textId="77777777" w:rsidR="00711974" w:rsidRPr="00270C16" w:rsidRDefault="00711974" w:rsidP="00711974">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4CFF46" w14:textId="77777777" w:rsidR="00711974" w:rsidRPr="00270C16" w:rsidRDefault="00711974" w:rsidP="00711974">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E9FE17" w14:textId="77777777" w:rsidR="00711974" w:rsidRPr="00270C16" w:rsidRDefault="00711974" w:rsidP="00711974">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C59424" w14:textId="77777777" w:rsidR="00711974" w:rsidRPr="00270C16" w:rsidRDefault="00711974" w:rsidP="00711974">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7D1167A" w14:textId="77777777" w:rsidR="00711974" w:rsidRPr="00270C16" w:rsidRDefault="00711974" w:rsidP="00711974">
            <w:pPr>
              <w:keepNext/>
              <w:keepLines/>
              <w:spacing w:after="0"/>
              <w:jc w:val="center"/>
              <w:rPr>
                <w:rFonts w:ascii="Arial" w:hAnsi="Arial"/>
                <w:sz w:val="18"/>
                <w:lang w:val="sv-SE" w:eastAsia="zh-CN"/>
              </w:rPr>
            </w:pPr>
          </w:p>
        </w:tc>
      </w:tr>
      <w:tr w:rsidR="00711974" w:rsidRPr="00270C16" w14:paraId="4DC726B2"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A364BDA" w14:textId="77777777" w:rsidR="00711974" w:rsidRPr="00270C16" w:rsidRDefault="00711974" w:rsidP="00711974">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008A71C" w14:textId="77777777" w:rsidR="00711974" w:rsidRPr="00270C16" w:rsidRDefault="00711974" w:rsidP="00711974">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6FFD0DC"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5EFC7325"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5DA2983"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773C9C"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5D2B74"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58C182"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44CD4"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042820" w14:textId="77777777" w:rsidR="00711974" w:rsidRPr="00270C16" w:rsidRDefault="00711974" w:rsidP="00711974">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9841590" w14:textId="77777777" w:rsidR="00711974" w:rsidRPr="00270C16" w:rsidRDefault="00711974" w:rsidP="00711974">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3C0928" w14:textId="77777777" w:rsidR="00711974" w:rsidRPr="00270C16" w:rsidRDefault="00711974" w:rsidP="00711974">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938272F" w14:textId="77777777" w:rsidR="00711974" w:rsidRPr="00270C16" w:rsidRDefault="00711974" w:rsidP="00711974">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44263E" w14:textId="77777777" w:rsidR="00711974" w:rsidRPr="00270C16" w:rsidRDefault="00711974" w:rsidP="00711974">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37BEF25" w14:textId="77777777" w:rsidR="00711974" w:rsidRPr="00270C16" w:rsidRDefault="00711974" w:rsidP="00711974">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921105" w14:textId="77777777" w:rsidR="00711974" w:rsidRPr="00270C16" w:rsidRDefault="00711974" w:rsidP="00711974">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32A3B799" w14:textId="77777777" w:rsidR="00711974" w:rsidRPr="00270C16" w:rsidRDefault="00711974" w:rsidP="00711974">
            <w:pPr>
              <w:keepNext/>
              <w:keepLines/>
              <w:spacing w:after="0"/>
              <w:jc w:val="center"/>
              <w:rPr>
                <w:rFonts w:ascii="Arial" w:hAnsi="Arial"/>
                <w:sz w:val="18"/>
                <w:lang w:val="sv-SE" w:eastAsia="zh-CN"/>
              </w:rPr>
            </w:pPr>
          </w:p>
        </w:tc>
      </w:tr>
      <w:tr w:rsidR="00711974" w:rsidRPr="00270C16" w14:paraId="1ADCEDD8"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246AC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C206420" w14:textId="77777777" w:rsidR="00711974" w:rsidRDefault="00711974" w:rsidP="00711974">
            <w:pPr>
              <w:pStyle w:val="TAC"/>
            </w:pPr>
            <w:r>
              <w:t>CA_n2A-n5A</w:t>
            </w:r>
          </w:p>
          <w:p w14:paraId="11ADFCC4" w14:textId="77777777" w:rsidR="00711974" w:rsidRDefault="00711974" w:rsidP="00711974">
            <w:pPr>
              <w:pStyle w:val="TAC"/>
            </w:pPr>
            <w:r>
              <w:t>CA_n2A-n66A</w:t>
            </w:r>
          </w:p>
          <w:p w14:paraId="5AC69636" w14:textId="77777777" w:rsidR="00711974" w:rsidRPr="00270C16" w:rsidRDefault="00711974" w:rsidP="00711974">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0F7D7980"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BAADBD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C0DE16"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14CC0F"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E51BA9"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6315C9" w14:textId="77777777" w:rsidR="00711974" w:rsidRPr="00270C16" w:rsidRDefault="00711974" w:rsidP="0071197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478F5F" w14:textId="77777777" w:rsidR="00711974" w:rsidRPr="00270C16" w:rsidRDefault="00711974" w:rsidP="0071197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53F0B4" w14:textId="77777777" w:rsidR="00711974" w:rsidRPr="00270C16" w:rsidRDefault="00711974" w:rsidP="0071197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45DDEB" w14:textId="77777777" w:rsidR="00711974" w:rsidRPr="00270C16" w:rsidRDefault="00711974" w:rsidP="0071197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5F4082" w14:textId="77777777" w:rsidR="00711974" w:rsidRPr="00270C16" w:rsidRDefault="00711974" w:rsidP="0071197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3AA7A6" w14:textId="77777777" w:rsidR="00711974" w:rsidRPr="00270C16" w:rsidRDefault="00711974" w:rsidP="0071197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3E5ED9" w14:textId="77777777" w:rsidR="00711974" w:rsidRPr="00270C16" w:rsidRDefault="00711974" w:rsidP="0071197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9C998F9" w14:textId="77777777" w:rsidR="00711974" w:rsidRPr="00270C16" w:rsidRDefault="00711974" w:rsidP="0071197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FE8941" w14:textId="77777777" w:rsidR="00711974" w:rsidRPr="00270C16" w:rsidRDefault="00711974" w:rsidP="00711974">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0E48C0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0</w:t>
            </w:r>
          </w:p>
        </w:tc>
      </w:tr>
      <w:tr w:rsidR="00711974" w:rsidRPr="00270C16" w14:paraId="274C411A"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289D3044" w14:textId="77777777" w:rsidR="00711974" w:rsidRPr="00270C16" w:rsidRDefault="00711974" w:rsidP="00711974">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31516E68" w14:textId="77777777" w:rsidR="00711974" w:rsidRPr="00270C16" w:rsidRDefault="00711974" w:rsidP="00711974">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C054D1F"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26C60BA"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C77777"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3EFD67"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8C24D9"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6E56CC" w14:textId="77777777" w:rsidR="00711974" w:rsidRPr="00270C16" w:rsidRDefault="00711974" w:rsidP="00711974">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304B245" w14:textId="77777777" w:rsidR="00711974" w:rsidRPr="00270C16" w:rsidRDefault="00711974" w:rsidP="00711974">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37B298" w14:textId="77777777" w:rsidR="00711974" w:rsidRPr="00270C16" w:rsidRDefault="00711974" w:rsidP="00711974">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CB4D89" w14:textId="77777777" w:rsidR="00711974" w:rsidRPr="00270C16" w:rsidRDefault="00711974" w:rsidP="00711974">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6A2BDB" w14:textId="77777777" w:rsidR="00711974" w:rsidRPr="00270C16" w:rsidRDefault="00711974" w:rsidP="00711974">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721350A" w14:textId="77777777" w:rsidR="00711974" w:rsidRPr="00270C16" w:rsidRDefault="00711974" w:rsidP="00711974">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FCC195" w14:textId="77777777" w:rsidR="00711974" w:rsidRPr="00270C16" w:rsidRDefault="00711974" w:rsidP="00711974">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E9B6220" w14:textId="77777777" w:rsidR="00711974" w:rsidRPr="00270C16" w:rsidRDefault="00711974" w:rsidP="00711974">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1015CE" w14:textId="77777777" w:rsidR="00711974" w:rsidRPr="00270C16" w:rsidRDefault="00711974" w:rsidP="00711974">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62151CE" w14:textId="77777777" w:rsidR="00711974" w:rsidRPr="00270C16" w:rsidRDefault="00711974" w:rsidP="00711974">
            <w:pPr>
              <w:keepNext/>
              <w:keepLines/>
              <w:spacing w:after="0"/>
              <w:jc w:val="center"/>
              <w:rPr>
                <w:rFonts w:ascii="Arial" w:hAnsi="Arial"/>
                <w:sz w:val="18"/>
                <w:lang w:val="sv-SE" w:eastAsia="zh-CN"/>
              </w:rPr>
            </w:pPr>
          </w:p>
        </w:tc>
      </w:tr>
      <w:tr w:rsidR="00711974" w:rsidRPr="00270C16" w14:paraId="476DDE8B"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36A4030" w14:textId="77777777" w:rsidR="00711974" w:rsidRPr="00270C16" w:rsidRDefault="00711974" w:rsidP="00711974">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E2D3EB1" w14:textId="77777777" w:rsidR="00711974" w:rsidRPr="00270C16" w:rsidRDefault="00711974" w:rsidP="00711974">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78CACA30"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6BB94FE" w14:textId="77777777" w:rsidR="00711974" w:rsidRPr="00270C16" w:rsidRDefault="00711974" w:rsidP="00711974">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宋体"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354F89FF" w14:textId="77777777" w:rsidR="00711974" w:rsidRPr="00270C16" w:rsidRDefault="00711974" w:rsidP="00711974">
            <w:pPr>
              <w:keepNext/>
              <w:keepLines/>
              <w:spacing w:after="0"/>
              <w:jc w:val="center"/>
              <w:rPr>
                <w:rFonts w:ascii="Arial" w:hAnsi="Arial"/>
                <w:sz w:val="18"/>
                <w:lang w:val="sv-SE" w:eastAsia="zh-CN"/>
              </w:rPr>
            </w:pPr>
          </w:p>
        </w:tc>
      </w:tr>
      <w:tr w:rsidR="00711974" w:rsidRPr="00270C16" w14:paraId="50DF4D17"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CFF4B5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8FA486F" w14:textId="77777777" w:rsidR="00711974" w:rsidRDefault="00711974" w:rsidP="00711974">
            <w:pPr>
              <w:pStyle w:val="TAC"/>
            </w:pPr>
            <w:r>
              <w:t>CA_n2A-n5A</w:t>
            </w:r>
          </w:p>
          <w:p w14:paraId="44B99F85" w14:textId="77777777" w:rsidR="00711974" w:rsidRPr="00270C16" w:rsidRDefault="00711974" w:rsidP="00711974">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202978F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7211CEA0"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030D3DA"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3C1242"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95536F"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AE7A8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EA05A06"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8AA7A1D"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F1B6D9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A484FDD"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032C9D7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1A293D5"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50E40E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EDCA552"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1BF3EF6"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0</w:t>
            </w:r>
          </w:p>
        </w:tc>
      </w:tr>
      <w:tr w:rsidR="00711974" w:rsidRPr="00270C16" w14:paraId="2C684EBA"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219D5096" w14:textId="77777777" w:rsidR="00711974" w:rsidRPr="00270C16" w:rsidRDefault="00711974" w:rsidP="00711974">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B294D2E"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82AA8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1D44466"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50CA9B"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79761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3819C"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FF4D2"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7DFEA2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4426365A"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8FFFB4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F57B1CD"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24CEB9A"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BF73C8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6D9C8C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1BF7796B"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7FF9C786" w14:textId="77777777" w:rsidR="00711974" w:rsidRPr="00270C16" w:rsidRDefault="00711974" w:rsidP="00711974">
            <w:pPr>
              <w:keepNext/>
              <w:keepLines/>
              <w:spacing w:after="0"/>
              <w:jc w:val="center"/>
              <w:rPr>
                <w:rFonts w:ascii="Arial" w:hAnsi="Arial"/>
                <w:sz w:val="18"/>
                <w:lang w:eastAsia="zh-CN"/>
              </w:rPr>
            </w:pPr>
          </w:p>
        </w:tc>
      </w:tr>
      <w:tr w:rsidR="00711974" w:rsidRPr="00270C16" w14:paraId="238FFA47" w14:textId="77777777" w:rsidTr="001A0DC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ZTE-Ma Zhifeng" w:date="2021-11-15T15: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40" w:author="ZTE-Ma Zhifeng" w:date="2021-11-15T15:28:00Z">
            <w:trPr>
              <w:gridAfter w:val="0"/>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341" w:author="ZTE-Ma Zhifeng" w:date="2021-11-15T15:28:00Z">
              <w:tcPr>
                <w:tcW w:w="1599" w:type="dxa"/>
                <w:gridSpan w:val="3"/>
                <w:vMerge/>
                <w:tcBorders>
                  <w:left w:val="single" w:sz="4" w:space="0" w:color="auto"/>
                  <w:bottom w:val="single" w:sz="4" w:space="0" w:color="auto"/>
                  <w:right w:val="single" w:sz="4" w:space="0" w:color="auto"/>
                </w:tcBorders>
                <w:shd w:val="clear" w:color="auto" w:fill="auto"/>
                <w:vAlign w:val="center"/>
              </w:tcPr>
            </w:tcPrChange>
          </w:tcPr>
          <w:p w14:paraId="38A0F08A" w14:textId="77777777" w:rsidR="00711974" w:rsidRPr="00270C16" w:rsidRDefault="00711974" w:rsidP="00711974">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342" w:author="ZTE-Ma Zhifeng" w:date="2021-11-15T15:28:00Z">
              <w:tcPr>
                <w:tcW w:w="1373" w:type="dxa"/>
                <w:gridSpan w:val="2"/>
                <w:vMerge/>
                <w:tcBorders>
                  <w:left w:val="single" w:sz="4" w:space="0" w:color="auto"/>
                  <w:bottom w:val="single" w:sz="4" w:space="0" w:color="auto"/>
                  <w:right w:val="single" w:sz="4" w:space="0" w:color="auto"/>
                </w:tcBorders>
                <w:shd w:val="clear" w:color="auto" w:fill="auto"/>
                <w:vAlign w:val="center"/>
              </w:tcPr>
            </w:tcPrChange>
          </w:tcPr>
          <w:p w14:paraId="1138B61A"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Change w:id="343" w:author="ZTE-Ma Zhifeng" w:date="2021-11-15T15:28:00Z">
              <w:tcPr>
                <w:tcW w:w="631" w:type="dxa"/>
                <w:gridSpan w:val="2"/>
                <w:tcBorders>
                  <w:left w:val="single" w:sz="4" w:space="0" w:color="auto"/>
                  <w:bottom w:val="single" w:sz="4" w:space="0" w:color="auto"/>
                  <w:right w:val="single" w:sz="4" w:space="0" w:color="auto"/>
                </w:tcBorders>
                <w:vAlign w:val="center"/>
              </w:tcPr>
            </w:tcPrChange>
          </w:tcPr>
          <w:p w14:paraId="47AEC05D"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344" w:author="ZTE-Ma Zhifeng" w:date="2021-11-15T15:28: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16167D1D" w14:textId="77777777" w:rsidR="00711974" w:rsidRPr="00270C16" w:rsidRDefault="00711974" w:rsidP="00711974">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345" w:author="ZTE-Ma Zhifeng" w:date="2021-11-15T15:2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77CA8664"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346" w:author="ZTE-Ma Zhifeng" w:date="2021-11-15T15:2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2F92A7C2"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347" w:author="ZTE-Ma Zhifeng" w:date="2021-11-15T15:2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283A9A04"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348" w:author="ZTE-Ma Zhifeng" w:date="2021-11-15T15:28: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B334B7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349" w:author="ZTE-Ma Zhifeng" w:date="2021-11-15T15:28: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29E20C89"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350" w:author="ZTE-Ma Zhifeng" w:date="2021-11-15T15:2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007BF8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351" w:author="ZTE-Ma Zhifeng" w:date="2021-11-15T15:2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44C97FC"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352" w:author="ZTE-Ma Zhifeng" w:date="2021-11-15T15:2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296F5984"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353" w:author="ZTE-Ma Zhifeng" w:date="2021-11-15T15:2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2FC9F4EC"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354" w:author="ZTE-Ma Zhifeng" w:date="2021-11-15T15:2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1C5BEA6"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355" w:author="ZTE-Ma Zhifeng" w:date="2021-11-15T15:28: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A2FD9F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356" w:author="ZTE-Ma Zhifeng" w:date="2021-11-15T15:2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8CAD07F"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357" w:author="ZTE-Ma Zhifeng" w:date="2021-11-15T15:28:00Z">
              <w:tcPr>
                <w:tcW w:w="1265" w:type="dxa"/>
                <w:gridSpan w:val="2"/>
                <w:vMerge/>
                <w:tcBorders>
                  <w:left w:val="single" w:sz="4" w:space="0" w:color="auto"/>
                  <w:bottom w:val="single" w:sz="4" w:space="0" w:color="auto"/>
                  <w:right w:val="single" w:sz="4" w:space="0" w:color="auto"/>
                </w:tcBorders>
                <w:shd w:val="clear" w:color="auto" w:fill="auto"/>
              </w:tcPr>
            </w:tcPrChange>
          </w:tcPr>
          <w:p w14:paraId="07AD6F35" w14:textId="77777777" w:rsidR="00711974" w:rsidRPr="00270C16" w:rsidRDefault="00711974" w:rsidP="00711974">
            <w:pPr>
              <w:keepNext/>
              <w:keepLines/>
              <w:spacing w:after="0"/>
              <w:jc w:val="center"/>
              <w:rPr>
                <w:rFonts w:ascii="Arial" w:hAnsi="Arial"/>
                <w:sz w:val="18"/>
                <w:lang w:eastAsia="zh-CN"/>
              </w:rPr>
            </w:pPr>
          </w:p>
        </w:tc>
      </w:tr>
      <w:tr w:rsidR="00711974" w:rsidRPr="00270C16" w14:paraId="7335E104" w14:textId="77777777" w:rsidTr="001A0DC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ZTE-Ma Zhifeng" w:date="2021-11-15T15:3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59" w:author="ZTE-Ma Zhifeng" w:date="2021-11-15T15:24:00Z"/>
          <w:trPrChange w:id="360" w:author="ZTE-Ma Zhifeng" w:date="2021-11-15T15:32:00Z">
            <w:trPr>
              <w:gridAfter w:val="0"/>
              <w:trHeight w:val="29"/>
            </w:trPr>
          </w:trPrChange>
        </w:trPr>
        <w:tc>
          <w:tcPr>
            <w:tcW w:w="1599" w:type="dxa"/>
            <w:gridSpan w:val="2"/>
            <w:tcBorders>
              <w:left w:val="single" w:sz="4" w:space="0" w:color="auto"/>
              <w:bottom w:val="nil"/>
              <w:right w:val="single" w:sz="4" w:space="0" w:color="auto"/>
            </w:tcBorders>
            <w:shd w:val="clear" w:color="auto" w:fill="auto"/>
            <w:vAlign w:val="center"/>
            <w:tcPrChange w:id="361" w:author="ZTE-Ma Zhifeng" w:date="2021-11-15T15:32: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77003485" w14:textId="2964ED0D" w:rsidR="00711974" w:rsidRPr="00270C16" w:rsidRDefault="00711974" w:rsidP="00711974">
            <w:pPr>
              <w:keepNext/>
              <w:keepLines/>
              <w:spacing w:after="0"/>
              <w:jc w:val="center"/>
              <w:rPr>
                <w:ins w:id="362" w:author="ZTE-Ma Zhifeng" w:date="2021-11-15T15:24:00Z"/>
                <w:rFonts w:ascii="Arial" w:hAnsi="Arial"/>
                <w:sz w:val="18"/>
                <w:lang w:eastAsia="zh-CN"/>
              </w:rPr>
            </w:pPr>
            <w:ins w:id="363" w:author="ZTE-Ma Zhifeng" w:date="2021-11-15T15:26:00Z">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C</w:t>
              </w:r>
            </w:ins>
          </w:p>
        </w:tc>
        <w:tc>
          <w:tcPr>
            <w:tcW w:w="1373" w:type="dxa"/>
            <w:tcBorders>
              <w:left w:val="single" w:sz="4" w:space="0" w:color="auto"/>
              <w:bottom w:val="nil"/>
              <w:right w:val="single" w:sz="4" w:space="0" w:color="auto"/>
            </w:tcBorders>
            <w:shd w:val="clear" w:color="auto" w:fill="auto"/>
            <w:vAlign w:val="center"/>
            <w:tcPrChange w:id="364" w:author="ZTE-Ma Zhifeng" w:date="2021-11-15T15:32: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59EF0647" w14:textId="77777777" w:rsidR="00711974" w:rsidRDefault="00711974" w:rsidP="00711974">
            <w:pPr>
              <w:pStyle w:val="TAC"/>
              <w:rPr>
                <w:ins w:id="365" w:author="ZTE-Ma Zhifeng" w:date="2021-11-17T14:50:00Z"/>
                <w:rFonts w:cs="Arial"/>
                <w:szCs w:val="18"/>
              </w:rPr>
            </w:pPr>
            <w:ins w:id="366" w:author="ZTE-Ma Zhifeng" w:date="2021-11-15T15:29:00Z">
              <w:r w:rsidRPr="002E6E7D">
                <w:rPr>
                  <w:rFonts w:cs="Arial"/>
                  <w:szCs w:val="18"/>
                </w:rPr>
                <w:t>CA_n2A-n5A</w:t>
              </w:r>
            </w:ins>
          </w:p>
          <w:p w14:paraId="233E0E65" w14:textId="77777777" w:rsidR="00706921" w:rsidRDefault="00706921" w:rsidP="00711974">
            <w:pPr>
              <w:pStyle w:val="TAC"/>
              <w:rPr>
                <w:ins w:id="367" w:author="ZTE-Ma Zhifeng" w:date="2021-11-17T14:51:00Z"/>
                <w:rFonts w:cs="Arial"/>
                <w:szCs w:val="18"/>
              </w:rPr>
            </w:pPr>
            <w:ins w:id="368" w:author="ZTE-Ma Zhifeng" w:date="2021-11-17T14:51:00Z">
              <w:r w:rsidRPr="002E6E7D">
                <w:rPr>
                  <w:rFonts w:cs="Arial"/>
                  <w:szCs w:val="18"/>
                </w:rPr>
                <w:t>CA_n2A-n77A</w:t>
              </w:r>
            </w:ins>
          </w:p>
          <w:p w14:paraId="5DEBC1F5" w14:textId="0B0EB988" w:rsidR="00706921" w:rsidRPr="00270C16" w:rsidRDefault="00706921" w:rsidP="00711974">
            <w:pPr>
              <w:pStyle w:val="TAC"/>
              <w:rPr>
                <w:ins w:id="369" w:author="ZTE-Ma Zhifeng" w:date="2021-11-15T15:24:00Z"/>
                <w:lang w:eastAsia="zh-CN"/>
              </w:rPr>
            </w:pPr>
            <w:ins w:id="370" w:author="ZTE-Ma Zhifeng" w:date="2021-11-17T14:51:00Z">
              <w:r w:rsidRPr="002E6E7D">
                <w:rPr>
                  <w:rFonts w:cs="Arial"/>
                  <w:szCs w:val="18"/>
                </w:rPr>
                <w:t>CA_n5A-n77A</w:t>
              </w:r>
            </w:ins>
          </w:p>
        </w:tc>
        <w:tc>
          <w:tcPr>
            <w:tcW w:w="631" w:type="dxa"/>
            <w:tcBorders>
              <w:left w:val="single" w:sz="4" w:space="0" w:color="auto"/>
              <w:bottom w:val="single" w:sz="4" w:space="0" w:color="auto"/>
              <w:right w:val="single" w:sz="4" w:space="0" w:color="auto"/>
            </w:tcBorders>
            <w:vAlign w:val="center"/>
            <w:tcPrChange w:id="371" w:author="ZTE-Ma Zhifeng" w:date="2021-11-15T15:32:00Z">
              <w:tcPr>
                <w:tcW w:w="631" w:type="dxa"/>
                <w:gridSpan w:val="2"/>
                <w:tcBorders>
                  <w:left w:val="single" w:sz="4" w:space="0" w:color="auto"/>
                  <w:bottom w:val="single" w:sz="4" w:space="0" w:color="auto"/>
                  <w:right w:val="single" w:sz="4" w:space="0" w:color="auto"/>
                </w:tcBorders>
                <w:vAlign w:val="center"/>
              </w:tcPr>
            </w:tcPrChange>
          </w:tcPr>
          <w:p w14:paraId="387CC6B8" w14:textId="4FB64D96" w:rsidR="00711974" w:rsidRPr="00270C16" w:rsidRDefault="00711974" w:rsidP="00711974">
            <w:pPr>
              <w:keepNext/>
              <w:keepLines/>
              <w:spacing w:after="0"/>
              <w:jc w:val="center"/>
              <w:rPr>
                <w:ins w:id="372" w:author="ZTE-Ma Zhifeng" w:date="2021-11-15T15:24:00Z"/>
                <w:rFonts w:ascii="Arial" w:hAnsi="Arial"/>
                <w:sz w:val="18"/>
              </w:rPr>
            </w:pPr>
            <w:ins w:id="373" w:author="ZTE-Ma Zhifeng" w:date="2021-11-15T15:31:00Z">
              <w:r w:rsidRPr="002E6E7D">
                <w:rPr>
                  <w:rFonts w:ascii="Arial" w:hAnsi="Arial" w:cs="Arial"/>
                  <w:sz w:val="18"/>
                  <w:szCs w:val="18"/>
                  <w:lang w:eastAsia="zh-CN"/>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374" w:author="ZTE-Ma Zhifeng" w:date="2021-11-15T15:32: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5E05E35" w14:textId="414A8837" w:rsidR="00711974" w:rsidRPr="00270C16" w:rsidRDefault="00711974" w:rsidP="00711974">
            <w:pPr>
              <w:keepNext/>
              <w:keepLines/>
              <w:spacing w:after="0"/>
              <w:jc w:val="center"/>
              <w:rPr>
                <w:ins w:id="375" w:author="ZTE-Ma Zhifeng" w:date="2021-11-15T15:24:00Z"/>
                <w:rFonts w:ascii="Arial" w:hAnsi="Arial"/>
                <w:sz w:val="18"/>
                <w:lang w:eastAsia="zh-CN"/>
              </w:rPr>
            </w:pPr>
            <w:ins w:id="376" w:author="ZTE-Ma Zhifeng" w:date="2021-11-15T15:32:00Z">
              <w:r w:rsidRPr="002E6E7D">
                <w:rPr>
                  <w:rFonts w:ascii="Arial" w:hAnsi="Arial" w:cs="Arial"/>
                  <w:sz w:val="18"/>
                  <w:szCs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377" w:author="ZTE-Ma Zhifeng" w:date="2021-11-15T15:32: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2B8AD72B" w14:textId="63589027" w:rsidR="00711974" w:rsidRPr="00270C16" w:rsidRDefault="00711974" w:rsidP="00711974">
            <w:pPr>
              <w:keepNext/>
              <w:keepLines/>
              <w:spacing w:after="0"/>
              <w:jc w:val="center"/>
              <w:rPr>
                <w:ins w:id="378" w:author="ZTE-Ma Zhifeng" w:date="2021-11-15T15:24:00Z"/>
                <w:rFonts w:ascii="Arial" w:hAnsi="Arial"/>
                <w:sz w:val="18"/>
              </w:rPr>
            </w:pPr>
            <w:ins w:id="379" w:author="ZTE-Ma Zhifeng" w:date="2021-11-15T15:32:00Z">
              <w:r w:rsidRPr="002E6E7D">
                <w:rPr>
                  <w:rFonts w:ascii="Arial" w:hAnsi="Arial" w:cs="Arial"/>
                  <w:sz w:val="18"/>
                  <w:szCs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380" w:author="ZTE-Ma Zhifeng" w:date="2021-11-15T15:32: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86D6424" w14:textId="579F10C4" w:rsidR="00711974" w:rsidRPr="00270C16" w:rsidRDefault="00711974" w:rsidP="00711974">
            <w:pPr>
              <w:keepNext/>
              <w:keepLines/>
              <w:spacing w:after="0"/>
              <w:jc w:val="center"/>
              <w:rPr>
                <w:ins w:id="381" w:author="ZTE-Ma Zhifeng" w:date="2021-11-15T15:24:00Z"/>
                <w:rFonts w:ascii="Arial" w:hAnsi="Arial"/>
                <w:sz w:val="18"/>
              </w:rPr>
            </w:pPr>
            <w:ins w:id="382" w:author="ZTE-Ma Zhifeng" w:date="2021-11-15T15:32:00Z">
              <w:r w:rsidRPr="002E6E7D">
                <w:rPr>
                  <w:rFonts w:ascii="Arial" w:hAnsi="Arial" w:cs="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383" w:author="ZTE-Ma Zhifeng" w:date="2021-11-15T15:32: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7A7728C" w14:textId="0C531EED" w:rsidR="00711974" w:rsidRPr="00270C16" w:rsidRDefault="00711974" w:rsidP="00711974">
            <w:pPr>
              <w:keepNext/>
              <w:keepLines/>
              <w:spacing w:after="0"/>
              <w:jc w:val="center"/>
              <w:rPr>
                <w:ins w:id="384" w:author="ZTE-Ma Zhifeng" w:date="2021-11-15T15:24:00Z"/>
                <w:rFonts w:ascii="Arial" w:hAnsi="Arial"/>
                <w:sz w:val="18"/>
              </w:rPr>
            </w:pPr>
            <w:ins w:id="385" w:author="ZTE-Ma Zhifeng" w:date="2021-11-15T15:32:00Z">
              <w:r w:rsidRPr="002E6E7D">
                <w:rPr>
                  <w:rFonts w:ascii="Arial" w:hAnsi="Arial" w:cs="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386" w:author="ZTE-Ma Zhifeng" w:date="2021-11-15T15:32: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DE24AEA" w14:textId="6BD616E7" w:rsidR="00711974" w:rsidRPr="00270C16" w:rsidRDefault="00711974" w:rsidP="00711974">
            <w:pPr>
              <w:keepNext/>
              <w:keepLines/>
              <w:spacing w:after="0"/>
              <w:jc w:val="center"/>
              <w:rPr>
                <w:ins w:id="387" w:author="ZTE-Ma Zhifeng" w:date="2021-11-15T15:24:00Z"/>
                <w:rFonts w:ascii="Arial" w:hAnsi="Arial"/>
                <w:sz w:val="18"/>
              </w:rPr>
            </w:pPr>
            <w:ins w:id="388" w:author="ZTE-Ma Zhifeng" w:date="2021-11-15T15:32:00Z">
              <w:r w:rsidRPr="002E6E7D">
                <w:rPr>
                  <w:rFonts w:ascii="Arial" w:hAnsi="Arial" w:cs="Arial"/>
                  <w:sz w:val="18"/>
                  <w:szCs w:val="18"/>
                  <w:lang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389" w:author="ZTE-Ma Zhifeng" w:date="2021-11-15T15:32: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0D60B59F" w14:textId="0F398D96" w:rsidR="00711974" w:rsidRPr="00270C16" w:rsidRDefault="00711974" w:rsidP="00711974">
            <w:pPr>
              <w:keepNext/>
              <w:keepLines/>
              <w:spacing w:after="0"/>
              <w:jc w:val="center"/>
              <w:rPr>
                <w:ins w:id="390" w:author="ZTE-Ma Zhifeng" w:date="2021-11-15T15:24:00Z"/>
                <w:rFonts w:ascii="Arial" w:hAnsi="Arial"/>
                <w:sz w:val="18"/>
              </w:rPr>
            </w:pPr>
            <w:ins w:id="391" w:author="ZTE-Ma Zhifeng" w:date="2021-11-15T15:32:00Z">
              <w:r w:rsidRPr="002E6E7D">
                <w:rPr>
                  <w:rFonts w:ascii="Arial" w:hAnsi="Arial" w:cs="Arial"/>
                  <w:sz w:val="18"/>
                  <w:szCs w:val="18"/>
                  <w:lang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392" w:author="ZTE-Ma Zhifeng" w:date="2021-11-15T15:32: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52245A98" w14:textId="2DF97C19" w:rsidR="00711974" w:rsidRPr="00270C16" w:rsidRDefault="00711974" w:rsidP="00711974">
            <w:pPr>
              <w:keepNext/>
              <w:keepLines/>
              <w:spacing w:after="0"/>
              <w:jc w:val="center"/>
              <w:rPr>
                <w:ins w:id="393" w:author="ZTE-Ma Zhifeng" w:date="2021-11-15T15:24:00Z"/>
                <w:rFonts w:ascii="Arial" w:hAnsi="Arial"/>
                <w:sz w:val="18"/>
              </w:rPr>
            </w:pPr>
            <w:ins w:id="394" w:author="ZTE-Ma Zhifeng" w:date="2021-11-15T15:32:00Z">
              <w:r w:rsidRPr="002E6E7D">
                <w:rPr>
                  <w:rFonts w:ascii="Arial" w:hAnsi="Arial" w:cs="Arial"/>
                  <w:sz w:val="18"/>
                  <w:szCs w:val="18"/>
                  <w:lang w:eastAsia="zh-CN"/>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395" w:author="ZTE-Ma Zhifeng" w:date="2021-11-15T15:32: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7B45E25" w14:textId="77777777" w:rsidR="00711974" w:rsidRPr="00270C16" w:rsidRDefault="00711974" w:rsidP="00711974">
            <w:pPr>
              <w:keepNext/>
              <w:keepLines/>
              <w:spacing w:after="0"/>
              <w:jc w:val="center"/>
              <w:rPr>
                <w:ins w:id="396" w:author="ZTE-Ma Zhifeng" w:date="2021-11-15T15:2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397" w:author="ZTE-Ma Zhifeng" w:date="2021-11-15T15:32: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D8CA4FB" w14:textId="77777777" w:rsidR="00711974" w:rsidRPr="00270C16" w:rsidRDefault="00711974" w:rsidP="00711974">
            <w:pPr>
              <w:keepNext/>
              <w:keepLines/>
              <w:spacing w:after="0"/>
              <w:jc w:val="center"/>
              <w:rPr>
                <w:ins w:id="398" w:author="ZTE-Ma Zhifeng" w:date="2021-11-15T15:2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399" w:author="ZTE-Ma Zhifeng" w:date="2021-11-15T15:32: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7A20E78" w14:textId="77777777" w:rsidR="00711974" w:rsidRPr="00270C16" w:rsidRDefault="00711974" w:rsidP="00711974">
            <w:pPr>
              <w:keepNext/>
              <w:keepLines/>
              <w:spacing w:after="0"/>
              <w:jc w:val="center"/>
              <w:rPr>
                <w:ins w:id="400" w:author="ZTE-Ma Zhifeng" w:date="2021-11-15T15:2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401" w:author="ZTE-Ma Zhifeng" w:date="2021-11-15T15:3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F11F0E6" w14:textId="77777777" w:rsidR="00711974" w:rsidRPr="00270C16" w:rsidRDefault="00711974" w:rsidP="00711974">
            <w:pPr>
              <w:keepNext/>
              <w:keepLines/>
              <w:spacing w:after="0"/>
              <w:jc w:val="center"/>
              <w:rPr>
                <w:ins w:id="402" w:author="ZTE-Ma Zhifeng" w:date="2021-11-15T15:2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403" w:author="ZTE-Ma Zhifeng" w:date="2021-11-15T15:32: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E53A98E" w14:textId="77777777" w:rsidR="00711974" w:rsidRPr="00270C16" w:rsidRDefault="00711974" w:rsidP="00711974">
            <w:pPr>
              <w:keepNext/>
              <w:keepLines/>
              <w:spacing w:after="0"/>
              <w:jc w:val="center"/>
              <w:rPr>
                <w:ins w:id="404" w:author="ZTE-Ma Zhifeng" w:date="2021-11-15T15:2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405" w:author="ZTE-Ma Zhifeng" w:date="2021-11-15T15:32: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A9C8C1F" w14:textId="77777777" w:rsidR="00711974" w:rsidRPr="00270C16" w:rsidRDefault="00711974" w:rsidP="00711974">
            <w:pPr>
              <w:keepNext/>
              <w:keepLines/>
              <w:spacing w:after="0"/>
              <w:jc w:val="center"/>
              <w:rPr>
                <w:ins w:id="406" w:author="ZTE-Ma Zhifeng" w:date="2021-11-15T15:24:00Z"/>
                <w:rFonts w:ascii="Arial" w:hAnsi="Arial"/>
                <w:sz w:val="18"/>
              </w:rPr>
            </w:pPr>
          </w:p>
        </w:tc>
        <w:tc>
          <w:tcPr>
            <w:tcW w:w="1265" w:type="dxa"/>
            <w:tcBorders>
              <w:left w:val="single" w:sz="4" w:space="0" w:color="auto"/>
              <w:bottom w:val="nil"/>
              <w:right w:val="single" w:sz="4" w:space="0" w:color="auto"/>
            </w:tcBorders>
            <w:shd w:val="clear" w:color="auto" w:fill="auto"/>
            <w:tcPrChange w:id="407" w:author="ZTE-Ma Zhifeng" w:date="2021-11-15T15:32:00Z">
              <w:tcPr>
                <w:tcW w:w="1265" w:type="dxa"/>
                <w:gridSpan w:val="2"/>
                <w:tcBorders>
                  <w:left w:val="single" w:sz="4" w:space="0" w:color="auto"/>
                  <w:bottom w:val="single" w:sz="4" w:space="0" w:color="auto"/>
                  <w:right w:val="single" w:sz="4" w:space="0" w:color="auto"/>
                </w:tcBorders>
                <w:shd w:val="clear" w:color="auto" w:fill="auto"/>
              </w:tcPr>
            </w:tcPrChange>
          </w:tcPr>
          <w:p w14:paraId="02B84B85" w14:textId="2C2B475B" w:rsidR="00711974" w:rsidRPr="00270C16" w:rsidRDefault="00711974" w:rsidP="00711974">
            <w:pPr>
              <w:keepNext/>
              <w:keepLines/>
              <w:spacing w:after="0"/>
              <w:jc w:val="center"/>
              <w:rPr>
                <w:ins w:id="408" w:author="ZTE-Ma Zhifeng" w:date="2021-11-15T15:24:00Z"/>
                <w:rFonts w:ascii="Arial" w:hAnsi="Arial"/>
                <w:sz w:val="18"/>
                <w:lang w:eastAsia="zh-CN"/>
              </w:rPr>
            </w:pPr>
            <w:ins w:id="409" w:author="ZTE-Ma Zhifeng" w:date="2021-11-15T15:29:00Z">
              <w:r>
                <w:rPr>
                  <w:rFonts w:ascii="Arial" w:hAnsi="Arial" w:hint="eastAsia"/>
                  <w:sz w:val="18"/>
                  <w:lang w:eastAsia="zh-CN"/>
                </w:rPr>
                <w:t>0</w:t>
              </w:r>
            </w:ins>
          </w:p>
        </w:tc>
      </w:tr>
      <w:tr w:rsidR="00711974" w:rsidRPr="00270C16" w14:paraId="5CB759FF" w14:textId="77777777" w:rsidTr="00C30F4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 w:author="ZTE-Ma Zhifeng" w:date="2021-11-15T15: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11" w:author="ZTE-Ma Zhifeng" w:date="2021-11-15T15:24:00Z"/>
          <w:trPrChange w:id="412" w:author="ZTE-Ma Zhifeng" w:date="2021-11-15T15:33: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13" w:author="ZTE-Ma Zhifeng" w:date="2021-11-15T15:33: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00EE46C4" w14:textId="77777777" w:rsidR="00711974" w:rsidRPr="00270C16" w:rsidRDefault="00711974" w:rsidP="00711974">
            <w:pPr>
              <w:keepNext/>
              <w:keepLines/>
              <w:spacing w:after="0"/>
              <w:jc w:val="center"/>
              <w:rPr>
                <w:ins w:id="414" w:author="ZTE-Ma Zhifeng" w:date="2021-11-15T15:24: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415" w:author="ZTE-Ma Zhifeng" w:date="2021-11-15T15:33: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501D8BC5" w14:textId="4EF049A8" w:rsidR="00711974" w:rsidRPr="00270C16" w:rsidRDefault="00711974" w:rsidP="00711974">
            <w:pPr>
              <w:pStyle w:val="TAC"/>
              <w:rPr>
                <w:ins w:id="416" w:author="ZTE-Ma Zhifeng" w:date="2021-11-15T15:24:00Z"/>
                <w:lang w:eastAsia="zh-CN"/>
              </w:rPr>
            </w:pPr>
          </w:p>
        </w:tc>
        <w:tc>
          <w:tcPr>
            <w:tcW w:w="631" w:type="dxa"/>
            <w:tcBorders>
              <w:left w:val="single" w:sz="4" w:space="0" w:color="auto"/>
              <w:bottom w:val="single" w:sz="4" w:space="0" w:color="auto"/>
              <w:right w:val="single" w:sz="4" w:space="0" w:color="auto"/>
            </w:tcBorders>
            <w:vAlign w:val="center"/>
            <w:tcPrChange w:id="417" w:author="ZTE-Ma Zhifeng" w:date="2021-11-15T15:33:00Z">
              <w:tcPr>
                <w:tcW w:w="631" w:type="dxa"/>
                <w:gridSpan w:val="2"/>
                <w:tcBorders>
                  <w:left w:val="single" w:sz="4" w:space="0" w:color="auto"/>
                  <w:bottom w:val="single" w:sz="4" w:space="0" w:color="auto"/>
                  <w:right w:val="single" w:sz="4" w:space="0" w:color="auto"/>
                </w:tcBorders>
                <w:vAlign w:val="center"/>
              </w:tcPr>
            </w:tcPrChange>
          </w:tcPr>
          <w:p w14:paraId="1887D1BF" w14:textId="1FCB4B29" w:rsidR="00711974" w:rsidRPr="00270C16" w:rsidRDefault="00711974" w:rsidP="00711974">
            <w:pPr>
              <w:keepNext/>
              <w:keepLines/>
              <w:spacing w:after="0"/>
              <w:jc w:val="center"/>
              <w:rPr>
                <w:ins w:id="418" w:author="ZTE-Ma Zhifeng" w:date="2021-11-15T15:24:00Z"/>
                <w:rFonts w:ascii="Arial" w:hAnsi="Arial"/>
                <w:sz w:val="18"/>
              </w:rPr>
            </w:pPr>
            <w:ins w:id="419" w:author="ZTE-Ma Zhifeng" w:date="2021-11-15T15:31:00Z">
              <w:r w:rsidRPr="00BE0861">
                <w:rPr>
                  <w:rFonts w:ascii="Arial" w:hAnsi="Arial" w:cs="Arial"/>
                  <w:sz w:val="18"/>
                  <w:szCs w:val="18"/>
                  <w:lang w:val="sv-SE" w:eastAsia="zh-CN"/>
                </w:rPr>
                <w:t>n5</w:t>
              </w:r>
            </w:ins>
          </w:p>
        </w:tc>
        <w:tc>
          <w:tcPr>
            <w:tcW w:w="651" w:type="dxa"/>
            <w:tcBorders>
              <w:top w:val="single" w:sz="4" w:space="0" w:color="auto"/>
              <w:left w:val="single" w:sz="4" w:space="0" w:color="auto"/>
              <w:bottom w:val="single" w:sz="4" w:space="0" w:color="auto"/>
              <w:right w:val="single" w:sz="4" w:space="0" w:color="auto"/>
            </w:tcBorders>
            <w:tcPrChange w:id="420" w:author="ZTE-Ma Zhifeng" w:date="2021-11-15T15:3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D864EC6" w14:textId="6A948D0E" w:rsidR="00711974" w:rsidRPr="00270C16" w:rsidRDefault="00711974" w:rsidP="00711974">
            <w:pPr>
              <w:keepNext/>
              <w:keepLines/>
              <w:spacing w:after="0"/>
              <w:jc w:val="center"/>
              <w:rPr>
                <w:ins w:id="421" w:author="ZTE-Ma Zhifeng" w:date="2021-11-15T15:24:00Z"/>
                <w:rFonts w:ascii="Arial" w:hAnsi="Arial"/>
                <w:sz w:val="18"/>
                <w:lang w:eastAsia="zh-CN"/>
              </w:rPr>
            </w:pPr>
            <w:ins w:id="422" w:author="ZTE-Ma Zhifeng" w:date="2021-11-15T15:33:00Z">
              <w:r w:rsidRPr="00BE0861">
                <w:rPr>
                  <w:rFonts w:ascii="Arial" w:hAnsi="Arial" w:cs="Arial"/>
                  <w:sz w:val="18"/>
                  <w:szCs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23" w:author="ZTE-Ma Zhifeng" w:date="2021-11-15T15:3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488D939" w14:textId="5FF446AC" w:rsidR="00711974" w:rsidRPr="00270C16" w:rsidRDefault="00711974" w:rsidP="00711974">
            <w:pPr>
              <w:keepNext/>
              <w:keepLines/>
              <w:spacing w:after="0"/>
              <w:jc w:val="center"/>
              <w:rPr>
                <w:ins w:id="424" w:author="ZTE-Ma Zhifeng" w:date="2021-11-15T15:24:00Z"/>
                <w:rFonts w:ascii="Arial" w:hAnsi="Arial"/>
                <w:sz w:val="18"/>
              </w:rPr>
            </w:pPr>
            <w:ins w:id="425" w:author="ZTE-Ma Zhifeng" w:date="2021-11-15T15:33:00Z">
              <w:r w:rsidRPr="00BE0861">
                <w:rPr>
                  <w:rFonts w:ascii="Arial" w:hAnsi="Arial" w:cs="Arial"/>
                  <w:sz w:val="18"/>
                  <w:szCs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426" w:author="ZTE-Ma Zhifeng" w:date="2021-11-15T15:3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1022AA2" w14:textId="3948269A" w:rsidR="00711974" w:rsidRPr="00270C16" w:rsidRDefault="00711974" w:rsidP="00711974">
            <w:pPr>
              <w:keepNext/>
              <w:keepLines/>
              <w:spacing w:after="0"/>
              <w:jc w:val="center"/>
              <w:rPr>
                <w:ins w:id="427" w:author="ZTE-Ma Zhifeng" w:date="2021-11-15T15:24:00Z"/>
                <w:rFonts w:ascii="Arial" w:hAnsi="Arial"/>
                <w:sz w:val="18"/>
              </w:rPr>
            </w:pPr>
            <w:ins w:id="428" w:author="ZTE-Ma Zhifeng" w:date="2021-11-15T15:33:00Z">
              <w:r w:rsidRPr="00BE0861">
                <w:rPr>
                  <w:rFonts w:ascii="Arial" w:hAnsi="Arial" w:cs="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429" w:author="ZTE-Ma Zhifeng" w:date="2021-11-15T15:3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2B2A7B45" w14:textId="1FFDADED" w:rsidR="00711974" w:rsidRPr="00270C16" w:rsidRDefault="00711974" w:rsidP="00711974">
            <w:pPr>
              <w:keepNext/>
              <w:keepLines/>
              <w:spacing w:after="0"/>
              <w:jc w:val="center"/>
              <w:rPr>
                <w:ins w:id="430" w:author="ZTE-Ma Zhifeng" w:date="2021-11-15T15:24:00Z"/>
                <w:rFonts w:ascii="Arial" w:hAnsi="Arial"/>
                <w:sz w:val="18"/>
              </w:rPr>
            </w:pPr>
            <w:ins w:id="431" w:author="ZTE-Ma Zhifeng" w:date="2021-11-15T15:33:00Z">
              <w:r w:rsidRPr="00BE0861">
                <w:rPr>
                  <w:rFonts w:ascii="Arial" w:hAnsi="Arial" w:cs="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432" w:author="ZTE-Ma Zhifeng" w:date="2021-11-15T15:33: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7C7C78E" w14:textId="6206179D" w:rsidR="00711974" w:rsidRPr="00270C16" w:rsidRDefault="00711974" w:rsidP="00711974">
            <w:pPr>
              <w:keepNext/>
              <w:keepLines/>
              <w:spacing w:after="0"/>
              <w:jc w:val="center"/>
              <w:rPr>
                <w:ins w:id="433" w:author="ZTE-Ma Zhifeng" w:date="2021-11-15T15:24:00Z"/>
                <w:rFonts w:ascii="Arial" w:hAnsi="Arial"/>
                <w:sz w:val="18"/>
              </w:rPr>
            </w:pPr>
            <w:ins w:id="434" w:author="ZTE-Ma Zhifeng" w:date="2021-11-15T15:33:00Z">
              <w:r w:rsidRPr="002E6E7D">
                <w:rPr>
                  <w:rFonts w:ascii="Arial" w:hAnsi="Arial" w:cs="Arial"/>
                  <w:sz w:val="18"/>
                  <w:szCs w:val="18"/>
                </w:rPr>
                <w:t>25</w:t>
              </w:r>
              <w:r w:rsidRPr="002E6E7D">
                <w:rPr>
                  <w:rFonts w:ascii="Arial" w:hAnsi="Arial" w:cs="Arial"/>
                  <w:sz w:val="18"/>
                  <w:szCs w:val="18"/>
                  <w:vertAlign w:val="superscript"/>
                </w:rPr>
                <w:t>1</w:t>
              </w:r>
            </w:ins>
          </w:p>
        </w:tc>
        <w:tc>
          <w:tcPr>
            <w:tcW w:w="661" w:type="dxa"/>
            <w:tcBorders>
              <w:top w:val="single" w:sz="4" w:space="0" w:color="auto"/>
              <w:left w:val="single" w:sz="4" w:space="0" w:color="auto"/>
              <w:bottom w:val="single" w:sz="4" w:space="0" w:color="auto"/>
              <w:right w:val="single" w:sz="4" w:space="0" w:color="auto"/>
            </w:tcBorders>
            <w:tcPrChange w:id="435" w:author="ZTE-Ma Zhifeng" w:date="2021-11-15T15:33: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663F62FB" w14:textId="77777777" w:rsidR="00711974" w:rsidRPr="00270C16" w:rsidRDefault="00711974" w:rsidP="00711974">
            <w:pPr>
              <w:keepNext/>
              <w:keepLines/>
              <w:spacing w:after="0"/>
              <w:jc w:val="center"/>
              <w:rPr>
                <w:ins w:id="436" w:author="ZTE-Ma Zhifeng" w:date="2021-11-15T15:24: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437" w:author="ZTE-Ma Zhifeng" w:date="2021-11-15T15:3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8C53391" w14:textId="77777777" w:rsidR="00711974" w:rsidRPr="00270C16" w:rsidRDefault="00711974" w:rsidP="00711974">
            <w:pPr>
              <w:keepNext/>
              <w:keepLines/>
              <w:spacing w:after="0"/>
              <w:jc w:val="center"/>
              <w:rPr>
                <w:ins w:id="438" w:author="ZTE-Ma Zhifeng" w:date="2021-11-15T15:24: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439" w:author="ZTE-Ma Zhifeng" w:date="2021-11-15T15:3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058093C" w14:textId="77777777" w:rsidR="00711974" w:rsidRPr="00270C16" w:rsidRDefault="00711974" w:rsidP="00711974">
            <w:pPr>
              <w:keepNext/>
              <w:keepLines/>
              <w:spacing w:after="0"/>
              <w:jc w:val="center"/>
              <w:rPr>
                <w:ins w:id="440" w:author="ZTE-Ma Zhifeng" w:date="2021-11-15T15:2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441" w:author="ZTE-Ma Zhifeng" w:date="2021-11-15T15:3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C67082E" w14:textId="77777777" w:rsidR="00711974" w:rsidRPr="00270C16" w:rsidRDefault="00711974" w:rsidP="00711974">
            <w:pPr>
              <w:keepNext/>
              <w:keepLines/>
              <w:spacing w:after="0"/>
              <w:jc w:val="center"/>
              <w:rPr>
                <w:ins w:id="442" w:author="ZTE-Ma Zhifeng" w:date="2021-11-15T15:2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443" w:author="ZTE-Ma Zhifeng" w:date="2021-11-15T15:33: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7B1AE31" w14:textId="77777777" w:rsidR="00711974" w:rsidRPr="00270C16" w:rsidRDefault="00711974" w:rsidP="00711974">
            <w:pPr>
              <w:keepNext/>
              <w:keepLines/>
              <w:spacing w:after="0"/>
              <w:jc w:val="center"/>
              <w:rPr>
                <w:ins w:id="444" w:author="ZTE-Ma Zhifeng" w:date="2021-11-15T15:2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445" w:author="ZTE-Ma Zhifeng" w:date="2021-11-15T15:3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67473B4" w14:textId="77777777" w:rsidR="00711974" w:rsidRPr="00270C16" w:rsidRDefault="00711974" w:rsidP="00711974">
            <w:pPr>
              <w:keepNext/>
              <w:keepLines/>
              <w:spacing w:after="0"/>
              <w:jc w:val="center"/>
              <w:rPr>
                <w:ins w:id="446" w:author="ZTE-Ma Zhifeng" w:date="2021-11-15T15:2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447" w:author="ZTE-Ma Zhifeng" w:date="2021-11-15T15:33: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C879B6E" w14:textId="77777777" w:rsidR="00711974" w:rsidRPr="00270C16" w:rsidRDefault="00711974" w:rsidP="00711974">
            <w:pPr>
              <w:keepNext/>
              <w:keepLines/>
              <w:spacing w:after="0"/>
              <w:jc w:val="center"/>
              <w:rPr>
                <w:ins w:id="448" w:author="ZTE-Ma Zhifeng" w:date="2021-11-15T15:2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449" w:author="ZTE-Ma Zhifeng" w:date="2021-11-15T15:3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962990A" w14:textId="77777777" w:rsidR="00711974" w:rsidRPr="00270C16" w:rsidRDefault="00711974" w:rsidP="00711974">
            <w:pPr>
              <w:keepNext/>
              <w:keepLines/>
              <w:spacing w:after="0"/>
              <w:jc w:val="center"/>
              <w:rPr>
                <w:ins w:id="450" w:author="ZTE-Ma Zhifeng" w:date="2021-11-15T15:24: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451" w:author="ZTE-Ma Zhifeng" w:date="2021-11-15T15:33:00Z">
              <w:tcPr>
                <w:tcW w:w="1265" w:type="dxa"/>
                <w:gridSpan w:val="2"/>
                <w:tcBorders>
                  <w:left w:val="single" w:sz="4" w:space="0" w:color="auto"/>
                  <w:bottom w:val="single" w:sz="4" w:space="0" w:color="auto"/>
                  <w:right w:val="single" w:sz="4" w:space="0" w:color="auto"/>
                </w:tcBorders>
                <w:shd w:val="clear" w:color="auto" w:fill="auto"/>
              </w:tcPr>
            </w:tcPrChange>
          </w:tcPr>
          <w:p w14:paraId="2695D273" w14:textId="77777777" w:rsidR="00711974" w:rsidRPr="00270C16" w:rsidRDefault="00711974" w:rsidP="00711974">
            <w:pPr>
              <w:keepNext/>
              <w:keepLines/>
              <w:spacing w:after="0"/>
              <w:jc w:val="center"/>
              <w:rPr>
                <w:ins w:id="452" w:author="ZTE-Ma Zhifeng" w:date="2021-11-15T15:24:00Z"/>
                <w:rFonts w:ascii="Arial" w:hAnsi="Arial"/>
                <w:sz w:val="18"/>
                <w:lang w:eastAsia="zh-CN"/>
              </w:rPr>
            </w:pPr>
          </w:p>
        </w:tc>
      </w:tr>
      <w:tr w:rsidR="00711974" w:rsidRPr="00270C16" w14:paraId="48211AE0" w14:textId="77777777" w:rsidTr="00C30F4E">
        <w:trPr>
          <w:trHeight w:val="29"/>
          <w:ins w:id="453" w:author="ZTE-Ma Zhifeng" w:date="2021-11-15T15:24:00Z"/>
        </w:trPr>
        <w:tc>
          <w:tcPr>
            <w:tcW w:w="1599" w:type="dxa"/>
            <w:gridSpan w:val="2"/>
            <w:tcBorders>
              <w:top w:val="nil"/>
              <w:left w:val="single" w:sz="4" w:space="0" w:color="auto"/>
              <w:bottom w:val="nil"/>
              <w:right w:val="single" w:sz="4" w:space="0" w:color="auto"/>
            </w:tcBorders>
            <w:shd w:val="clear" w:color="auto" w:fill="auto"/>
            <w:vAlign w:val="center"/>
          </w:tcPr>
          <w:p w14:paraId="54F7C269" w14:textId="77777777" w:rsidR="00711974" w:rsidRPr="00270C16" w:rsidRDefault="00711974" w:rsidP="00711974">
            <w:pPr>
              <w:keepNext/>
              <w:keepLines/>
              <w:spacing w:after="0"/>
              <w:jc w:val="center"/>
              <w:rPr>
                <w:ins w:id="454" w:author="ZTE-Ma Zhifeng" w:date="2021-11-15T15:24: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FEA1A79" w14:textId="73469529" w:rsidR="00711974" w:rsidRPr="00270C16" w:rsidRDefault="00711974" w:rsidP="00711974">
            <w:pPr>
              <w:pStyle w:val="TAC"/>
              <w:rPr>
                <w:ins w:id="455" w:author="ZTE-Ma Zhifeng" w:date="2021-11-15T15:24:00Z"/>
                <w:lang w:eastAsia="zh-CN"/>
              </w:rPr>
            </w:pPr>
          </w:p>
        </w:tc>
        <w:tc>
          <w:tcPr>
            <w:tcW w:w="631" w:type="dxa"/>
            <w:tcBorders>
              <w:left w:val="single" w:sz="4" w:space="0" w:color="auto"/>
              <w:bottom w:val="single" w:sz="4" w:space="0" w:color="auto"/>
              <w:right w:val="single" w:sz="4" w:space="0" w:color="auto"/>
            </w:tcBorders>
            <w:vAlign w:val="center"/>
          </w:tcPr>
          <w:p w14:paraId="1306761E" w14:textId="550F2B4D" w:rsidR="00711974" w:rsidRPr="00270C16" w:rsidRDefault="00711974" w:rsidP="00711974">
            <w:pPr>
              <w:keepNext/>
              <w:keepLines/>
              <w:spacing w:after="0"/>
              <w:jc w:val="center"/>
              <w:rPr>
                <w:ins w:id="456" w:author="ZTE-Ma Zhifeng" w:date="2021-11-15T15:24:00Z"/>
                <w:rFonts w:ascii="Arial" w:hAnsi="Arial"/>
                <w:sz w:val="18"/>
              </w:rPr>
            </w:pPr>
            <w:ins w:id="457" w:author="ZTE-Ma Zhifeng" w:date="2021-11-15T15:31:00Z">
              <w:r w:rsidRPr="00BE0861">
                <w:rPr>
                  <w:rFonts w:ascii="Arial" w:hAnsi="Arial" w:cs="Arial"/>
                  <w:sz w:val="18"/>
                  <w:szCs w:val="18"/>
                  <w:lang w:val="sv-SE"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E251642" w14:textId="2371387E" w:rsidR="00711974" w:rsidRPr="00270C16" w:rsidRDefault="00711974" w:rsidP="00711974">
            <w:pPr>
              <w:keepNext/>
              <w:keepLines/>
              <w:spacing w:after="0"/>
              <w:jc w:val="center"/>
              <w:rPr>
                <w:ins w:id="458" w:author="ZTE-Ma Zhifeng" w:date="2021-11-15T15:24:00Z"/>
                <w:rFonts w:ascii="Arial" w:hAnsi="Arial"/>
                <w:sz w:val="18"/>
              </w:rPr>
            </w:pPr>
            <w:ins w:id="459" w:author="ZTE-Ma Zhifeng" w:date="2021-11-15T15:31:00Z">
              <w:r w:rsidRPr="00BE0861">
                <w:rPr>
                  <w:rFonts w:ascii="Arial" w:eastAsia="Yu Mincho" w:hAnsi="Arial" w:cs="Arial"/>
                  <w:sz w:val="18"/>
                  <w:szCs w:val="18"/>
                </w:rPr>
                <w:t>See CA_n77C Bandwidth Combination Set 0 in Table 5.5A.1-1</w:t>
              </w:r>
            </w:ins>
          </w:p>
        </w:tc>
        <w:tc>
          <w:tcPr>
            <w:tcW w:w="1265" w:type="dxa"/>
            <w:tcBorders>
              <w:top w:val="nil"/>
              <w:left w:val="single" w:sz="4" w:space="0" w:color="auto"/>
              <w:bottom w:val="single" w:sz="4" w:space="0" w:color="auto"/>
              <w:right w:val="single" w:sz="4" w:space="0" w:color="auto"/>
            </w:tcBorders>
            <w:shd w:val="clear" w:color="auto" w:fill="auto"/>
          </w:tcPr>
          <w:p w14:paraId="0FD3B706" w14:textId="77777777" w:rsidR="00711974" w:rsidRPr="00270C16" w:rsidRDefault="00711974" w:rsidP="00711974">
            <w:pPr>
              <w:keepNext/>
              <w:keepLines/>
              <w:spacing w:after="0"/>
              <w:jc w:val="center"/>
              <w:rPr>
                <w:ins w:id="460" w:author="ZTE-Ma Zhifeng" w:date="2021-11-15T15:24:00Z"/>
                <w:rFonts w:ascii="Arial" w:hAnsi="Arial"/>
                <w:sz w:val="18"/>
                <w:lang w:eastAsia="zh-CN"/>
              </w:rPr>
            </w:pPr>
          </w:p>
        </w:tc>
      </w:tr>
      <w:tr w:rsidR="00711974" w:rsidRPr="00270C16" w14:paraId="7B4549C0" w14:textId="77777777" w:rsidTr="00C30F4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ZTE-Ma Zhifeng" w:date="2021-11-15T15:3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62" w:author="ZTE-Ma Zhifeng" w:date="2021-11-15T15:27:00Z"/>
          <w:trPrChange w:id="463" w:author="ZTE-Ma Zhifeng" w:date="2021-11-15T15:34: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64" w:author="ZTE-Ma Zhifeng" w:date="2021-11-15T15:34: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BA9358" w14:textId="77777777" w:rsidR="00711974" w:rsidRPr="00270C16" w:rsidRDefault="00711974" w:rsidP="00711974">
            <w:pPr>
              <w:keepNext/>
              <w:keepLines/>
              <w:spacing w:after="0"/>
              <w:jc w:val="center"/>
              <w:rPr>
                <w:ins w:id="465" w:author="ZTE-Ma Zhifeng" w:date="2021-11-15T15:27: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466" w:author="ZTE-Ma Zhifeng" w:date="2021-11-15T15:34: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60B3547C" w14:textId="77777777" w:rsidR="00711974" w:rsidRPr="00270C16" w:rsidRDefault="00711974" w:rsidP="00711974">
            <w:pPr>
              <w:pStyle w:val="TAC"/>
              <w:rPr>
                <w:ins w:id="467" w:author="ZTE-Ma Zhifeng" w:date="2021-11-15T15:27:00Z"/>
                <w:lang w:eastAsia="zh-CN"/>
              </w:rPr>
            </w:pPr>
          </w:p>
        </w:tc>
        <w:tc>
          <w:tcPr>
            <w:tcW w:w="631" w:type="dxa"/>
            <w:tcBorders>
              <w:left w:val="single" w:sz="4" w:space="0" w:color="auto"/>
              <w:bottom w:val="single" w:sz="4" w:space="0" w:color="auto"/>
              <w:right w:val="single" w:sz="4" w:space="0" w:color="auto"/>
            </w:tcBorders>
            <w:vAlign w:val="center"/>
            <w:tcPrChange w:id="468" w:author="ZTE-Ma Zhifeng" w:date="2021-11-15T15:34:00Z">
              <w:tcPr>
                <w:tcW w:w="631" w:type="dxa"/>
                <w:gridSpan w:val="2"/>
                <w:tcBorders>
                  <w:left w:val="single" w:sz="4" w:space="0" w:color="auto"/>
                  <w:bottom w:val="single" w:sz="4" w:space="0" w:color="auto"/>
                  <w:right w:val="single" w:sz="4" w:space="0" w:color="auto"/>
                </w:tcBorders>
                <w:vAlign w:val="center"/>
              </w:tcPr>
            </w:tcPrChange>
          </w:tcPr>
          <w:p w14:paraId="5ABD0EC2" w14:textId="41FD06C8" w:rsidR="00711974" w:rsidRPr="00270C16" w:rsidRDefault="00711974" w:rsidP="00711974">
            <w:pPr>
              <w:keepNext/>
              <w:keepLines/>
              <w:spacing w:after="0"/>
              <w:jc w:val="center"/>
              <w:rPr>
                <w:ins w:id="469" w:author="ZTE-Ma Zhifeng" w:date="2021-11-15T15:27:00Z"/>
                <w:rFonts w:ascii="Arial" w:hAnsi="Arial"/>
                <w:sz w:val="18"/>
              </w:rPr>
            </w:pPr>
            <w:ins w:id="470" w:author="ZTE-Ma Zhifeng" w:date="2021-11-15T15:31:00Z">
              <w:r w:rsidRPr="00BE0861">
                <w:rPr>
                  <w:rFonts w:ascii="Arial" w:hAnsi="Arial" w:cs="Arial"/>
                  <w:sz w:val="18"/>
                  <w:szCs w:val="18"/>
                  <w:lang w:eastAsia="zh-CN"/>
                </w:rPr>
                <w:t>n2</w:t>
              </w:r>
            </w:ins>
          </w:p>
        </w:tc>
        <w:tc>
          <w:tcPr>
            <w:tcW w:w="651" w:type="dxa"/>
            <w:tcBorders>
              <w:top w:val="single" w:sz="4" w:space="0" w:color="auto"/>
              <w:left w:val="single" w:sz="4" w:space="0" w:color="auto"/>
              <w:bottom w:val="single" w:sz="4" w:space="0" w:color="auto"/>
              <w:right w:val="single" w:sz="4" w:space="0" w:color="auto"/>
            </w:tcBorders>
            <w:tcPrChange w:id="471" w:author="ZTE-Ma Zhifeng" w:date="2021-11-15T15:34: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1EC1008" w14:textId="73F9683D" w:rsidR="00711974" w:rsidRPr="00270C16" w:rsidRDefault="00711974" w:rsidP="00711974">
            <w:pPr>
              <w:keepNext/>
              <w:keepLines/>
              <w:spacing w:after="0"/>
              <w:jc w:val="center"/>
              <w:rPr>
                <w:ins w:id="472" w:author="ZTE-Ma Zhifeng" w:date="2021-11-15T15:27:00Z"/>
                <w:rFonts w:ascii="Arial" w:hAnsi="Arial"/>
                <w:sz w:val="18"/>
                <w:lang w:eastAsia="zh-CN"/>
              </w:rPr>
            </w:pPr>
            <w:ins w:id="473" w:author="ZTE-Ma Zhifeng" w:date="2021-11-15T15:34:00Z">
              <w:r w:rsidRPr="00BE0861">
                <w:rPr>
                  <w:rFonts w:ascii="Arial" w:hAnsi="Arial" w:cs="Arial"/>
                  <w:sz w:val="18"/>
                  <w:szCs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74" w:author="ZTE-Ma Zhifeng" w:date="2021-11-15T15:34: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782FB76E" w14:textId="4220F1AF" w:rsidR="00711974" w:rsidRPr="00270C16" w:rsidRDefault="00711974" w:rsidP="00711974">
            <w:pPr>
              <w:keepNext/>
              <w:keepLines/>
              <w:spacing w:after="0"/>
              <w:jc w:val="center"/>
              <w:rPr>
                <w:ins w:id="475" w:author="ZTE-Ma Zhifeng" w:date="2021-11-15T15:27:00Z"/>
                <w:rFonts w:ascii="Arial" w:hAnsi="Arial"/>
                <w:sz w:val="18"/>
              </w:rPr>
            </w:pPr>
            <w:ins w:id="476" w:author="ZTE-Ma Zhifeng" w:date="2021-11-15T15:34:00Z">
              <w:r w:rsidRPr="00BE0861">
                <w:rPr>
                  <w:rFonts w:ascii="Arial" w:hAnsi="Arial" w:cs="Arial"/>
                  <w:sz w:val="18"/>
                  <w:szCs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477" w:author="ZTE-Ma Zhifeng" w:date="2021-11-15T15:34: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99CDD76" w14:textId="04E4946E" w:rsidR="00711974" w:rsidRPr="00270C16" w:rsidRDefault="00711974" w:rsidP="00711974">
            <w:pPr>
              <w:keepNext/>
              <w:keepLines/>
              <w:spacing w:after="0"/>
              <w:jc w:val="center"/>
              <w:rPr>
                <w:ins w:id="478" w:author="ZTE-Ma Zhifeng" w:date="2021-11-15T15:27:00Z"/>
                <w:rFonts w:ascii="Arial" w:hAnsi="Arial"/>
                <w:sz w:val="18"/>
              </w:rPr>
            </w:pPr>
            <w:ins w:id="479" w:author="ZTE-Ma Zhifeng" w:date="2021-11-15T15:34:00Z">
              <w:r w:rsidRPr="00BE0861">
                <w:rPr>
                  <w:rFonts w:ascii="Arial" w:hAnsi="Arial" w:cs="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480" w:author="ZTE-Ma Zhifeng" w:date="2021-11-15T15:34: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1E8E449" w14:textId="501EE8DF" w:rsidR="00711974" w:rsidRPr="00270C16" w:rsidRDefault="00711974" w:rsidP="00711974">
            <w:pPr>
              <w:keepNext/>
              <w:keepLines/>
              <w:spacing w:after="0"/>
              <w:jc w:val="center"/>
              <w:rPr>
                <w:ins w:id="481" w:author="ZTE-Ma Zhifeng" w:date="2021-11-15T15:27:00Z"/>
                <w:rFonts w:ascii="Arial" w:hAnsi="Arial"/>
                <w:sz w:val="18"/>
              </w:rPr>
            </w:pPr>
            <w:ins w:id="482" w:author="ZTE-Ma Zhifeng" w:date="2021-11-15T15:34:00Z">
              <w:r w:rsidRPr="00BE0861">
                <w:rPr>
                  <w:rFonts w:ascii="Arial" w:hAnsi="Arial" w:cs="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483" w:author="ZTE-Ma Zhifeng" w:date="2021-11-15T15:34: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0E8ABE5B" w14:textId="4CD89398" w:rsidR="00711974" w:rsidRPr="00270C16" w:rsidRDefault="00711974" w:rsidP="00711974">
            <w:pPr>
              <w:keepNext/>
              <w:keepLines/>
              <w:spacing w:after="0"/>
              <w:jc w:val="center"/>
              <w:rPr>
                <w:ins w:id="484" w:author="ZTE-Ma Zhifeng" w:date="2021-11-15T15:27:00Z"/>
                <w:rFonts w:ascii="Arial" w:hAnsi="Arial"/>
                <w:sz w:val="18"/>
              </w:rPr>
            </w:pPr>
            <w:ins w:id="485" w:author="ZTE-Ma Zhifeng" w:date="2021-11-15T15:34:00Z">
              <w:r w:rsidRPr="002E6E7D">
                <w:rPr>
                  <w:rFonts w:ascii="Arial" w:hAnsi="Arial" w:cs="Arial"/>
                  <w:sz w:val="18"/>
                  <w:szCs w:val="18"/>
                  <w:lang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486" w:author="ZTE-Ma Zhifeng" w:date="2021-11-15T15:3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7BB56A05" w14:textId="2BA30D3B" w:rsidR="00711974" w:rsidRPr="00270C16" w:rsidRDefault="00711974" w:rsidP="00711974">
            <w:pPr>
              <w:keepNext/>
              <w:keepLines/>
              <w:spacing w:after="0"/>
              <w:jc w:val="center"/>
              <w:rPr>
                <w:ins w:id="487" w:author="ZTE-Ma Zhifeng" w:date="2021-11-15T15:27:00Z"/>
                <w:rFonts w:ascii="Arial" w:hAnsi="Arial"/>
                <w:sz w:val="18"/>
              </w:rPr>
            </w:pPr>
            <w:ins w:id="488" w:author="ZTE-Ma Zhifeng" w:date="2021-11-15T15:34:00Z">
              <w:r w:rsidRPr="002E6E7D">
                <w:rPr>
                  <w:rFonts w:ascii="Arial" w:hAnsi="Arial" w:cs="Arial"/>
                  <w:sz w:val="18"/>
                  <w:szCs w:val="18"/>
                  <w:lang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489" w:author="ZTE-Ma Zhifeng" w:date="2021-11-15T15:34: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9B12E29" w14:textId="293F5033" w:rsidR="00711974" w:rsidRPr="00270C16" w:rsidRDefault="00711974" w:rsidP="00711974">
            <w:pPr>
              <w:keepNext/>
              <w:keepLines/>
              <w:spacing w:after="0"/>
              <w:jc w:val="center"/>
              <w:rPr>
                <w:ins w:id="490" w:author="ZTE-Ma Zhifeng" w:date="2021-11-15T15:27:00Z"/>
                <w:rFonts w:ascii="Arial" w:hAnsi="Arial"/>
                <w:sz w:val="18"/>
              </w:rPr>
            </w:pPr>
            <w:ins w:id="491" w:author="ZTE-Ma Zhifeng" w:date="2021-11-15T15:34:00Z">
              <w:r w:rsidRPr="002E6E7D">
                <w:rPr>
                  <w:rFonts w:ascii="Arial" w:hAnsi="Arial" w:cs="Arial"/>
                  <w:sz w:val="18"/>
                  <w:szCs w:val="18"/>
                  <w:lang w:eastAsia="zh-CN"/>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492" w:author="ZTE-Ma Zhifeng" w:date="2021-11-15T15:34: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D44CDE9" w14:textId="77777777" w:rsidR="00711974" w:rsidRPr="00270C16" w:rsidRDefault="00711974" w:rsidP="00711974">
            <w:pPr>
              <w:keepNext/>
              <w:keepLines/>
              <w:spacing w:after="0"/>
              <w:jc w:val="center"/>
              <w:rPr>
                <w:ins w:id="493" w:author="ZTE-Ma Zhifeng" w:date="2021-11-15T15:27: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494" w:author="ZTE-Ma Zhifeng" w:date="2021-11-15T15:3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39C3696" w14:textId="77777777" w:rsidR="00711974" w:rsidRPr="00270C16" w:rsidRDefault="00711974" w:rsidP="00711974">
            <w:pPr>
              <w:keepNext/>
              <w:keepLines/>
              <w:spacing w:after="0"/>
              <w:jc w:val="center"/>
              <w:rPr>
                <w:ins w:id="495" w:author="ZTE-Ma Zhifeng" w:date="2021-11-15T15:27: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496" w:author="ZTE-Ma Zhifeng" w:date="2021-11-15T15:34: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4AE71B9E" w14:textId="77777777" w:rsidR="00711974" w:rsidRPr="00270C16" w:rsidRDefault="00711974" w:rsidP="00711974">
            <w:pPr>
              <w:keepNext/>
              <w:keepLines/>
              <w:spacing w:after="0"/>
              <w:jc w:val="center"/>
              <w:rPr>
                <w:ins w:id="497" w:author="ZTE-Ma Zhifeng" w:date="2021-11-15T15:27: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498" w:author="ZTE-Ma Zhifeng" w:date="2021-11-15T15:34: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F1B5172" w14:textId="77777777" w:rsidR="00711974" w:rsidRPr="00270C16" w:rsidRDefault="00711974" w:rsidP="00711974">
            <w:pPr>
              <w:keepNext/>
              <w:keepLines/>
              <w:spacing w:after="0"/>
              <w:jc w:val="center"/>
              <w:rPr>
                <w:ins w:id="499" w:author="ZTE-Ma Zhifeng" w:date="2021-11-15T15:27: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500" w:author="ZTE-Ma Zhifeng" w:date="2021-11-15T15:3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6103C1B" w14:textId="77777777" w:rsidR="00711974" w:rsidRPr="00270C16" w:rsidRDefault="00711974" w:rsidP="00711974">
            <w:pPr>
              <w:keepNext/>
              <w:keepLines/>
              <w:spacing w:after="0"/>
              <w:jc w:val="center"/>
              <w:rPr>
                <w:ins w:id="501" w:author="ZTE-Ma Zhifeng" w:date="2021-11-15T15:27: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502" w:author="ZTE-Ma Zhifeng" w:date="2021-11-15T15:3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7DED2C4" w14:textId="77777777" w:rsidR="00711974" w:rsidRPr="00270C16" w:rsidRDefault="00711974" w:rsidP="00711974">
            <w:pPr>
              <w:keepNext/>
              <w:keepLines/>
              <w:spacing w:after="0"/>
              <w:jc w:val="center"/>
              <w:rPr>
                <w:ins w:id="503" w:author="ZTE-Ma Zhifeng" w:date="2021-11-15T15:27:00Z"/>
                <w:rFonts w:ascii="Arial" w:hAnsi="Arial"/>
                <w:sz w:val="18"/>
              </w:rPr>
            </w:pPr>
          </w:p>
        </w:tc>
        <w:tc>
          <w:tcPr>
            <w:tcW w:w="1265" w:type="dxa"/>
            <w:tcBorders>
              <w:left w:val="single" w:sz="4" w:space="0" w:color="auto"/>
              <w:bottom w:val="nil"/>
              <w:right w:val="single" w:sz="4" w:space="0" w:color="auto"/>
            </w:tcBorders>
            <w:shd w:val="clear" w:color="auto" w:fill="auto"/>
            <w:tcPrChange w:id="504" w:author="ZTE-Ma Zhifeng" w:date="2021-11-15T15:34:00Z">
              <w:tcPr>
                <w:tcW w:w="1265" w:type="dxa"/>
                <w:gridSpan w:val="2"/>
                <w:tcBorders>
                  <w:left w:val="single" w:sz="4" w:space="0" w:color="auto"/>
                  <w:bottom w:val="single" w:sz="4" w:space="0" w:color="auto"/>
                  <w:right w:val="single" w:sz="4" w:space="0" w:color="auto"/>
                </w:tcBorders>
                <w:shd w:val="clear" w:color="auto" w:fill="auto"/>
              </w:tcPr>
            </w:tcPrChange>
          </w:tcPr>
          <w:p w14:paraId="6A4885E3" w14:textId="0CA7B287" w:rsidR="00711974" w:rsidRPr="00270C16" w:rsidRDefault="00711974" w:rsidP="00711974">
            <w:pPr>
              <w:keepNext/>
              <w:keepLines/>
              <w:spacing w:after="0"/>
              <w:jc w:val="center"/>
              <w:rPr>
                <w:ins w:id="505" w:author="ZTE-Ma Zhifeng" w:date="2021-11-15T15:27:00Z"/>
                <w:rFonts w:ascii="Arial" w:hAnsi="Arial"/>
                <w:sz w:val="18"/>
                <w:lang w:eastAsia="zh-CN"/>
              </w:rPr>
            </w:pPr>
            <w:ins w:id="506" w:author="ZTE-Ma Zhifeng" w:date="2021-11-15T15:29:00Z">
              <w:r>
                <w:rPr>
                  <w:rFonts w:ascii="Arial" w:hAnsi="Arial" w:hint="eastAsia"/>
                  <w:sz w:val="18"/>
                  <w:lang w:eastAsia="zh-CN"/>
                </w:rPr>
                <w:t>1</w:t>
              </w:r>
            </w:ins>
          </w:p>
        </w:tc>
      </w:tr>
      <w:tr w:rsidR="00711974" w:rsidRPr="00270C16" w14:paraId="49A21A94" w14:textId="77777777" w:rsidTr="00C30F4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 w:author="ZTE-Ma Zhifeng" w:date="2021-11-15T15:3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08" w:author="ZTE-Ma Zhifeng" w:date="2021-11-15T15:27:00Z"/>
          <w:trPrChange w:id="509" w:author="ZTE-Ma Zhifeng" w:date="2021-11-15T15:34: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510" w:author="ZTE-Ma Zhifeng" w:date="2021-11-15T15:34: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E968174" w14:textId="77777777" w:rsidR="00711974" w:rsidRPr="00270C16" w:rsidRDefault="00711974" w:rsidP="00711974">
            <w:pPr>
              <w:keepNext/>
              <w:keepLines/>
              <w:spacing w:after="0"/>
              <w:jc w:val="center"/>
              <w:rPr>
                <w:ins w:id="511" w:author="ZTE-Ma Zhifeng" w:date="2021-11-15T15:27: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512" w:author="ZTE-Ma Zhifeng" w:date="2021-11-15T15:34: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3EF0F1DE" w14:textId="77777777" w:rsidR="00711974" w:rsidRPr="00270C16" w:rsidRDefault="00711974" w:rsidP="00711974">
            <w:pPr>
              <w:pStyle w:val="TAC"/>
              <w:rPr>
                <w:ins w:id="513" w:author="ZTE-Ma Zhifeng" w:date="2021-11-15T15:27:00Z"/>
                <w:lang w:eastAsia="zh-CN"/>
              </w:rPr>
            </w:pPr>
          </w:p>
        </w:tc>
        <w:tc>
          <w:tcPr>
            <w:tcW w:w="631" w:type="dxa"/>
            <w:tcBorders>
              <w:left w:val="single" w:sz="4" w:space="0" w:color="auto"/>
              <w:bottom w:val="single" w:sz="4" w:space="0" w:color="auto"/>
              <w:right w:val="single" w:sz="4" w:space="0" w:color="auto"/>
            </w:tcBorders>
            <w:vAlign w:val="center"/>
            <w:tcPrChange w:id="514" w:author="ZTE-Ma Zhifeng" w:date="2021-11-15T15:34:00Z">
              <w:tcPr>
                <w:tcW w:w="631" w:type="dxa"/>
                <w:gridSpan w:val="2"/>
                <w:tcBorders>
                  <w:left w:val="single" w:sz="4" w:space="0" w:color="auto"/>
                  <w:bottom w:val="single" w:sz="4" w:space="0" w:color="auto"/>
                  <w:right w:val="single" w:sz="4" w:space="0" w:color="auto"/>
                </w:tcBorders>
                <w:vAlign w:val="center"/>
              </w:tcPr>
            </w:tcPrChange>
          </w:tcPr>
          <w:p w14:paraId="3C7BAA5D" w14:textId="22FA1062" w:rsidR="00711974" w:rsidRPr="00270C16" w:rsidRDefault="00711974" w:rsidP="00711974">
            <w:pPr>
              <w:keepNext/>
              <w:keepLines/>
              <w:spacing w:after="0"/>
              <w:jc w:val="center"/>
              <w:rPr>
                <w:ins w:id="515" w:author="ZTE-Ma Zhifeng" w:date="2021-11-15T15:27:00Z"/>
                <w:rFonts w:ascii="Arial" w:hAnsi="Arial"/>
                <w:sz w:val="18"/>
              </w:rPr>
            </w:pPr>
            <w:ins w:id="516" w:author="ZTE-Ma Zhifeng" w:date="2021-11-15T15:31:00Z">
              <w:r w:rsidRPr="00BE0861">
                <w:rPr>
                  <w:rFonts w:ascii="Arial" w:hAnsi="Arial" w:cs="Arial"/>
                  <w:sz w:val="18"/>
                  <w:szCs w:val="18"/>
                  <w:lang w:val="sv-SE" w:eastAsia="zh-CN"/>
                </w:rPr>
                <w:t>n5</w:t>
              </w:r>
            </w:ins>
          </w:p>
        </w:tc>
        <w:tc>
          <w:tcPr>
            <w:tcW w:w="651" w:type="dxa"/>
            <w:tcBorders>
              <w:top w:val="single" w:sz="4" w:space="0" w:color="auto"/>
              <w:left w:val="single" w:sz="4" w:space="0" w:color="auto"/>
              <w:bottom w:val="single" w:sz="4" w:space="0" w:color="auto"/>
              <w:right w:val="single" w:sz="4" w:space="0" w:color="auto"/>
            </w:tcBorders>
            <w:tcPrChange w:id="517" w:author="ZTE-Ma Zhifeng" w:date="2021-11-15T15:34: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6F438E05" w14:textId="64BC0A89" w:rsidR="00711974" w:rsidRPr="00270C16" w:rsidRDefault="00711974" w:rsidP="00711974">
            <w:pPr>
              <w:keepNext/>
              <w:keepLines/>
              <w:spacing w:after="0"/>
              <w:jc w:val="center"/>
              <w:rPr>
                <w:ins w:id="518" w:author="ZTE-Ma Zhifeng" w:date="2021-11-15T15:27:00Z"/>
                <w:rFonts w:ascii="Arial" w:hAnsi="Arial"/>
                <w:sz w:val="18"/>
                <w:lang w:eastAsia="zh-CN"/>
              </w:rPr>
            </w:pPr>
            <w:ins w:id="519" w:author="ZTE-Ma Zhifeng" w:date="2021-11-15T15:34:00Z">
              <w:r w:rsidRPr="00BE0861">
                <w:rPr>
                  <w:rFonts w:ascii="Arial" w:hAnsi="Arial" w:cs="Arial"/>
                  <w:sz w:val="18"/>
                  <w:szCs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20" w:author="ZTE-Ma Zhifeng" w:date="2021-11-15T15:34: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DAC46A9" w14:textId="1CED1033" w:rsidR="00711974" w:rsidRPr="00270C16" w:rsidRDefault="00711974" w:rsidP="00711974">
            <w:pPr>
              <w:keepNext/>
              <w:keepLines/>
              <w:spacing w:after="0"/>
              <w:jc w:val="center"/>
              <w:rPr>
                <w:ins w:id="521" w:author="ZTE-Ma Zhifeng" w:date="2021-11-15T15:27:00Z"/>
                <w:rFonts w:ascii="Arial" w:hAnsi="Arial"/>
                <w:sz w:val="18"/>
              </w:rPr>
            </w:pPr>
            <w:ins w:id="522" w:author="ZTE-Ma Zhifeng" w:date="2021-11-15T15:34:00Z">
              <w:r w:rsidRPr="00BE0861">
                <w:rPr>
                  <w:rFonts w:ascii="Arial" w:hAnsi="Arial" w:cs="Arial"/>
                  <w:sz w:val="18"/>
                  <w:szCs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23" w:author="ZTE-Ma Zhifeng" w:date="2021-11-15T15:34: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251F8A27" w14:textId="4D93339E" w:rsidR="00711974" w:rsidRPr="00270C16" w:rsidRDefault="00711974" w:rsidP="00711974">
            <w:pPr>
              <w:keepNext/>
              <w:keepLines/>
              <w:spacing w:after="0"/>
              <w:jc w:val="center"/>
              <w:rPr>
                <w:ins w:id="524" w:author="ZTE-Ma Zhifeng" w:date="2021-11-15T15:27:00Z"/>
                <w:rFonts w:ascii="Arial" w:hAnsi="Arial"/>
                <w:sz w:val="18"/>
              </w:rPr>
            </w:pPr>
            <w:ins w:id="525" w:author="ZTE-Ma Zhifeng" w:date="2021-11-15T15:34:00Z">
              <w:r w:rsidRPr="00BE0861">
                <w:rPr>
                  <w:rFonts w:ascii="Arial" w:hAnsi="Arial" w:cs="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26" w:author="ZTE-Ma Zhifeng" w:date="2021-11-15T15:34: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603BBF4" w14:textId="23300BFE" w:rsidR="00711974" w:rsidRPr="00270C16" w:rsidRDefault="00711974" w:rsidP="00711974">
            <w:pPr>
              <w:keepNext/>
              <w:keepLines/>
              <w:spacing w:after="0"/>
              <w:jc w:val="center"/>
              <w:rPr>
                <w:ins w:id="527" w:author="ZTE-Ma Zhifeng" w:date="2021-11-15T15:27:00Z"/>
                <w:rFonts w:ascii="Arial" w:hAnsi="Arial"/>
                <w:sz w:val="18"/>
              </w:rPr>
            </w:pPr>
            <w:ins w:id="528" w:author="ZTE-Ma Zhifeng" w:date="2021-11-15T15:34:00Z">
              <w:r w:rsidRPr="00BE0861">
                <w:rPr>
                  <w:rFonts w:ascii="Arial" w:hAnsi="Arial" w:cs="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529" w:author="ZTE-Ma Zhifeng" w:date="2021-11-15T15:34: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84E6BEA" w14:textId="0548CFB7" w:rsidR="00711974" w:rsidRPr="00270C16" w:rsidRDefault="00711974" w:rsidP="00711974">
            <w:pPr>
              <w:keepNext/>
              <w:keepLines/>
              <w:spacing w:after="0"/>
              <w:jc w:val="center"/>
              <w:rPr>
                <w:ins w:id="530" w:author="ZTE-Ma Zhifeng" w:date="2021-11-15T15:27:00Z"/>
                <w:rFonts w:ascii="Arial" w:hAnsi="Arial"/>
                <w:sz w:val="18"/>
              </w:rPr>
            </w:pPr>
            <w:ins w:id="531" w:author="ZTE-Ma Zhifeng" w:date="2021-11-15T15:34:00Z">
              <w:r w:rsidRPr="002E6E7D">
                <w:rPr>
                  <w:rFonts w:ascii="Arial" w:hAnsi="Arial" w:cs="Arial"/>
                  <w:sz w:val="18"/>
                  <w:szCs w:val="18"/>
                </w:rPr>
                <w:t>25</w:t>
              </w:r>
              <w:r w:rsidRPr="002E6E7D">
                <w:rPr>
                  <w:rFonts w:ascii="Arial" w:hAnsi="Arial" w:cs="Arial"/>
                  <w:sz w:val="18"/>
                  <w:szCs w:val="18"/>
                  <w:vertAlign w:val="superscript"/>
                </w:rPr>
                <w:t>1</w:t>
              </w:r>
            </w:ins>
          </w:p>
        </w:tc>
        <w:tc>
          <w:tcPr>
            <w:tcW w:w="661" w:type="dxa"/>
            <w:tcBorders>
              <w:top w:val="single" w:sz="4" w:space="0" w:color="auto"/>
              <w:left w:val="single" w:sz="4" w:space="0" w:color="auto"/>
              <w:bottom w:val="single" w:sz="4" w:space="0" w:color="auto"/>
              <w:right w:val="single" w:sz="4" w:space="0" w:color="auto"/>
            </w:tcBorders>
            <w:tcPrChange w:id="532" w:author="ZTE-Ma Zhifeng" w:date="2021-11-15T15:34:00Z">
              <w:tcPr>
                <w:tcW w:w="661" w:type="dxa"/>
                <w:gridSpan w:val="3"/>
                <w:tcBorders>
                  <w:top w:val="single" w:sz="4" w:space="0" w:color="auto"/>
                  <w:left w:val="single" w:sz="4" w:space="0" w:color="auto"/>
                  <w:bottom w:val="single" w:sz="4" w:space="0" w:color="auto"/>
                  <w:right w:val="single" w:sz="4" w:space="0" w:color="auto"/>
                </w:tcBorders>
                <w:vAlign w:val="center"/>
              </w:tcPr>
            </w:tcPrChange>
          </w:tcPr>
          <w:p w14:paraId="138EB58B" w14:textId="77777777" w:rsidR="00711974" w:rsidRPr="00270C16" w:rsidRDefault="00711974" w:rsidP="00711974">
            <w:pPr>
              <w:keepNext/>
              <w:keepLines/>
              <w:spacing w:after="0"/>
              <w:jc w:val="center"/>
              <w:rPr>
                <w:ins w:id="533" w:author="ZTE-Ma Zhifeng" w:date="2021-11-15T15:27: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534" w:author="ZTE-Ma Zhifeng" w:date="2021-11-15T15:34: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4D75E8D" w14:textId="77777777" w:rsidR="00711974" w:rsidRPr="00270C16" w:rsidRDefault="00711974" w:rsidP="00711974">
            <w:pPr>
              <w:keepNext/>
              <w:keepLines/>
              <w:spacing w:after="0"/>
              <w:jc w:val="center"/>
              <w:rPr>
                <w:ins w:id="535" w:author="ZTE-Ma Zhifeng" w:date="2021-11-15T15:27: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536" w:author="ZTE-Ma Zhifeng" w:date="2021-11-15T15:34: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55324E2" w14:textId="77777777" w:rsidR="00711974" w:rsidRPr="00270C16" w:rsidRDefault="00711974" w:rsidP="00711974">
            <w:pPr>
              <w:keepNext/>
              <w:keepLines/>
              <w:spacing w:after="0"/>
              <w:jc w:val="center"/>
              <w:rPr>
                <w:ins w:id="537" w:author="ZTE-Ma Zhifeng" w:date="2021-11-15T15:27: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538" w:author="ZTE-Ma Zhifeng" w:date="2021-11-15T15:3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1BACDE3" w14:textId="77777777" w:rsidR="00711974" w:rsidRPr="00270C16" w:rsidRDefault="00711974" w:rsidP="00711974">
            <w:pPr>
              <w:keepNext/>
              <w:keepLines/>
              <w:spacing w:after="0"/>
              <w:jc w:val="center"/>
              <w:rPr>
                <w:ins w:id="539" w:author="ZTE-Ma Zhifeng" w:date="2021-11-15T15:27: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540" w:author="ZTE-Ma Zhifeng" w:date="2021-11-15T15:34: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6796ADD" w14:textId="77777777" w:rsidR="00711974" w:rsidRPr="00270C16" w:rsidRDefault="00711974" w:rsidP="00711974">
            <w:pPr>
              <w:keepNext/>
              <w:keepLines/>
              <w:spacing w:after="0"/>
              <w:jc w:val="center"/>
              <w:rPr>
                <w:ins w:id="541" w:author="ZTE-Ma Zhifeng" w:date="2021-11-15T15:27: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542" w:author="ZTE-Ma Zhifeng" w:date="2021-11-15T15:34: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B055B40" w14:textId="77777777" w:rsidR="00711974" w:rsidRPr="00270C16" w:rsidRDefault="00711974" w:rsidP="00711974">
            <w:pPr>
              <w:keepNext/>
              <w:keepLines/>
              <w:spacing w:after="0"/>
              <w:jc w:val="center"/>
              <w:rPr>
                <w:ins w:id="543" w:author="ZTE-Ma Zhifeng" w:date="2021-11-15T15:27: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544" w:author="ZTE-Ma Zhifeng" w:date="2021-11-15T15:3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178AA495" w14:textId="77777777" w:rsidR="00711974" w:rsidRPr="00270C16" w:rsidRDefault="00711974" w:rsidP="00711974">
            <w:pPr>
              <w:keepNext/>
              <w:keepLines/>
              <w:spacing w:after="0"/>
              <w:jc w:val="center"/>
              <w:rPr>
                <w:ins w:id="545" w:author="ZTE-Ma Zhifeng" w:date="2021-11-15T15:27: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546" w:author="ZTE-Ma Zhifeng" w:date="2021-11-15T15:3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CD8A532" w14:textId="77777777" w:rsidR="00711974" w:rsidRPr="00270C16" w:rsidRDefault="00711974" w:rsidP="00711974">
            <w:pPr>
              <w:keepNext/>
              <w:keepLines/>
              <w:spacing w:after="0"/>
              <w:jc w:val="center"/>
              <w:rPr>
                <w:ins w:id="547" w:author="ZTE-Ma Zhifeng" w:date="2021-11-15T15:27: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548" w:author="ZTE-Ma Zhifeng" w:date="2021-11-15T15:34:00Z">
              <w:tcPr>
                <w:tcW w:w="1265" w:type="dxa"/>
                <w:gridSpan w:val="2"/>
                <w:tcBorders>
                  <w:left w:val="single" w:sz="4" w:space="0" w:color="auto"/>
                  <w:bottom w:val="single" w:sz="4" w:space="0" w:color="auto"/>
                  <w:right w:val="single" w:sz="4" w:space="0" w:color="auto"/>
                </w:tcBorders>
                <w:shd w:val="clear" w:color="auto" w:fill="auto"/>
              </w:tcPr>
            </w:tcPrChange>
          </w:tcPr>
          <w:p w14:paraId="5E464A6D" w14:textId="77777777" w:rsidR="00711974" w:rsidRPr="00270C16" w:rsidRDefault="00711974" w:rsidP="00711974">
            <w:pPr>
              <w:keepNext/>
              <w:keepLines/>
              <w:spacing w:after="0"/>
              <w:jc w:val="center"/>
              <w:rPr>
                <w:ins w:id="549" w:author="ZTE-Ma Zhifeng" w:date="2021-11-15T15:27:00Z"/>
                <w:rFonts w:ascii="Arial" w:hAnsi="Arial"/>
                <w:sz w:val="18"/>
                <w:lang w:eastAsia="zh-CN"/>
              </w:rPr>
            </w:pPr>
          </w:p>
        </w:tc>
      </w:tr>
      <w:tr w:rsidR="00711974" w:rsidRPr="00270C16" w14:paraId="66D6D92F" w14:textId="77777777" w:rsidTr="006C3FB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 w:author="ZTE-Ma Zhifeng" w:date="2021-11-15T23:1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51" w:author="ZTE-Ma Zhifeng" w:date="2021-11-15T15:27:00Z"/>
          <w:trPrChange w:id="552" w:author="ZTE-Ma Zhifeng" w:date="2021-11-15T23:16: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553" w:author="ZTE-Ma Zhifeng" w:date="2021-11-15T23:16: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1775D9E8" w14:textId="77777777" w:rsidR="00711974" w:rsidRPr="00270C16" w:rsidRDefault="00711974" w:rsidP="00711974">
            <w:pPr>
              <w:keepNext/>
              <w:keepLines/>
              <w:spacing w:after="0"/>
              <w:jc w:val="center"/>
              <w:rPr>
                <w:ins w:id="554" w:author="ZTE-Ma Zhifeng" w:date="2021-11-15T15:27: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555" w:author="ZTE-Ma Zhifeng" w:date="2021-11-15T23:16:00Z">
              <w:tcPr>
                <w:tcW w:w="137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35633D" w14:textId="77777777" w:rsidR="00711974" w:rsidRPr="00270C16" w:rsidRDefault="00711974" w:rsidP="00711974">
            <w:pPr>
              <w:pStyle w:val="TAC"/>
              <w:rPr>
                <w:ins w:id="556" w:author="ZTE-Ma Zhifeng" w:date="2021-11-15T15:27:00Z"/>
                <w:lang w:eastAsia="zh-CN"/>
              </w:rPr>
            </w:pPr>
          </w:p>
        </w:tc>
        <w:tc>
          <w:tcPr>
            <w:tcW w:w="631" w:type="dxa"/>
            <w:tcBorders>
              <w:left w:val="single" w:sz="4" w:space="0" w:color="auto"/>
              <w:bottom w:val="single" w:sz="4" w:space="0" w:color="auto"/>
              <w:right w:val="single" w:sz="4" w:space="0" w:color="auto"/>
            </w:tcBorders>
            <w:vAlign w:val="center"/>
            <w:tcPrChange w:id="557" w:author="ZTE-Ma Zhifeng" w:date="2021-11-15T23:16:00Z">
              <w:tcPr>
                <w:tcW w:w="631" w:type="dxa"/>
                <w:gridSpan w:val="2"/>
                <w:tcBorders>
                  <w:left w:val="single" w:sz="4" w:space="0" w:color="auto"/>
                  <w:bottom w:val="single" w:sz="4" w:space="0" w:color="auto"/>
                  <w:right w:val="single" w:sz="4" w:space="0" w:color="auto"/>
                </w:tcBorders>
                <w:vAlign w:val="center"/>
              </w:tcPr>
            </w:tcPrChange>
          </w:tcPr>
          <w:p w14:paraId="5E2CD959" w14:textId="6E533E64" w:rsidR="00711974" w:rsidRPr="00270C16" w:rsidRDefault="00711974" w:rsidP="00711974">
            <w:pPr>
              <w:keepNext/>
              <w:keepLines/>
              <w:spacing w:after="0"/>
              <w:jc w:val="center"/>
              <w:rPr>
                <w:ins w:id="558" w:author="ZTE-Ma Zhifeng" w:date="2021-11-15T15:27:00Z"/>
                <w:rFonts w:ascii="Arial" w:hAnsi="Arial"/>
                <w:sz w:val="18"/>
              </w:rPr>
            </w:pPr>
            <w:ins w:id="559" w:author="ZTE-Ma Zhifeng" w:date="2021-11-15T15:31:00Z">
              <w:r w:rsidRPr="00BE0861">
                <w:rPr>
                  <w:rFonts w:ascii="Arial" w:hAnsi="Arial" w:cs="Arial"/>
                  <w:sz w:val="18"/>
                  <w:szCs w:val="18"/>
                  <w:lang w:val="sv-SE"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560" w:author="ZTE-Ma Zhifeng" w:date="2021-11-15T23:16:00Z">
              <w:tcPr>
                <w:tcW w:w="8311" w:type="dxa"/>
                <w:gridSpan w:val="27"/>
                <w:tcBorders>
                  <w:top w:val="single" w:sz="4" w:space="0" w:color="auto"/>
                  <w:left w:val="single" w:sz="4" w:space="0" w:color="auto"/>
                  <w:bottom w:val="single" w:sz="4" w:space="0" w:color="auto"/>
                  <w:right w:val="single" w:sz="4" w:space="0" w:color="auto"/>
                </w:tcBorders>
                <w:vAlign w:val="center"/>
              </w:tcPr>
            </w:tcPrChange>
          </w:tcPr>
          <w:p w14:paraId="260120CA" w14:textId="4692C4B5" w:rsidR="00711974" w:rsidRPr="00270C16" w:rsidRDefault="00711974" w:rsidP="00711974">
            <w:pPr>
              <w:keepNext/>
              <w:keepLines/>
              <w:spacing w:after="0"/>
              <w:jc w:val="center"/>
              <w:rPr>
                <w:ins w:id="561" w:author="ZTE-Ma Zhifeng" w:date="2021-11-15T15:27:00Z"/>
                <w:rFonts w:ascii="Arial" w:hAnsi="Arial"/>
                <w:sz w:val="18"/>
              </w:rPr>
            </w:pPr>
            <w:ins w:id="562" w:author="ZTE-Ma Zhifeng" w:date="2021-11-15T15:31:00Z">
              <w:r w:rsidRPr="00BE0861">
                <w:rPr>
                  <w:rFonts w:ascii="Arial" w:eastAsia="Yu Mincho" w:hAnsi="Arial" w:cs="Arial"/>
                  <w:sz w:val="18"/>
                  <w:szCs w:val="18"/>
                </w:rPr>
                <w:t>See CA_</w:t>
              </w:r>
              <w:r>
                <w:rPr>
                  <w:rFonts w:ascii="Arial" w:eastAsia="Yu Mincho" w:hAnsi="Arial" w:cs="Arial"/>
                  <w:sz w:val="18"/>
                  <w:szCs w:val="18"/>
                </w:rPr>
                <w:t>n77C Bandwidth Combination Set 1</w:t>
              </w:r>
              <w:r w:rsidRPr="00BE0861">
                <w:rPr>
                  <w:rFonts w:ascii="Arial" w:eastAsia="Yu Mincho" w:hAnsi="Arial" w:cs="Arial"/>
                  <w:sz w:val="18"/>
                  <w:szCs w:val="18"/>
                </w:rPr>
                <w:t xml:space="preserve"> in Table 5.5A.1-1</w:t>
              </w:r>
            </w:ins>
          </w:p>
        </w:tc>
        <w:tc>
          <w:tcPr>
            <w:tcW w:w="1265" w:type="dxa"/>
            <w:tcBorders>
              <w:top w:val="nil"/>
              <w:left w:val="single" w:sz="4" w:space="0" w:color="auto"/>
              <w:bottom w:val="single" w:sz="4" w:space="0" w:color="auto"/>
              <w:right w:val="single" w:sz="4" w:space="0" w:color="auto"/>
            </w:tcBorders>
            <w:shd w:val="clear" w:color="auto" w:fill="auto"/>
            <w:tcPrChange w:id="563" w:author="ZTE-Ma Zhifeng" w:date="2021-11-15T23:1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14539DBB" w14:textId="77777777" w:rsidR="00711974" w:rsidRPr="00270C16" w:rsidRDefault="00711974" w:rsidP="00711974">
            <w:pPr>
              <w:keepNext/>
              <w:keepLines/>
              <w:spacing w:after="0"/>
              <w:jc w:val="center"/>
              <w:rPr>
                <w:ins w:id="564" w:author="ZTE-Ma Zhifeng" w:date="2021-11-15T15:27:00Z"/>
                <w:rFonts w:ascii="Arial" w:hAnsi="Arial"/>
                <w:sz w:val="18"/>
                <w:lang w:eastAsia="zh-CN"/>
              </w:rPr>
            </w:pPr>
          </w:p>
        </w:tc>
      </w:tr>
      <w:tr w:rsidR="00711974" w:rsidRPr="00270C16" w14:paraId="35F94F7C" w14:textId="77777777" w:rsidTr="006C3FB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 w:author="ZTE-Ma Zhifeng" w:date="2021-11-15T23:1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66" w:author="ZTE-Ma Zhifeng" w:date="2021-11-15T23:13:00Z"/>
          <w:trPrChange w:id="567" w:author="ZTE-Ma Zhifeng" w:date="2021-11-15T23:16: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568" w:author="ZTE-Ma Zhifeng" w:date="2021-11-15T23:16:00Z">
              <w:tcPr>
                <w:tcW w:w="1599" w:type="dxa"/>
                <w:gridSpan w:val="3"/>
                <w:tcBorders>
                  <w:top w:val="nil"/>
                  <w:left w:val="single" w:sz="4" w:space="0" w:color="auto"/>
                  <w:right w:val="single" w:sz="4" w:space="0" w:color="auto"/>
                </w:tcBorders>
                <w:shd w:val="clear" w:color="auto" w:fill="auto"/>
                <w:vAlign w:val="center"/>
              </w:tcPr>
            </w:tcPrChange>
          </w:tcPr>
          <w:p w14:paraId="54BEFA47" w14:textId="2FEA6FAA" w:rsidR="00711974" w:rsidRPr="00270C16" w:rsidRDefault="00711974" w:rsidP="00711974">
            <w:pPr>
              <w:keepNext/>
              <w:keepLines/>
              <w:spacing w:after="0"/>
              <w:jc w:val="center"/>
              <w:rPr>
                <w:ins w:id="569" w:author="ZTE-Ma Zhifeng" w:date="2021-11-15T23:13:00Z"/>
                <w:rFonts w:ascii="Arial" w:hAnsi="Arial"/>
                <w:sz w:val="18"/>
                <w:lang w:eastAsia="zh-CN"/>
              </w:rPr>
            </w:pPr>
            <w:ins w:id="570" w:author="ZTE-Ma Zhifeng" w:date="2021-11-15T23:16:00Z">
              <w:r w:rsidRPr="00270C16">
                <w:rPr>
                  <w:rFonts w:ascii="Arial" w:hAnsi="Arial"/>
                  <w:sz w:val="18"/>
                  <w:lang w:eastAsia="zh-CN"/>
                </w:rPr>
                <w:lastRenderedPageBreak/>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(2</w:t>
              </w:r>
              <w:r w:rsidRPr="00270C16">
                <w:rPr>
                  <w:rFonts w:ascii="Arial" w:hAnsi="Arial"/>
                  <w:sz w:val="18"/>
                  <w:lang w:eastAsia="zh-CN"/>
                </w:rPr>
                <w:t>A</w:t>
              </w:r>
              <w:r>
                <w:rPr>
                  <w:rFonts w:ascii="Arial" w:hAnsi="Arial"/>
                  <w:sz w:val="18"/>
                  <w:lang w:eastAsia="zh-CN"/>
                </w:rPr>
                <w:t>)</w:t>
              </w:r>
            </w:ins>
          </w:p>
        </w:tc>
        <w:tc>
          <w:tcPr>
            <w:tcW w:w="1373" w:type="dxa"/>
            <w:tcBorders>
              <w:top w:val="single" w:sz="4" w:space="0" w:color="auto"/>
              <w:left w:val="single" w:sz="4" w:space="0" w:color="auto"/>
              <w:bottom w:val="nil"/>
              <w:right w:val="single" w:sz="4" w:space="0" w:color="auto"/>
            </w:tcBorders>
            <w:shd w:val="clear" w:color="auto" w:fill="auto"/>
            <w:vAlign w:val="center"/>
            <w:tcPrChange w:id="571" w:author="ZTE-Ma Zhifeng" w:date="2021-11-15T23:16:00Z">
              <w:tcPr>
                <w:tcW w:w="1373" w:type="dxa"/>
                <w:gridSpan w:val="2"/>
                <w:tcBorders>
                  <w:top w:val="nil"/>
                  <w:left w:val="single" w:sz="4" w:space="0" w:color="auto"/>
                  <w:right w:val="single" w:sz="4" w:space="0" w:color="auto"/>
                </w:tcBorders>
                <w:shd w:val="clear" w:color="auto" w:fill="auto"/>
                <w:vAlign w:val="center"/>
              </w:tcPr>
            </w:tcPrChange>
          </w:tcPr>
          <w:p w14:paraId="75D52BA5" w14:textId="77777777" w:rsidR="00711974" w:rsidRDefault="00711974" w:rsidP="00711974">
            <w:pPr>
              <w:pStyle w:val="TAC"/>
              <w:rPr>
                <w:ins w:id="572" w:author="ZTE-Ma Zhifeng" w:date="2021-11-17T14:51:00Z"/>
                <w:lang w:eastAsia="zh-CN"/>
              </w:rPr>
            </w:pPr>
            <w:ins w:id="573" w:author="ZTE-Ma Zhifeng" w:date="2021-11-15T23:16:00Z">
              <w:r w:rsidRPr="00F85837">
                <w:rPr>
                  <w:lang w:eastAsia="zh-CN"/>
                </w:rPr>
                <w:t>CA_n2A-n5A</w:t>
              </w:r>
            </w:ins>
          </w:p>
          <w:p w14:paraId="1B5CA927" w14:textId="77777777" w:rsidR="00706921" w:rsidRDefault="00706921" w:rsidP="00711974">
            <w:pPr>
              <w:pStyle w:val="TAC"/>
              <w:rPr>
                <w:ins w:id="574" w:author="ZTE-Ma Zhifeng" w:date="2021-11-17T14:52:00Z"/>
                <w:lang w:eastAsia="zh-CN"/>
              </w:rPr>
            </w:pPr>
            <w:ins w:id="575" w:author="ZTE-Ma Zhifeng" w:date="2021-11-17T14:52:00Z">
              <w:r w:rsidRPr="00F85837">
                <w:rPr>
                  <w:lang w:eastAsia="zh-CN"/>
                </w:rPr>
                <w:t>CA_n2A-n77A</w:t>
              </w:r>
            </w:ins>
          </w:p>
          <w:p w14:paraId="3D946510" w14:textId="2082F5D2" w:rsidR="00706921" w:rsidRDefault="00706921" w:rsidP="00711974">
            <w:pPr>
              <w:pStyle w:val="TAC"/>
              <w:rPr>
                <w:ins w:id="576" w:author="ZTE-Ma Zhifeng" w:date="2021-11-15T23:13:00Z"/>
              </w:rPr>
            </w:pPr>
            <w:ins w:id="577" w:author="ZTE-Ma Zhifeng" w:date="2021-11-17T14:52:00Z">
              <w:r w:rsidRPr="00F85837">
                <w:rPr>
                  <w:lang w:eastAsia="zh-CN"/>
                </w:rPr>
                <w:t>CA_n5A-n77A</w:t>
              </w:r>
            </w:ins>
          </w:p>
        </w:tc>
        <w:tc>
          <w:tcPr>
            <w:tcW w:w="631" w:type="dxa"/>
            <w:tcBorders>
              <w:left w:val="single" w:sz="4" w:space="0" w:color="auto"/>
              <w:bottom w:val="single" w:sz="4" w:space="0" w:color="auto"/>
              <w:right w:val="single" w:sz="4" w:space="0" w:color="auto"/>
            </w:tcBorders>
            <w:vAlign w:val="center"/>
            <w:tcPrChange w:id="578" w:author="ZTE-Ma Zhifeng" w:date="2021-11-15T23:16:00Z">
              <w:tcPr>
                <w:tcW w:w="631" w:type="dxa"/>
                <w:gridSpan w:val="2"/>
                <w:tcBorders>
                  <w:left w:val="single" w:sz="4" w:space="0" w:color="auto"/>
                  <w:bottom w:val="single" w:sz="4" w:space="0" w:color="auto"/>
                  <w:right w:val="single" w:sz="4" w:space="0" w:color="auto"/>
                </w:tcBorders>
                <w:vAlign w:val="center"/>
              </w:tcPr>
            </w:tcPrChange>
          </w:tcPr>
          <w:p w14:paraId="00F5E68A" w14:textId="5A8A5142" w:rsidR="00711974" w:rsidRPr="00270C16" w:rsidRDefault="00711974" w:rsidP="00711974">
            <w:pPr>
              <w:keepNext/>
              <w:keepLines/>
              <w:spacing w:after="0"/>
              <w:jc w:val="center"/>
              <w:rPr>
                <w:ins w:id="579" w:author="ZTE-Ma Zhifeng" w:date="2021-11-15T23:13:00Z"/>
                <w:rFonts w:ascii="Arial" w:hAnsi="Arial"/>
                <w:sz w:val="18"/>
              </w:rPr>
            </w:pPr>
            <w:ins w:id="580" w:author="ZTE-Ma Zhifeng" w:date="2021-11-15T23:18:00Z">
              <w:r w:rsidRPr="00270C16">
                <w:rPr>
                  <w:rFonts w:ascii="Arial" w:hAnsi="Arial"/>
                  <w:sz w:val="18"/>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581" w:author="ZTE-Ma Zhifeng" w:date="2021-11-15T23:1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7499F9CC" w14:textId="21032E9D" w:rsidR="00711974" w:rsidRPr="00270C16" w:rsidRDefault="00711974" w:rsidP="00711974">
            <w:pPr>
              <w:keepNext/>
              <w:keepLines/>
              <w:spacing w:after="0"/>
              <w:jc w:val="center"/>
              <w:rPr>
                <w:ins w:id="582" w:author="ZTE-Ma Zhifeng" w:date="2021-11-15T23:13:00Z"/>
                <w:rFonts w:ascii="Arial" w:hAnsi="Arial"/>
                <w:sz w:val="18"/>
              </w:rPr>
            </w:pPr>
            <w:ins w:id="583" w:author="ZTE-Ma Zhifeng" w:date="2021-11-15T23:20: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84" w:author="ZTE-Ma Zhifeng" w:date="2021-11-15T23:1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5210F3C1" w14:textId="122000EC" w:rsidR="00711974" w:rsidRPr="00270C16" w:rsidRDefault="00711974" w:rsidP="00711974">
            <w:pPr>
              <w:keepNext/>
              <w:keepLines/>
              <w:spacing w:after="0"/>
              <w:jc w:val="center"/>
              <w:rPr>
                <w:ins w:id="585" w:author="ZTE-Ma Zhifeng" w:date="2021-11-15T23:13:00Z"/>
                <w:rFonts w:ascii="Arial" w:hAnsi="Arial"/>
                <w:sz w:val="18"/>
              </w:rPr>
            </w:pPr>
            <w:ins w:id="586" w:author="ZTE-Ma Zhifeng" w:date="2021-11-15T23:20: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87" w:author="ZTE-Ma Zhifeng" w:date="2021-11-15T23:1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F642706" w14:textId="70D026F0" w:rsidR="00711974" w:rsidRPr="00270C16" w:rsidRDefault="00711974" w:rsidP="00711974">
            <w:pPr>
              <w:keepNext/>
              <w:keepLines/>
              <w:spacing w:after="0"/>
              <w:jc w:val="center"/>
              <w:rPr>
                <w:ins w:id="588" w:author="ZTE-Ma Zhifeng" w:date="2021-11-15T23:13:00Z"/>
                <w:rFonts w:ascii="Arial" w:hAnsi="Arial"/>
                <w:sz w:val="18"/>
              </w:rPr>
            </w:pPr>
            <w:ins w:id="589" w:author="ZTE-Ma Zhifeng" w:date="2021-11-15T23:20: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90" w:author="ZTE-Ma Zhifeng" w:date="2021-11-15T23:1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03A114E" w14:textId="7C72B0C8" w:rsidR="00711974" w:rsidRPr="00270C16" w:rsidRDefault="00711974" w:rsidP="00711974">
            <w:pPr>
              <w:keepNext/>
              <w:keepLines/>
              <w:spacing w:after="0"/>
              <w:jc w:val="center"/>
              <w:rPr>
                <w:ins w:id="591" w:author="ZTE-Ma Zhifeng" w:date="2021-11-15T23:13:00Z"/>
                <w:rFonts w:ascii="Arial" w:hAnsi="Arial"/>
                <w:sz w:val="18"/>
              </w:rPr>
            </w:pPr>
            <w:ins w:id="592" w:author="ZTE-Ma Zhifeng" w:date="2021-11-15T23:20: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593" w:author="ZTE-Ma Zhifeng" w:date="2021-11-15T23:1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EB6CE8D" w14:textId="77777777" w:rsidR="00711974" w:rsidRPr="00270C16" w:rsidRDefault="00711974" w:rsidP="00711974">
            <w:pPr>
              <w:keepNext/>
              <w:keepLines/>
              <w:spacing w:after="0"/>
              <w:jc w:val="center"/>
              <w:rPr>
                <w:ins w:id="594" w:author="ZTE-Ma Zhifeng" w:date="2021-11-15T23:13: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595" w:author="ZTE-Ma Zhifeng" w:date="2021-11-15T23:1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461EE2BF" w14:textId="77777777" w:rsidR="00711974" w:rsidRPr="00270C16" w:rsidRDefault="00711974" w:rsidP="00711974">
            <w:pPr>
              <w:keepNext/>
              <w:keepLines/>
              <w:spacing w:after="0"/>
              <w:jc w:val="center"/>
              <w:rPr>
                <w:ins w:id="596" w:author="ZTE-Ma Zhifeng" w:date="2021-11-15T23:13: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597" w:author="ZTE-Ma Zhifeng" w:date="2021-11-15T23:1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9ED860A" w14:textId="77777777" w:rsidR="00711974" w:rsidRPr="00270C16" w:rsidRDefault="00711974" w:rsidP="00711974">
            <w:pPr>
              <w:keepNext/>
              <w:keepLines/>
              <w:spacing w:after="0"/>
              <w:jc w:val="center"/>
              <w:rPr>
                <w:ins w:id="598" w:author="ZTE-Ma Zhifeng" w:date="2021-11-15T23:13: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599" w:author="ZTE-Ma Zhifeng" w:date="2021-11-15T23:1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83C0082" w14:textId="77777777" w:rsidR="00711974" w:rsidRPr="00270C16" w:rsidRDefault="00711974" w:rsidP="00711974">
            <w:pPr>
              <w:keepNext/>
              <w:keepLines/>
              <w:spacing w:after="0"/>
              <w:jc w:val="center"/>
              <w:rPr>
                <w:ins w:id="600" w:author="ZTE-Ma Zhifeng" w:date="2021-11-15T23:13: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601" w:author="ZTE-Ma Zhifeng" w:date="2021-11-15T23:1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0EC2AA8" w14:textId="77777777" w:rsidR="00711974" w:rsidRPr="00270C16" w:rsidRDefault="00711974" w:rsidP="00711974">
            <w:pPr>
              <w:keepNext/>
              <w:keepLines/>
              <w:spacing w:after="0"/>
              <w:jc w:val="center"/>
              <w:rPr>
                <w:ins w:id="602" w:author="ZTE-Ma Zhifeng" w:date="2021-11-15T23:13: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603" w:author="ZTE-Ma Zhifeng" w:date="2021-11-15T23:1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F2D480D" w14:textId="77777777" w:rsidR="00711974" w:rsidRPr="00270C16" w:rsidRDefault="00711974" w:rsidP="00711974">
            <w:pPr>
              <w:keepNext/>
              <w:keepLines/>
              <w:spacing w:after="0"/>
              <w:jc w:val="center"/>
              <w:rPr>
                <w:ins w:id="604" w:author="ZTE-Ma Zhifeng" w:date="2021-11-15T23:13: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605" w:author="ZTE-Ma Zhifeng" w:date="2021-11-15T23:1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731C61B" w14:textId="77777777" w:rsidR="00711974" w:rsidRPr="00270C16" w:rsidRDefault="00711974" w:rsidP="00711974">
            <w:pPr>
              <w:keepNext/>
              <w:keepLines/>
              <w:spacing w:after="0"/>
              <w:jc w:val="center"/>
              <w:rPr>
                <w:ins w:id="606" w:author="ZTE-Ma Zhifeng" w:date="2021-11-15T23:13: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607" w:author="ZTE-Ma Zhifeng" w:date="2021-11-15T23:1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B89DA2B" w14:textId="77777777" w:rsidR="00711974" w:rsidRPr="00270C16" w:rsidRDefault="00711974" w:rsidP="00711974">
            <w:pPr>
              <w:keepNext/>
              <w:keepLines/>
              <w:spacing w:after="0"/>
              <w:jc w:val="center"/>
              <w:rPr>
                <w:ins w:id="608" w:author="ZTE-Ma Zhifeng" w:date="2021-11-15T23:13: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609" w:author="ZTE-Ma Zhifeng" w:date="2021-11-15T23:1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2836DB9" w14:textId="77777777" w:rsidR="00711974" w:rsidRPr="00270C16" w:rsidRDefault="00711974" w:rsidP="00711974">
            <w:pPr>
              <w:keepNext/>
              <w:keepLines/>
              <w:spacing w:after="0"/>
              <w:jc w:val="center"/>
              <w:rPr>
                <w:ins w:id="610" w:author="ZTE-Ma Zhifeng" w:date="2021-11-15T23:13:00Z"/>
                <w:rFonts w:ascii="Arial" w:hAnsi="Arial"/>
                <w:sz w:val="18"/>
              </w:rPr>
            </w:pPr>
          </w:p>
        </w:tc>
        <w:tc>
          <w:tcPr>
            <w:tcW w:w="1265" w:type="dxa"/>
            <w:tcBorders>
              <w:top w:val="single" w:sz="4" w:space="0" w:color="auto"/>
              <w:left w:val="single" w:sz="4" w:space="0" w:color="auto"/>
              <w:bottom w:val="nil"/>
              <w:right w:val="single" w:sz="4" w:space="0" w:color="auto"/>
            </w:tcBorders>
            <w:shd w:val="clear" w:color="auto" w:fill="auto"/>
            <w:tcPrChange w:id="611" w:author="ZTE-Ma Zhifeng" w:date="2021-11-15T23:16:00Z">
              <w:tcPr>
                <w:tcW w:w="1265" w:type="dxa"/>
                <w:gridSpan w:val="2"/>
                <w:tcBorders>
                  <w:top w:val="nil"/>
                  <w:left w:val="single" w:sz="4" w:space="0" w:color="auto"/>
                  <w:right w:val="single" w:sz="4" w:space="0" w:color="auto"/>
                </w:tcBorders>
                <w:shd w:val="clear" w:color="auto" w:fill="auto"/>
              </w:tcPr>
            </w:tcPrChange>
          </w:tcPr>
          <w:p w14:paraId="671544B2" w14:textId="58628648" w:rsidR="00711974" w:rsidRPr="00270C16" w:rsidRDefault="00711974" w:rsidP="00711974">
            <w:pPr>
              <w:keepNext/>
              <w:keepLines/>
              <w:spacing w:after="0"/>
              <w:jc w:val="center"/>
              <w:rPr>
                <w:ins w:id="612" w:author="ZTE-Ma Zhifeng" w:date="2021-11-15T23:13:00Z"/>
                <w:rFonts w:ascii="Arial" w:hAnsi="Arial"/>
                <w:sz w:val="18"/>
                <w:lang w:eastAsia="zh-CN"/>
              </w:rPr>
            </w:pPr>
            <w:ins w:id="613" w:author="ZTE-Ma Zhifeng" w:date="2021-11-15T23:16:00Z">
              <w:r>
                <w:rPr>
                  <w:rFonts w:ascii="Arial" w:hAnsi="Arial" w:hint="eastAsia"/>
                  <w:sz w:val="18"/>
                  <w:lang w:eastAsia="zh-CN"/>
                </w:rPr>
                <w:t>0</w:t>
              </w:r>
            </w:ins>
          </w:p>
        </w:tc>
      </w:tr>
      <w:tr w:rsidR="00711974" w:rsidRPr="00270C16" w14:paraId="53D131BB" w14:textId="77777777" w:rsidTr="006C3FB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4" w:author="ZTE-Ma Zhifeng" w:date="2021-11-15T23:1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15" w:author="ZTE-Ma Zhifeng" w:date="2021-11-15T23:13:00Z"/>
          <w:trPrChange w:id="616" w:author="ZTE-Ma Zhifeng" w:date="2021-11-15T23:15: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617" w:author="ZTE-Ma Zhifeng" w:date="2021-11-15T23:15:00Z">
              <w:tcPr>
                <w:tcW w:w="1599" w:type="dxa"/>
                <w:gridSpan w:val="3"/>
                <w:tcBorders>
                  <w:top w:val="nil"/>
                  <w:left w:val="single" w:sz="4" w:space="0" w:color="auto"/>
                  <w:right w:val="single" w:sz="4" w:space="0" w:color="auto"/>
                </w:tcBorders>
                <w:shd w:val="clear" w:color="auto" w:fill="auto"/>
                <w:vAlign w:val="center"/>
              </w:tcPr>
            </w:tcPrChange>
          </w:tcPr>
          <w:p w14:paraId="179847D0" w14:textId="77777777" w:rsidR="00711974" w:rsidRPr="00270C16" w:rsidRDefault="00711974" w:rsidP="00711974">
            <w:pPr>
              <w:keepNext/>
              <w:keepLines/>
              <w:spacing w:after="0"/>
              <w:jc w:val="center"/>
              <w:rPr>
                <w:ins w:id="618" w:author="ZTE-Ma Zhifeng" w:date="2021-11-15T23:13: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619" w:author="ZTE-Ma Zhifeng" w:date="2021-11-15T23:15:00Z">
              <w:tcPr>
                <w:tcW w:w="1373" w:type="dxa"/>
                <w:gridSpan w:val="2"/>
                <w:tcBorders>
                  <w:top w:val="nil"/>
                  <w:left w:val="single" w:sz="4" w:space="0" w:color="auto"/>
                  <w:right w:val="single" w:sz="4" w:space="0" w:color="auto"/>
                </w:tcBorders>
                <w:shd w:val="clear" w:color="auto" w:fill="auto"/>
                <w:vAlign w:val="center"/>
              </w:tcPr>
            </w:tcPrChange>
          </w:tcPr>
          <w:p w14:paraId="4807C35D" w14:textId="5B1D2D83" w:rsidR="00711974" w:rsidRDefault="00711974" w:rsidP="00711974">
            <w:pPr>
              <w:pStyle w:val="TAC"/>
              <w:rPr>
                <w:ins w:id="620" w:author="ZTE-Ma Zhifeng" w:date="2021-11-15T23:13:00Z"/>
              </w:rPr>
            </w:pPr>
          </w:p>
        </w:tc>
        <w:tc>
          <w:tcPr>
            <w:tcW w:w="631" w:type="dxa"/>
            <w:tcBorders>
              <w:left w:val="single" w:sz="4" w:space="0" w:color="auto"/>
              <w:bottom w:val="single" w:sz="4" w:space="0" w:color="auto"/>
              <w:right w:val="single" w:sz="4" w:space="0" w:color="auto"/>
            </w:tcBorders>
            <w:vAlign w:val="center"/>
            <w:tcPrChange w:id="621" w:author="ZTE-Ma Zhifeng" w:date="2021-11-15T23:15:00Z">
              <w:tcPr>
                <w:tcW w:w="631" w:type="dxa"/>
                <w:gridSpan w:val="2"/>
                <w:tcBorders>
                  <w:left w:val="single" w:sz="4" w:space="0" w:color="auto"/>
                  <w:bottom w:val="single" w:sz="4" w:space="0" w:color="auto"/>
                  <w:right w:val="single" w:sz="4" w:space="0" w:color="auto"/>
                </w:tcBorders>
                <w:vAlign w:val="center"/>
              </w:tcPr>
            </w:tcPrChange>
          </w:tcPr>
          <w:p w14:paraId="6CDEA797" w14:textId="075C2A72" w:rsidR="00711974" w:rsidRPr="00270C16" w:rsidRDefault="00711974" w:rsidP="00711974">
            <w:pPr>
              <w:keepNext/>
              <w:keepLines/>
              <w:spacing w:after="0"/>
              <w:jc w:val="center"/>
              <w:rPr>
                <w:ins w:id="622" w:author="ZTE-Ma Zhifeng" w:date="2021-11-15T23:13:00Z"/>
                <w:rFonts w:ascii="Arial" w:hAnsi="Arial"/>
                <w:sz w:val="18"/>
              </w:rPr>
            </w:pPr>
            <w:ins w:id="623" w:author="ZTE-Ma Zhifeng" w:date="2021-11-15T23:18:00Z">
              <w:r w:rsidRPr="00270C16">
                <w:rPr>
                  <w:rFonts w:ascii="Arial" w:hAnsi="Arial"/>
                  <w:sz w:val="18"/>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624" w:author="ZTE-Ma Zhifeng" w:date="2021-11-15T23:15: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34D03FC5" w14:textId="56F4E290" w:rsidR="00711974" w:rsidRPr="00270C16" w:rsidRDefault="00711974" w:rsidP="00711974">
            <w:pPr>
              <w:keepNext/>
              <w:keepLines/>
              <w:spacing w:after="0"/>
              <w:jc w:val="center"/>
              <w:rPr>
                <w:ins w:id="625" w:author="ZTE-Ma Zhifeng" w:date="2021-11-15T23:13:00Z"/>
                <w:rFonts w:ascii="Arial" w:hAnsi="Arial"/>
                <w:sz w:val="18"/>
              </w:rPr>
            </w:pPr>
            <w:ins w:id="626" w:author="ZTE-Ma Zhifeng" w:date="2021-11-15T23:20: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27" w:author="ZTE-Ma Zhifeng" w:date="2021-11-15T23:15: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42B4268" w14:textId="0BA49C89" w:rsidR="00711974" w:rsidRPr="00270C16" w:rsidRDefault="00711974" w:rsidP="00711974">
            <w:pPr>
              <w:keepNext/>
              <w:keepLines/>
              <w:spacing w:after="0"/>
              <w:jc w:val="center"/>
              <w:rPr>
                <w:ins w:id="628" w:author="ZTE-Ma Zhifeng" w:date="2021-11-15T23:13:00Z"/>
                <w:rFonts w:ascii="Arial" w:hAnsi="Arial"/>
                <w:sz w:val="18"/>
              </w:rPr>
            </w:pPr>
            <w:ins w:id="629" w:author="ZTE-Ma Zhifeng" w:date="2021-11-15T23:20: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30" w:author="ZTE-Ma Zhifeng" w:date="2021-11-15T23:15: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A9F6173" w14:textId="4515EEAA" w:rsidR="00711974" w:rsidRPr="00270C16" w:rsidRDefault="00711974" w:rsidP="00711974">
            <w:pPr>
              <w:keepNext/>
              <w:keepLines/>
              <w:spacing w:after="0"/>
              <w:jc w:val="center"/>
              <w:rPr>
                <w:ins w:id="631" w:author="ZTE-Ma Zhifeng" w:date="2021-11-15T23:13:00Z"/>
                <w:rFonts w:ascii="Arial" w:hAnsi="Arial"/>
                <w:sz w:val="18"/>
              </w:rPr>
            </w:pPr>
            <w:ins w:id="632" w:author="ZTE-Ma Zhifeng" w:date="2021-11-15T23:20: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33" w:author="ZTE-Ma Zhifeng" w:date="2021-11-15T23:15: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F6A7888" w14:textId="7571C0C1" w:rsidR="00711974" w:rsidRPr="00270C16" w:rsidRDefault="00711974" w:rsidP="00711974">
            <w:pPr>
              <w:keepNext/>
              <w:keepLines/>
              <w:spacing w:after="0"/>
              <w:jc w:val="center"/>
              <w:rPr>
                <w:ins w:id="634" w:author="ZTE-Ma Zhifeng" w:date="2021-11-15T23:13:00Z"/>
                <w:rFonts w:ascii="Arial" w:hAnsi="Arial"/>
                <w:sz w:val="18"/>
              </w:rPr>
            </w:pPr>
            <w:ins w:id="635" w:author="ZTE-Ma Zhifeng" w:date="2021-11-15T23:20: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636" w:author="ZTE-Ma Zhifeng" w:date="2021-11-15T23:15: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29EC7B5" w14:textId="77777777" w:rsidR="00711974" w:rsidRPr="00270C16" w:rsidRDefault="00711974" w:rsidP="00711974">
            <w:pPr>
              <w:keepNext/>
              <w:keepLines/>
              <w:spacing w:after="0"/>
              <w:jc w:val="center"/>
              <w:rPr>
                <w:ins w:id="637" w:author="ZTE-Ma Zhifeng" w:date="2021-11-15T23:13: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638" w:author="ZTE-Ma Zhifeng" w:date="2021-11-15T23:15: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60603D79" w14:textId="77777777" w:rsidR="00711974" w:rsidRPr="00270C16" w:rsidRDefault="00711974" w:rsidP="00711974">
            <w:pPr>
              <w:keepNext/>
              <w:keepLines/>
              <w:spacing w:after="0"/>
              <w:jc w:val="center"/>
              <w:rPr>
                <w:ins w:id="639" w:author="ZTE-Ma Zhifeng" w:date="2021-11-15T23:13: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640" w:author="ZTE-Ma Zhifeng" w:date="2021-11-15T23:15: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723392D" w14:textId="77777777" w:rsidR="00711974" w:rsidRPr="00270C16" w:rsidRDefault="00711974" w:rsidP="00711974">
            <w:pPr>
              <w:keepNext/>
              <w:keepLines/>
              <w:spacing w:after="0"/>
              <w:jc w:val="center"/>
              <w:rPr>
                <w:ins w:id="641" w:author="ZTE-Ma Zhifeng" w:date="2021-11-15T23:13: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642" w:author="ZTE-Ma Zhifeng" w:date="2021-11-15T23:15: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4D55549B" w14:textId="77777777" w:rsidR="00711974" w:rsidRPr="00270C16" w:rsidRDefault="00711974" w:rsidP="00711974">
            <w:pPr>
              <w:keepNext/>
              <w:keepLines/>
              <w:spacing w:after="0"/>
              <w:jc w:val="center"/>
              <w:rPr>
                <w:ins w:id="643" w:author="ZTE-Ma Zhifeng" w:date="2021-11-15T23:13: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644" w:author="ZTE-Ma Zhifeng" w:date="2021-11-15T23:15: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D9B8F4E" w14:textId="77777777" w:rsidR="00711974" w:rsidRPr="00270C16" w:rsidRDefault="00711974" w:rsidP="00711974">
            <w:pPr>
              <w:keepNext/>
              <w:keepLines/>
              <w:spacing w:after="0"/>
              <w:jc w:val="center"/>
              <w:rPr>
                <w:ins w:id="645" w:author="ZTE-Ma Zhifeng" w:date="2021-11-15T23:13: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646" w:author="ZTE-Ma Zhifeng" w:date="2021-11-15T23:15: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33D58ABD" w14:textId="77777777" w:rsidR="00711974" w:rsidRPr="00270C16" w:rsidRDefault="00711974" w:rsidP="00711974">
            <w:pPr>
              <w:keepNext/>
              <w:keepLines/>
              <w:spacing w:after="0"/>
              <w:jc w:val="center"/>
              <w:rPr>
                <w:ins w:id="647" w:author="ZTE-Ma Zhifeng" w:date="2021-11-15T23:13: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648" w:author="ZTE-Ma Zhifeng" w:date="2021-11-15T23:15: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238419D" w14:textId="77777777" w:rsidR="00711974" w:rsidRPr="00270C16" w:rsidRDefault="00711974" w:rsidP="00711974">
            <w:pPr>
              <w:keepNext/>
              <w:keepLines/>
              <w:spacing w:after="0"/>
              <w:jc w:val="center"/>
              <w:rPr>
                <w:ins w:id="649" w:author="ZTE-Ma Zhifeng" w:date="2021-11-15T23:13: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650" w:author="ZTE-Ma Zhifeng" w:date="2021-11-15T23:15: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339EC6A" w14:textId="77777777" w:rsidR="00711974" w:rsidRPr="00270C16" w:rsidRDefault="00711974" w:rsidP="00711974">
            <w:pPr>
              <w:keepNext/>
              <w:keepLines/>
              <w:spacing w:after="0"/>
              <w:jc w:val="center"/>
              <w:rPr>
                <w:ins w:id="651" w:author="ZTE-Ma Zhifeng" w:date="2021-11-15T23:13: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652" w:author="ZTE-Ma Zhifeng" w:date="2021-11-15T23:15: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02F8A2E" w14:textId="77777777" w:rsidR="00711974" w:rsidRPr="00270C16" w:rsidRDefault="00711974" w:rsidP="00711974">
            <w:pPr>
              <w:keepNext/>
              <w:keepLines/>
              <w:spacing w:after="0"/>
              <w:jc w:val="center"/>
              <w:rPr>
                <w:ins w:id="653" w:author="ZTE-Ma Zhifeng" w:date="2021-11-15T23:13: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654" w:author="ZTE-Ma Zhifeng" w:date="2021-11-15T23:15:00Z">
              <w:tcPr>
                <w:tcW w:w="1265" w:type="dxa"/>
                <w:gridSpan w:val="2"/>
                <w:tcBorders>
                  <w:top w:val="nil"/>
                  <w:left w:val="single" w:sz="4" w:space="0" w:color="auto"/>
                  <w:right w:val="single" w:sz="4" w:space="0" w:color="auto"/>
                </w:tcBorders>
                <w:shd w:val="clear" w:color="auto" w:fill="auto"/>
              </w:tcPr>
            </w:tcPrChange>
          </w:tcPr>
          <w:p w14:paraId="7AD4E139" w14:textId="77777777" w:rsidR="00711974" w:rsidRPr="00270C16" w:rsidRDefault="00711974" w:rsidP="00711974">
            <w:pPr>
              <w:keepNext/>
              <w:keepLines/>
              <w:spacing w:after="0"/>
              <w:jc w:val="center"/>
              <w:rPr>
                <w:ins w:id="655" w:author="ZTE-Ma Zhifeng" w:date="2021-11-15T23:13:00Z"/>
                <w:rFonts w:ascii="Arial" w:hAnsi="Arial"/>
                <w:sz w:val="18"/>
                <w:lang w:eastAsia="zh-CN"/>
              </w:rPr>
            </w:pPr>
          </w:p>
        </w:tc>
      </w:tr>
      <w:tr w:rsidR="00711974" w:rsidRPr="00270C16" w14:paraId="147A36A3" w14:textId="77777777" w:rsidTr="00690695">
        <w:trPr>
          <w:trHeight w:val="29"/>
          <w:ins w:id="656" w:author="ZTE-Ma Zhifeng" w:date="2021-11-15T23:13: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02B6CB" w14:textId="77777777" w:rsidR="00711974" w:rsidRPr="00270C16" w:rsidRDefault="00711974" w:rsidP="00711974">
            <w:pPr>
              <w:keepNext/>
              <w:keepLines/>
              <w:spacing w:after="0"/>
              <w:jc w:val="center"/>
              <w:rPr>
                <w:ins w:id="657" w:author="ZTE-Ma Zhifeng" w:date="2021-11-15T23:13: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2B5F04" w14:textId="0967EB96" w:rsidR="00711974" w:rsidRDefault="00711974" w:rsidP="00711974">
            <w:pPr>
              <w:pStyle w:val="TAC"/>
              <w:rPr>
                <w:ins w:id="658" w:author="ZTE-Ma Zhifeng" w:date="2021-11-15T23:13:00Z"/>
              </w:rPr>
            </w:pPr>
          </w:p>
        </w:tc>
        <w:tc>
          <w:tcPr>
            <w:tcW w:w="631" w:type="dxa"/>
            <w:tcBorders>
              <w:left w:val="single" w:sz="4" w:space="0" w:color="auto"/>
              <w:bottom w:val="single" w:sz="4" w:space="0" w:color="auto"/>
              <w:right w:val="single" w:sz="4" w:space="0" w:color="auto"/>
            </w:tcBorders>
            <w:vAlign w:val="center"/>
          </w:tcPr>
          <w:p w14:paraId="71E8EB0D" w14:textId="75D51D3F" w:rsidR="00711974" w:rsidRPr="00270C16" w:rsidRDefault="00711974" w:rsidP="00711974">
            <w:pPr>
              <w:keepNext/>
              <w:keepLines/>
              <w:spacing w:after="0"/>
              <w:jc w:val="center"/>
              <w:rPr>
                <w:ins w:id="659" w:author="ZTE-Ma Zhifeng" w:date="2021-11-15T23:13:00Z"/>
                <w:rFonts w:ascii="Arial" w:hAnsi="Arial"/>
                <w:sz w:val="18"/>
              </w:rPr>
            </w:pPr>
            <w:ins w:id="660" w:author="ZTE-Ma Zhifeng" w:date="2021-11-15T23:18: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B7BEFC" w14:textId="09A8DF36" w:rsidR="00711974" w:rsidRPr="00270C16" w:rsidRDefault="00711974" w:rsidP="00711974">
            <w:pPr>
              <w:keepNext/>
              <w:keepLines/>
              <w:spacing w:after="0"/>
              <w:jc w:val="center"/>
              <w:rPr>
                <w:ins w:id="661" w:author="ZTE-Ma Zhifeng" w:date="2021-11-15T23:13:00Z"/>
                <w:rFonts w:ascii="Arial" w:hAnsi="Arial"/>
                <w:sz w:val="18"/>
              </w:rPr>
            </w:pPr>
            <w:ins w:id="662" w:author="ZTE-Ma Zhifeng" w:date="2021-11-15T23:19:00Z">
              <w:r>
                <w:rPr>
                  <w:rFonts w:ascii="Arial" w:eastAsia="宋体" w:hAnsi="Arial"/>
                  <w:sz w:val="18"/>
                  <w:lang w:val="en-US" w:eastAsia="zh-CN"/>
                </w:rPr>
                <w:t>See CA_n77(2A)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442682F1" w14:textId="77777777" w:rsidR="00711974" w:rsidRPr="00270C16" w:rsidRDefault="00711974" w:rsidP="00711974">
            <w:pPr>
              <w:keepNext/>
              <w:keepLines/>
              <w:spacing w:after="0"/>
              <w:jc w:val="center"/>
              <w:rPr>
                <w:ins w:id="663" w:author="ZTE-Ma Zhifeng" w:date="2021-11-15T23:13:00Z"/>
                <w:rFonts w:ascii="Arial" w:hAnsi="Arial"/>
                <w:sz w:val="18"/>
                <w:lang w:eastAsia="zh-CN"/>
              </w:rPr>
            </w:pPr>
          </w:p>
        </w:tc>
      </w:tr>
      <w:tr w:rsidR="00711974" w:rsidRPr="00270C16" w14:paraId="417FA179" w14:textId="77777777" w:rsidTr="00690695">
        <w:trPr>
          <w:trHeight w:val="29"/>
          <w:ins w:id="664" w:author="ZTE-Ma Zhifeng" w:date="2021-11-15T23:14:00Z"/>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E0CAA25" w14:textId="7E6E1736" w:rsidR="00711974" w:rsidRPr="00270C16" w:rsidRDefault="00711974" w:rsidP="00711974">
            <w:pPr>
              <w:keepNext/>
              <w:keepLines/>
              <w:spacing w:after="0"/>
              <w:jc w:val="center"/>
              <w:rPr>
                <w:ins w:id="665" w:author="ZTE-Ma Zhifeng" w:date="2021-11-15T23:14:00Z"/>
                <w:rFonts w:ascii="Arial" w:hAnsi="Arial"/>
                <w:sz w:val="18"/>
                <w:lang w:eastAsia="zh-CN"/>
              </w:rPr>
            </w:pPr>
            <w:ins w:id="666" w:author="ZTE-Ma Zhifeng" w:date="2021-11-15T23:17:00Z">
              <w:r w:rsidRPr="00270C16">
                <w:rPr>
                  <w:rFonts w:ascii="Arial" w:hAnsi="Arial"/>
                  <w:sz w:val="18"/>
                  <w:lang w:eastAsia="zh-CN"/>
                </w:rPr>
                <w:t>CA_n</w:t>
              </w:r>
              <w:r w:rsidRPr="00270C16">
                <w:rPr>
                  <w:rFonts w:ascii="Arial" w:hAnsi="Arial" w:hint="eastAsia"/>
                  <w:sz w:val="18"/>
                  <w:lang w:eastAsia="zh-CN"/>
                </w:rPr>
                <w:t>2</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ins>
          </w:p>
        </w:tc>
        <w:tc>
          <w:tcPr>
            <w:tcW w:w="1373" w:type="dxa"/>
            <w:tcBorders>
              <w:top w:val="single" w:sz="4" w:space="0" w:color="auto"/>
              <w:left w:val="single" w:sz="4" w:space="0" w:color="auto"/>
              <w:bottom w:val="nil"/>
              <w:right w:val="single" w:sz="4" w:space="0" w:color="auto"/>
            </w:tcBorders>
            <w:shd w:val="clear" w:color="auto" w:fill="auto"/>
            <w:vAlign w:val="center"/>
          </w:tcPr>
          <w:p w14:paraId="72C589AB" w14:textId="77777777" w:rsidR="00711974" w:rsidRDefault="00711974" w:rsidP="00711974">
            <w:pPr>
              <w:pStyle w:val="TAC"/>
              <w:rPr>
                <w:ins w:id="667" w:author="ZTE-Ma Zhifeng" w:date="2021-11-17T14:52:00Z"/>
                <w:lang w:eastAsia="zh-CN"/>
              </w:rPr>
            </w:pPr>
            <w:ins w:id="668" w:author="ZTE-Ma Zhifeng" w:date="2021-11-15T23:17:00Z">
              <w:r w:rsidRPr="00F85837">
                <w:rPr>
                  <w:lang w:eastAsia="zh-CN"/>
                </w:rPr>
                <w:t>CA_n2A-n5A</w:t>
              </w:r>
            </w:ins>
          </w:p>
          <w:p w14:paraId="633BFCB6" w14:textId="77777777" w:rsidR="00706921" w:rsidRDefault="00706921" w:rsidP="00711974">
            <w:pPr>
              <w:pStyle w:val="TAC"/>
              <w:rPr>
                <w:ins w:id="669" w:author="ZTE-Ma Zhifeng" w:date="2021-11-17T14:52:00Z"/>
                <w:lang w:eastAsia="zh-CN"/>
              </w:rPr>
            </w:pPr>
            <w:ins w:id="670" w:author="ZTE-Ma Zhifeng" w:date="2021-11-17T14:52:00Z">
              <w:r w:rsidRPr="00F85837">
                <w:rPr>
                  <w:lang w:eastAsia="zh-CN"/>
                </w:rPr>
                <w:t>CA_n2A-n77A</w:t>
              </w:r>
            </w:ins>
          </w:p>
          <w:p w14:paraId="26E8379E" w14:textId="18C012F3" w:rsidR="00706921" w:rsidRDefault="00706921" w:rsidP="00711974">
            <w:pPr>
              <w:pStyle w:val="TAC"/>
              <w:rPr>
                <w:ins w:id="671" w:author="ZTE-Ma Zhifeng" w:date="2021-11-15T23:14:00Z"/>
              </w:rPr>
            </w:pPr>
            <w:ins w:id="672" w:author="ZTE-Ma Zhifeng" w:date="2021-11-17T14:52:00Z">
              <w:r w:rsidRPr="00F85837">
                <w:rPr>
                  <w:lang w:eastAsia="zh-CN"/>
                </w:rPr>
                <w:t>CA_n5A-n77A</w:t>
              </w:r>
            </w:ins>
          </w:p>
        </w:tc>
        <w:tc>
          <w:tcPr>
            <w:tcW w:w="631" w:type="dxa"/>
            <w:tcBorders>
              <w:left w:val="single" w:sz="4" w:space="0" w:color="auto"/>
              <w:bottom w:val="single" w:sz="4" w:space="0" w:color="auto"/>
              <w:right w:val="single" w:sz="4" w:space="0" w:color="auto"/>
            </w:tcBorders>
            <w:vAlign w:val="center"/>
          </w:tcPr>
          <w:p w14:paraId="35AA6AA3" w14:textId="06B00DEF" w:rsidR="00711974" w:rsidRPr="00270C16" w:rsidRDefault="00711974" w:rsidP="00711974">
            <w:pPr>
              <w:keepNext/>
              <w:keepLines/>
              <w:spacing w:after="0"/>
              <w:jc w:val="center"/>
              <w:rPr>
                <w:ins w:id="673" w:author="ZTE-Ma Zhifeng" w:date="2021-11-15T23:14:00Z"/>
                <w:rFonts w:ascii="Arial" w:hAnsi="Arial"/>
                <w:sz w:val="18"/>
              </w:rPr>
            </w:pPr>
            <w:ins w:id="674" w:author="ZTE-Ma Zhifeng" w:date="2021-11-15T23:18:00Z">
              <w:r w:rsidRPr="00270C16">
                <w:rPr>
                  <w:rFonts w:ascii="Arial" w:hAnsi="Arial"/>
                  <w:sz w:val="18"/>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465893" w14:textId="1CCFDDE7" w:rsidR="00711974" w:rsidRPr="00270C16" w:rsidRDefault="00711974" w:rsidP="00711974">
            <w:pPr>
              <w:keepNext/>
              <w:keepLines/>
              <w:spacing w:after="0"/>
              <w:jc w:val="center"/>
              <w:rPr>
                <w:ins w:id="675" w:author="ZTE-Ma Zhifeng" w:date="2021-11-15T23:14:00Z"/>
                <w:rFonts w:ascii="Arial" w:hAnsi="Arial"/>
                <w:sz w:val="18"/>
              </w:rPr>
            </w:pPr>
            <w:ins w:id="676" w:author="ZTE-Ma Zhifeng" w:date="2021-11-15T23:19:00Z">
              <w:r>
                <w:rPr>
                  <w:rFonts w:ascii="Arial" w:eastAsia="宋体" w:hAnsi="Arial"/>
                  <w:sz w:val="18"/>
                  <w:lang w:val="en-US" w:eastAsia="zh-CN"/>
                </w:rPr>
                <w:t>See CA_n2(2A) Bandwidth Combination Set 0 in Table 5.5A.2-1</w:t>
              </w:r>
            </w:ins>
          </w:p>
        </w:tc>
        <w:tc>
          <w:tcPr>
            <w:tcW w:w="1265" w:type="dxa"/>
            <w:tcBorders>
              <w:top w:val="single" w:sz="4" w:space="0" w:color="auto"/>
              <w:left w:val="single" w:sz="4" w:space="0" w:color="auto"/>
              <w:bottom w:val="nil"/>
              <w:right w:val="single" w:sz="4" w:space="0" w:color="auto"/>
            </w:tcBorders>
            <w:shd w:val="clear" w:color="auto" w:fill="auto"/>
          </w:tcPr>
          <w:p w14:paraId="6CC0F4E3" w14:textId="56C66480" w:rsidR="00711974" w:rsidRPr="00270C16" w:rsidRDefault="00711974" w:rsidP="00711974">
            <w:pPr>
              <w:keepNext/>
              <w:keepLines/>
              <w:spacing w:after="0"/>
              <w:jc w:val="center"/>
              <w:rPr>
                <w:ins w:id="677" w:author="ZTE-Ma Zhifeng" w:date="2021-11-15T23:14:00Z"/>
                <w:rFonts w:ascii="Arial" w:hAnsi="Arial"/>
                <w:sz w:val="18"/>
                <w:lang w:eastAsia="zh-CN"/>
              </w:rPr>
            </w:pPr>
            <w:ins w:id="678" w:author="ZTE-Ma Zhifeng" w:date="2021-11-15T23:16:00Z">
              <w:r>
                <w:rPr>
                  <w:rFonts w:ascii="Arial" w:hAnsi="Arial" w:hint="eastAsia"/>
                  <w:sz w:val="18"/>
                  <w:lang w:eastAsia="zh-CN"/>
                </w:rPr>
                <w:t>0</w:t>
              </w:r>
            </w:ins>
          </w:p>
        </w:tc>
      </w:tr>
      <w:tr w:rsidR="00711974" w:rsidRPr="00270C16" w14:paraId="5EAC5026" w14:textId="77777777" w:rsidTr="006C3FB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9" w:author="ZTE-Ma Zhifeng" w:date="2021-11-15T23:1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80" w:author="ZTE-Ma Zhifeng" w:date="2021-11-15T23:14:00Z"/>
          <w:trPrChange w:id="681" w:author="ZTE-Ma Zhifeng" w:date="2021-11-15T23:15: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682" w:author="ZTE-Ma Zhifeng" w:date="2021-11-15T23:15:00Z">
              <w:tcPr>
                <w:tcW w:w="1599" w:type="dxa"/>
                <w:gridSpan w:val="3"/>
                <w:tcBorders>
                  <w:top w:val="nil"/>
                  <w:left w:val="single" w:sz="4" w:space="0" w:color="auto"/>
                  <w:right w:val="single" w:sz="4" w:space="0" w:color="auto"/>
                </w:tcBorders>
                <w:shd w:val="clear" w:color="auto" w:fill="auto"/>
                <w:vAlign w:val="center"/>
              </w:tcPr>
            </w:tcPrChange>
          </w:tcPr>
          <w:p w14:paraId="44A23F8E" w14:textId="77777777" w:rsidR="00711974" w:rsidRPr="00270C16" w:rsidRDefault="00711974" w:rsidP="00711974">
            <w:pPr>
              <w:keepNext/>
              <w:keepLines/>
              <w:spacing w:after="0"/>
              <w:jc w:val="center"/>
              <w:rPr>
                <w:ins w:id="683" w:author="ZTE-Ma Zhifeng" w:date="2021-11-15T23:14: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684" w:author="ZTE-Ma Zhifeng" w:date="2021-11-15T23:15:00Z">
              <w:tcPr>
                <w:tcW w:w="1373" w:type="dxa"/>
                <w:gridSpan w:val="2"/>
                <w:tcBorders>
                  <w:top w:val="nil"/>
                  <w:left w:val="single" w:sz="4" w:space="0" w:color="auto"/>
                  <w:right w:val="single" w:sz="4" w:space="0" w:color="auto"/>
                </w:tcBorders>
                <w:shd w:val="clear" w:color="auto" w:fill="auto"/>
                <w:vAlign w:val="center"/>
              </w:tcPr>
            </w:tcPrChange>
          </w:tcPr>
          <w:p w14:paraId="1F6CF84A" w14:textId="1BA3AD9A" w:rsidR="00711974" w:rsidRDefault="00711974" w:rsidP="00711974">
            <w:pPr>
              <w:pStyle w:val="TAC"/>
              <w:rPr>
                <w:ins w:id="685" w:author="ZTE-Ma Zhifeng" w:date="2021-11-15T23:14:00Z"/>
              </w:rPr>
            </w:pPr>
          </w:p>
        </w:tc>
        <w:tc>
          <w:tcPr>
            <w:tcW w:w="631" w:type="dxa"/>
            <w:tcBorders>
              <w:left w:val="single" w:sz="4" w:space="0" w:color="auto"/>
              <w:bottom w:val="single" w:sz="4" w:space="0" w:color="auto"/>
              <w:right w:val="single" w:sz="4" w:space="0" w:color="auto"/>
            </w:tcBorders>
            <w:vAlign w:val="center"/>
            <w:tcPrChange w:id="686" w:author="ZTE-Ma Zhifeng" w:date="2021-11-15T23:15:00Z">
              <w:tcPr>
                <w:tcW w:w="631" w:type="dxa"/>
                <w:gridSpan w:val="2"/>
                <w:tcBorders>
                  <w:left w:val="single" w:sz="4" w:space="0" w:color="auto"/>
                  <w:bottom w:val="single" w:sz="4" w:space="0" w:color="auto"/>
                  <w:right w:val="single" w:sz="4" w:space="0" w:color="auto"/>
                </w:tcBorders>
                <w:vAlign w:val="center"/>
              </w:tcPr>
            </w:tcPrChange>
          </w:tcPr>
          <w:p w14:paraId="327DF039" w14:textId="2B1349D1" w:rsidR="00711974" w:rsidRPr="00270C16" w:rsidRDefault="00711974" w:rsidP="00711974">
            <w:pPr>
              <w:keepNext/>
              <w:keepLines/>
              <w:spacing w:after="0"/>
              <w:jc w:val="center"/>
              <w:rPr>
                <w:ins w:id="687" w:author="ZTE-Ma Zhifeng" w:date="2021-11-15T23:14:00Z"/>
                <w:rFonts w:ascii="Arial" w:hAnsi="Arial"/>
                <w:sz w:val="18"/>
              </w:rPr>
            </w:pPr>
            <w:ins w:id="688" w:author="ZTE-Ma Zhifeng" w:date="2021-11-15T23:18:00Z">
              <w:r w:rsidRPr="00270C16">
                <w:rPr>
                  <w:rFonts w:ascii="Arial" w:hAnsi="Arial"/>
                  <w:sz w:val="18"/>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689" w:author="ZTE-Ma Zhifeng" w:date="2021-11-15T23:15: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4757D2C" w14:textId="091D4EFE" w:rsidR="00711974" w:rsidRPr="00270C16" w:rsidRDefault="00711974" w:rsidP="00711974">
            <w:pPr>
              <w:keepNext/>
              <w:keepLines/>
              <w:spacing w:after="0"/>
              <w:jc w:val="center"/>
              <w:rPr>
                <w:ins w:id="690" w:author="ZTE-Ma Zhifeng" w:date="2021-11-15T23:14:00Z"/>
                <w:rFonts w:ascii="Arial" w:hAnsi="Arial"/>
                <w:sz w:val="18"/>
              </w:rPr>
            </w:pPr>
            <w:ins w:id="691" w:author="ZTE-Ma Zhifeng" w:date="2021-11-15T23:20: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92" w:author="ZTE-Ma Zhifeng" w:date="2021-11-15T23:15: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A4FB8E1" w14:textId="446C1973" w:rsidR="00711974" w:rsidRPr="00270C16" w:rsidRDefault="00711974" w:rsidP="00711974">
            <w:pPr>
              <w:keepNext/>
              <w:keepLines/>
              <w:spacing w:after="0"/>
              <w:jc w:val="center"/>
              <w:rPr>
                <w:ins w:id="693" w:author="ZTE-Ma Zhifeng" w:date="2021-11-15T23:14:00Z"/>
                <w:rFonts w:ascii="Arial" w:hAnsi="Arial"/>
                <w:sz w:val="18"/>
              </w:rPr>
            </w:pPr>
            <w:ins w:id="694" w:author="ZTE-Ma Zhifeng" w:date="2021-11-15T23:20: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95" w:author="ZTE-Ma Zhifeng" w:date="2021-11-15T23:15: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F747CE8" w14:textId="02192CF1" w:rsidR="00711974" w:rsidRPr="00270C16" w:rsidRDefault="00711974" w:rsidP="00711974">
            <w:pPr>
              <w:keepNext/>
              <w:keepLines/>
              <w:spacing w:after="0"/>
              <w:jc w:val="center"/>
              <w:rPr>
                <w:ins w:id="696" w:author="ZTE-Ma Zhifeng" w:date="2021-11-15T23:14:00Z"/>
                <w:rFonts w:ascii="Arial" w:hAnsi="Arial"/>
                <w:sz w:val="18"/>
              </w:rPr>
            </w:pPr>
            <w:ins w:id="697" w:author="ZTE-Ma Zhifeng" w:date="2021-11-15T23:20: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98" w:author="ZTE-Ma Zhifeng" w:date="2021-11-15T23:15: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2E8C312" w14:textId="1ADDDD10" w:rsidR="00711974" w:rsidRPr="00270C16" w:rsidRDefault="00711974" w:rsidP="00711974">
            <w:pPr>
              <w:keepNext/>
              <w:keepLines/>
              <w:spacing w:after="0"/>
              <w:jc w:val="center"/>
              <w:rPr>
                <w:ins w:id="699" w:author="ZTE-Ma Zhifeng" w:date="2021-11-15T23:14:00Z"/>
                <w:rFonts w:ascii="Arial" w:hAnsi="Arial"/>
                <w:sz w:val="18"/>
              </w:rPr>
            </w:pPr>
            <w:ins w:id="700" w:author="ZTE-Ma Zhifeng" w:date="2021-11-15T23:20: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01" w:author="ZTE-Ma Zhifeng" w:date="2021-11-15T23:15: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6906DDF" w14:textId="77777777" w:rsidR="00711974" w:rsidRPr="00270C16" w:rsidRDefault="00711974" w:rsidP="00711974">
            <w:pPr>
              <w:keepNext/>
              <w:keepLines/>
              <w:spacing w:after="0"/>
              <w:jc w:val="center"/>
              <w:rPr>
                <w:ins w:id="702" w:author="ZTE-Ma Zhifeng" w:date="2021-11-15T23:14: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703" w:author="ZTE-Ma Zhifeng" w:date="2021-11-15T23:15: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DD3BFCE" w14:textId="77777777" w:rsidR="00711974" w:rsidRPr="00270C16" w:rsidRDefault="00711974" w:rsidP="00711974">
            <w:pPr>
              <w:keepNext/>
              <w:keepLines/>
              <w:spacing w:after="0"/>
              <w:jc w:val="center"/>
              <w:rPr>
                <w:ins w:id="704" w:author="ZTE-Ma Zhifeng" w:date="2021-11-15T23:14: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705" w:author="ZTE-Ma Zhifeng" w:date="2021-11-15T23:15: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F7219B9" w14:textId="77777777" w:rsidR="00711974" w:rsidRPr="00270C16" w:rsidRDefault="00711974" w:rsidP="00711974">
            <w:pPr>
              <w:keepNext/>
              <w:keepLines/>
              <w:spacing w:after="0"/>
              <w:jc w:val="center"/>
              <w:rPr>
                <w:ins w:id="706" w:author="ZTE-Ma Zhifeng" w:date="2021-11-15T23:14: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707" w:author="ZTE-Ma Zhifeng" w:date="2021-11-15T23:15: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751D0E2" w14:textId="77777777" w:rsidR="00711974" w:rsidRPr="00270C16" w:rsidRDefault="00711974" w:rsidP="00711974">
            <w:pPr>
              <w:keepNext/>
              <w:keepLines/>
              <w:spacing w:after="0"/>
              <w:jc w:val="center"/>
              <w:rPr>
                <w:ins w:id="708" w:author="ZTE-Ma Zhifeng" w:date="2021-11-15T23:14: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709" w:author="ZTE-Ma Zhifeng" w:date="2021-11-15T23:15: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8C73F8C" w14:textId="77777777" w:rsidR="00711974" w:rsidRPr="00270C16" w:rsidRDefault="00711974" w:rsidP="00711974">
            <w:pPr>
              <w:keepNext/>
              <w:keepLines/>
              <w:spacing w:after="0"/>
              <w:jc w:val="center"/>
              <w:rPr>
                <w:ins w:id="710" w:author="ZTE-Ma Zhifeng" w:date="2021-11-15T23:14: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711" w:author="ZTE-Ma Zhifeng" w:date="2021-11-15T23:15: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EDDC8B6" w14:textId="77777777" w:rsidR="00711974" w:rsidRPr="00270C16" w:rsidRDefault="00711974" w:rsidP="00711974">
            <w:pPr>
              <w:keepNext/>
              <w:keepLines/>
              <w:spacing w:after="0"/>
              <w:jc w:val="center"/>
              <w:rPr>
                <w:ins w:id="712" w:author="ZTE-Ma Zhifeng" w:date="2021-11-15T23:14: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713" w:author="ZTE-Ma Zhifeng" w:date="2021-11-15T23:15: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6D69A27D" w14:textId="77777777" w:rsidR="00711974" w:rsidRPr="00270C16" w:rsidRDefault="00711974" w:rsidP="00711974">
            <w:pPr>
              <w:keepNext/>
              <w:keepLines/>
              <w:spacing w:after="0"/>
              <w:jc w:val="center"/>
              <w:rPr>
                <w:ins w:id="714" w:author="ZTE-Ma Zhifeng" w:date="2021-11-15T23:14: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715" w:author="ZTE-Ma Zhifeng" w:date="2021-11-15T23:15: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88B9458" w14:textId="77777777" w:rsidR="00711974" w:rsidRPr="00270C16" w:rsidRDefault="00711974" w:rsidP="00711974">
            <w:pPr>
              <w:keepNext/>
              <w:keepLines/>
              <w:spacing w:after="0"/>
              <w:jc w:val="center"/>
              <w:rPr>
                <w:ins w:id="716" w:author="ZTE-Ma Zhifeng" w:date="2021-11-15T23:14: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717" w:author="ZTE-Ma Zhifeng" w:date="2021-11-15T23:15: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DC69C0E" w14:textId="77777777" w:rsidR="00711974" w:rsidRPr="00270C16" w:rsidRDefault="00711974" w:rsidP="00711974">
            <w:pPr>
              <w:keepNext/>
              <w:keepLines/>
              <w:spacing w:after="0"/>
              <w:jc w:val="center"/>
              <w:rPr>
                <w:ins w:id="718" w:author="ZTE-Ma Zhifeng" w:date="2021-11-15T23:14: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719" w:author="ZTE-Ma Zhifeng" w:date="2021-11-15T23:15:00Z">
              <w:tcPr>
                <w:tcW w:w="1265" w:type="dxa"/>
                <w:gridSpan w:val="2"/>
                <w:tcBorders>
                  <w:top w:val="nil"/>
                  <w:left w:val="single" w:sz="4" w:space="0" w:color="auto"/>
                  <w:right w:val="single" w:sz="4" w:space="0" w:color="auto"/>
                </w:tcBorders>
                <w:shd w:val="clear" w:color="auto" w:fill="auto"/>
              </w:tcPr>
            </w:tcPrChange>
          </w:tcPr>
          <w:p w14:paraId="775DA5BE" w14:textId="77777777" w:rsidR="00711974" w:rsidRPr="00270C16" w:rsidRDefault="00711974" w:rsidP="00711974">
            <w:pPr>
              <w:keepNext/>
              <w:keepLines/>
              <w:spacing w:after="0"/>
              <w:jc w:val="center"/>
              <w:rPr>
                <w:ins w:id="720" w:author="ZTE-Ma Zhifeng" w:date="2021-11-15T23:14:00Z"/>
                <w:rFonts w:ascii="Arial" w:hAnsi="Arial"/>
                <w:sz w:val="18"/>
                <w:lang w:eastAsia="zh-CN"/>
              </w:rPr>
            </w:pPr>
          </w:p>
        </w:tc>
      </w:tr>
      <w:tr w:rsidR="00711974" w:rsidRPr="00270C16" w14:paraId="419B8C6D" w14:textId="77777777" w:rsidTr="004C601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1" w:author="ZTE-Ma Zhifeng" w:date="2021-11-15T23:2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22" w:author="ZTE-Ma Zhifeng" w:date="2021-11-15T23:14:00Z"/>
          <w:trPrChange w:id="723" w:author="ZTE-Ma Zhifeng" w:date="2021-11-15T23:25: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724" w:author="ZTE-Ma Zhifeng" w:date="2021-11-15T23:25:00Z">
              <w:tcPr>
                <w:tcW w:w="1599" w:type="dxa"/>
                <w:gridSpan w:val="3"/>
                <w:tcBorders>
                  <w:top w:val="nil"/>
                  <w:left w:val="single" w:sz="4" w:space="0" w:color="auto"/>
                  <w:right w:val="single" w:sz="4" w:space="0" w:color="auto"/>
                </w:tcBorders>
                <w:shd w:val="clear" w:color="auto" w:fill="auto"/>
                <w:vAlign w:val="center"/>
              </w:tcPr>
            </w:tcPrChange>
          </w:tcPr>
          <w:p w14:paraId="26645E5D" w14:textId="77777777" w:rsidR="00711974" w:rsidRPr="00270C16" w:rsidRDefault="00711974" w:rsidP="00711974">
            <w:pPr>
              <w:keepNext/>
              <w:keepLines/>
              <w:spacing w:after="0"/>
              <w:jc w:val="center"/>
              <w:rPr>
                <w:ins w:id="725" w:author="ZTE-Ma Zhifeng" w:date="2021-11-15T23:14:00Z"/>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Change w:id="726" w:author="ZTE-Ma Zhifeng" w:date="2021-11-15T23:25:00Z">
              <w:tcPr>
                <w:tcW w:w="1373" w:type="dxa"/>
                <w:gridSpan w:val="2"/>
                <w:tcBorders>
                  <w:top w:val="nil"/>
                  <w:left w:val="single" w:sz="4" w:space="0" w:color="auto"/>
                  <w:right w:val="single" w:sz="4" w:space="0" w:color="auto"/>
                </w:tcBorders>
                <w:shd w:val="clear" w:color="auto" w:fill="auto"/>
                <w:vAlign w:val="center"/>
              </w:tcPr>
            </w:tcPrChange>
          </w:tcPr>
          <w:p w14:paraId="7384D10D" w14:textId="71479EB2" w:rsidR="00711974" w:rsidRDefault="00711974" w:rsidP="00711974">
            <w:pPr>
              <w:pStyle w:val="TAC"/>
              <w:rPr>
                <w:ins w:id="727" w:author="ZTE-Ma Zhifeng" w:date="2021-11-15T23:14:00Z"/>
              </w:rPr>
            </w:pPr>
          </w:p>
        </w:tc>
        <w:tc>
          <w:tcPr>
            <w:tcW w:w="631" w:type="dxa"/>
            <w:tcBorders>
              <w:left w:val="single" w:sz="4" w:space="0" w:color="auto"/>
              <w:bottom w:val="single" w:sz="4" w:space="0" w:color="auto"/>
              <w:right w:val="single" w:sz="4" w:space="0" w:color="auto"/>
            </w:tcBorders>
            <w:vAlign w:val="center"/>
            <w:tcPrChange w:id="728" w:author="ZTE-Ma Zhifeng" w:date="2021-11-15T23:25:00Z">
              <w:tcPr>
                <w:tcW w:w="631" w:type="dxa"/>
                <w:gridSpan w:val="2"/>
                <w:tcBorders>
                  <w:left w:val="single" w:sz="4" w:space="0" w:color="auto"/>
                  <w:bottom w:val="single" w:sz="4" w:space="0" w:color="auto"/>
                  <w:right w:val="single" w:sz="4" w:space="0" w:color="auto"/>
                </w:tcBorders>
                <w:vAlign w:val="center"/>
              </w:tcPr>
            </w:tcPrChange>
          </w:tcPr>
          <w:p w14:paraId="4954D390" w14:textId="1E038F0D" w:rsidR="00711974" w:rsidRPr="00270C16" w:rsidRDefault="00711974" w:rsidP="00711974">
            <w:pPr>
              <w:keepNext/>
              <w:keepLines/>
              <w:spacing w:after="0"/>
              <w:jc w:val="center"/>
              <w:rPr>
                <w:ins w:id="729" w:author="ZTE-Ma Zhifeng" w:date="2021-11-15T23:14:00Z"/>
                <w:rFonts w:ascii="Arial" w:hAnsi="Arial"/>
                <w:sz w:val="18"/>
              </w:rPr>
            </w:pPr>
            <w:ins w:id="730" w:author="ZTE-Ma Zhifeng" w:date="2021-11-15T23:18: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731" w:author="ZTE-Ma Zhifeng" w:date="2021-11-15T23:25: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56450E42" w14:textId="77777777" w:rsidR="00711974" w:rsidRPr="00270C16" w:rsidRDefault="00711974" w:rsidP="00711974">
            <w:pPr>
              <w:keepNext/>
              <w:keepLines/>
              <w:spacing w:after="0"/>
              <w:jc w:val="center"/>
              <w:rPr>
                <w:ins w:id="732" w:author="ZTE-Ma Zhifeng" w:date="2021-11-15T23:14:00Z"/>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Change w:id="733" w:author="ZTE-Ma Zhifeng" w:date="2021-11-15T23:25: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240D6BD" w14:textId="4C767B8A" w:rsidR="00711974" w:rsidRPr="00270C16" w:rsidRDefault="00711974" w:rsidP="00711974">
            <w:pPr>
              <w:keepNext/>
              <w:keepLines/>
              <w:spacing w:after="0"/>
              <w:jc w:val="center"/>
              <w:rPr>
                <w:ins w:id="734" w:author="ZTE-Ma Zhifeng" w:date="2021-11-15T23:14:00Z"/>
                <w:rFonts w:ascii="Arial" w:hAnsi="Arial"/>
                <w:sz w:val="18"/>
              </w:rPr>
            </w:pPr>
            <w:ins w:id="735" w:author="ZTE-Ma Zhifeng" w:date="2021-11-15T23:20: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736" w:author="ZTE-Ma Zhifeng" w:date="2021-11-15T23:25: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C7AE58D" w14:textId="786E4DF9" w:rsidR="00711974" w:rsidRPr="00270C16" w:rsidRDefault="00711974" w:rsidP="00711974">
            <w:pPr>
              <w:keepNext/>
              <w:keepLines/>
              <w:spacing w:after="0"/>
              <w:jc w:val="center"/>
              <w:rPr>
                <w:ins w:id="737" w:author="ZTE-Ma Zhifeng" w:date="2021-11-15T23:14:00Z"/>
                <w:rFonts w:ascii="Arial" w:hAnsi="Arial"/>
                <w:sz w:val="18"/>
              </w:rPr>
            </w:pPr>
            <w:ins w:id="738" w:author="ZTE-Ma Zhifeng" w:date="2021-11-15T23:20: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739" w:author="ZTE-Ma Zhifeng" w:date="2021-11-15T23:25: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1C54AB6" w14:textId="3AB2386D" w:rsidR="00711974" w:rsidRPr="00270C16" w:rsidRDefault="00711974" w:rsidP="00711974">
            <w:pPr>
              <w:keepNext/>
              <w:keepLines/>
              <w:spacing w:after="0"/>
              <w:jc w:val="center"/>
              <w:rPr>
                <w:ins w:id="740" w:author="ZTE-Ma Zhifeng" w:date="2021-11-15T23:14:00Z"/>
                <w:rFonts w:ascii="Arial" w:hAnsi="Arial"/>
                <w:sz w:val="18"/>
              </w:rPr>
            </w:pPr>
            <w:ins w:id="741" w:author="ZTE-Ma Zhifeng" w:date="2021-11-15T23:20: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742" w:author="ZTE-Ma Zhifeng" w:date="2021-11-15T23:25: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8CFDE97" w14:textId="622B87E2" w:rsidR="00711974" w:rsidRPr="00270C16" w:rsidRDefault="00711974" w:rsidP="00711974">
            <w:pPr>
              <w:keepNext/>
              <w:keepLines/>
              <w:spacing w:after="0"/>
              <w:jc w:val="center"/>
              <w:rPr>
                <w:ins w:id="743" w:author="ZTE-Ma Zhifeng" w:date="2021-11-15T23:14:00Z"/>
                <w:rFonts w:ascii="Arial" w:hAnsi="Arial"/>
                <w:sz w:val="18"/>
              </w:rPr>
            </w:pPr>
            <w:ins w:id="744" w:author="ZTE-Ma Zhifeng" w:date="2021-11-15T23:20: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745" w:author="ZTE-Ma Zhifeng" w:date="2021-11-15T23:25: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99B22B8" w14:textId="3B08E496" w:rsidR="00711974" w:rsidRPr="00270C16" w:rsidRDefault="00711974" w:rsidP="00711974">
            <w:pPr>
              <w:keepNext/>
              <w:keepLines/>
              <w:spacing w:after="0"/>
              <w:jc w:val="center"/>
              <w:rPr>
                <w:ins w:id="746" w:author="ZTE-Ma Zhifeng" w:date="2021-11-15T23:14:00Z"/>
                <w:rFonts w:ascii="Arial" w:hAnsi="Arial"/>
                <w:sz w:val="18"/>
              </w:rPr>
            </w:pPr>
            <w:ins w:id="747" w:author="ZTE-Ma Zhifeng" w:date="2021-11-15T23:20: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748" w:author="ZTE-Ma Zhifeng" w:date="2021-11-15T23:25: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F8FBAD9" w14:textId="5F360F27" w:rsidR="00711974" w:rsidRPr="00270C16" w:rsidRDefault="00711974" w:rsidP="00711974">
            <w:pPr>
              <w:keepNext/>
              <w:keepLines/>
              <w:spacing w:after="0"/>
              <w:jc w:val="center"/>
              <w:rPr>
                <w:ins w:id="749" w:author="ZTE-Ma Zhifeng" w:date="2021-11-15T23:14:00Z"/>
                <w:rFonts w:ascii="Arial" w:hAnsi="Arial"/>
                <w:sz w:val="18"/>
              </w:rPr>
            </w:pPr>
            <w:ins w:id="750" w:author="ZTE-Ma Zhifeng" w:date="2021-11-15T23:20: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751" w:author="ZTE-Ma Zhifeng" w:date="2021-11-15T23:25: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7FFCDAF" w14:textId="37F04201" w:rsidR="00711974" w:rsidRPr="00270C16" w:rsidRDefault="00711974" w:rsidP="00711974">
            <w:pPr>
              <w:keepNext/>
              <w:keepLines/>
              <w:spacing w:after="0"/>
              <w:jc w:val="center"/>
              <w:rPr>
                <w:ins w:id="752" w:author="ZTE-Ma Zhifeng" w:date="2021-11-15T23:14:00Z"/>
                <w:rFonts w:ascii="Arial" w:hAnsi="Arial"/>
                <w:sz w:val="18"/>
              </w:rPr>
            </w:pPr>
            <w:ins w:id="753" w:author="ZTE-Ma Zhifeng" w:date="2021-11-15T23:20:00Z">
              <w:r w:rsidRPr="00270C16">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754" w:author="ZTE-Ma Zhifeng" w:date="2021-11-15T23:25: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B82648D" w14:textId="1720FD5A" w:rsidR="00711974" w:rsidRPr="00270C16" w:rsidRDefault="00711974" w:rsidP="00711974">
            <w:pPr>
              <w:keepNext/>
              <w:keepLines/>
              <w:spacing w:after="0"/>
              <w:jc w:val="center"/>
              <w:rPr>
                <w:ins w:id="755" w:author="ZTE-Ma Zhifeng" w:date="2021-11-15T23:14:00Z"/>
                <w:rFonts w:ascii="Arial" w:hAnsi="Arial"/>
                <w:sz w:val="18"/>
              </w:rPr>
            </w:pPr>
            <w:ins w:id="756" w:author="ZTE-Ma Zhifeng" w:date="2021-11-15T23:20:00Z">
              <w:r w:rsidRPr="00270C16">
                <w:rPr>
                  <w:rFonts w:ascii="Arial" w:hAnsi="Arial"/>
                  <w:sz w:val="18"/>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757" w:author="ZTE-Ma Zhifeng" w:date="2021-11-15T23:25: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645854FB" w14:textId="67A42921" w:rsidR="00711974" w:rsidRPr="00270C16" w:rsidRDefault="00711974" w:rsidP="00711974">
            <w:pPr>
              <w:keepNext/>
              <w:keepLines/>
              <w:spacing w:after="0"/>
              <w:jc w:val="center"/>
              <w:rPr>
                <w:ins w:id="758" w:author="ZTE-Ma Zhifeng" w:date="2021-11-15T23:14:00Z"/>
                <w:rFonts w:ascii="Arial" w:hAnsi="Arial"/>
                <w:sz w:val="18"/>
              </w:rPr>
            </w:pPr>
            <w:ins w:id="759" w:author="ZTE-Ma Zhifeng" w:date="2021-11-15T23:20:00Z">
              <w:r w:rsidRPr="00270C16">
                <w:rPr>
                  <w:rFonts w:ascii="Arial" w:hAnsi="Arial"/>
                  <w:sz w:val="18"/>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760" w:author="ZTE-Ma Zhifeng" w:date="2021-11-15T23:25: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BC10045" w14:textId="1FCAC31D" w:rsidR="00711974" w:rsidRPr="00270C16" w:rsidRDefault="00711974" w:rsidP="00711974">
            <w:pPr>
              <w:keepNext/>
              <w:keepLines/>
              <w:spacing w:after="0"/>
              <w:jc w:val="center"/>
              <w:rPr>
                <w:ins w:id="761" w:author="ZTE-Ma Zhifeng" w:date="2021-11-15T23:14:00Z"/>
                <w:rFonts w:ascii="Arial" w:hAnsi="Arial"/>
                <w:sz w:val="18"/>
              </w:rPr>
            </w:pPr>
            <w:ins w:id="762" w:author="ZTE-Ma Zhifeng" w:date="2021-11-15T23:20:00Z">
              <w:r w:rsidRPr="00270C16">
                <w:rPr>
                  <w:rFonts w:ascii="Arial" w:hAnsi="Arial"/>
                  <w:sz w:val="18"/>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763" w:author="ZTE-Ma Zhifeng" w:date="2021-11-15T23:25: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6341DCD" w14:textId="40ABE722" w:rsidR="00711974" w:rsidRPr="00270C16" w:rsidRDefault="00711974" w:rsidP="00711974">
            <w:pPr>
              <w:keepNext/>
              <w:keepLines/>
              <w:spacing w:after="0"/>
              <w:jc w:val="center"/>
              <w:rPr>
                <w:ins w:id="764" w:author="ZTE-Ma Zhifeng" w:date="2021-11-15T23:14:00Z"/>
                <w:rFonts w:ascii="Arial" w:hAnsi="Arial"/>
                <w:sz w:val="18"/>
              </w:rPr>
            </w:pPr>
            <w:ins w:id="765" w:author="ZTE-Ma Zhifeng" w:date="2021-11-15T23:20:00Z">
              <w:r w:rsidRPr="00270C16">
                <w:rPr>
                  <w:rFonts w:ascii="Arial" w:hAnsi="Arial"/>
                  <w:sz w:val="18"/>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766" w:author="ZTE-Ma Zhifeng" w:date="2021-11-15T23:25: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86806EF" w14:textId="1DCED4A7" w:rsidR="00711974" w:rsidRPr="00270C16" w:rsidRDefault="00711974" w:rsidP="00711974">
            <w:pPr>
              <w:keepNext/>
              <w:keepLines/>
              <w:spacing w:after="0"/>
              <w:jc w:val="center"/>
              <w:rPr>
                <w:ins w:id="767" w:author="ZTE-Ma Zhifeng" w:date="2021-11-15T23:14:00Z"/>
                <w:rFonts w:ascii="Arial" w:hAnsi="Arial"/>
                <w:sz w:val="18"/>
              </w:rPr>
            </w:pPr>
            <w:ins w:id="768" w:author="ZTE-Ma Zhifeng" w:date="2021-11-15T23:20:00Z">
              <w:r w:rsidRPr="00270C16">
                <w:rPr>
                  <w:rFonts w:ascii="Arial" w:hAnsi="Arial"/>
                  <w:sz w:val="18"/>
                </w:rPr>
                <w:t>100</w:t>
              </w:r>
            </w:ins>
          </w:p>
        </w:tc>
        <w:tc>
          <w:tcPr>
            <w:tcW w:w="1265" w:type="dxa"/>
            <w:tcBorders>
              <w:top w:val="nil"/>
              <w:left w:val="single" w:sz="4" w:space="0" w:color="auto"/>
              <w:right w:val="single" w:sz="4" w:space="0" w:color="auto"/>
            </w:tcBorders>
            <w:shd w:val="clear" w:color="auto" w:fill="auto"/>
            <w:tcPrChange w:id="769" w:author="ZTE-Ma Zhifeng" w:date="2021-11-15T23:25:00Z">
              <w:tcPr>
                <w:tcW w:w="1265" w:type="dxa"/>
                <w:gridSpan w:val="2"/>
                <w:tcBorders>
                  <w:top w:val="nil"/>
                  <w:left w:val="single" w:sz="4" w:space="0" w:color="auto"/>
                  <w:right w:val="single" w:sz="4" w:space="0" w:color="auto"/>
                </w:tcBorders>
                <w:shd w:val="clear" w:color="auto" w:fill="auto"/>
              </w:tcPr>
            </w:tcPrChange>
          </w:tcPr>
          <w:p w14:paraId="09DEC0EA" w14:textId="77777777" w:rsidR="00711974" w:rsidRPr="00270C16" w:rsidRDefault="00711974" w:rsidP="00711974">
            <w:pPr>
              <w:keepNext/>
              <w:keepLines/>
              <w:spacing w:after="0"/>
              <w:jc w:val="center"/>
              <w:rPr>
                <w:ins w:id="770" w:author="ZTE-Ma Zhifeng" w:date="2021-11-15T23:14:00Z"/>
                <w:rFonts w:ascii="Arial" w:hAnsi="Arial"/>
                <w:sz w:val="18"/>
                <w:lang w:eastAsia="zh-CN"/>
              </w:rPr>
            </w:pPr>
          </w:p>
        </w:tc>
      </w:tr>
      <w:tr w:rsidR="00711974" w:rsidRPr="00270C16" w14:paraId="5FDA64CC"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5814E35"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CA22DFB" w14:textId="77777777" w:rsidR="00711974" w:rsidRDefault="00711974" w:rsidP="00711974">
            <w:pPr>
              <w:pStyle w:val="TAC"/>
            </w:pPr>
            <w:r>
              <w:t>CA_n2A-n12A</w:t>
            </w:r>
          </w:p>
          <w:p w14:paraId="64CAD125" w14:textId="77777777" w:rsidR="00711974" w:rsidRDefault="00711974" w:rsidP="00711974">
            <w:pPr>
              <w:pStyle w:val="TAC"/>
            </w:pPr>
            <w:r>
              <w:t>CA_n2A-n77A</w:t>
            </w:r>
          </w:p>
          <w:p w14:paraId="53C665E9" w14:textId="77777777" w:rsidR="00711974" w:rsidRPr="00270C16" w:rsidRDefault="00711974" w:rsidP="00711974">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7D4083F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F12AEC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AC72C34"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F7BE0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41E530"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0249B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DD1CA5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44B560D"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930F54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63EACB6"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D74AEFC"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069F6D4"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6C2EF17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FF242E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6BFCE49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0</w:t>
            </w:r>
          </w:p>
        </w:tc>
      </w:tr>
      <w:tr w:rsidR="00711974" w:rsidRPr="00270C16" w14:paraId="3CC7E059"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5859CE55" w14:textId="77777777" w:rsidR="00711974" w:rsidRPr="00270C16" w:rsidRDefault="00711974" w:rsidP="00711974">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84D861F"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1F14AD"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4068FA4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564FEF"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454B0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5B54A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A9A92"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698DD6F"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173B1A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E744F8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F1CD14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F9570B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311700D"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6F046149"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16152110"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3A219E3" w14:textId="77777777" w:rsidR="00711974" w:rsidRPr="00270C16" w:rsidRDefault="00711974" w:rsidP="00711974">
            <w:pPr>
              <w:keepNext/>
              <w:keepLines/>
              <w:spacing w:after="0"/>
              <w:jc w:val="center"/>
              <w:rPr>
                <w:rFonts w:ascii="Arial" w:hAnsi="Arial"/>
                <w:sz w:val="18"/>
                <w:lang w:eastAsia="zh-CN"/>
              </w:rPr>
            </w:pPr>
          </w:p>
        </w:tc>
      </w:tr>
      <w:tr w:rsidR="00711974" w:rsidRPr="00270C16" w14:paraId="002081E4" w14:textId="77777777" w:rsidTr="004C601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1" w:author="ZTE-Ma Zhifeng" w:date="2021-11-15T23:2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72" w:author="ZTE-Ma Zhifeng" w:date="2021-11-15T23:27:00Z">
            <w:trPr>
              <w:gridBefore w:val="1"/>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773" w:author="ZTE-Ma Zhifeng" w:date="2021-11-15T23:27:00Z">
              <w:tcPr>
                <w:tcW w:w="1599" w:type="dxa"/>
                <w:gridSpan w:val="3"/>
                <w:vMerge/>
                <w:tcBorders>
                  <w:left w:val="single" w:sz="4" w:space="0" w:color="auto"/>
                  <w:bottom w:val="single" w:sz="4" w:space="0" w:color="auto"/>
                  <w:right w:val="single" w:sz="4" w:space="0" w:color="auto"/>
                </w:tcBorders>
                <w:shd w:val="clear" w:color="auto" w:fill="auto"/>
                <w:vAlign w:val="center"/>
              </w:tcPr>
            </w:tcPrChange>
          </w:tcPr>
          <w:p w14:paraId="5AF689BA" w14:textId="77777777" w:rsidR="00711974" w:rsidRPr="00270C16" w:rsidRDefault="00711974" w:rsidP="00711974">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774" w:author="ZTE-Ma Zhifeng" w:date="2021-11-15T23:27:00Z">
              <w:tcPr>
                <w:tcW w:w="1373" w:type="dxa"/>
                <w:gridSpan w:val="2"/>
                <w:vMerge/>
                <w:tcBorders>
                  <w:left w:val="single" w:sz="4" w:space="0" w:color="auto"/>
                  <w:bottom w:val="single" w:sz="4" w:space="0" w:color="auto"/>
                  <w:right w:val="single" w:sz="4" w:space="0" w:color="auto"/>
                </w:tcBorders>
                <w:shd w:val="clear" w:color="auto" w:fill="auto"/>
                <w:vAlign w:val="center"/>
              </w:tcPr>
            </w:tcPrChange>
          </w:tcPr>
          <w:p w14:paraId="3F0E84C7"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Change w:id="775" w:author="ZTE-Ma Zhifeng" w:date="2021-11-15T23:27:00Z">
              <w:tcPr>
                <w:tcW w:w="631" w:type="dxa"/>
                <w:gridSpan w:val="2"/>
                <w:tcBorders>
                  <w:left w:val="single" w:sz="4" w:space="0" w:color="auto"/>
                  <w:bottom w:val="single" w:sz="4" w:space="0" w:color="auto"/>
                  <w:right w:val="single" w:sz="4" w:space="0" w:color="auto"/>
                </w:tcBorders>
                <w:vAlign w:val="center"/>
              </w:tcPr>
            </w:tcPrChange>
          </w:tcPr>
          <w:p w14:paraId="2B08A8D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776" w:author="ZTE-Ma Zhifeng" w:date="2021-11-15T23:2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6417B07" w14:textId="77777777" w:rsidR="00711974" w:rsidRPr="00270C16" w:rsidRDefault="00711974" w:rsidP="00711974">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777" w:author="ZTE-Ma Zhifeng" w:date="2021-11-15T23:2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9195CE4"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778" w:author="ZTE-Ma Zhifeng" w:date="2021-11-15T23:2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D0D43C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779" w:author="ZTE-Ma Zhifeng" w:date="2021-11-15T23:2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00EE4F4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780" w:author="ZTE-Ma Zhifeng" w:date="2021-11-15T23:2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1637DB4"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781" w:author="ZTE-Ma Zhifeng" w:date="2021-11-15T23:2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0DA3D5A"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782" w:author="ZTE-Ma Zhifeng" w:date="2021-11-15T23:2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F709EA0"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783" w:author="ZTE-Ma Zhifeng" w:date="2021-11-15T23:2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E8266EC"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784" w:author="ZTE-Ma Zhifeng" w:date="2021-11-15T23:2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BB33CE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785" w:author="ZTE-Ma Zhifeng" w:date="2021-11-15T23:2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633791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786" w:author="ZTE-Ma Zhifeng" w:date="2021-11-15T23:2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FB8B8FA"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787" w:author="ZTE-Ma Zhifeng" w:date="2021-11-15T23:2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5C9D1806"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788" w:author="ZTE-Ma Zhifeng" w:date="2021-11-15T23:2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1AF89C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789" w:author="ZTE-Ma Zhifeng" w:date="2021-11-15T23:27:00Z">
              <w:tcPr>
                <w:tcW w:w="1265" w:type="dxa"/>
                <w:gridSpan w:val="2"/>
                <w:vMerge/>
                <w:tcBorders>
                  <w:left w:val="single" w:sz="4" w:space="0" w:color="auto"/>
                  <w:bottom w:val="single" w:sz="4" w:space="0" w:color="auto"/>
                  <w:right w:val="single" w:sz="4" w:space="0" w:color="auto"/>
                </w:tcBorders>
                <w:shd w:val="clear" w:color="auto" w:fill="auto"/>
              </w:tcPr>
            </w:tcPrChange>
          </w:tcPr>
          <w:p w14:paraId="16456AD7" w14:textId="77777777" w:rsidR="00711974" w:rsidRPr="00270C16" w:rsidRDefault="00711974" w:rsidP="00711974">
            <w:pPr>
              <w:keepNext/>
              <w:keepLines/>
              <w:spacing w:after="0"/>
              <w:jc w:val="center"/>
              <w:rPr>
                <w:rFonts w:ascii="Arial" w:hAnsi="Arial"/>
                <w:sz w:val="18"/>
                <w:lang w:eastAsia="zh-CN"/>
              </w:rPr>
            </w:pPr>
          </w:p>
        </w:tc>
      </w:tr>
      <w:tr w:rsidR="00711974" w:rsidRPr="00270C16" w14:paraId="79E409F2" w14:textId="77777777" w:rsidTr="00690695">
        <w:trPr>
          <w:trHeight w:val="29"/>
          <w:ins w:id="790" w:author="ZTE-Ma Zhifeng" w:date="2021-11-15T23:26:00Z"/>
        </w:trPr>
        <w:tc>
          <w:tcPr>
            <w:tcW w:w="1599" w:type="dxa"/>
            <w:gridSpan w:val="2"/>
            <w:tcBorders>
              <w:left w:val="single" w:sz="4" w:space="0" w:color="auto"/>
              <w:bottom w:val="nil"/>
              <w:right w:val="single" w:sz="4" w:space="0" w:color="auto"/>
            </w:tcBorders>
            <w:shd w:val="clear" w:color="auto" w:fill="auto"/>
            <w:vAlign w:val="center"/>
          </w:tcPr>
          <w:p w14:paraId="75DE777D" w14:textId="68C7573C" w:rsidR="00711974" w:rsidRPr="00270C16" w:rsidRDefault="00711974" w:rsidP="00711974">
            <w:pPr>
              <w:keepNext/>
              <w:keepLines/>
              <w:spacing w:after="0"/>
              <w:jc w:val="center"/>
              <w:rPr>
                <w:ins w:id="791" w:author="ZTE-Ma Zhifeng" w:date="2021-11-15T23:26:00Z"/>
                <w:rFonts w:ascii="Arial" w:hAnsi="Arial"/>
                <w:sz w:val="18"/>
                <w:lang w:eastAsia="zh-CN"/>
              </w:rPr>
            </w:pPr>
            <w:ins w:id="792" w:author="ZTE-Ma Zhifeng" w:date="2021-11-15T23:28:00Z">
              <w:r>
                <w:rPr>
                  <w:rFonts w:ascii="Arial" w:hAnsi="Arial"/>
                  <w:sz w:val="18"/>
                  <w:lang w:eastAsia="zh-CN"/>
                </w:rPr>
                <w:t>CA_n2(2A)-n12A-n77A</w:t>
              </w:r>
            </w:ins>
          </w:p>
        </w:tc>
        <w:tc>
          <w:tcPr>
            <w:tcW w:w="1373" w:type="dxa"/>
            <w:tcBorders>
              <w:left w:val="single" w:sz="4" w:space="0" w:color="auto"/>
              <w:bottom w:val="nil"/>
              <w:right w:val="single" w:sz="4" w:space="0" w:color="auto"/>
            </w:tcBorders>
            <w:shd w:val="clear" w:color="auto" w:fill="auto"/>
            <w:vAlign w:val="center"/>
          </w:tcPr>
          <w:p w14:paraId="63A003E1" w14:textId="77777777" w:rsidR="00711974" w:rsidRDefault="00711974" w:rsidP="00711974">
            <w:pPr>
              <w:pStyle w:val="TAC"/>
              <w:rPr>
                <w:ins w:id="793" w:author="ZTE-Ma Zhifeng" w:date="2021-11-17T14:53:00Z"/>
              </w:rPr>
            </w:pPr>
            <w:ins w:id="794" w:author="ZTE-Ma Zhifeng" w:date="2021-11-15T23:28:00Z">
              <w:r>
                <w:t>CA_n2A-n12A</w:t>
              </w:r>
            </w:ins>
          </w:p>
          <w:p w14:paraId="4DFF166B" w14:textId="77777777" w:rsidR="00706921" w:rsidRDefault="00706921" w:rsidP="00711974">
            <w:pPr>
              <w:pStyle w:val="TAC"/>
              <w:rPr>
                <w:ins w:id="795" w:author="ZTE-Ma Zhifeng" w:date="2021-11-17T14:53:00Z"/>
              </w:rPr>
            </w:pPr>
            <w:ins w:id="796" w:author="ZTE-Ma Zhifeng" w:date="2021-11-17T14:53:00Z">
              <w:r>
                <w:t>CA_n2A-n77A</w:t>
              </w:r>
            </w:ins>
          </w:p>
          <w:p w14:paraId="729ADE2F" w14:textId="4306335A" w:rsidR="00706921" w:rsidRPr="00270C16" w:rsidRDefault="00706921" w:rsidP="00711974">
            <w:pPr>
              <w:pStyle w:val="TAC"/>
              <w:rPr>
                <w:ins w:id="797" w:author="ZTE-Ma Zhifeng" w:date="2021-11-15T23:26:00Z"/>
                <w:lang w:eastAsia="zh-CN"/>
              </w:rPr>
            </w:pPr>
            <w:ins w:id="798" w:author="ZTE-Ma Zhifeng" w:date="2021-11-17T14:53:00Z">
              <w:r w:rsidRPr="00C357F7">
                <w:t>CA_n12A-n77A</w:t>
              </w:r>
            </w:ins>
          </w:p>
        </w:tc>
        <w:tc>
          <w:tcPr>
            <w:tcW w:w="631" w:type="dxa"/>
            <w:tcBorders>
              <w:left w:val="single" w:sz="4" w:space="0" w:color="auto"/>
              <w:bottom w:val="single" w:sz="4" w:space="0" w:color="auto"/>
              <w:right w:val="single" w:sz="4" w:space="0" w:color="auto"/>
            </w:tcBorders>
            <w:vAlign w:val="center"/>
          </w:tcPr>
          <w:p w14:paraId="3A4AA0F1" w14:textId="0271C1BB" w:rsidR="00711974" w:rsidRPr="00270C16" w:rsidRDefault="00711974" w:rsidP="00711974">
            <w:pPr>
              <w:keepNext/>
              <w:keepLines/>
              <w:spacing w:after="0"/>
              <w:jc w:val="center"/>
              <w:rPr>
                <w:ins w:id="799" w:author="ZTE-Ma Zhifeng" w:date="2021-11-15T23:26:00Z"/>
                <w:rFonts w:ascii="Arial" w:hAnsi="Arial"/>
                <w:sz w:val="18"/>
              </w:rPr>
            </w:pPr>
            <w:ins w:id="800" w:author="ZTE-Ma Zhifeng" w:date="2021-11-15T23:30:00Z">
              <w:r>
                <w:rPr>
                  <w:rFonts w:ascii="Arial" w:hAnsi="Arial"/>
                  <w:sz w:val="18"/>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1D463F1" w14:textId="2D0F8EB6" w:rsidR="00711974" w:rsidRPr="00270C16" w:rsidRDefault="00711974" w:rsidP="00711974">
            <w:pPr>
              <w:keepNext/>
              <w:keepLines/>
              <w:spacing w:after="0"/>
              <w:jc w:val="center"/>
              <w:rPr>
                <w:ins w:id="801" w:author="ZTE-Ma Zhifeng" w:date="2021-11-15T23:26:00Z"/>
                <w:rFonts w:ascii="Arial" w:hAnsi="Arial"/>
                <w:sz w:val="18"/>
              </w:rPr>
            </w:pPr>
            <w:ins w:id="802" w:author="ZTE-Ma Zhifeng" w:date="2021-11-15T23:31:00Z">
              <w:r>
                <w:rPr>
                  <w:rFonts w:ascii="Arial" w:hAnsi="Arial"/>
                  <w:sz w:val="18"/>
                  <w:lang w:eastAsia="zh-CN"/>
                </w:rPr>
                <w:t>See CA_n2(2A) Bandwidth Combination Set 0 in Table 5.5A.2-1</w:t>
              </w:r>
            </w:ins>
          </w:p>
        </w:tc>
        <w:tc>
          <w:tcPr>
            <w:tcW w:w="1265" w:type="dxa"/>
            <w:tcBorders>
              <w:left w:val="single" w:sz="4" w:space="0" w:color="auto"/>
              <w:bottom w:val="nil"/>
              <w:right w:val="single" w:sz="4" w:space="0" w:color="auto"/>
            </w:tcBorders>
            <w:shd w:val="clear" w:color="auto" w:fill="auto"/>
          </w:tcPr>
          <w:p w14:paraId="6C0AEAF1" w14:textId="2CA9B4F7" w:rsidR="00711974" w:rsidRPr="00270C16" w:rsidRDefault="00711974" w:rsidP="00711974">
            <w:pPr>
              <w:keepNext/>
              <w:keepLines/>
              <w:spacing w:after="0"/>
              <w:jc w:val="center"/>
              <w:rPr>
                <w:ins w:id="803" w:author="ZTE-Ma Zhifeng" w:date="2021-11-15T23:26:00Z"/>
                <w:rFonts w:ascii="Arial" w:hAnsi="Arial"/>
                <w:sz w:val="18"/>
                <w:lang w:eastAsia="zh-CN"/>
              </w:rPr>
            </w:pPr>
            <w:ins w:id="804" w:author="ZTE-Ma Zhifeng" w:date="2021-11-15T23:32:00Z">
              <w:r>
                <w:rPr>
                  <w:rFonts w:ascii="Arial" w:hAnsi="Arial" w:hint="eastAsia"/>
                  <w:sz w:val="18"/>
                  <w:lang w:eastAsia="zh-CN"/>
                </w:rPr>
                <w:t>0</w:t>
              </w:r>
            </w:ins>
          </w:p>
        </w:tc>
      </w:tr>
      <w:tr w:rsidR="00711974" w:rsidRPr="00270C16" w14:paraId="6A784F50" w14:textId="77777777" w:rsidTr="004C601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5" w:author="ZTE-Ma Zhifeng" w:date="2021-11-15T23:2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06" w:author="ZTE-Ma Zhifeng" w:date="2021-11-15T23:26:00Z"/>
          <w:trPrChange w:id="807" w:author="ZTE-Ma Zhifeng" w:date="2021-11-15T23:27: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808" w:author="ZTE-Ma Zhifeng" w:date="2021-11-15T23:27: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33236789" w14:textId="77777777" w:rsidR="00711974" w:rsidRPr="00270C16" w:rsidRDefault="00711974" w:rsidP="00711974">
            <w:pPr>
              <w:keepNext/>
              <w:keepLines/>
              <w:spacing w:after="0"/>
              <w:jc w:val="center"/>
              <w:rPr>
                <w:ins w:id="809" w:author="ZTE-Ma Zhifeng" w:date="2021-11-15T23:26: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810" w:author="ZTE-Ma Zhifeng" w:date="2021-11-15T23:27: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7047BDB2" w14:textId="5FECEEC4" w:rsidR="00711974" w:rsidRPr="00270C16" w:rsidRDefault="00711974" w:rsidP="00711974">
            <w:pPr>
              <w:pStyle w:val="TAC"/>
              <w:rPr>
                <w:ins w:id="811" w:author="ZTE-Ma Zhifeng" w:date="2021-11-15T23:26:00Z"/>
                <w:lang w:eastAsia="zh-CN"/>
              </w:rPr>
            </w:pPr>
          </w:p>
        </w:tc>
        <w:tc>
          <w:tcPr>
            <w:tcW w:w="631" w:type="dxa"/>
            <w:tcBorders>
              <w:left w:val="single" w:sz="4" w:space="0" w:color="auto"/>
              <w:bottom w:val="single" w:sz="4" w:space="0" w:color="auto"/>
              <w:right w:val="single" w:sz="4" w:space="0" w:color="auto"/>
            </w:tcBorders>
            <w:vAlign w:val="center"/>
            <w:tcPrChange w:id="812" w:author="ZTE-Ma Zhifeng" w:date="2021-11-15T23:27:00Z">
              <w:tcPr>
                <w:tcW w:w="631" w:type="dxa"/>
                <w:gridSpan w:val="2"/>
                <w:tcBorders>
                  <w:left w:val="single" w:sz="4" w:space="0" w:color="auto"/>
                  <w:bottom w:val="single" w:sz="4" w:space="0" w:color="auto"/>
                  <w:right w:val="single" w:sz="4" w:space="0" w:color="auto"/>
                </w:tcBorders>
                <w:vAlign w:val="center"/>
              </w:tcPr>
            </w:tcPrChange>
          </w:tcPr>
          <w:p w14:paraId="0B454815" w14:textId="6121C95F" w:rsidR="00711974" w:rsidRPr="00270C16" w:rsidRDefault="00711974" w:rsidP="00711974">
            <w:pPr>
              <w:keepNext/>
              <w:keepLines/>
              <w:spacing w:after="0"/>
              <w:jc w:val="center"/>
              <w:rPr>
                <w:ins w:id="813" w:author="ZTE-Ma Zhifeng" w:date="2021-11-15T23:26:00Z"/>
                <w:rFonts w:ascii="Arial" w:hAnsi="Arial"/>
                <w:sz w:val="18"/>
              </w:rPr>
            </w:pPr>
            <w:ins w:id="814" w:author="ZTE-Ma Zhifeng" w:date="2021-11-15T23:30:00Z">
              <w:r>
                <w:rPr>
                  <w:rFonts w:ascii="Arial" w:hAnsi="Arial"/>
                  <w:sz w:val="18"/>
                </w:rPr>
                <w:t>n12</w:t>
              </w:r>
            </w:ins>
          </w:p>
        </w:tc>
        <w:tc>
          <w:tcPr>
            <w:tcW w:w="651" w:type="dxa"/>
            <w:tcBorders>
              <w:top w:val="single" w:sz="4" w:space="0" w:color="auto"/>
              <w:left w:val="single" w:sz="4" w:space="0" w:color="auto"/>
              <w:bottom w:val="single" w:sz="4" w:space="0" w:color="auto"/>
              <w:right w:val="single" w:sz="4" w:space="0" w:color="auto"/>
            </w:tcBorders>
            <w:vAlign w:val="center"/>
            <w:tcPrChange w:id="815" w:author="ZTE-Ma Zhifeng" w:date="2021-11-15T23:2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7BEB0F30" w14:textId="6818C038" w:rsidR="00711974" w:rsidRPr="00270C16" w:rsidRDefault="00711974" w:rsidP="00711974">
            <w:pPr>
              <w:keepNext/>
              <w:keepLines/>
              <w:spacing w:after="0"/>
              <w:jc w:val="center"/>
              <w:rPr>
                <w:ins w:id="816" w:author="ZTE-Ma Zhifeng" w:date="2021-11-15T23:26:00Z"/>
                <w:rFonts w:ascii="Arial" w:hAnsi="Arial"/>
                <w:sz w:val="18"/>
                <w:lang w:eastAsia="zh-CN"/>
              </w:rPr>
            </w:pPr>
            <w:ins w:id="817" w:author="ZTE-Ma Zhifeng" w:date="2021-11-15T23:32: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18" w:author="ZTE-Ma Zhifeng" w:date="2021-11-15T23:2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3B2A22C" w14:textId="18930887" w:rsidR="00711974" w:rsidRPr="00270C16" w:rsidRDefault="00711974" w:rsidP="00711974">
            <w:pPr>
              <w:keepNext/>
              <w:keepLines/>
              <w:spacing w:after="0"/>
              <w:jc w:val="center"/>
              <w:rPr>
                <w:ins w:id="819" w:author="ZTE-Ma Zhifeng" w:date="2021-11-15T23:26:00Z"/>
                <w:rFonts w:ascii="Arial" w:hAnsi="Arial"/>
                <w:sz w:val="18"/>
              </w:rPr>
            </w:pPr>
            <w:ins w:id="820" w:author="ZTE-Ma Zhifeng" w:date="2021-11-15T23:32: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21" w:author="ZTE-Ma Zhifeng" w:date="2021-11-15T23:2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7041DAA" w14:textId="5BBAD0E6" w:rsidR="00711974" w:rsidRPr="00270C16" w:rsidRDefault="00711974" w:rsidP="00711974">
            <w:pPr>
              <w:keepNext/>
              <w:keepLines/>
              <w:spacing w:after="0"/>
              <w:jc w:val="center"/>
              <w:rPr>
                <w:ins w:id="822" w:author="ZTE-Ma Zhifeng" w:date="2021-11-15T23:26:00Z"/>
                <w:rFonts w:ascii="Arial" w:hAnsi="Arial"/>
                <w:sz w:val="18"/>
              </w:rPr>
            </w:pPr>
            <w:ins w:id="823" w:author="ZTE-Ma Zhifeng" w:date="2021-11-15T23:32: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24" w:author="ZTE-Ma Zhifeng" w:date="2021-11-15T23:2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3F2FEFC" w14:textId="77777777" w:rsidR="00711974" w:rsidRPr="00270C16" w:rsidRDefault="00711974" w:rsidP="00711974">
            <w:pPr>
              <w:keepNext/>
              <w:keepLines/>
              <w:spacing w:after="0"/>
              <w:jc w:val="center"/>
              <w:rPr>
                <w:ins w:id="825" w:author="ZTE-Ma Zhifeng" w:date="2021-11-15T23:26: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826" w:author="ZTE-Ma Zhifeng" w:date="2021-11-15T23:2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C2D100B" w14:textId="77777777" w:rsidR="00711974" w:rsidRPr="00270C16" w:rsidRDefault="00711974" w:rsidP="00711974">
            <w:pPr>
              <w:keepNext/>
              <w:keepLines/>
              <w:spacing w:after="0"/>
              <w:jc w:val="center"/>
              <w:rPr>
                <w:ins w:id="827" w:author="ZTE-Ma Zhifeng" w:date="2021-11-15T23:2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828" w:author="ZTE-Ma Zhifeng" w:date="2021-11-15T23:2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7CD51A1" w14:textId="77777777" w:rsidR="00711974" w:rsidRPr="00270C16" w:rsidRDefault="00711974" w:rsidP="00711974">
            <w:pPr>
              <w:keepNext/>
              <w:keepLines/>
              <w:spacing w:after="0"/>
              <w:jc w:val="center"/>
              <w:rPr>
                <w:ins w:id="829" w:author="ZTE-Ma Zhifeng" w:date="2021-11-15T23:2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830" w:author="ZTE-Ma Zhifeng" w:date="2021-11-15T23:2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1AC19350" w14:textId="77777777" w:rsidR="00711974" w:rsidRPr="00270C16" w:rsidRDefault="00711974" w:rsidP="00711974">
            <w:pPr>
              <w:keepNext/>
              <w:keepLines/>
              <w:spacing w:after="0"/>
              <w:jc w:val="center"/>
              <w:rPr>
                <w:ins w:id="831" w:author="ZTE-Ma Zhifeng" w:date="2021-11-15T23:2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832" w:author="ZTE-Ma Zhifeng" w:date="2021-11-15T23:2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0F3D276D" w14:textId="77777777" w:rsidR="00711974" w:rsidRPr="00270C16" w:rsidRDefault="00711974" w:rsidP="00711974">
            <w:pPr>
              <w:keepNext/>
              <w:keepLines/>
              <w:spacing w:after="0"/>
              <w:jc w:val="center"/>
              <w:rPr>
                <w:ins w:id="833" w:author="ZTE-Ma Zhifeng" w:date="2021-11-15T23:2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834" w:author="ZTE-Ma Zhifeng" w:date="2021-11-15T23:2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81E3F63" w14:textId="77777777" w:rsidR="00711974" w:rsidRPr="00270C16" w:rsidRDefault="00711974" w:rsidP="00711974">
            <w:pPr>
              <w:keepNext/>
              <w:keepLines/>
              <w:spacing w:after="0"/>
              <w:jc w:val="center"/>
              <w:rPr>
                <w:ins w:id="835" w:author="ZTE-Ma Zhifeng" w:date="2021-11-15T23:2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836" w:author="ZTE-Ma Zhifeng" w:date="2021-11-15T23:2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B729B0B" w14:textId="77777777" w:rsidR="00711974" w:rsidRPr="00270C16" w:rsidRDefault="00711974" w:rsidP="00711974">
            <w:pPr>
              <w:keepNext/>
              <w:keepLines/>
              <w:spacing w:after="0"/>
              <w:jc w:val="center"/>
              <w:rPr>
                <w:ins w:id="837" w:author="ZTE-Ma Zhifeng" w:date="2021-11-15T23:2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838" w:author="ZTE-Ma Zhifeng" w:date="2021-11-15T23:2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6B2EC47" w14:textId="77777777" w:rsidR="00711974" w:rsidRPr="00270C16" w:rsidRDefault="00711974" w:rsidP="00711974">
            <w:pPr>
              <w:keepNext/>
              <w:keepLines/>
              <w:spacing w:after="0"/>
              <w:jc w:val="center"/>
              <w:rPr>
                <w:ins w:id="839" w:author="ZTE-Ma Zhifeng" w:date="2021-11-15T23:2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840" w:author="ZTE-Ma Zhifeng" w:date="2021-11-15T23:2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91F6697" w14:textId="77777777" w:rsidR="00711974" w:rsidRPr="00270C16" w:rsidRDefault="00711974" w:rsidP="00711974">
            <w:pPr>
              <w:keepNext/>
              <w:keepLines/>
              <w:spacing w:after="0"/>
              <w:jc w:val="center"/>
              <w:rPr>
                <w:ins w:id="841" w:author="ZTE-Ma Zhifeng" w:date="2021-11-15T23:2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842" w:author="ZTE-Ma Zhifeng" w:date="2021-11-15T23:2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4AF8000" w14:textId="77777777" w:rsidR="00711974" w:rsidRPr="00270C16" w:rsidRDefault="00711974" w:rsidP="00711974">
            <w:pPr>
              <w:keepNext/>
              <w:keepLines/>
              <w:spacing w:after="0"/>
              <w:jc w:val="center"/>
              <w:rPr>
                <w:ins w:id="843" w:author="ZTE-Ma Zhifeng" w:date="2021-11-15T23:26: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844" w:author="ZTE-Ma Zhifeng" w:date="2021-11-15T23:27:00Z">
              <w:tcPr>
                <w:tcW w:w="1265" w:type="dxa"/>
                <w:gridSpan w:val="2"/>
                <w:tcBorders>
                  <w:left w:val="single" w:sz="4" w:space="0" w:color="auto"/>
                  <w:bottom w:val="single" w:sz="4" w:space="0" w:color="auto"/>
                  <w:right w:val="single" w:sz="4" w:space="0" w:color="auto"/>
                </w:tcBorders>
                <w:shd w:val="clear" w:color="auto" w:fill="auto"/>
              </w:tcPr>
            </w:tcPrChange>
          </w:tcPr>
          <w:p w14:paraId="6BCE7556" w14:textId="77777777" w:rsidR="00711974" w:rsidRPr="00270C16" w:rsidRDefault="00711974" w:rsidP="00711974">
            <w:pPr>
              <w:keepNext/>
              <w:keepLines/>
              <w:spacing w:after="0"/>
              <w:jc w:val="center"/>
              <w:rPr>
                <w:ins w:id="845" w:author="ZTE-Ma Zhifeng" w:date="2021-11-15T23:26:00Z"/>
                <w:rFonts w:ascii="Arial" w:hAnsi="Arial"/>
                <w:sz w:val="18"/>
                <w:lang w:eastAsia="zh-CN"/>
              </w:rPr>
            </w:pPr>
          </w:p>
        </w:tc>
      </w:tr>
      <w:tr w:rsidR="00711974" w:rsidRPr="00270C16" w14:paraId="1916602A" w14:textId="77777777" w:rsidTr="004C601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6" w:author="ZTE-Ma Zhifeng" w:date="2021-11-15T23:2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47" w:author="ZTE-Ma Zhifeng" w:date="2021-11-15T23:26:00Z"/>
          <w:trPrChange w:id="848" w:author="ZTE-Ma Zhifeng" w:date="2021-11-15T23:27: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849" w:author="ZTE-Ma Zhifeng" w:date="2021-11-15T23:27: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573F1678" w14:textId="77777777" w:rsidR="00711974" w:rsidRPr="00270C16" w:rsidRDefault="00711974" w:rsidP="00711974">
            <w:pPr>
              <w:keepNext/>
              <w:keepLines/>
              <w:spacing w:after="0"/>
              <w:jc w:val="center"/>
              <w:rPr>
                <w:ins w:id="850" w:author="ZTE-Ma Zhifeng" w:date="2021-11-15T23:26: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851" w:author="ZTE-Ma Zhifeng" w:date="2021-11-15T23:27: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2A4DCFB0" w14:textId="1F90C4B3" w:rsidR="00711974" w:rsidRPr="00270C16" w:rsidRDefault="00711974" w:rsidP="00711974">
            <w:pPr>
              <w:pStyle w:val="TAC"/>
              <w:rPr>
                <w:ins w:id="852" w:author="ZTE-Ma Zhifeng" w:date="2021-11-15T23:26:00Z"/>
                <w:lang w:eastAsia="zh-CN"/>
              </w:rPr>
            </w:pPr>
          </w:p>
        </w:tc>
        <w:tc>
          <w:tcPr>
            <w:tcW w:w="631" w:type="dxa"/>
            <w:tcBorders>
              <w:left w:val="single" w:sz="4" w:space="0" w:color="auto"/>
              <w:bottom w:val="single" w:sz="4" w:space="0" w:color="auto"/>
              <w:right w:val="single" w:sz="4" w:space="0" w:color="auto"/>
            </w:tcBorders>
            <w:vAlign w:val="center"/>
            <w:tcPrChange w:id="853" w:author="ZTE-Ma Zhifeng" w:date="2021-11-15T23:27:00Z">
              <w:tcPr>
                <w:tcW w:w="631" w:type="dxa"/>
                <w:gridSpan w:val="2"/>
                <w:tcBorders>
                  <w:left w:val="single" w:sz="4" w:space="0" w:color="auto"/>
                  <w:bottom w:val="single" w:sz="4" w:space="0" w:color="auto"/>
                  <w:right w:val="single" w:sz="4" w:space="0" w:color="auto"/>
                </w:tcBorders>
                <w:vAlign w:val="center"/>
              </w:tcPr>
            </w:tcPrChange>
          </w:tcPr>
          <w:p w14:paraId="06256177" w14:textId="68372252" w:rsidR="00711974" w:rsidRPr="00270C16" w:rsidRDefault="00711974" w:rsidP="00711974">
            <w:pPr>
              <w:keepNext/>
              <w:keepLines/>
              <w:spacing w:after="0"/>
              <w:jc w:val="center"/>
              <w:rPr>
                <w:ins w:id="854" w:author="ZTE-Ma Zhifeng" w:date="2021-11-15T23:26:00Z"/>
                <w:rFonts w:ascii="Arial" w:hAnsi="Arial"/>
                <w:sz w:val="18"/>
              </w:rPr>
            </w:pPr>
            <w:ins w:id="855" w:author="ZTE-Ma Zhifeng" w:date="2021-11-15T23:30:00Z">
              <w:r>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856" w:author="ZTE-Ma Zhifeng" w:date="2021-11-15T23:2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6318D37E" w14:textId="77777777" w:rsidR="00711974" w:rsidRPr="00270C16" w:rsidRDefault="00711974" w:rsidP="00711974">
            <w:pPr>
              <w:keepNext/>
              <w:keepLines/>
              <w:spacing w:after="0"/>
              <w:jc w:val="center"/>
              <w:rPr>
                <w:ins w:id="857" w:author="ZTE-Ma Zhifeng" w:date="2021-11-15T23:26: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858" w:author="ZTE-Ma Zhifeng" w:date="2021-11-15T23:2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A766AA1" w14:textId="28ECE7B0" w:rsidR="00711974" w:rsidRPr="00270C16" w:rsidRDefault="00711974" w:rsidP="00711974">
            <w:pPr>
              <w:keepNext/>
              <w:keepLines/>
              <w:spacing w:after="0"/>
              <w:jc w:val="center"/>
              <w:rPr>
                <w:ins w:id="859" w:author="ZTE-Ma Zhifeng" w:date="2021-11-15T23:26:00Z"/>
                <w:rFonts w:ascii="Arial" w:hAnsi="Arial"/>
                <w:sz w:val="18"/>
              </w:rPr>
            </w:pPr>
            <w:ins w:id="860" w:author="ZTE-Ma Zhifeng" w:date="2021-11-15T23:32: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61" w:author="ZTE-Ma Zhifeng" w:date="2021-11-15T23:2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BE584DF" w14:textId="23812680" w:rsidR="00711974" w:rsidRPr="00270C16" w:rsidRDefault="00711974" w:rsidP="00711974">
            <w:pPr>
              <w:keepNext/>
              <w:keepLines/>
              <w:spacing w:after="0"/>
              <w:jc w:val="center"/>
              <w:rPr>
                <w:ins w:id="862" w:author="ZTE-Ma Zhifeng" w:date="2021-11-15T23:26:00Z"/>
                <w:rFonts w:ascii="Arial" w:hAnsi="Arial"/>
                <w:sz w:val="18"/>
              </w:rPr>
            </w:pPr>
            <w:ins w:id="863" w:author="ZTE-Ma Zhifeng" w:date="2021-11-15T23:32: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64" w:author="ZTE-Ma Zhifeng" w:date="2021-11-15T23:2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F272571" w14:textId="2CAED4FE" w:rsidR="00711974" w:rsidRPr="00270C16" w:rsidRDefault="00711974" w:rsidP="00711974">
            <w:pPr>
              <w:keepNext/>
              <w:keepLines/>
              <w:spacing w:after="0"/>
              <w:jc w:val="center"/>
              <w:rPr>
                <w:ins w:id="865" w:author="ZTE-Ma Zhifeng" w:date="2021-11-15T23:26:00Z"/>
                <w:rFonts w:ascii="Arial" w:hAnsi="Arial"/>
                <w:sz w:val="18"/>
              </w:rPr>
            </w:pPr>
            <w:ins w:id="866" w:author="ZTE-Ma Zhifeng" w:date="2021-11-15T23:32:00Z">
              <w:r>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67" w:author="ZTE-Ma Zhifeng" w:date="2021-11-15T23:2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BD4565D" w14:textId="4A2DDB9B" w:rsidR="00711974" w:rsidRPr="00270C16" w:rsidRDefault="00711974" w:rsidP="00711974">
            <w:pPr>
              <w:keepNext/>
              <w:keepLines/>
              <w:spacing w:after="0"/>
              <w:jc w:val="center"/>
              <w:rPr>
                <w:ins w:id="868" w:author="ZTE-Ma Zhifeng" w:date="2021-11-15T23:26:00Z"/>
                <w:rFonts w:ascii="Arial" w:hAnsi="Arial"/>
                <w:sz w:val="18"/>
              </w:rPr>
            </w:pPr>
            <w:ins w:id="869" w:author="ZTE-Ma Zhifeng" w:date="2021-11-15T23:32:00Z">
              <w:r>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870" w:author="ZTE-Ma Zhifeng" w:date="2021-11-15T23:2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2C02006F" w14:textId="5C4EA026" w:rsidR="00711974" w:rsidRPr="00270C16" w:rsidRDefault="00711974" w:rsidP="00711974">
            <w:pPr>
              <w:keepNext/>
              <w:keepLines/>
              <w:spacing w:after="0"/>
              <w:jc w:val="center"/>
              <w:rPr>
                <w:ins w:id="871" w:author="ZTE-Ma Zhifeng" w:date="2021-11-15T23:26:00Z"/>
                <w:rFonts w:ascii="Arial" w:hAnsi="Arial"/>
                <w:sz w:val="18"/>
              </w:rPr>
            </w:pPr>
            <w:ins w:id="872" w:author="ZTE-Ma Zhifeng" w:date="2021-11-15T23:32:00Z">
              <w:r>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873" w:author="ZTE-Ma Zhifeng" w:date="2021-11-15T23:2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3D76336" w14:textId="4F62BFA6" w:rsidR="00711974" w:rsidRPr="00270C16" w:rsidRDefault="00711974" w:rsidP="00711974">
            <w:pPr>
              <w:keepNext/>
              <w:keepLines/>
              <w:spacing w:after="0"/>
              <w:jc w:val="center"/>
              <w:rPr>
                <w:ins w:id="874" w:author="ZTE-Ma Zhifeng" w:date="2021-11-15T23:26:00Z"/>
                <w:rFonts w:ascii="Arial" w:hAnsi="Arial"/>
                <w:sz w:val="18"/>
              </w:rPr>
            </w:pPr>
            <w:ins w:id="875" w:author="ZTE-Ma Zhifeng" w:date="2021-11-15T23:32:00Z">
              <w:r>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876" w:author="ZTE-Ma Zhifeng" w:date="2021-11-15T23:2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905F3FE" w14:textId="1A5F2816" w:rsidR="00711974" w:rsidRPr="00270C16" w:rsidRDefault="00711974" w:rsidP="00711974">
            <w:pPr>
              <w:keepNext/>
              <w:keepLines/>
              <w:spacing w:after="0"/>
              <w:jc w:val="center"/>
              <w:rPr>
                <w:ins w:id="877" w:author="ZTE-Ma Zhifeng" w:date="2021-11-15T23:26:00Z"/>
                <w:rFonts w:ascii="Arial" w:hAnsi="Arial"/>
                <w:sz w:val="18"/>
              </w:rPr>
            </w:pPr>
            <w:ins w:id="878" w:author="ZTE-Ma Zhifeng" w:date="2021-11-15T23:32:00Z">
              <w:r>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879" w:author="ZTE-Ma Zhifeng" w:date="2021-11-15T23:2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46E4E42" w14:textId="4F91933B" w:rsidR="00711974" w:rsidRPr="00270C16" w:rsidRDefault="00711974" w:rsidP="00711974">
            <w:pPr>
              <w:keepNext/>
              <w:keepLines/>
              <w:spacing w:after="0"/>
              <w:jc w:val="center"/>
              <w:rPr>
                <w:ins w:id="880" w:author="ZTE-Ma Zhifeng" w:date="2021-11-15T23:26:00Z"/>
                <w:rFonts w:ascii="Arial" w:hAnsi="Arial"/>
                <w:sz w:val="18"/>
              </w:rPr>
            </w:pPr>
            <w:ins w:id="881" w:author="ZTE-Ma Zhifeng" w:date="2021-11-15T23:32:00Z">
              <w:r>
                <w:rPr>
                  <w:rFonts w:ascii="Arial" w:hAnsi="Arial"/>
                  <w:sz w:val="18"/>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882" w:author="ZTE-Ma Zhifeng" w:date="2021-11-15T23:2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26BD24E7" w14:textId="1ECA23F7" w:rsidR="00711974" w:rsidRPr="00270C16" w:rsidRDefault="00711974" w:rsidP="00711974">
            <w:pPr>
              <w:keepNext/>
              <w:keepLines/>
              <w:spacing w:after="0"/>
              <w:jc w:val="center"/>
              <w:rPr>
                <w:ins w:id="883" w:author="ZTE-Ma Zhifeng" w:date="2021-11-15T23:26:00Z"/>
                <w:rFonts w:ascii="Arial" w:hAnsi="Arial"/>
                <w:sz w:val="18"/>
              </w:rPr>
            </w:pPr>
            <w:ins w:id="884" w:author="ZTE-Ma Zhifeng" w:date="2021-11-15T23:32:00Z">
              <w:r>
                <w:rPr>
                  <w:rFonts w:ascii="Arial" w:hAnsi="Arial"/>
                  <w:sz w:val="18"/>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885" w:author="ZTE-Ma Zhifeng" w:date="2021-11-15T23:2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13D6D1D" w14:textId="4BD272ED" w:rsidR="00711974" w:rsidRPr="00270C16" w:rsidRDefault="00711974" w:rsidP="00711974">
            <w:pPr>
              <w:keepNext/>
              <w:keepLines/>
              <w:spacing w:after="0"/>
              <w:jc w:val="center"/>
              <w:rPr>
                <w:ins w:id="886" w:author="ZTE-Ma Zhifeng" w:date="2021-11-15T23:26:00Z"/>
                <w:rFonts w:ascii="Arial" w:hAnsi="Arial"/>
                <w:sz w:val="18"/>
              </w:rPr>
            </w:pPr>
            <w:ins w:id="887" w:author="ZTE-Ma Zhifeng" w:date="2021-11-15T23:32:00Z">
              <w:r>
                <w:rPr>
                  <w:rFonts w:ascii="Arial" w:hAnsi="Arial"/>
                  <w:sz w:val="18"/>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888" w:author="ZTE-Ma Zhifeng" w:date="2021-11-15T23:2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C8FB80A" w14:textId="638FD0C7" w:rsidR="00711974" w:rsidRPr="00270C16" w:rsidRDefault="00711974" w:rsidP="00711974">
            <w:pPr>
              <w:keepNext/>
              <w:keepLines/>
              <w:spacing w:after="0"/>
              <w:jc w:val="center"/>
              <w:rPr>
                <w:ins w:id="889" w:author="ZTE-Ma Zhifeng" w:date="2021-11-15T23:26:00Z"/>
                <w:rFonts w:ascii="Arial" w:hAnsi="Arial"/>
                <w:sz w:val="18"/>
              </w:rPr>
            </w:pPr>
            <w:ins w:id="890" w:author="ZTE-Ma Zhifeng" w:date="2021-11-15T23:32:00Z">
              <w:r>
                <w:rPr>
                  <w:rFonts w:ascii="Arial" w:hAnsi="Arial"/>
                  <w:sz w:val="18"/>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891" w:author="ZTE-Ma Zhifeng" w:date="2021-11-15T23:2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09454E9" w14:textId="1F49449A" w:rsidR="00711974" w:rsidRPr="00270C16" w:rsidRDefault="00711974" w:rsidP="00711974">
            <w:pPr>
              <w:keepNext/>
              <w:keepLines/>
              <w:spacing w:after="0"/>
              <w:jc w:val="center"/>
              <w:rPr>
                <w:ins w:id="892" w:author="ZTE-Ma Zhifeng" w:date="2021-11-15T23:26:00Z"/>
                <w:rFonts w:ascii="Arial" w:hAnsi="Arial"/>
                <w:sz w:val="18"/>
              </w:rPr>
            </w:pPr>
            <w:ins w:id="893" w:author="ZTE-Ma Zhifeng" w:date="2021-11-15T23:32:00Z">
              <w:r>
                <w:rPr>
                  <w:rFonts w:ascii="Arial" w:hAnsi="Arial"/>
                  <w:sz w:val="18"/>
                </w:rPr>
                <w:t>100</w:t>
              </w:r>
            </w:ins>
          </w:p>
        </w:tc>
        <w:tc>
          <w:tcPr>
            <w:tcW w:w="1265" w:type="dxa"/>
            <w:tcBorders>
              <w:top w:val="nil"/>
              <w:left w:val="single" w:sz="4" w:space="0" w:color="auto"/>
              <w:bottom w:val="single" w:sz="4" w:space="0" w:color="auto"/>
              <w:right w:val="single" w:sz="4" w:space="0" w:color="auto"/>
            </w:tcBorders>
            <w:shd w:val="clear" w:color="auto" w:fill="auto"/>
            <w:tcPrChange w:id="894" w:author="ZTE-Ma Zhifeng" w:date="2021-11-15T23:27:00Z">
              <w:tcPr>
                <w:tcW w:w="1265" w:type="dxa"/>
                <w:gridSpan w:val="2"/>
                <w:tcBorders>
                  <w:left w:val="single" w:sz="4" w:space="0" w:color="auto"/>
                  <w:bottom w:val="single" w:sz="4" w:space="0" w:color="auto"/>
                  <w:right w:val="single" w:sz="4" w:space="0" w:color="auto"/>
                </w:tcBorders>
                <w:shd w:val="clear" w:color="auto" w:fill="auto"/>
              </w:tcPr>
            </w:tcPrChange>
          </w:tcPr>
          <w:p w14:paraId="358A6375" w14:textId="77777777" w:rsidR="00711974" w:rsidRPr="00270C16" w:rsidRDefault="00711974" w:rsidP="00711974">
            <w:pPr>
              <w:keepNext/>
              <w:keepLines/>
              <w:spacing w:after="0"/>
              <w:jc w:val="center"/>
              <w:rPr>
                <w:ins w:id="895" w:author="ZTE-Ma Zhifeng" w:date="2021-11-15T23:26:00Z"/>
                <w:rFonts w:ascii="Arial" w:hAnsi="Arial"/>
                <w:sz w:val="18"/>
                <w:lang w:eastAsia="zh-CN"/>
              </w:rPr>
            </w:pPr>
          </w:p>
        </w:tc>
      </w:tr>
      <w:tr w:rsidR="00711974" w:rsidRPr="00270C16" w14:paraId="1CFE8A44" w14:textId="77777777" w:rsidTr="004C601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6" w:author="ZTE-Ma Zhifeng" w:date="2021-11-15T23:2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97" w:author="ZTE-Ma Zhifeng" w:date="2021-11-15T23:26:00Z"/>
          <w:trPrChange w:id="898" w:author="ZTE-Ma Zhifeng" w:date="2021-11-15T23:27:00Z">
            <w:trPr>
              <w:gridBefore w:val="1"/>
              <w:trHeight w:val="29"/>
            </w:trPr>
          </w:trPrChange>
        </w:trPr>
        <w:tc>
          <w:tcPr>
            <w:tcW w:w="1599" w:type="dxa"/>
            <w:gridSpan w:val="2"/>
            <w:tcBorders>
              <w:left w:val="single" w:sz="4" w:space="0" w:color="auto"/>
              <w:bottom w:val="nil"/>
              <w:right w:val="single" w:sz="4" w:space="0" w:color="auto"/>
            </w:tcBorders>
            <w:shd w:val="clear" w:color="auto" w:fill="auto"/>
            <w:vAlign w:val="center"/>
            <w:tcPrChange w:id="899" w:author="ZTE-Ma Zhifeng" w:date="2021-11-15T23:27: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0A6E9555" w14:textId="5B7B53D4" w:rsidR="00711974" w:rsidRPr="00270C16" w:rsidRDefault="00711974" w:rsidP="00711974">
            <w:pPr>
              <w:keepNext/>
              <w:keepLines/>
              <w:spacing w:after="0"/>
              <w:jc w:val="center"/>
              <w:rPr>
                <w:ins w:id="900" w:author="ZTE-Ma Zhifeng" w:date="2021-11-15T23:26:00Z"/>
                <w:rFonts w:ascii="Arial" w:hAnsi="Arial"/>
                <w:sz w:val="18"/>
                <w:lang w:eastAsia="zh-CN"/>
              </w:rPr>
            </w:pPr>
            <w:ins w:id="901" w:author="ZTE-Ma Zhifeng" w:date="2021-11-15T23:30:00Z">
              <w:r>
                <w:rPr>
                  <w:rFonts w:ascii="Arial" w:hAnsi="Arial"/>
                  <w:sz w:val="18"/>
                  <w:lang w:eastAsia="zh-CN"/>
                </w:rPr>
                <w:t>CA_n2A-n12A-n77(2A)</w:t>
              </w:r>
            </w:ins>
          </w:p>
        </w:tc>
        <w:tc>
          <w:tcPr>
            <w:tcW w:w="1373" w:type="dxa"/>
            <w:tcBorders>
              <w:left w:val="single" w:sz="4" w:space="0" w:color="auto"/>
              <w:bottom w:val="nil"/>
              <w:right w:val="single" w:sz="4" w:space="0" w:color="auto"/>
            </w:tcBorders>
            <w:shd w:val="clear" w:color="auto" w:fill="auto"/>
            <w:vAlign w:val="center"/>
            <w:tcPrChange w:id="902" w:author="ZTE-Ma Zhifeng" w:date="2021-11-15T23:27: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0FD6C54C" w14:textId="77777777" w:rsidR="00711974" w:rsidRDefault="00711974" w:rsidP="00711974">
            <w:pPr>
              <w:pStyle w:val="TAC"/>
              <w:rPr>
                <w:ins w:id="903" w:author="ZTE-Ma Zhifeng" w:date="2021-11-17T14:53:00Z"/>
              </w:rPr>
            </w:pPr>
            <w:ins w:id="904" w:author="ZTE-Ma Zhifeng" w:date="2021-11-15T23:30:00Z">
              <w:r>
                <w:t>CA_n2A-n12A</w:t>
              </w:r>
            </w:ins>
          </w:p>
          <w:p w14:paraId="56C59E26" w14:textId="77777777" w:rsidR="00706921" w:rsidRDefault="00706921" w:rsidP="00711974">
            <w:pPr>
              <w:pStyle w:val="TAC"/>
              <w:rPr>
                <w:ins w:id="905" w:author="ZTE-Ma Zhifeng" w:date="2021-11-17T14:54:00Z"/>
              </w:rPr>
            </w:pPr>
            <w:ins w:id="906" w:author="ZTE-Ma Zhifeng" w:date="2021-11-17T14:53:00Z">
              <w:r>
                <w:t>CA_n2A-n77A</w:t>
              </w:r>
            </w:ins>
          </w:p>
          <w:p w14:paraId="4F6394A7" w14:textId="0C6C8DFE" w:rsidR="00706921" w:rsidRPr="00270C16" w:rsidRDefault="00706921" w:rsidP="00711974">
            <w:pPr>
              <w:pStyle w:val="TAC"/>
              <w:rPr>
                <w:ins w:id="907" w:author="ZTE-Ma Zhifeng" w:date="2021-11-15T23:26:00Z"/>
                <w:lang w:eastAsia="zh-CN"/>
              </w:rPr>
            </w:pPr>
            <w:ins w:id="908" w:author="ZTE-Ma Zhifeng" w:date="2021-11-17T14:54:00Z">
              <w:r w:rsidRPr="00C357F7">
                <w:t>CA_n12A-n77A</w:t>
              </w:r>
            </w:ins>
          </w:p>
        </w:tc>
        <w:tc>
          <w:tcPr>
            <w:tcW w:w="631" w:type="dxa"/>
            <w:tcBorders>
              <w:left w:val="single" w:sz="4" w:space="0" w:color="auto"/>
              <w:bottom w:val="single" w:sz="4" w:space="0" w:color="auto"/>
              <w:right w:val="single" w:sz="4" w:space="0" w:color="auto"/>
            </w:tcBorders>
            <w:vAlign w:val="center"/>
            <w:tcPrChange w:id="909" w:author="ZTE-Ma Zhifeng" w:date="2021-11-15T23:27:00Z">
              <w:tcPr>
                <w:tcW w:w="631" w:type="dxa"/>
                <w:gridSpan w:val="2"/>
                <w:tcBorders>
                  <w:left w:val="single" w:sz="4" w:space="0" w:color="auto"/>
                  <w:bottom w:val="single" w:sz="4" w:space="0" w:color="auto"/>
                  <w:right w:val="single" w:sz="4" w:space="0" w:color="auto"/>
                </w:tcBorders>
                <w:vAlign w:val="center"/>
              </w:tcPr>
            </w:tcPrChange>
          </w:tcPr>
          <w:p w14:paraId="3A4A9C0A" w14:textId="262C8858" w:rsidR="00711974" w:rsidRPr="00270C16" w:rsidRDefault="00711974" w:rsidP="00711974">
            <w:pPr>
              <w:keepNext/>
              <w:keepLines/>
              <w:spacing w:after="0"/>
              <w:jc w:val="center"/>
              <w:rPr>
                <w:ins w:id="910" w:author="ZTE-Ma Zhifeng" w:date="2021-11-15T23:26:00Z"/>
                <w:rFonts w:ascii="Arial" w:hAnsi="Arial"/>
                <w:sz w:val="18"/>
              </w:rPr>
            </w:pPr>
            <w:ins w:id="911" w:author="ZTE-Ma Zhifeng" w:date="2021-11-15T23:30:00Z">
              <w:r>
                <w:rPr>
                  <w:rFonts w:ascii="Arial" w:hAnsi="Arial"/>
                  <w:sz w:val="18"/>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912" w:author="ZTE-Ma Zhifeng" w:date="2021-11-15T23:2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5B510F83" w14:textId="58D98769" w:rsidR="00711974" w:rsidRPr="00270C16" w:rsidRDefault="00711974" w:rsidP="00711974">
            <w:pPr>
              <w:keepNext/>
              <w:keepLines/>
              <w:spacing w:after="0"/>
              <w:jc w:val="center"/>
              <w:rPr>
                <w:ins w:id="913" w:author="ZTE-Ma Zhifeng" w:date="2021-11-15T23:26:00Z"/>
                <w:rFonts w:ascii="Arial" w:hAnsi="Arial"/>
                <w:sz w:val="18"/>
                <w:lang w:eastAsia="zh-CN"/>
              </w:rPr>
            </w:pPr>
            <w:ins w:id="914" w:author="ZTE-Ma Zhifeng" w:date="2021-11-15T23:32: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915" w:author="ZTE-Ma Zhifeng" w:date="2021-11-15T23:2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FCCF34C" w14:textId="2C2C9B37" w:rsidR="00711974" w:rsidRPr="00270C16" w:rsidRDefault="00711974" w:rsidP="00711974">
            <w:pPr>
              <w:keepNext/>
              <w:keepLines/>
              <w:spacing w:after="0"/>
              <w:jc w:val="center"/>
              <w:rPr>
                <w:ins w:id="916" w:author="ZTE-Ma Zhifeng" w:date="2021-11-15T23:26:00Z"/>
                <w:rFonts w:ascii="Arial" w:hAnsi="Arial"/>
                <w:sz w:val="18"/>
              </w:rPr>
            </w:pPr>
            <w:ins w:id="917" w:author="ZTE-Ma Zhifeng" w:date="2021-11-15T23:32: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18" w:author="ZTE-Ma Zhifeng" w:date="2021-11-15T23:2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49E9B3B" w14:textId="464B5F2D" w:rsidR="00711974" w:rsidRPr="00270C16" w:rsidRDefault="00711974" w:rsidP="00711974">
            <w:pPr>
              <w:keepNext/>
              <w:keepLines/>
              <w:spacing w:after="0"/>
              <w:jc w:val="center"/>
              <w:rPr>
                <w:ins w:id="919" w:author="ZTE-Ma Zhifeng" w:date="2021-11-15T23:26:00Z"/>
                <w:rFonts w:ascii="Arial" w:hAnsi="Arial"/>
                <w:sz w:val="18"/>
              </w:rPr>
            </w:pPr>
            <w:ins w:id="920" w:author="ZTE-Ma Zhifeng" w:date="2021-11-15T23:32: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921" w:author="ZTE-Ma Zhifeng" w:date="2021-11-15T23:2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53B5DA22" w14:textId="548F2527" w:rsidR="00711974" w:rsidRPr="00270C16" w:rsidRDefault="00711974" w:rsidP="00711974">
            <w:pPr>
              <w:keepNext/>
              <w:keepLines/>
              <w:spacing w:after="0"/>
              <w:jc w:val="center"/>
              <w:rPr>
                <w:ins w:id="922" w:author="ZTE-Ma Zhifeng" w:date="2021-11-15T23:26:00Z"/>
                <w:rFonts w:ascii="Arial" w:hAnsi="Arial"/>
                <w:sz w:val="18"/>
              </w:rPr>
            </w:pPr>
            <w:ins w:id="923" w:author="ZTE-Ma Zhifeng" w:date="2021-11-15T23:32:00Z">
              <w:r>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924" w:author="ZTE-Ma Zhifeng" w:date="2021-11-15T23:2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27E30EF" w14:textId="77777777" w:rsidR="00711974" w:rsidRPr="00270C16" w:rsidRDefault="00711974" w:rsidP="00711974">
            <w:pPr>
              <w:keepNext/>
              <w:keepLines/>
              <w:spacing w:after="0"/>
              <w:jc w:val="center"/>
              <w:rPr>
                <w:ins w:id="925" w:author="ZTE-Ma Zhifeng" w:date="2021-11-15T23:2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926" w:author="ZTE-Ma Zhifeng" w:date="2021-11-15T23:2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E27E77D" w14:textId="77777777" w:rsidR="00711974" w:rsidRPr="00270C16" w:rsidRDefault="00711974" w:rsidP="00711974">
            <w:pPr>
              <w:keepNext/>
              <w:keepLines/>
              <w:spacing w:after="0"/>
              <w:jc w:val="center"/>
              <w:rPr>
                <w:ins w:id="927" w:author="ZTE-Ma Zhifeng" w:date="2021-11-15T23:2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928" w:author="ZTE-Ma Zhifeng" w:date="2021-11-15T23:2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1BE875C4" w14:textId="77777777" w:rsidR="00711974" w:rsidRPr="00270C16" w:rsidRDefault="00711974" w:rsidP="00711974">
            <w:pPr>
              <w:keepNext/>
              <w:keepLines/>
              <w:spacing w:after="0"/>
              <w:jc w:val="center"/>
              <w:rPr>
                <w:ins w:id="929" w:author="ZTE-Ma Zhifeng" w:date="2021-11-15T23:2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930" w:author="ZTE-Ma Zhifeng" w:date="2021-11-15T23:2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FFA9208" w14:textId="77777777" w:rsidR="00711974" w:rsidRPr="00270C16" w:rsidRDefault="00711974" w:rsidP="00711974">
            <w:pPr>
              <w:keepNext/>
              <w:keepLines/>
              <w:spacing w:after="0"/>
              <w:jc w:val="center"/>
              <w:rPr>
                <w:ins w:id="931" w:author="ZTE-Ma Zhifeng" w:date="2021-11-15T23:2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932" w:author="ZTE-Ma Zhifeng" w:date="2021-11-15T23:2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AC10EBB" w14:textId="77777777" w:rsidR="00711974" w:rsidRPr="00270C16" w:rsidRDefault="00711974" w:rsidP="00711974">
            <w:pPr>
              <w:keepNext/>
              <w:keepLines/>
              <w:spacing w:after="0"/>
              <w:jc w:val="center"/>
              <w:rPr>
                <w:ins w:id="933" w:author="ZTE-Ma Zhifeng" w:date="2021-11-15T23:2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934" w:author="ZTE-Ma Zhifeng" w:date="2021-11-15T23:2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2B5EDCE6" w14:textId="77777777" w:rsidR="00711974" w:rsidRPr="00270C16" w:rsidRDefault="00711974" w:rsidP="00711974">
            <w:pPr>
              <w:keepNext/>
              <w:keepLines/>
              <w:spacing w:after="0"/>
              <w:jc w:val="center"/>
              <w:rPr>
                <w:ins w:id="935" w:author="ZTE-Ma Zhifeng" w:date="2021-11-15T23:2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936" w:author="ZTE-Ma Zhifeng" w:date="2021-11-15T23:2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14D2989" w14:textId="77777777" w:rsidR="00711974" w:rsidRPr="00270C16" w:rsidRDefault="00711974" w:rsidP="00711974">
            <w:pPr>
              <w:keepNext/>
              <w:keepLines/>
              <w:spacing w:after="0"/>
              <w:jc w:val="center"/>
              <w:rPr>
                <w:ins w:id="937" w:author="ZTE-Ma Zhifeng" w:date="2021-11-15T23:2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938" w:author="ZTE-Ma Zhifeng" w:date="2021-11-15T23:2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383F5FA3" w14:textId="77777777" w:rsidR="00711974" w:rsidRPr="00270C16" w:rsidRDefault="00711974" w:rsidP="00711974">
            <w:pPr>
              <w:keepNext/>
              <w:keepLines/>
              <w:spacing w:after="0"/>
              <w:jc w:val="center"/>
              <w:rPr>
                <w:ins w:id="939" w:author="ZTE-Ma Zhifeng" w:date="2021-11-15T23:2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940" w:author="ZTE-Ma Zhifeng" w:date="2021-11-15T23:2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7244B539" w14:textId="77777777" w:rsidR="00711974" w:rsidRPr="00270C16" w:rsidRDefault="00711974" w:rsidP="00711974">
            <w:pPr>
              <w:keepNext/>
              <w:keepLines/>
              <w:spacing w:after="0"/>
              <w:jc w:val="center"/>
              <w:rPr>
                <w:ins w:id="941" w:author="ZTE-Ma Zhifeng" w:date="2021-11-15T23:26:00Z"/>
                <w:rFonts w:ascii="Arial" w:hAnsi="Arial"/>
                <w:sz w:val="18"/>
              </w:rPr>
            </w:pPr>
          </w:p>
        </w:tc>
        <w:tc>
          <w:tcPr>
            <w:tcW w:w="1265" w:type="dxa"/>
            <w:tcBorders>
              <w:left w:val="single" w:sz="4" w:space="0" w:color="auto"/>
              <w:bottom w:val="nil"/>
              <w:right w:val="single" w:sz="4" w:space="0" w:color="auto"/>
            </w:tcBorders>
            <w:shd w:val="clear" w:color="auto" w:fill="auto"/>
            <w:tcPrChange w:id="942" w:author="ZTE-Ma Zhifeng" w:date="2021-11-15T23:27:00Z">
              <w:tcPr>
                <w:tcW w:w="1265" w:type="dxa"/>
                <w:gridSpan w:val="2"/>
                <w:tcBorders>
                  <w:left w:val="single" w:sz="4" w:space="0" w:color="auto"/>
                  <w:bottom w:val="single" w:sz="4" w:space="0" w:color="auto"/>
                  <w:right w:val="single" w:sz="4" w:space="0" w:color="auto"/>
                </w:tcBorders>
                <w:shd w:val="clear" w:color="auto" w:fill="auto"/>
              </w:tcPr>
            </w:tcPrChange>
          </w:tcPr>
          <w:p w14:paraId="50E930B6" w14:textId="05902301" w:rsidR="00711974" w:rsidRPr="00270C16" w:rsidRDefault="00711974" w:rsidP="00711974">
            <w:pPr>
              <w:keepNext/>
              <w:keepLines/>
              <w:spacing w:after="0"/>
              <w:jc w:val="center"/>
              <w:rPr>
                <w:ins w:id="943" w:author="ZTE-Ma Zhifeng" w:date="2021-11-15T23:26:00Z"/>
                <w:rFonts w:ascii="Arial" w:hAnsi="Arial"/>
                <w:sz w:val="18"/>
                <w:lang w:eastAsia="zh-CN"/>
              </w:rPr>
            </w:pPr>
            <w:ins w:id="944" w:author="ZTE-Ma Zhifeng" w:date="2021-11-15T23:32:00Z">
              <w:r>
                <w:rPr>
                  <w:rFonts w:ascii="Arial" w:hAnsi="Arial" w:hint="eastAsia"/>
                  <w:sz w:val="18"/>
                  <w:lang w:eastAsia="zh-CN"/>
                </w:rPr>
                <w:t>0</w:t>
              </w:r>
            </w:ins>
          </w:p>
        </w:tc>
      </w:tr>
      <w:tr w:rsidR="00711974" w:rsidRPr="00270C16" w14:paraId="64A69D3E" w14:textId="77777777" w:rsidTr="004C601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5" w:author="ZTE-Ma Zhifeng" w:date="2021-11-15T23:2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46" w:author="ZTE-Ma Zhifeng" w:date="2021-11-15T23:26:00Z"/>
          <w:trPrChange w:id="947" w:author="ZTE-Ma Zhifeng" w:date="2021-11-15T23:27: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948" w:author="ZTE-Ma Zhifeng" w:date="2021-11-15T23:27: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4AE86BEF" w14:textId="77777777" w:rsidR="00711974" w:rsidRPr="00270C16" w:rsidRDefault="00711974" w:rsidP="00711974">
            <w:pPr>
              <w:keepNext/>
              <w:keepLines/>
              <w:spacing w:after="0"/>
              <w:jc w:val="center"/>
              <w:rPr>
                <w:ins w:id="949" w:author="ZTE-Ma Zhifeng" w:date="2021-11-15T23:26: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950" w:author="ZTE-Ma Zhifeng" w:date="2021-11-15T23:27: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51818CE2" w14:textId="3B900A50" w:rsidR="00711974" w:rsidRPr="00270C16" w:rsidRDefault="00711974" w:rsidP="00711974">
            <w:pPr>
              <w:pStyle w:val="TAC"/>
              <w:rPr>
                <w:ins w:id="951" w:author="ZTE-Ma Zhifeng" w:date="2021-11-15T23:26:00Z"/>
                <w:lang w:eastAsia="zh-CN"/>
              </w:rPr>
            </w:pPr>
          </w:p>
        </w:tc>
        <w:tc>
          <w:tcPr>
            <w:tcW w:w="631" w:type="dxa"/>
            <w:tcBorders>
              <w:left w:val="single" w:sz="4" w:space="0" w:color="auto"/>
              <w:bottom w:val="single" w:sz="4" w:space="0" w:color="auto"/>
              <w:right w:val="single" w:sz="4" w:space="0" w:color="auto"/>
            </w:tcBorders>
            <w:vAlign w:val="center"/>
            <w:tcPrChange w:id="952" w:author="ZTE-Ma Zhifeng" w:date="2021-11-15T23:27:00Z">
              <w:tcPr>
                <w:tcW w:w="631" w:type="dxa"/>
                <w:gridSpan w:val="2"/>
                <w:tcBorders>
                  <w:left w:val="single" w:sz="4" w:space="0" w:color="auto"/>
                  <w:bottom w:val="single" w:sz="4" w:space="0" w:color="auto"/>
                  <w:right w:val="single" w:sz="4" w:space="0" w:color="auto"/>
                </w:tcBorders>
                <w:vAlign w:val="center"/>
              </w:tcPr>
            </w:tcPrChange>
          </w:tcPr>
          <w:p w14:paraId="7206AADE" w14:textId="157768AB" w:rsidR="00711974" w:rsidRPr="00270C16" w:rsidRDefault="00711974" w:rsidP="00711974">
            <w:pPr>
              <w:keepNext/>
              <w:keepLines/>
              <w:spacing w:after="0"/>
              <w:jc w:val="center"/>
              <w:rPr>
                <w:ins w:id="953" w:author="ZTE-Ma Zhifeng" w:date="2021-11-15T23:26:00Z"/>
                <w:rFonts w:ascii="Arial" w:hAnsi="Arial"/>
                <w:sz w:val="18"/>
              </w:rPr>
            </w:pPr>
            <w:ins w:id="954" w:author="ZTE-Ma Zhifeng" w:date="2021-11-15T23:30:00Z">
              <w:r>
                <w:rPr>
                  <w:rFonts w:ascii="Arial" w:hAnsi="Arial"/>
                  <w:sz w:val="18"/>
                </w:rPr>
                <w:t>n12</w:t>
              </w:r>
            </w:ins>
          </w:p>
        </w:tc>
        <w:tc>
          <w:tcPr>
            <w:tcW w:w="651" w:type="dxa"/>
            <w:tcBorders>
              <w:top w:val="single" w:sz="4" w:space="0" w:color="auto"/>
              <w:left w:val="single" w:sz="4" w:space="0" w:color="auto"/>
              <w:bottom w:val="single" w:sz="4" w:space="0" w:color="auto"/>
              <w:right w:val="single" w:sz="4" w:space="0" w:color="auto"/>
            </w:tcBorders>
            <w:vAlign w:val="center"/>
            <w:tcPrChange w:id="955" w:author="ZTE-Ma Zhifeng" w:date="2021-11-15T23:2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4D5EEA7" w14:textId="129120E9" w:rsidR="00711974" w:rsidRPr="00270C16" w:rsidRDefault="00711974" w:rsidP="00711974">
            <w:pPr>
              <w:keepNext/>
              <w:keepLines/>
              <w:spacing w:after="0"/>
              <w:jc w:val="center"/>
              <w:rPr>
                <w:ins w:id="956" w:author="ZTE-Ma Zhifeng" w:date="2021-11-15T23:26:00Z"/>
                <w:rFonts w:ascii="Arial" w:hAnsi="Arial"/>
                <w:sz w:val="18"/>
                <w:lang w:eastAsia="zh-CN"/>
              </w:rPr>
            </w:pPr>
            <w:ins w:id="957" w:author="ZTE-Ma Zhifeng" w:date="2021-11-15T23:32: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958" w:author="ZTE-Ma Zhifeng" w:date="2021-11-15T23:2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E3134A4" w14:textId="64A85905" w:rsidR="00711974" w:rsidRPr="00270C16" w:rsidRDefault="00711974" w:rsidP="00711974">
            <w:pPr>
              <w:keepNext/>
              <w:keepLines/>
              <w:spacing w:after="0"/>
              <w:jc w:val="center"/>
              <w:rPr>
                <w:ins w:id="959" w:author="ZTE-Ma Zhifeng" w:date="2021-11-15T23:26:00Z"/>
                <w:rFonts w:ascii="Arial" w:hAnsi="Arial"/>
                <w:sz w:val="18"/>
              </w:rPr>
            </w:pPr>
            <w:ins w:id="960" w:author="ZTE-Ma Zhifeng" w:date="2021-11-15T23:32: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61" w:author="ZTE-Ma Zhifeng" w:date="2021-11-15T23:2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0BD455A" w14:textId="296BEE82" w:rsidR="00711974" w:rsidRPr="00270C16" w:rsidRDefault="00711974" w:rsidP="00711974">
            <w:pPr>
              <w:keepNext/>
              <w:keepLines/>
              <w:spacing w:after="0"/>
              <w:jc w:val="center"/>
              <w:rPr>
                <w:ins w:id="962" w:author="ZTE-Ma Zhifeng" w:date="2021-11-15T23:26:00Z"/>
                <w:rFonts w:ascii="Arial" w:hAnsi="Arial"/>
                <w:sz w:val="18"/>
              </w:rPr>
            </w:pPr>
            <w:ins w:id="963" w:author="ZTE-Ma Zhifeng" w:date="2021-11-15T23:32: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964" w:author="ZTE-Ma Zhifeng" w:date="2021-11-15T23:2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581A7C5D" w14:textId="77777777" w:rsidR="00711974" w:rsidRPr="00270C16" w:rsidRDefault="00711974" w:rsidP="00711974">
            <w:pPr>
              <w:keepNext/>
              <w:keepLines/>
              <w:spacing w:after="0"/>
              <w:jc w:val="center"/>
              <w:rPr>
                <w:ins w:id="965" w:author="ZTE-Ma Zhifeng" w:date="2021-11-15T23:26: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966" w:author="ZTE-Ma Zhifeng" w:date="2021-11-15T23:2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B21E07E" w14:textId="77777777" w:rsidR="00711974" w:rsidRPr="00270C16" w:rsidRDefault="00711974" w:rsidP="00711974">
            <w:pPr>
              <w:keepNext/>
              <w:keepLines/>
              <w:spacing w:after="0"/>
              <w:jc w:val="center"/>
              <w:rPr>
                <w:ins w:id="967" w:author="ZTE-Ma Zhifeng" w:date="2021-11-15T23:2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968" w:author="ZTE-Ma Zhifeng" w:date="2021-11-15T23:2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2DADFA0C" w14:textId="77777777" w:rsidR="00711974" w:rsidRPr="00270C16" w:rsidRDefault="00711974" w:rsidP="00711974">
            <w:pPr>
              <w:keepNext/>
              <w:keepLines/>
              <w:spacing w:after="0"/>
              <w:jc w:val="center"/>
              <w:rPr>
                <w:ins w:id="969" w:author="ZTE-Ma Zhifeng" w:date="2021-11-15T23:2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970" w:author="ZTE-Ma Zhifeng" w:date="2021-11-15T23:2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65E61A6" w14:textId="77777777" w:rsidR="00711974" w:rsidRPr="00270C16" w:rsidRDefault="00711974" w:rsidP="00711974">
            <w:pPr>
              <w:keepNext/>
              <w:keepLines/>
              <w:spacing w:after="0"/>
              <w:jc w:val="center"/>
              <w:rPr>
                <w:ins w:id="971" w:author="ZTE-Ma Zhifeng" w:date="2021-11-15T23:2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972" w:author="ZTE-Ma Zhifeng" w:date="2021-11-15T23:2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6DD4D520" w14:textId="77777777" w:rsidR="00711974" w:rsidRPr="00270C16" w:rsidRDefault="00711974" w:rsidP="00711974">
            <w:pPr>
              <w:keepNext/>
              <w:keepLines/>
              <w:spacing w:after="0"/>
              <w:jc w:val="center"/>
              <w:rPr>
                <w:ins w:id="973" w:author="ZTE-Ma Zhifeng" w:date="2021-11-15T23:2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974" w:author="ZTE-Ma Zhifeng" w:date="2021-11-15T23:2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90112D4" w14:textId="77777777" w:rsidR="00711974" w:rsidRPr="00270C16" w:rsidRDefault="00711974" w:rsidP="00711974">
            <w:pPr>
              <w:keepNext/>
              <w:keepLines/>
              <w:spacing w:after="0"/>
              <w:jc w:val="center"/>
              <w:rPr>
                <w:ins w:id="975" w:author="ZTE-Ma Zhifeng" w:date="2021-11-15T23:2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976" w:author="ZTE-Ma Zhifeng" w:date="2021-11-15T23:2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93C1F90" w14:textId="77777777" w:rsidR="00711974" w:rsidRPr="00270C16" w:rsidRDefault="00711974" w:rsidP="00711974">
            <w:pPr>
              <w:keepNext/>
              <w:keepLines/>
              <w:spacing w:after="0"/>
              <w:jc w:val="center"/>
              <w:rPr>
                <w:ins w:id="977" w:author="ZTE-Ma Zhifeng" w:date="2021-11-15T23:2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978" w:author="ZTE-Ma Zhifeng" w:date="2021-11-15T23:2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293BB44" w14:textId="77777777" w:rsidR="00711974" w:rsidRPr="00270C16" w:rsidRDefault="00711974" w:rsidP="00711974">
            <w:pPr>
              <w:keepNext/>
              <w:keepLines/>
              <w:spacing w:after="0"/>
              <w:jc w:val="center"/>
              <w:rPr>
                <w:ins w:id="979" w:author="ZTE-Ma Zhifeng" w:date="2021-11-15T23:2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980" w:author="ZTE-Ma Zhifeng" w:date="2021-11-15T23:2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8840562" w14:textId="77777777" w:rsidR="00711974" w:rsidRPr="00270C16" w:rsidRDefault="00711974" w:rsidP="00711974">
            <w:pPr>
              <w:keepNext/>
              <w:keepLines/>
              <w:spacing w:after="0"/>
              <w:jc w:val="center"/>
              <w:rPr>
                <w:ins w:id="981" w:author="ZTE-Ma Zhifeng" w:date="2021-11-15T23:2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982" w:author="ZTE-Ma Zhifeng" w:date="2021-11-15T23:2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BCF46CF" w14:textId="77777777" w:rsidR="00711974" w:rsidRPr="00270C16" w:rsidRDefault="00711974" w:rsidP="00711974">
            <w:pPr>
              <w:keepNext/>
              <w:keepLines/>
              <w:spacing w:after="0"/>
              <w:jc w:val="center"/>
              <w:rPr>
                <w:ins w:id="983" w:author="ZTE-Ma Zhifeng" w:date="2021-11-15T23:26: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984" w:author="ZTE-Ma Zhifeng" w:date="2021-11-15T23:27:00Z">
              <w:tcPr>
                <w:tcW w:w="1265" w:type="dxa"/>
                <w:gridSpan w:val="2"/>
                <w:tcBorders>
                  <w:left w:val="single" w:sz="4" w:space="0" w:color="auto"/>
                  <w:bottom w:val="single" w:sz="4" w:space="0" w:color="auto"/>
                  <w:right w:val="single" w:sz="4" w:space="0" w:color="auto"/>
                </w:tcBorders>
                <w:shd w:val="clear" w:color="auto" w:fill="auto"/>
              </w:tcPr>
            </w:tcPrChange>
          </w:tcPr>
          <w:p w14:paraId="09DC549C" w14:textId="77777777" w:rsidR="00711974" w:rsidRPr="00270C16" w:rsidRDefault="00711974" w:rsidP="00711974">
            <w:pPr>
              <w:keepNext/>
              <w:keepLines/>
              <w:spacing w:after="0"/>
              <w:jc w:val="center"/>
              <w:rPr>
                <w:ins w:id="985" w:author="ZTE-Ma Zhifeng" w:date="2021-11-15T23:26:00Z"/>
                <w:rFonts w:ascii="Arial" w:hAnsi="Arial"/>
                <w:sz w:val="18"/>
                <w:lang w:eastAsia="zh-CN"/>
              </w:rPr>
            </w:pPr>
          </w:p>
        </w:tc>
      </w:tr>
      <w:tr w:rsidR="00711974" w:rsidRPr="00270C16" w14:paraId="2A119967" w14:textId="77777777" w:rsidTr="00690695">
        <w:trPr>
          <w:trHeight w:val="29"/>
          <w:ins w:id="986" w:author="ZTE-Ma Zhifeng" w:date="2021-11-15T23:26: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CD5964C" w14:textId="77777777" w:rsidR="00711974" w:rsidRPr="00270C16" w:rsidRDefault="00711974" w:rsidP="00711974">
            <w:pPr>
              <w:keepNext/>
              <w:keepLines/>
              <w:spacing w:after="0"/>
              <w:jc w:val="center"/>
              <w:rPr>
                <w:ins w:id="987" w:author="ZTE-Ma Zhifeng" w:date="2021-11-15T23:26: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F3DBAC" w14:textId="1FE86C04" w:rsidR="00711974" w:rsidRPr="00270C16" w:rsidRDefault="00711974" w:rsidP="00711974">
            <w:pPr>
              <w:pStyle w:val="TAC"/>
              <w:rPr>
                <w:ins w:id="988" w:author="ZTE-Ma Zhifeng" w:date="2021-11-15T23:26:00Z"/>
                <w:lang w:eastAsia="zh-CN"/>
              </w:rPr>
            </w:pPr>
          </w:p>
        </w:tc>
        <w:tc>
          <w:tcPr>
            <w:tcW w:w="631" w:type="dxa"/>
            <w:tcBorders>
              <w:left w:val="single" w:sz="4" w:space="0" w:color="auto"/>
              <w:bottom w:val="single" w:sz="4" w:space="0" w:color="auto"/>
              <w:right w:val="single" w:sz="4" w:space="0" w:color="auto"/>
            </w:tcBorders>
            <w:vAlign w:val="center"/>
          </w:tcPr>
          <w:p w14:paraId="0E3F04D8" w14:textId="20F733A7" w:rsidR="00711974" w:rsidRPr="00270C16" w:rsidRDefault="00711974" w:rsidP="00711974">
            <w:pPr>
              <w:keepNext/>
              <w:keepLines/>
              <w:spacing w:after="0"/>
              <w:jc w:val="center"/>
              <w:rPr>
                <w:ins w:id="989" w:author="ZTE-Ma Zhifeng" w:date="2021-11-15T23:26:00Z"/>
                <w:rFonts w:ascii="Arial" w:hAnsi="Arial"/>
                <w:sz w:val="18"/>
              </w:rPr>
            </w:pPr>
            <w:ins w:id="990" w:author="ZTE-Ma Zhifeng" w:date="2021-11-15T23:30:00Z">
              <w:r>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3561BD3" w14:textId="09013654" w:rsidR="00711974" w:rsidRPr="00270C16" w:rsidRDefault="00711974" w:rsidP="00711974">
            <w:pPr>
              <w:keepNext/>
              <w:keepLines/>
              <w:spacing w:after="0"/>
              <w:jc w:val="center"/>
              <w:rPr>
                <w:ins w:id="991" w:author="ZTE-Ma Zhifeng" w:date="2021-11-15T23:26:00Z"/>
                <w:rFonts w:ascii="Arial" w:hAnsi="Arial"/>
                <w:sz w:val="18"/>
              </w:rPr>
            </w:pPr>
            <w:ins w:id="992" w:author="ZTE-Ma Zhifeng" w:date="2021-11-15T23:31:00Z">
              <w:r>
                <w:rPr>
                  <w:rFonts w:ascii="Arial" w:hAnsi="Arial"/>
                  <w:sz w:val="18"/>
                  <w:lang w:eastAsia="zh-CN"/>
                </w:rPr>
                <w:t>See CA_n77(2A)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59764A6A" w14:textId="77777777" w:rsidR="00711974" w:rsidRPr="00270C16" w:rsidRDefault="00711974" w:rsidP="00711974">
            <w:pPr>
              <w:keepNext/>
              <w:keepLines/>
              <w:spacing w:after="0"/>
              <w:jc w:val="center"/>
              <w:rPr>
                <w:ins w:id="993" w:author="ZTE-Ma Zhifeng" w:date="2021-11-15T23:26:00Z"/>
                <w:rFonts w:ascii="Arial" w:hAnsi="Arial"/>
                <w:sz w:val="18"/>
                <w:lang w:eastAsia="zh-CN"/>
              </w:rPr>
            </w:pPr>
          </w:p>
        </w:tc>
      </w:tr>
      <w:tr w:rsidR="00711974" w:rsidRPr="00C0048D" w14:paraId="1D5D013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23BBC0" w14:textId="77777777" w:rsidR="00711974" w:rsidRPr="00270C16" w:rsidRDefault="00711974" w:rsidP="00711974">
            <w:pPr>
              <w:pStyle w:val="TAC"/>
              <w:rPr>
                <w:lang w:eastAsia="zh-CN"/>
              </w:rPr>
            </w:pPr>
            <w:r w:rsidRPr="00D573F7">
              <w:rPr>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7E6B03C" w14:textId="77777777" w:rsidR="00711974" w:rsidRDefault="00711974" w:rsidP="00711974">
            <w:pPr>
              <w:pStyle w:val="TAC"/>
              <w:rPr>
                <w:lang w:val="es-US" w:eastAsia="zh-CN"/>
              </w:rPr>
            </w:pPr>
            <w:r>
              <w:rPr>
                <w:lang w:val="es-US" w:eastAsia="zh-CN"/>
              </w:rPr>
              <w:t>CA_n2A-n14A</w:t>
            </w:r>
          </w:p>
          <w:p w14:paraId="7803BCD8" w14:textId="77777777" w:rsidR="00711974" w:rsidRDefault="00711974" w:rsidP="00711974">
            <w:pPr>
              <w:pStyle w:val="TAC"/>
              <w:rPr>
                <w:lang w:val="es-US" w:eastAsia="zh-CN"/>
              </w:rPr>
            </w:pPr>
            <w:r>
              <w:rPr>
                <w:lang w:val="es-US" w:eastAsia="zh-CN"/>
              </w:rPr>
              <w:t>CA_n2A-n30A</w:t>
            </w:r>
          </w:p>
          <w:p w14:paraId="42709C83" w14:textId="77777777" w:rsidR="00711974" w:rsidRPr="00270C16" w:rsidRDefault="00711974" w:rsidP="00711974">
            <w:pPr>
              <w:pStyle w:val="TAC"/>
              <w:rPr>
                <w:lang w:eastAsia="zh-CN"/>
              </w:rPr>
            </w:pPr>
            <w:r>
              <w:rPr>
                <w:lang w:val="es-US" w:eastAsia="zh-CN"/>
              </w:rPr>
              <w:t>CA_n14A-n30A</w:t>
            </w:r>
          </w:p>
        </w:tc>
        <w:tc>
          <w:tcPr>
            <w:tcW w:w="631" w:type="dxa"/>
            <w:tcBorders>
              <w:left w:val="single" w:sz="4" w:space="0" w:color="auto"/>
              <w:bottom w:val="single" w:sz="4" w:space="0" w:color="auto"/>
              <w:right w:val="single" w:sz="4" w:space="0" w:color="auto"/>
            </w:tcBorders>
            <w:vAlign w:val="center"/>
          </w:tcPr>
          <w:p w14:paraId="753112BF" w14:textId="77777777" w:rsidR="00711974" w:rsidRPr="00270C16" w:rsidRDefault="00711974" w:rsidP="00711974">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6A91C53"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B08E91"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5A389B" w14:textId="77777777" w:rsidR="00711974" w:rsidRPr="00270C16" w:rsidRDefault="00711974" w:rsidP="00711974">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3A4350" w14:textId="77777777" w:rsidR="00711974" w:rsidRPr="00270C16" w:rsidRDefault="00711974" w:rsidP="00711974">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525F6"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FE164D"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AA49D6"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DF639F"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FD8C2D"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F763C7"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BBA370"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79A081"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F6423"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5815315" w14:textId="77777777" w:rsidR="00711974" w:rsidRPr="00270C16" w:rsidRDefault="00711974" w:rsidP="00711974">
            <w:pPr>
              <w:pStyle w:val="TAC"/>
              <w:rPr>
                <w:lang w:eastAsia="zh-CN"/>
              </w:rPr>
            </w:pPr>
            <w:r w:rsidRPr="00270C16">
              <w:rPr>
                <w:rFonts w:hint="eastAsia"/>
                <w:lang w:eastAsia="zh-CN"/>
              </w:rPr>
              <w:t>0</w:t>
            </w:r>
          </w:p>
        </w:tc>
      </w:tr>
      <w:tr w:rsidR="00711974" w:rsidRPr="00C0048D" w14:paraId="30632E9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404FB8B" w14:textId="77777777" w:rsidR="00711974" w:rsidRPr="00270C16"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E32C56F"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CD072C" w14:textId="77777777" w:rsidR="00711974" w:rsidRPr="00270C16" w:rsidRDefault="00711974" w:rsidP="00711974">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098E048"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E0CD9A"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3C3D33" w14:textId="77777777" w:rsidR="00711974" w:rsidRPr="00270C16" w:rsidRDefault="00711974" w:rsidP="0071197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C04B1F7" w14:textId="77777777" w:rsidR="00711974" w:rsidRPr="00270C16" w:rsidRDefault="00711974" w:rsidP="00711974">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C228E"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36628D"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6F8135"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C9AC1"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89C96A"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009F2E"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E77FFA"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25729D"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AAADE1"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2DD5718" w14:textId="77777777" w:rsidR="00711974" w:rsidRPr="00270C16" w:rsidRDefault="00711974" w:rsidP="00711974">
            <w:pPr>
              <w:pStyle w:val="TAC"/>
              <w:rPr>
                <w:lang w:eastAsia="zh-CN"/>
              </w:rPr>
            </w:pPr>
          </w:p>
        </w:tc>
      </w:tr>
      <w:tr w:rsidR="00711974" w:rsidRPr="00C0048D" w14:paraId="34C713A7"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FE2FB0" w14:textId="77777777" w:rsidR="00711974" w:rsidRPr="00270C16" w:rsidRDefault="00711974" w:rsidP="0071197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7869ED"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F846DA9" w14:textId="77777777" w:rsidR="00711974" w:rsidRPr="00270C16" w:rsidRDefault="00711974" w:rsidP="00711974">
            <w:pPr>
              <w:pStyle w:val="TAC"/>
              <w:rPr>
                <w:lang w:eastAsia="zh-CN"/>
              </w:rPr>
            </w:pPr>
            <w:r w:rsidRPr="00D573F7">
              <w:rPr>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66FA797"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7D125E"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3650B4" w14:textId="77777777" w:rsidR="00711974" w:rsidRPr="00270C16" w:rsidRDefault="00711974" w:rsidP="0071197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C2D7D7" w14:textId="77777777" w:rsidR="00711974" w:rsidRPr="00270C16" w:rsidRDefault="00711974" w:rsidP="00711974">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DF33C3"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D1A5D1"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D324EF"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3CAEC8"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9ECDA"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D01187"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3D59F0"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B00343"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79E839" w14:textId="77777777" w:rsidR="00711974" w:rsidRPr="00270C16" w:rsidRDefault="00711974" w:rsidP="00711974">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ACEA61B" w14:textId="77777777" w:rsidR="00711974" w:rsidRPr="00270C16" w:rsidRDefault="00711974" w:rsidP="00711974">
            <w:pPr>
              <w:pStyle w:val="TAC"/>
              <w:rPr>
                <w:lang w:eastAsia="zh-CN"/>
              </w:rPr>
            </w:pPr>
          </w:p>
        </w:tc>
      </w:tr>
      <w:tr w:rsidR="00711974" w:rsidRPr="00C0048D" w14:paraId="1EA91B2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49D033" w14:textId="77777777" w:rsidR="00711974" w:rsidRPr="00270C16" w:rsidRDefault="00711974" w:rsidP="00711974">
            <w:pPr>
              <w:pStyle w:val="TAC"/>
              <w:rPr>
                <w:lang w:eastAsia="zh-CN"/>
              </w:rPr>
            </w:pPr>
            <w:r w:rsidRPr="00D573F7">
              <w:rPr>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C508E6" w14:textId="77777777" w:rsidR="00711974" w:rsidRDefault="00711974" w:rsidP="00711974">
            <w:pPr>
              <w:pStyle w:val="TAC"/>
              <w:rPr>
                <w:lang w:val="es-US" w:eastAsia="zh-CN"/>
              </w:rPr>
            </w:pPr>
            <w:r>
              <w:rPr>
                <w:lang w:val="es-US" w:eastAsia="zh-CN"/>
              </w:rPr>
              <w:t>CA_n2A-n14A</w:t>
            </w:r>
          </w:p>
          <w:p w14:paraId="57F32743" w14:textId="77777777" w:rsidR="00711974" w:rsidRDefault="00711974" w:rsidP="00711974">
            <w:pPr>
              <w:pStyle w:val="TAC"/>
              <w:rPr>
                <w:lang w:val="es-US" w:eastAsia="zh-CN"/>
              </w:rPr>
            </w:pPr>
            <w:r>
              <w:rPr>
                <w:lang w:val="es-US" w:eastAsia="zh-CN"/>
              </w:rPr>
              <w:t>CA_n2A-n30A</w:t>
            </w:r>
          </w:p>
          <w:p w14:paraId="263608A9" w14:textId="77777777" w:rsidR="00711974" w:rsidRPr="00270C16" w:rsidRDefault="00711974" w:rsidP="00711974">
            <w:pPr>
              <w:pStyle w:val="TAC"/>
              <w:rPr>
                <w:lang w:eastAsia="zh-CN"/>
              </w:rPr>
            </w:pPr>
            <w:r>
              <w:rPr>
                <w:lang w:val="es-US" w:eastAsia="zh-CN"/>
              </w:rPr>
              <w:t>CA_n14A-n30A</w:t>
            </w:r>
          </w:p>
        </w:tc>
        <w:tc>
          <w:tcPr>
            <w:tcW w:w="631" w:type="dxa"/>
            <w:tcBorders>
              <w:left w:val="single" w:sz="4" w:space="0" w:color="auto"/>
              <w:bottom w:val="single" w:sz="4" w:space="0" w:color="auto"/>
              <w:right w:val="single" w:sz="4" w:space="0" w:color="auto"/>
            </w:tcBorders>
            <w:vAlign w:val="center"/>
          </w:tcPr>
          <w:p w14:paraId="01F714A3" w14:textId="77777777" w:rsidR="00711974" w:rsidRPr="00270C16" w:rsidRDefault="00711974" w:rsidP="00711974">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DF7180" w14:textId="77777777" w:rsidR="00711974" w:rsidRPr="00270C16" w:rsidRDefault="00711974" w:rsidP="00711974">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5D1235DC" w14:textId="77777777" w:rsidR="00711974" w:rsidRPr="00270C16" w:rsidRDefault="00711974" w:rsidP="00711974">
            <w:pPr>
              <w:pStyle w:val="TAC"/>
              <w:rPr>
                <w:lang w:eastAsia="zh-CN"/>
              </w:rPr>
            </w:pPr>
            <w:r>
              <w:rPr>
                <w:rFonts w:hint="eastAsia"/>
                <w:lang w:eastAsia="zh-CN"/>
              </w:rPr>
              <w:t>0</w:t>
            </w:r>
          </w:p>
        </w:tc>
      </w:tr>
      <w:tr w:rsidR="00711974" w:rsidRPr="00C0048D" w14:paraId="31E9A8B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838607" w14:textId="77777777" w:rsidR="00711974" w:rsidRPr="00270C16"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8B992BC"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3F081F" w14:textId="77777777" w:rsidR="00711974" w:rsidRPr="00270C16" w:rsidRDefault="00711974" w:rsidP="00711974">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7274E3A"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F0CD0D"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F75E97" w14:textId="77777777" w:rsidR="00711974" w:rsidRPr="00270C16" w:rsidRDefault="00711974" w:rsidP="0071197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F48BC9" w14:textId="77777777" w:rsidR="00711974" w:rsidRPr="00270C16" w:rsidRDefault="00711974" w:rsidP="00711974">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A3A26B"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9ABB37"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0CE661"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EECFF6"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ACD71A"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C4C5E7"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E9175F"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325314"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AA0F9E"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E25F9B7" w14:textId="77777777" w:rsidR="00711974" w:rsidRPr="00270C16" w:rsidRDefault="00711974" w:rsidP="00711974">
            <w:pPr>
              <w:pStyle w:val="TAC"/>
              <w:rPr>
                <w:lang w:eastAsia="zh-CN"/>
              </w:rPr>
            </w:pPr>
          </w:p>
        </w:tc>
      </w:tr>
      <w:tr w:rsidR="00711974" w:rsidRPr="00C0048D" w14:paraId="176B8327"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FB2A88" w14:textId="77777777" w:rsidR="00711974" w:rsidRPr="00270C16" w:rsidRDefault="00711974" w:rsidP="0071197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9B9560"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4BE41FD" w14:textId="77777777" w:rsidR="00711974" w:rsidRPr="00270C16" w:rsidRDefault="00711974" w:rsidP="00711974">
            <w:pPr>
              <w:pStyle w:val="TAC"/>
              <w:rPr>
                <w:lang w:eastAsia="zh-CN"/>
              </w:rPr>
            </w:pPr>
            <w:r w:rsidRPr="00D573F7">
              <w:rPr>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67701"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403104"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A51D26" w14:textId="77777777" w:rsidR="00711974" w:rsidRPr="00270C16" w:rsidRDefault="00711974" w:rsidP="0071197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5C2B93" w14:textId="77777777" w:rsidR="00711974" w:rsidRPr="00270C16" w:rsidRDefault="00711974" w:rsidP="00711974">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00680A"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A425F7"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5168DE"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030FB52"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263720"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1DCBA0"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198ADE"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F16D5E"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FD9FC5" w14:textId="77777777" w:rsidR="00711974" w:rsidRPr="00270C16" w:rsidRDefault="00711974" w:rsidP="00711974">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BE6FC57" w14:textId="77777777" w:rsidR="00711974" w:rsidRPr="00270C16" w:rsidRDefault="00711974" w:rsidP="00711974">
            <w:pPr>
              <w:pStyle w:val="TAC"/>
              <w:rPr>
                <w:lang w:eastAsia="zh-CN"/>
              </w:rPr>
            </w:pPr>
          </w:p>
        </w:tc>
      </w:tr>
      <w:tr w:rsidR="00711974" w:rsidRPr="00C0048D" w14:paraId="40ED828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93383A" w14:textId="77777777" w:rsidR="00711974" w:rsidRPr="00270C16" w:rsidRDefault="00711974" w:rsidP="00711974">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E0C05E" w14:textId="77777777" w:rsidR="00711974" w:rsidRDefault="00711974" w:rsidP="00711974">
            <w:pPr>
              <w:pStyle w:val="TAC"/>
              <w:rPr>
                <w:lang w:val="es-US" w:eastAsia="zh-CN"/>
              </w:rPr>
            </w:pPr>
            <w:r>
              <w:rPr>
                <w:lang w:val="es-US" w:eastAsia="zh-CN"/>
              </w:rPr>
              <w:t>CA_n2A-n14A</w:t>
            </w:r>
          </w:p>
          <w:p w14:paraId="2D40B1F0" w14:textId="77777777" w:rsidR="00711974" w:rsidRDefault="00711974" w:rsidP="00711974">
            <w:pPr>
              <w:pStyle w:val="TAC"/>
              <w:rPr>
                <w:lang w:val="es-US" w:eastAsia="zh-CN"/>
              </w:rPr>
            </w:pPr>
            <w:r>
              <w:rPr>
                <w:lang w:val="es-US" w:eastAsia="zh-CN"/>
              </w:rPr>
              <w:t>CA_n2A-n66A</w:t>
            </w:r>
          </w:p>
          <w:p w14:paraId="25F70B39" w14:textId="77777777" w:rsidR="00711974" w:rsidRPr="00270C16" w:rsidRDefault="00711974" w:rsidP="00711974">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vAlign w:val="center"/>
          </w:tcPr>
          <w:p w14:paraId="117644AE" w14:textId="77777777" w:rsidR="00711974" w:rsidRPr="00270C16" w:rsidRDefault="00711974" w:rsidP="00711974">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13578D1"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68A6D7"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D579CB" w14:textId="77777777" w:rsidR="00711974" w:rsidRPr="00270C16" w:rsidRDefault="00711974" w:rsidP="00711974">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AE5782" w14:textId="77777777" w:rsidR="00711974" w:rsidRPr="00270C16" w:rsidRDefault="00711974" w:rsidP="00711974">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5FEC52"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F9D451"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52E8B1"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B589CC"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741320"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0E9F6C"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06C230"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5457A6"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B33539"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80DB534" w14:textId="77777777" w:rsidR="00711974" w:rsidRPr="00270C16" w:rsidRDefault="00711974" w:rsidP="00711974">
            <w:pPr>
              <w:pStyle w:val="TAC"/>
              <w:rPr>
                <w:lang w:eastAsia="zh-CN"/>
              </w:rPr>
            </w:pPr>
            <w:r w:rsidRPr="00270C16">
              <w:rPr>
                <w:rFonts w:hint="eastAsia"/>
                <w:lang w:eastAsia="zh-CN"/>
              </w:rPr>
              <w:t>0</w:t>
            </w:r>
          </w:p>
        </w:tc>
      </w:tr>
      <w:tr w:rsidR="00711974" w:rsidRPr="00C0048D" w14:paraId="48D4131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B45704" w14:textId="77777777" w:rsidR="00711974" w:rsidRPr="00270C16"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B7B3196"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A0829" w14:textId="77777777" w:rsidR="00711974" w:rsidRPr="00270C16" w:rsidRDefault="00711974" w:rsidP="00711974">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787B701"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847E59"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F00622" w14:textId="77777777" w:rsidR="00711974" w:rsidRPr="00270C16" w:rsidRDefault="00711974" w:rsidP="0071197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280C1C" w14:textId="77777777" w:rsidR="00711974" w:rsidRPr="00270C16" w:rsidRDefault="00711974" w:rsidP="00711974">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656C21"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F225A5"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2E4A"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4BB6C3"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AEFD47"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376D9B"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747A7E"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8C33E7"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AFEFC6"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8E4404" w14:textId="77777777" w:rsidR="00711974" w:rsidRPr="00270C16" w:rsidRDefault="00711974" w:rsidP="00711974">
            <w:pPr>
              <w:pStyle w:val="TAC"/>
              <w:rPr>
                <w:lang w:eastAsia="zh-CN"/>
              </w:rPr>
            </w:pPr>
          </w:p>
        </w:tc>
      </w:tr>
      <w:tr w:rsidR="00711974" w:rsidRPr="00C0048D" w14:paraId="43C30DD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EC1CD7" w14:textId="77777777" w:rsidR="00711974" w:rsidRPr="00270C16" w:rsidRDefault="00711974" w:rsidP="0071197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F1B1749"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590151" w14:textId="77777777" w:rsidR="00711974" w:rsidRPr="00270C16" w:rsidRDefault="00711974" w:rsidP="00711974">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A946A4E"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ED8C5"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8F04BE" w14:textId="77777777" w:rsidR="00711974" w:rsidRPr="00270C16" w:rsidRDefault="00711974" w:rsidP="00711974">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59436" w14:textId="77777777" w:rsidR="00711974" w:rsidRPr="00270C16" w:rsidRDefault="00711974" w:rsidP="00711974">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03B562" w14:textId="77777777" w:rsidR="00711974" w:rsidRPr="00270C16" w:rsidRDefault="00711974" w:rsidP="00711974">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523B4E" w14:textId="77777777" w:rsidR="00711974" w:rsidRPr="00270C16" w:rsidRDefault="00711974" w:rsidP="00711974">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B9FCD8" w14:textId="77777777" w:rsidR="00711974" w:rsidRPr="00270C16" w:rsidRDefault="00711974" w:rsidP="00711974">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25DEAF"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DCAEED"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2F7B49"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997A69"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F9CE48"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6B8C95" w14:textId="77777777" w:rsidR="00711974" w:rsidRPr="00270C16" w:rsidRDefault="00711974" w:rsidP="00711974">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FCDD50" w14:textId="77777777" w:rsidR="00711974" w:rsidRPr="00270C16" w:rsidRDefault="00711974" w:rsidP="00711974">
            <w:pPr>
              <w:pStyle w:val="TAC"/>
              <w:rPr>
                <w:lang w:eastAsia="zh-CN"/>
              </w:rPr>
            </w:pPr>
          </w:p>
        </w:tc>
      </w:tr>
      <w:tr w:rsidR="00711974" w:rsidRPr="00C0048D" w14:paraId="4F87676D"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CF6F1C2" w14:textId="77777777" w:rsidR="00711974" w:rsidRPr="00270C16" w:rsidRDefault="00711974" w:rsidP="00711974">
            <w:pPr>
              <w:pStyle w:val="TAC"/>
              <w:rPr>
                <w:lang w:eastAsia="zh-CN"/>
              </w:rPr>
            </w:pPr>
            <w:r w:rsidRPr="00D573F7">
              <w:rPr>
                <w:lang w:eastAsia="zh-CN"/>
              </w:rPr>
              <w:lastRenderedPageBreak/>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8A57499" w14:textId="77777777" w:rsidR="00711974" w:rsidRDefault="00711974" w:rsidP="00711974">
            <w:pPr>
              <w:pStyle w:val="TAC"/>
              <w:rPr>
                <w:lang w:val="es-US" w:eastAsia="zh-CN"/>
              </w:rPr>
            </w:pPr>
            <w:r>
              <w:rPr>
                <w:lang w:val="es-US" w:eastAsia="zh-CN"/>
              </w:rPr>
              <w:t>CA_n2A-n14A</w:t>
            </w:r>
          </w:p>
          <w:p w14:paraId="1E76D23F" w14:textId="77777777" w:rsidR="00711974" w:rsidRDefault="00711974" w:rsidP="00711974">
            <w:pPr>
              <w:pStyle w:val="TAC"/>
              <w:rPr>
                <w:lang w:val="es-US" w:eastAsia="zh-CN"/>
              </w:rPr>
            </w:pPr>
            <w:r>
              <w:rPr>
                <w:lang w:val="es-US" w:eastAsia="zh-CN"/>
              </w:rPr>
              <w:t>CA_n2A-n66A</w:t>
            </w:r>
          </w:p>
          <w:p w14:paraId="4F6C8B5C" w14:textId="77777777" w:rsidR="00711974" w:rsidRPr="00270C16" w:rsidRDefault="00711974" w:rsidP="00711974">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vAlign w:val="center"/>
          </w:tcPr>
          <w:p w14:paraId="122B2569" w14:textId="77777777" w:rsidR="00711974" w:rsidRPr="00270C16" w:rsidRDefault="00711974" w:rsidP="00711974">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46F095" w14:textId="77777777" w:rsidR="00711974" w:rsidRPr="00270C16" w:rsidRDefault="00711974" w:rsidP="00711974">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688849E3" w14:textId="77777777" w:rsidR="00711974" w:rsidRPr="00270C16" w:rsidRDefault="00711974" w:rsidP="00711974">
            <w:pPr>
              <w:pStyle w:val="TAC"/>
              <w:rPr>
                <w:lang w:eastAsia="zh-CN"/>
              </w:rPr>
            </w:pPr>
            <w:r>
              <w:rPr>
                <w:rFonts w:hint="eastAsia"/>
                <w:lang w:eastAsia="zh-CN"/>
              </w:rPr>
              <w:t>0</w:t>
            </w:r>
          </w:p>
        </w:tc>
      </w:tr>
      <w:tr w:rsidR="00711974" w:rsidRPr="00C0048D" w14:paraId="0BD07B7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9791E6" w14:textId="77777777" w:rsidR="00711974" w:rsidRPr="00270C16"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9C4DB1B"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165746" w14:textId="77777777" w:rsidR="00711974" w:rsidRPr="00270C16" w:rsidRDefault="00711974" w:rsidP="00711974">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41F08AC"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9C8C12"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B6635C" w14:textId="77777777" w:rsidR="00711974" w:rsidRPr="00270C16" w:rsidRDefault="00711974" w:rsidP="0071197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0E8B93" w14:textId="77777777" w:rsidR="00711974" w:rsidRPr="00270C16" w:rsidRDefault="00711974" w:rsidP="00711974">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0D675C"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43100F"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CBEEE9"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9923DC"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015FC7"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C41942"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09A2CA"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B6F77D"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415857"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4EE6EAF4" w14:textId="77777777" w:rsidR="00711974" w:rsidRPr="00270C16" w:rsidRDefault="00711974" w:rsidP="00711974">
            <w:pPr>
              <w:pStyle w:val="TAC"/>
              <w:rPr>
                <w:lang w:eastAsia="zh-CN"/>
              </w:rPr>
            </w:pPr>
          </w:p>
        </w:tc>
      </w:tr>
      <w:tr w:rsidR="00711974" w:rsidRPr="00C0048D" w14:paraId="3F5127F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1D627D" w14:textId="77777777" w:rsidR="00711974" w:rsidRPr="00270C16" w:rsidRDefault="00711974" w:rsidP="0071197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584294"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6FF1A8F" w14:textId="77777777" w:rsidR="00711974" w:rsidRPr="00270C16" w:rsidRDefault="00711974" w:rsidP="00711974">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3AA9DEB"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378FC29"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6EAF26" w14:textId="77777777" w:rsidR="00711974" w:rsidRPr="00270C16" w:rsidRDefault="00711974" w:rsidP="00711974">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42211E" w14:textId="77777777" w:rsidR="00711974" w:rsidRPr="00270C16" w:rsidRDefault="00711974" w:rsidP="00711974">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FD4D58" w14:textId="77777777" w:rsidR="00711974" w:rsidRPr="00270C16" w:rsidRDefault="00711974" w:rsidP="00711974">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8D13D2" w14:textId="77777777" w:rsidR="00711974" w:rsidRPr="00270C16" w:rsidRDefault="00711974" w:rsidP="00711974">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3E1385" w14:textId="77777777" w:rsidR="00711974" w:rsidRPr="00270C16" w:rsidRDefault="00711974" w:rsidP="00711974">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7F7995"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681FAD"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93F276"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C95EB3"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42DDF5"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49CD2F" w14:textId="77777777" w:rsidR="00711974" w:rsidRPr="00270C16" w:rsidRDefault="00711974" w:rsidP="00711974">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513AFF" w14:textId="77777777" w:rsidR="00711974" w:rsidRPr="00270C16" w:rsidRDefault="00711974" w:rsidP="00711974">
            <w:pPr>
              <w:pStyle w:val="TAC"/>
              <w:rPr>
                <w:lang w:eastAsia="zh-CN"/>
              </w:rPr>
            </w:pPr>
          </w:p>
        </w:tc>
      </w:tr>
      <w:tr w:rsidR="00711974" w:rsidRPr="00C0048D" w14:paraId="0E392CF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764A8E" w14:textId="77777777" w:rsidR="00711974" w:rsidRPr="00270C16" w:rsidRDefault="00711974" w:rsidP="00711974">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016E2AF" w14:textId="77777777" w:rsidR="00711974" w:rsidRDefault="00711974" w:rsidP="00711974">
            <w:pPr>
              <w:pStyle w:val="TAC"/>
              <w:rPr>
                <w:lang w:val="es-US" w:eastAsia="zh-CN"/>
              </w:rPr>
            </w:pPr>
            <w:r>
              <w:rPr>
                <w:lang w:val="es-US" w:eastAsia="zh-CN"/>
              </w:rPr>
              <w:t>CA_n2A-n14A</w:t>
            </w:r>
          </w:p>
          <w:p w14:paraId="090316CA" w14:textId="77777777" w:rsidR="00711974" w:rsidRDefault="00711974" w:rsidP="00711974">
            <w:pPr>
              <w:pStyle w:val="TAC"/>
              <w:rPr>
                <w:lang w:val="es-US" w:eastAsia="zh-CN"/>
              </w:rPr>
            </w:pPr>
            <w:r>
              <w:rPr>
                <w:lang w:val="es-US" w:eastAsia="zh-CN"/>
              </w:rPr>
              <w:t>CA_n2A-n66A</w:t>
            </w:r>
          </w:p>
          <w:p w14:paraId="568DF43D" w14:textId="77777777" w:rsidR="00711974" w:rsidRPr="00270C16" w:rsidRDefault="00711974" w:rsidP="00711974">
            <w:pPr>
              <w:pStyle w:val="TAC"/>
              <w:rPr>
                <w:lang w:eastAsia="zh-CN"/>
              </w:rPr>
            </w:pPr>
            <w:r>
              <w:rPr>
                <w:lang w:val="es-US" w:eastAsia="zh-CN"/>
              </w:rPr>
              <w:t>CA_n14A-n66A</w:t>
            </w:r>
          </w:p>
        </w:tc>
        <w:tc>
          <w:tcPr>
            <w:tcW w:w="631" w:type="dxa"/>
            <w:tcBorders>
              <w:left w:val="single" w:sz="4" w:space="0" w:color="auto"/>
              <w:bottom w:val="single" w:sz="4" w:space="0" w:color="auto"/>
              <w:right w:val="single" w:sz="4" w:space="0" w:color="auto"/>
            </w:tcBorders>
            <w:vAlign w:val="center"/>
          </w:tcPr>
          <w:p w14:paraId="1EDF99C7" w14:textId="77777777" w:rsidR="00711974" w:rsidRPr="00270C16" w:rsidRDefault="00711974" w:rsidP="00711974">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31B31DA"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542168"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9268E0" w14:textId="77777777" w:rsidR="00711974" w:rsidRPr="00270C16" w:rsidRDefault="00711974" w:rsidP="00711974">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CE3EE7" w14:textId="77777777" w:rsidR="00711974" w:rsidRPr="00270C16" w:rsidRDefault="00711974" w:rsidP="00711974">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50027A"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7BE500"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0D134E"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AA7D2A"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908868"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DB096"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FC23D0"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F6BAAD"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647011"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72C0143" w14:textId="77777777" w:rsidR="00711974" w:rsidRPr="00270C16" w:rsidRDefault="00711974" w:rsidP="00711974">
            <w:pPr>
              <w:pStyle w:val="TAC"/>
              <w:rPr>
                <w:lang w:eastAsia="zh-CN"/>
              </w:rPr>
            </w:pPr>
            <w:r w:rsidRPr="00270C16">
              <w:rPr>
                <w:rFonts w:hint="eastAsia"/>
                <w:lang w:eastAsia="zh-CN"/>
              </w:rPr>
              <w:t>0</w:t>
            </w:r>
          </w:p>
        </w:tc>
      </w:tr>
      <w:tr w:rsidR="00711974" w:rsidRPr="00C0048D" w14:paraId="6FA5166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7E364D" w14:textId="77777777" w:rsidR="00711974" w:rsidRPr="00270C16" w:rsidRDefault="00711974" w:rsidP="00711974">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F60182"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A4DAC1" w14:textId="77777777" w:rsidR="00711974" w:rsidRPr="00270C16" w:rsidRDefault="00711974" w:rsidP="00711974">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568E1C6" w14:textId="77777777" w:rsidR="00711974" w:rsidRPr="00270C16" w:rsidRDefault="00711974" w:rsidP="00711974">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AA4398" w14:textId="77777777" w:rsidR="00711974" w:rsidRPr="00270C16" w:rsidRDefault="00711974" w:rsidP="00711974">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EFEFD1" w14:textId="77777777" w:rsidR="00711974" w:rsidRPr="00270C16" w:rsidRDefault="00711974" w:rsidP="0071197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CFF75A" w14:textId="77777777" w:rsidR="00711974" w:rsidRPr="00270C16" w:rsidRDefault="00711974" w:rsidP="00711974">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50E3AE" w14:textId="77777777" w:rsidR="00711974" w:rsidRPr="00270C16" w:rsidRDefault="00711974" w:rsidP="00711974">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3B5597" w14:textId="77777777" w:rsidR="00711974" w:rsidRPr="00270C16" w:rsidRDefault="00711974" w:rsidP="00711974">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4F5CD2" w14:textId="77777777" w:rsidR="00711974" w:rsidRPr="00270C16" w:rsidRDefault="00711974" w:rsidP="00711974">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A8AB66" w14:textId="77777777" w:rsidR="00711974" w:rsidRPr="00270C16" w:rsidRDefault="00711974" w:rsidP="0071197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C429FE" w14:textId="77777777" w:rsidR="00711974" w:rsidRPr="00270C16" w:rsidRDefault="00711974" w:rsidP="00711974">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8BC91F" w14:textId="77777777" w:rsidR="00711974" w:rsidRPr="00270C16" w:rsidRDefault="00711974" w:rsidP="00711974">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AF678D" w14:textId="77777777" w:rsidR="00711974" w:rsidRPr="00270C16" w:rsidRDefault="00711974" w:rsidP="00711974">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247C65" w14:textId="77777777" w:rsidR="00711974" w:rsidRPr="00270C16" w:rsidRDefault="00711974" w:rsidP="00711974">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C4DEF1" w14:textId="77777777" w:rsidR="00711974" w:rsidRPr="00270C16" w:rsidRDefault="00711974" w:rsidP="00711974">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4A9C2DB" w14:textId="77777777" w:rsidR="00711974" w:rsidRPr="00270C16" w:rsidRDefault="00711974" w:rsidP="00711974">
            <w:pPr>
              <w:pStyle w:val="TAC"/>
              <w:rPr>
                <w:lang w:eastAsia="zh-CN"/>
              </w:rPr>
            </w:pPr>
          </w:p>
        </w:tc>
      </w:tr>
      <w:tr w:rsidR="00711974" w:rsidRPr="00C0048D" w14:paraId="5C601F0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59A598" w14:textId="77777777" w:rsidR="00711974" w:rsidRPr="00270C16" w:rsidRDefault="00711974" w:rsidP="00711974">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327DFB"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17BDC9" w14:textId="77777777" w:rsidR="00711974" w:rsidRPr="00270C16" w:rsidRDefault="00711974" w:rsidP="00711974">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D872F4" w14:textId="77777777" w:rsidR="00711974" w:rsidRPr="00270C16" w:rsidRDefault="00711974" w:rsidP="00711974">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8BED78D" w14:textId="77777777" w:rsidR="00711974" w:rsidRPr="00270C16" w:rsidRDefault="00711974" w:rsidP="00711974">
            <w:pPr>
              <w:pStyle w:val="TAC"/>
              <w:rPr>
                <w:lang w:eastAsia="zh-CN"/>
              </w:rPr>
            </w:pPr>
          </w:p>
        </w:tc>
      </w:tr>
      <w:tr w:rsidR="00711974" w:rsidRPr="00270C16" w14:paraId="28A06887"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E9425F6"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44815251" w14:textId="77777777" w:rsidR="00711974" w:rsidRPr="00270C16" w:rsidRDefault="00711974" w:rsidP="00711974">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303FC252"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90E95EA"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F99E87B"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78928C"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9AD2DC"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981F21" w14:textId="77777777" w:rsidR="00711974" w:rsidRPr="00270C16" w:rsidRDefault="00711974" w:rsidP="0071197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EF33B2" w14:textId="77777777" w:rsidR="00711974" w:rsidRPr="00270C16" w:rsidRDefault="00711974" w:rsidP="0071197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9EED10" w14:textId="77777777" w:rsidR="00711974" w:rsidRPr="00270C16" w:rsidRDefault="00711974" w:rsidP="0071197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F93788" w14:textId="77777777" w:rsidR="00711974" w:rsidRPr="00270C16" w:rsidRDefault="00711974" w:rsidP="0071197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D44981" w14:textId="77777777" w:rsidR="00711974" w:rsidRPr="00270C16" w:rsidRDefault="00711974" w:rsidP="0071197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149F53" w14:textId="77777777" w:rsidR="00711974" w:rsidRPr="00270C16" w:rsidRDefault="00711974" w:rsidP="0071197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30F53D" w14:textId="77777777" w:rsidR="00711974" w:rsidRPr="00270C16" w:rsidRDefault="00711974" w:rsidP="0071197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3D06F2" w14:textId="77777777" w:rsidR="00711974" w:rsidRPr="00270C16" w:rsidRDefault="00711974" w:rsidP="0071197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403DF8" w14:textId="77777777" w:rsidR="00711974" w:rsidRPr="00270C16" w:rsidRDefault="00711974" w:rsidP="00711974">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0961495"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hint="eastAsia"/>
                <w:sz w:val="18"/>
                <w:lang w:eastAsia="zh-CN"/>
              </w:rPr>
              <w:t>0</w:t>
            </w:r>
          </w:p>
        </w:tc>
      </w:tr>
      <w:tr w:rsidR="00711974" w:rsidRPr="00270C16" w14:paraId="287DEAE4"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2CD6D910" w14:textId="77777777" w:rsidR="00711974" w:rsidRPr="00270C16" w:rsidRDefault="00711974" w:rsidP="00711974">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52025E"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31BBE5"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10221AD"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9D2A964"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B91601" w14:textId="77777777" w:rsidR="00711974" w:rsidRPr="00270C16" w:rsidRDefault="00711974" w:rsidP="00711974">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8DF270" w14:textId="77777777" w:rsidR="00711974" w:rsidRPr="00270C16" w:rsidRDefault="00711974" w:rsidP="00711974">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9A96DF" w14:textId="77777777" w:rsidR="00711974" w:rsidRPr="00270C16" w:rsidRDefault="00711974" w:rsidP="00711974">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99A96F2" w14:textId="77777777" w:rsidR="00711974" w:rsidRPr="00270C16" w:rsidRDefault="00711974" w:rsidP="00711974">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9D82A6" w14:textId="77777777" w:rsidR="00711974" w:rsidRPr="00270C16" w:rsidRDefault="00711974" w:rsidP="00711974">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AA181D" w14:textId="77777777" w:rsidR="00711974" w:rsidRPr="00270C16" w:rsidRDefault="00711974" w:rsidP="00711974">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6BC31D" w14:textId="77777777" w:rsidR="00711974" w:rsidRPr="00270C16" w:rsidRDefault="00711974" w:rsidP="00711974">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28FA4F" w14:textId="77777777" w:rsidR="00711974" w:rsidRPr="00270C16" w:rsidRDefault="00711974" w:rsidP="00711974">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17B38A" w14:textId="77777777" w:rsidR="00711974" w:rsidRPr="00270C16" w:rsidRDefault="00711974" w:rsidP="00711974">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4FA54D" w14:textId="77777777" w:rsidR="00711974" w:rsidRPr="00270C16" w:rsidRDefault="00711974" w:rsidP="00711974">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855197" w14:textId="77777777" w:rsidR="00711974" w:rsidRPr="00270C16" w:rsidRDefault="00711974" w:rsidP="00711974">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297E6CB" w14:textId="77777777" w:rsidR="00711974" w:rsidRPr="00270C16" w:rsidRDefault="00711974" w:rsidP="00711974">
            <w:pPr>
              <w:keepNext/>
              <w:keepLines/>
              <w:spacing w:after="0"/>
              <w:jc w:val="center"/>
              <w:rPr>
                <w:rFonts w:ascii="Arial" w:hAnsi="Arial"/>
                <w:sz w:val="18"/>
                <w:lang w:eastAsia="zh-CN"/>
              </w:rPr>
            </w:pPr>
          </w:p>
        </w:tc>
      </w:tr>
      <w:tr w:rsidR="00711974" w:rsidRPr="00270C16" w14:paraId="108584E0" w14:textId="77777777" w:rsidTr="000F6B3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4" w:author="ZTE-Ma Zhifeng" w:date="2021-11-15T23: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95" w:author="ZTE-Ma Zhifeng" w:date="2021-11-15T23:36:00Z">
            <w:trPr>
              <w:gridBefore w:val="1"/>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996" w:author="ZTE-Ma Zhifeng" w:date="2021-11-15T23:36:00Z">
              <w:tcPr>
                <w:tcW w:w="1599" w:type="dxa"/>
                <w:gridSpan w:val="3"/>
                <w:vMerge/>
                <w:tcBorders>
                  <w:left w:val="single" w:sz="4" w:space="0" w:color="auto"/>
                  <w:bottom w:val="single" w:sz="4" w:space="0" w:color="auto"/>
                  <w:right w:val="single" w:sz="4" w:space="0" w:color="auto"/>
                </w:tcBorders>
                <w:shd w:val="clear" w:color="auto" w:fill="auto"/>
                <w:vAlign w:val="center"/>
              </w:tcPr>
            </w:tcPrChange>
          </w:tcPr>
          <w:p w14:paraId="01A8EAF3" w14:textId="77777777" w:rsidR="00711974" w:rsidRPr="00270C16" w:rsidRDefault="00711974" w:rsidP="00711974">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997" w:author="ZTE-Ma Zhifeng" w:date="2021-11-15T23:36:00Z">
              <w:tcPr>
                <w:tcW w:w="1373" w:type="dxa"/>
                <w:gridSpan w:val="2"/>
                <w:vMerge/>
                <w:tcBorders>
                  <w:left w:val="single" w:sz="4" w:space="0" w:color="auto"/>
                  <w:bottom w:val="single" w:sz="4" w:space="0" w:color="auto"/>
                  <w:right w:val="single" w:sz="4" w:space="0" w:color="auto"/>
                </w:tcBorders>
                <w:shd w:val="clear" w:color="auto" w:fill="auto"/>
                <w:vAlign w:val="center"/>
              </w:tcPr>
            </w:tcPrChange>
          </w:tcPr>
          <w:p w14:paraId="484A0FA5" w14:textId="77777777" w:rsidR="00711974" w:rsidRPr="00270C16" w:rsidRDefault="00711974" w:rsidP="00711974">
            <w:pPr>
              <w:pStyle w:val="TAC"/>
              <w:rPr>
                <w:lang w:eastAsia="zh-CN"/>
              </w:rPr>
            </w:pPr>
          </w:p>
        </w:tc>
        <w:tc>
          <w:tcPr>
            <w:tcW w:w="631" w:type="dxa"/>
            <w:tcBorders>
              <w:left w:val="single" w:sz="4" w:space="0" w:color="auto"/>
              <w:bottom w:val="single" w:sz="4" w:space="0" w:color="auto"/>
              <w:right w:val="single" w:sz="4" w:space="0" w:color="auto"/>
            </w:tcBorders>
            <w:vAlign w:val="center"/>
            <w:tcPrChange w:id="998" w:author="ZTE-Ma Zhifeng" w:date="2021-11-15T23:36:00Z">
              <w:tcPr>
                <w:tcW w:w="631" w:type="dxa"/>
                <w:gridSpan w:val="2"/>
                <w:tcBorders>
                  <w:left w:val="single" w:sz="4" w:space="0" w:color="auto"/>
                  <w:bottom w:val="single" w:sz="4" w:space="0" w:color="auto"/>
                  <w:right w:val="single" w:sz="4" w:space="0" w:color="auto"/>
                </w:tcBorders>
                <w:vAlign w:val="center"/>
              </w:tcPr>
            </w:tcPrChange>
          </w:tcPr>
          <w:p w14:paraId="5C46FC9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999" w:author="ZTE-Ma Zhifeng" w:date="2021-11-15T23:3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A551562" w14:textId="77777777" w:rsidR="00711974" w:rsidRPr="00270C16" w:rsidRDefault="00711974" w:rsidP="00711974">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1000" w:author="ZTE-Ma Zhifeng" w:date="2021-11-15T23:3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D2212F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1001" w:author="ZTE-Ma Zhifeng" w:date="2021-11-15T23:3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F3F4B34"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1002" w:author="ZTE-Ma Zhifeng" w:date="2021-11-15T23:3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A34D4D1"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1003" w:author="ZTE-Ma Zhifeng" w:date="2021-11-15T23: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7D54857"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1004" w:author="ZTE-Ma Zhifeng" w:date="2021-11-15T23:3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2C45198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1005" w:author="ZTE-Ma Zhifeng" w:date="2021-11-15T23:3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1F14DC5"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1006" w:author="ZTE-Ma Zhifeng" w:date="2021-11-15T23:3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14176D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1007" w:author="ZTE-Ma Zhifeng" w:date="2021-11-15T23:3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7786B05"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1008" w:author="ZTE-Ma Zhifeng" w:date="2021-11-15T23:3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41AE8E03"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1009" w:author="ZTE-Ma Zhifeng" w:date="2021-11-15T23:3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608AD1D8"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1010" w:author="ZTE-Ma Zhifeng" w:date="2021-11-15T23:3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8A1339E"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1011" w:author="ZTE-Ma Zhifeng" w:date="2021-11-15T23:3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B4620AB" w14:textId="77777777" w:rsidR="00711974" w:rsidRPr="00270C16" w:rsidRDefault="00711974" w:rsidP="00711974">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1012" w:author="ZTE-Ma Zhifeng" w:date="2021-11-15T23:36:00Z">
              <w:tcPr>
                <w:tcW w:w="1265" w:type="dxa"/>
                <w:gridSpan w:val="2"/>
                <w:vMerge/>
                <w:tcBorders>
                  <w:left w:val="single" w:sz="4" w:space="0" w:color="auto"/>
                  <w:bottom w:val="single" w:sz="4" w:space="0" w:color="auto"/>
                  <w:right w:val="single" w:sz="4" w:space="0" w:color="auto"/>
                </w:tcBorders>
                <w:shd w:val="clear" w:color="auto" w:fill="auto"/>
              </w:tcPr>
            </w:tcPrChange>
          </w:tcPr>
          <w:p w14:paraId="7C602C04" w14:textId="77777777" w:rsidR="00711974" w:rsidRPr="00270C16" w:rsidRDefault="00711974" w:rsidP="00711974">
            <w:pPr>
              <w:keepNext/>
              <w:keepLines/>
              <w:spacing w:after="0"/>
              <w:jc w:val="center"/>
              <w:rPr>
                <w:rFonts w:ascii="Arial" w:hAnsi="Arial"/>
                <w:sz w:val="18"/>
                <w:lang w:eastAsia="zh-CN"/>
              </w:rPr>
            </w:pPr>
          </w:p>
        </w:tc>
      </w:tr>
      <w:tr w:rsidR="00711974" w:rsidRPr="00270C16" w14:paraId="33FDC072" w14:textId="77777777" w:rsidTr="000F6B3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3" w:author="ZTE-Ma Zhifeng" w:date="2021-11-15T23: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014" w:author="ZTE-Ma Zhifeng" w:date="2021-11-15T23:35:00Z"/>
          <w:trPrChange w:id="1015" w:author="ZTE-Ma Zhifeng" w:date="2021-11-15T23:36:00Z">
            <w:trPr>
              <w:gridBefore w:val="1"/>
              <w:trHeight w:val="29"/>
            </w:trPr>
          </w:trPrChange>
        </w:trPr>
        <w:tc>
          <w:tcPr>
            <w:tcW w:w="1599" w:type="dxa"/>
            <w:gridSpan w:val="2"/>
            <w:tcBorders>
              <w:left w:val="single" w:sz="4" w:space="0" w:color="auto"/>
              <w:bottom w:val="nil"/>
              <w:right w:val="single" w:sz="4" w:space="0" w:color="auto"/>
            </w:tcBorders>
            <w:shd w:val="clear" w:color="auto" w:fill="auto"/>
            <w:vAlign w:val="center"/>
            <w:tcPrChange w:id="1016" w:author="ZTE-Ma Zhifeng" w:date="2021-11-15T23:36: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74AF29A9" w14:textId="43892023" w:rsidR="00711974" w:rsidRPr="00270C16" w:rsidRDefault="00711974" w:rsidP="00711974">
            <w:pPr>
              <w:keepNext/>
              <w:keepLines/>
              <w:spacing w:after="0"/>
              <w:jc w:val="center"/>
              <w:rPr>
                <w:ins w:id="1017" w:author="ZTE-Ma Zhifeng" w:date="2021-11-15T23:35:00Z"/>
                <w:rFonts w:ascii="Arial" w:hAnsi="Arial"/>
                <w:sz w:val="18"/>
                <w:lang w:eastAsia="zh-CN"/>
              </w:rPr>
            </w:pPr>
            <w:ins w:id="1018" w:author="ZTE-Ma Zhifeng" w:date="2021-11-15T23:39:00Z">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(2</w:t>
              </w:r>
              <w:r w:rsidRPr="00270C16">
                <w:rPr>
                  <w:rFonts w:ascii="Arial" w:hAnsi="Arial"/>
                  <w:sz w:val="18"/>
                  <w:lang w:eastAsia="zh-CN"/>
                </w:rPr>
                <w:t>A</w:t>
              </w:r>
              <w:r>
                <w:rPr>
                  <w:rFonts w:ascii="Arial" w:hAnsi="Arial"/>
                  <w:sz w:val="18"/>
                  <w:lang w:eastAsia="zh-CN"/>
                </w:rPr>
                <w:t>)</w:t>
              </w:r>
            </w:ins>
          </w:p>
        </w:tc>
        <w:tc>
          <w:tcPr>
            <w:tcW w:w="1373" w:type="dxa"/>
            <w:tcBorders>
              <w:left w:val="single" w:sz="4" w:space="0" w:color="auto"/>
              <w:bottom w:val="nil"/>
              <w:right w:val="single" w:sz="4" w:space="0" w:color="auto"/>
            </w:tcBorders>
            <w:shd w:val="clear" w:color="auto" w:fill="auto"/>
            <w:vAlign w:val="center"/>
            <w:tcPrChange w:id="1019" w:author="ZTE-Ma Zhifeng" w:date="2021-11-15T23:36: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7EDE1F0B" w14:textId="03245AA7" w:rsidR="00711974" w:rsidRPr="00270C16" w:rsidRDefault="00711974" w:rsidP="00711974">
            <w:pPr>
              <w:pStyle w:val="TAC"/>
              <w:rPr>
                <w:ins w:id="1020" w:author="ZTE-Ma Zhifeng" w:date="2021-11-15T23:35:00Z"/>
                <w:lang w:eastAsia="zh-CN"/>
              </w:rPr>
            </w:pPr>
            <w:ins w:id="1021" w:author="ZTE-Ma Zhifeng" w:date="2021-11-15T23:39:00Z">
              <w:r>
                <w:t>CA_n2A-n14A CA_n2A-n77A CA_n14A-n77A</w:t>
              </w:r>
            </w:ins>
          </w:p>
        </w:tc>
        <w:tc>
          <w:tcPr>
            <w:tcW w:w="631" w:type="dxa"/>
            <w:tcBorders>
              <w:left w:val="single" w:sz="4" w:space="0" w:color="auto"/>
              <w:bottom w:val="single" w:sz="4" w:space="0" w:color="auto"/>
              <w:right w:val="single" w:sz="4" w:space="0" w:color="auto"/>
            </w:tcBorders>
            <w:vAlign w:val="center"/>
            <w:tcPrChange w:id="1022" w:author="ZTE-Ma Zhifeng" w:date="2021-11-15T23:36:00Z">
              <w:tcPr>
                <w:tcW w:w="631" w:type="dxa"/>
                <w:gridSpan w:val="2"/>
                <w:tcBorders>
                  <w:left w:val="single" w:sz="4" w:space="0" w:color="auto"/>
                  <w:bottom w:val="single" w:sz="4" w:space="0" w:color="auto"/>
                  <w:right w:val="single" w:sz="4" w:space="0" w:color="auto"/>
                </w:tcBorders>
                <w:vAlign w:val="center"/>
              </w:tcPr>
            </w:tcPrChange>
          </w:tcPr>
          <w:p w14:paraId="2A59E381" w14:textId="6FE75412" w:rsidR="00711974" w:rsidRPr="000F6B31" w:rsidRDefault="00711974" w:rsidP="00711974">
            <w:pPr>
              <w:keepNext/>
              <w:keepLines/>
              <w:spacing w:after="0"/>
              <w:jc w:val="center"/>
              <w:rPr>
                <w:ins w:id="1023" w:author="ZTE-Ma Zhifeng" w:date="2021-11-15T23:35:00Z"/>
                <w:rFonts w:ascii="Arial" w:hAnsi="Arial"/>
                <w:sz w:val="18"/>
              </w:rPr>
            </w:pPr>
            <w:ins w:id="1024" w:author="ZTE-Ma Zhifeng" w:date="2021-11-15T23:41:00Z">
              <w:r w:rsidRPr="00270C16">
                <w:rPr>
                  <w:rFonts w:ascii="Arial" w:hAnsi="Arial"/>
                  <w:sz w:val="18"/>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1025" w:author="ZTE-Ma Zhifeng" w:date="2021-11-15T23:3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5579A51A" w14:textId="57D111F3" w:rsidR="00711974" w:rsidRPr="00270C16" w:rsidRDefault="00711974" w:rsidP="00711974">
            <w:pPr>
              <w:keepNext/>
              <w:keepLines/>
              <w:spacing w:after="0"/>
              <w:jc w:val="center"/>
              <w:rPr>
                <w:ins w:id="1026" w:author="ZTE-Ma Zhifeng" w:date="2021-11-15T23:35:00Z"/>
                <w:rFonts w:ascii="Arial" w:hAnsi="Arial"/>
                <w:sz w:val="18"/>
                <w:lang w:eastAsia="zh-CN"/>
              </w:rPr>
            </w:pPr>
            <w:ins w:id="1027" w:author="ZTE-Ma Zhifeng" w:date="2021-11-15T23:41: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028" w:author="ZTE-Ma Zhifeng" w:date="2021-11-15T23:3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6BFBD19" w14:textId="0AAA7205" w:rsidR="00711974" w:rsidRPr="00270C16" w:rsidRDefault="00711974" w:rsidP="00711974">
            <w:pPr>
              <w:keepNext/>
              <w:keepLines/>
              <w:spacing w:after="0"/>
              <w:jc w:val="center"/>
              <w:rPr>
                <w:ins w:id="1029" w:author="ZTE-Ma Zhifeng" w:date="2021-11-15T23:35:00Z"/>
                <w:rFonts w:ascii="Arial" w:hAnsi="Arial"/>
                <w:sz w:val="18"/>
              </w:rPr>
            </w:pPr>
            <w:ins w:id="1030" w:author="ZTE-Ma Zhifeng" w:date="2021-11-15T23:41: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031" w:author="ZTE-Ma Zhifeng" w:date="2021-11-15T23:3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4C63C13" w14:textId="47E4DC05" w:rsidR="00711974" w:rsidRPr="00270C16" w:rsidRDefault="00711974" w:rsidP="00711974">
            <w:pPr>
              <w:keepNext/>
              <w:keepLines/>
              <w:spacing w:after="0"/>
              <w:jc w:val="center"/>
              <w:rPr>
                <w:ins w:id="1032" w:author="ZTE-Ma Zhifeng" w:date="2021-11-15T23:35:00Z"/>
                <w:rFonts w:ascii="Arial" w:hAnsi="Arial"/>
                <w:sz w:val="18"/>
              </w:rPr>
            </w:pPr>
            <w:ins w:id="1033" w:author="ZTE-Ma Zhifeng" w:date="2021-11-15T23:41: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034" w:author="ZTE-Ma Zhifeng" w:date="2021-11-15T23:3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3FB967E" w14:textId="31D97A1E" w:rsidR="00711974" w:rsidRPr="00270C16" w:rsidRDefault="00711974" w:rsidP="00711974">
            <w:pPr>
              <w:keepNext/>
              <w:keepLines/>
              <w:spacing w:after="0"/>
              <w:jc w:val="center"/>
              <w:rPr>
                <w:ins w:id="1035" w:author="ZTE-Ma Zhifeng" w:date="2021-11-15T23:35:00Z"/>
                <w:rFonts w:ascii="Arial" w:hAnsi="Arial"/>
                <w:sz w:val="18"/>
              </w:rPr>
            </w:pPr>
            <w:ins w:id="1036" w:author="ZTE-Ma Zhifeng" w:date="2021-11-15T23:41: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037" w:author="ZTE-Ma Zhifeng" w:date="2021-11-15T23: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5C947B4" w14:textId="77777777" w:rsidR="00711974" w:rsidRPr="00270C16" w:rsidRDefault="00711974" w:rsidP="00711974">
            <w:pPr>
              <w:keepNext/>
              <w:keepLines/>
              <w:spacing w:after="0"/>
              <w:jc w:val="center"/>
              <w:rPr>
                <w:ins w:id="1038" w:author="ZTE-Ma Zhifeng" w:date="2021-11-15T23:35: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1039" w:author="ZTE-Ma Zhifeng" w:date="2021-11-15T23:3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65D07577" w14:textId="77777777" w:rsidR="00711974" w:rsidRPr="00270C16" w:rsidRDefault="00711974" w:rsidP="00711974">
            <w:pPr>
              <w:keepNext/>
              <w:keepLines/>
              <w:spacing w:after="0"/>
              <w:jc w:val="center"/>
              <w:rPr>
                <w:ins w:id="1040" w:author="ZTE-Ma Zhifeng" w:date="2021-11-15T23:35: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1041" w:author="ZTE-Ma Zhifeng" w:date="2021-11-15T23:3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9375576" w14:textId="77777777" w:rsidR="00711974" w:rsidRPr="00270C16" w:rsidRDefault="00711974" w:rsidP="00711974">
            <w:pPr>
              <w:keepNext/>
              <w:keepLines/>
              <w:spacing w:after="0"/>
              <w:jc w:val="center"/>
              <w:rPr>
                <w:ins w:id="1042" w:author="ZTE-Ma Zhifeng" w:date="2021-11-15T23:35: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1043" w:author="ZTE-Ma Zhifeng" w:date="2021-11-15T23:3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AD653AE" w14:textId="77777777" w:rsidR="00711974" w:rsidRPr="00270C16" w:rsidRDefault="00711974" w:rsidP="00711974">
            <w:pPr>
              <w:keepNext/>
              <w:keepLines/>
              <w:spacing w:after="0"/>
              <w:jc w:val="center"/>
              <w:rPr>
                <w:ins w:id="1044" w:author="ZTE-Ma Zhifeng" w:date="2021-11-15T23:35: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045" w:author="ZTE-Ma Zhifeng" w:date="2021-11-15T23:3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B54FC72" w14:textId="77777777" w:rsidR="00711974" w:rsidRPr="00270C16" w:rsidRDefault="00711974" w:rsidP="00711974">
            <w:pPr>
              <w:keepNext/>
              <w:keepLines/>
              <w:spacing w:after="0"/>
              <w:jc w:val="center"/>
              <w:rPr>
                <w:ins w:id="1046" w:author="ZTE-Ma Zhifeng" w:date="2021-11-15T23:35: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047" w:author="ZTE-Ma Zhifeng" w:date="2021-11-15T23:3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6659123" w14:textId="77777777" w:rsidR="00711974" w:rsidRPr="00270C16" w:rsidRDefault="00711974" w:rsidP="00711974">
            <w:pPr>
              <w:keepNext/>
              <w:keepLines/>
              <w:spacing w:after="0"/>
              <w:jc w:val="center"/>
              <w:rPr>
                <w:ins w:id="1048" w:author="ZTE-Ma Zhifeng" w:date="2021-11-15T23:35: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049" w:author="ZTE-Ma Zhifeng" w:date="2021-11-15T23:3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17D989A" w14:textId="77777777" w:rsidR="00711974" w:rsidRPr="00270C16" w:rsidRDefault="00711974" w:rsidP="00711974">
            <w:pPr>
              <w:keepNext/>
              <w:keepLines/>
              <w:spacing w:after="0"/>
              <w:jc w:val="center"/>
              <w:rPr>
                <w:ins w:id="1050" w:author="ZTE-Ma Zhifeng" w:date="2021-11-15T23:35: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051" w:author="ZTE-Ma Zhifeng" w:date="2021-11-15T23:3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A53F7DA" w14:textId="77777777" w:rsidR="00711974" w:rsidRPr="00270C16" w:rsidRDefault="00711974" w:rsidP="00711974">
            <w:pPr>
              <w:keepNext/>
              <w:keepLines/>
              <w:spacing w:after="0"/>
              <w:jc w:val="center"/>
              <w:rPr>
                <w:ins w:id="1052" w:author="ZTE-Ma Zhifeng" w:date="2021-11-15T23:35: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053" w:author="ZTE-Ma Zhifeng" w:date="2021-11-15T23:3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25850F9" w14:textId="77777777" w:rsidR="00711974" w:rsidRPr="00270C16" w:rsidRDefault="00711974" w:rsidP="00711974">
            <w:pPr>
              <w:keepNext/>
              <w:keepLines/>
              <w:spacing w:after="0"/>
              <w:jc w:val="center"/>
              <w:rPr>
                <w:ins w:id="1054" w:author="ZTE-Ma Zhifeng" w:date="2021-11-15T23:35:00Z"/>
                <w:rFonts w:ascii="Arial" w:hAnsi="Arial"/>
                <w:sz w:val="18"/>
              </w:rPr>
            </w:pPr>
          </w:p>
        </w:tc>
        <w:tc>
          <w:tcPr>
            <w:tcW w:w="1265" w:type="dxa"/>
            <w:tcBorders>
              <w:left w:val="single" w:sz="4" w:space="0" w:color="auto"/>
              <w:bottom w:val="nil"/>
              <w:right w:val="single" w:sz="4" w:space="0" w:color="auto"/>
            </w:tcBorders>
            <w:shd w:val="clear" w:color="auto" w:fill="auto"/>
            <w:tcPrChange w:id="1055" w:author="ZTE-Ma Zhifeng" w:date="2021-11-15T23:36:00Z">
              <w:tcPr>
                <w:tcW w:w="1265" w:type="dxa"/>
                <w:gridSpan w:val="2"/>
                <w:tcBorders>
                  <w:left w:val="single" w:sz="4" w:space="0" w:color="auto"/>
                  <w:bottom w:val="single" w:sz="4" w:space="0" w:color="auto"/>
                  <w:right w:val="single" w:sz="4" w:space="0" w:color="auto"/>
                </w:tcBorders>
                <w:shd w:val="clear" w:color="auto" w:fill="auto"/>
              </w:tcPr>
            </w:tcPrChange>
          </w:tcPr>
          <w:p w14:paraId="6127192D" w14:textId="5994C0F8" w:rsidR="00711974" w:rsidRPr="00270C16" w:rsidRDefault="00711974" w:rsidP="00711974">
            <w:pPr>
              <w:keepNext/>
              <w:keepLines/>
              <w:spacing w:after="0"/>
              <w:jc w:val="center"/>
              <w:rPr>
                <w:ins w:id="1056" w:author="ZTE-Ma Zhifeng" w:date="2021-11-15T23:35:00Z"/>
                <w:rFonts w:ascii="Arial" w:hAnsi="Arial"/>
                <w:sz w:val="18"/>
                <w:lang w:eastAsia="zh-CN"/>
              </w:rPr>
            </w:pPr>
            <w:ins w:id="1057" w:author="ZTE-Ma Zhifeng" w:date="2021-11-15T23:37:00Z">
              <w:r>
                <w:rPr>
                  <w:rFonts w:ascii="Arial" w:hAnsi="Arial" w:hint="eastAsia"/>
                  <w:sz w:val="18"/>
                  <w:lang w:eastAsia="zh-CN"/>
                </w:rPr>
                <w:t>0</w:t>
              </w:r>
            </w:ins>
          </w:p>
        </w:tc>
      </w:tr>
      <w:tr w:rsidR="00711974" w:rsidRPr="00270C16" w14:paraId="084474B7" w14:textId="77777777" w:rsidTr="000F6B3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8" w:author="ZTE-Ma Zhifeng" w:date="2021-11-15T23: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059" w:author="ZTE-Ma Zhifeng" w:date="2021-11-15T23:35:00Z"/>
          <w:trPrChange w:id="1060" w:author="ZTE-Ma Zhifeng" w:date="2021-11-15T23:36: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1061" w:author="ZTE-Ma Zhifeng" w:date="2021-11-15T23:36: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2CA1E088" w14:textId="77777777" w:rsidR="00711974" w:rsidRPr="00270C16" w:rsidRDefault="00711974" w:rsidP="00711974">
            <w:pPr>
              <w:keepNext/>
              <w:keepLines/>
              <w:spacing w:after="0"/>
              <w:jc w:val="center"/>
              <w:rPr>
                <w:ins w:id="1062" w:author="ZTE-Ma Zhifeng" w:date="2021-11-15T23:35: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1063" w:author="ZTE-Ma Zhifeng" w:date="2021-11-15T23:36: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592F94F3" w14:textId="77777777" w:rsidR="00711974" w:rsidRPr="00270C16" w:rsidRDefault="00711974" w:rsidP="00711974">
            <w:pPr>
              <w:pStyle w:val="TAC"/>
              <w:rPr>
                <w:ins w:id="1064" w:author="ZTE-Ma Zhifeng" w:date="2021-11-15T23:35:00Z"/>
                <w:lang w:eastAsia="zh-CN"/>
              </w:rPr>
            </w:pPr>
          </w:p>
        </w:tc>
        <w:tc>
          <w:tcPr>
            <w:tcW w:w="631" w:type="dxa"/>
            <w:tcBorders>
              <w:left w:val="single" w:sz="4" w:space="0" w:color="auto"/>
              <w:bottom w:val="single" w:sz="4" w:space="0" w:color="auto"/>
              <w:right w:val="single" w:sz="4" w:space="0" w:color="auto"/>
            </w:tcBorders>
            <w:vAlign w:val="center"/>
            <w:tcPrChange w:id="1065" w:author="ZTE-Ma Zhifeng" w:date="2021-11-15T23:36:00Z">
              <w:tcPr>
                <w:tcW w:w="631" w:type="dxa"/>
                <w:gridSpan w:val="2"/>
                <w:tcBorders>
                  <w:left w:val="single" w:sz="4" w:space="0" w:color="auto"/>
                  <w:bottom w:val="single" w:sz="4" w:space="0" w:color="auto"/>
                  <w:right w:val="single" w:sz="4" w:space="0" w:color="auto"/>
                </w:tcBorders>
                <w:vAlign w:val="center"/>
              </w:tcPr>
            </w:tcPrChange>
          </w:tcPr>
          <w:p w14:paraId="11721C6D" w14:textId="18912DC1" w:rsidR="00711974" w:rsidRPr="00270C16" w:rsidRDefault="00711974" w:rsidP="00711974">
            <w:pPr>
              <w:keepNext/>
              <w:keepLines/>
              <w:spacing w:after="0"/>
              <w:jc w:val="center"/>
              <w:rPr>
                <w:ins w:id="1066" w:author="ZTE-Ma Zhifeng" w:date="2021-11-15T23:35:00Z"/>
                <w:rFonts w:ascii="Arial" w:hAnsi="Arial"/>
                <w:sz w:val="18"/>
              </w:rPr>
            </w:pPr>
            <w:ins w:id="1067" w:author="ZTE-Ma Zhifeng" w:date="2021-11-15T23:41:00Z">
              <w:r w:rsidRPr="00270C16">
                <w:rPr>
                  <w:rFonts w:ascii="Arial" w:hAnsi="Arial"/>
                  <w:sz w:val="18"/>
                </w:rPr>
                <w:t>n14</w:t>
              </w:r>
            </w:ins>
          </w:p>
        </w:tc>
        <w:tc>
          <w:tcPr>
            <w:tcW w:w="651" w:type="dxa"/>
            <w:tcBorders>
              <w:top w:val="single" w:sz="4" w:space="0" w:color="auto"/>
              <w:left w:val="single" w:sz="4" w:space="0" w:color="auto"/>
              <w:bottom w:val="single" w:sz="4" w:space="0" w:color="auto"/>
              <w:right w:val="single" w:sz="4" w:space="0" w:color="auto"/>
            </w:tcBorders>
            <w:vAlign w:val="center"/>
            <w:tcPrChange w:id="1068" w:author="ZTE-Ma Zhifeng" w:date="2021-11-15T23:3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61B93585" w14:textId="7F2EA39E" w:rsidR="00711974" w:rsidRPr="00270C16" w:rsidRDefault="00711974" w:rsidP="00711974">
            <w:pPr>
              <w:keepNext/>
              <w:keepLines/>
              <w:spacing w:after="0"/>
              <w:jc w:val="center"/>
              <w:rPr>
                <w:ins w:id="1069" w:author="ZTE-Ma Zhifeng" w:date="2021-11-15T23:35:00Z"/>
                <w:rFonts w:ascii="Arial" w:hAnsi="Arial"/>
                <w:sz w:val="18"/>
                <w:lang w:eastAsia="zh-CN"/>
              </w:rPr>
            </w:pPr>
            <w:ins w:id="1070" w:author="ZTE-Ma Zhifeng" w:date="2021-11-15T23:41: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071" w:author="ZTE-Ma Zhifeng" w:date="2021-11-15T23:3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9472ACD" w14:textId="3B47D29E" w:rsidR="00711974" w:rsidRPr="00270C16" w:rsidRDefault="00711974" w:rsidP="00711974">
            <w:pPr>
              <w:keepNext/>
              <w:keepLines/>
              <w:spacing w:after="0"/>
              <w:jc w:val="center"/>
              <w:rPr>
                <w:ins w:id="1072" w:author="ZTE-Ma Zhifeng" w:date="2021-11-15T23:35:00Z"/>
                <w:rFonts w:ascii="Arial" w:hAnsi="Arial"/>
                <w:sz w:val="18"/>
              </w:rPr>
            </w:pPr>
            <w:ins w:id="1073" w:author="ZTE-Ma Zhifeng" w:date="2021-11-15T23:41: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074" w:author="ZTE-Ma Zhifeng" w:date="2021-11-15T23:3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A41BB22" w14:textId="77777777" w:rsidR="00711974" w:rsidRPr="00270C16" w:rsidRDefault="00711974" w:rsidP="00711974">
            <w:pPr>
              <w:keepNext/>
              <w:keepLines/>
              <w:spacing w:after="0"/>
              <w:jc w:val="center"/>
              <w:rPr>
                <w:ins w:id="1075" w:author="ZTE-Ma Zhifeng" w:date="2021-11-15T23:35: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1076" w:author="ZTE-Ma Zhifeng" w:date="2021-11-15T23:3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26B4FE31" w14:textId="77777777" w:rsidR="00711974" w:rsidRPr="00270C16" w:rsidRDefault="00711974" w:rsidP="00711974">
            <w:pPr>
              <w:keepNext/>
              <w:keepLines/>
              <w:spacing w:after="0"/>
              <w:jc w:val="center"/>
              <w:rPr>
                <w:ins w:id="1077" w:author="ZTE-Ma Zhifeng" w:date="2021-11-15T23:35: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1078" w:author="ZTE-Ma Zhifeng" w:date="2021-11-15T23: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888546D" w14:textId="77777777" w:rsidR="00711974" w:rsidRPr="00270C16" w:rsidRDefault="00711974" w:rsidP="00711974">
            <w:pPr>
              <w:keepNext/>
              <w:keepLines/>
              <w:spacing w:after="0"/>
              <w:jc w:val="center"/>
              <w:rPr>
                <w:ins w:id="1079" w:author="ZTE-Ma Zhifeng" w:date="2021-11-15T23:35: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1080" w:author="ZTE-Ma Zhifeng" w:date="2021-11-15T23:3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11B9D08" w14:textId="77777777" w:rsidR="00711974" w:rsidRPr="00270C16" w:rsidRDefault="00711974" w:rsidP="00711974">
            <w:pPr>
              <w:keepNext/>
              <w:keepLines/>
              <w:spacing w:after="0"/>
              <w:jc w:val="center"/>
              <w:rPr>
                <w:ins w:id="1081" w:author="ZTE-Ma Zhifeng" w:date="2021-11-15T23:35: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1082" w:author="ZTE-Ma Zhifeng" w:date="2021-11-15T23:3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4B642807" w14:textId="77777777" w:rsidR="00711974" w:rsidRPr="00270C16" w:rsidRDefault="00711974" w:rsidP="00711974">
            <w:pPr>
              <w:keepNext/>
              <w:keepLines/>
              <w:spacing w:after="0"/>
              <w:jc w:val="center"/>
              <w:rPr>
                <w:ins w:id="1083" w:author="ZTE-Ma Zhifeng" w:date="2021-11-15T23:35: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1084" w:author="ZTE-Ma Zhifeng" w:date="2021-11-15T23:3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C607294" w14:textId="77777777" w:rsidR="00711974" w:rsidRPr="00270C16" w:rsidRDefault="00711974" w:rsidP="00711974">
            <w:pPr>
              <w:keepNext/>
              <w:keepLines/>
              <w:spacing w:after="0"/>
              <w:jc w:val="center"/>
              <w:rPr>
                <w:ins w:id="1085" w:author="ZTE-Ma Zhifeng" w:date="2021-11-15T23:35: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086" w:author="ZTE-Ma Zhifeng" w:date="2021-11-15T23:3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B187007" w14:textId="77777777" w:rsidR="00711974" w:rsidRPr="00270C16" w:rsidRDefault="00711974" w:rsidP="00711974">
            <w:pPr>
              <w:keepNext/>
              <w:keepLines/>
              <w:spacing w:after="0"/>
              <w:jc w:val="center"/>
              <w:rPr>
                <w:ins w:id="1087" w:author="ZTE-Ma Zhifeng" w:date="2021-11-15T23:35: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088" w:author="ZTE-Ma Zhifeng" w:date="2021-11-15T23:3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38EBBB2" w14:textId="77777777" w:rsidR="00711974" w:rsidRPr="00270C16" w:rsidRDefault="00711974" w:rsidP="00711974">
            <w:pPr>
              <w:keepNext/>
              <w:keepLines/>
              <w:spacing w:after="0"/>
              <w:jc w:val="center"/>
              <w:rPr>
                <w:ins w:id="1089" w:author="ZTE-Ma Zhifeng" w:date="2021-11-15T23:35: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090" w:author="ZTE-Ma Zhifeng" w:date="2021-11-15T23:3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5C37EF2" w14:textId="77777777" w:rsidR="00711974" w:rsidRPr="00270C16" w:rsidRDefault="00711974" w:rsidP="00711974">
            <w:pPr>
              <w:keepNext/>
              <w:keepLines/>
              <w:spacing w:after="0"/>
              <w:jc w:val="center"/>
              <w:rPr>
                <w:ins w:id="1091" w:author="ZTE-Ma Zhifeng" w:date="2021-11-15T23:35: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092" w:author="ZTE-Ma Zhifeng" w:date="2021-11-15T23:3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7E9D750" w14:textId="77777777" w:rsidR="00711974" w:rsidRPr="00270C16" w:rsidRDefault="00711974" w:rsidP="00711974">
            <w:pPr>
              <w:keepNext/>
              <w:keepLines/>
              <w:spacing w:after="0"/>
              <w:jc w:val="center"/>
              <w:rPr>
                <w:ins w:id="1093" w:author="ZTE-Ma Zhifeng" w:date="2021-11-15T23:35: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094" w:author="ZTE-Ma Zhifeng" w:date="2021-11-15T23:3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0F60A40" w14:textId="77777777" w:rsidR="00711974" w:rsidRPr="00270C16" w:rsidRDefault="00711974" w:rsidP="00711974">
            <w:pPr>
              <w:keepNext/>
              <w:keepLines/>
              <w:spacing w:after="0"/>
              <w:jc w:val="center"/>
              <w:rPr>
                <w:ins w:id="1095" w:author="ZTE-Ma Zhifeng" w:date="2021-11-15T23:35: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1096" w:author="ZTE-Ma Zhifeng" w:date="2021-11-15T23:36:00Z">
              <w:tcPr>
                <w:tcW w:w="1265" w:type="dxa"/>
                <w:gridSpan w:val="2"/>
                <w:tcBorders>
                  <w:left w:val="single" w:sz="4" w:space="0" w:color="auto"/>
                  <w:bottom w:val="single" w:sz="4" w:space="0" w:color="auto"/>
                  <w:right w:val="single" w:sz="4" w:space="0" w:color="auto"/>
                </w:tcBorders>
                <w:shd w:val="clear" w:color="auto" w:fill="auto"/>
              </w:tcPr>
            </w:tcPrChange>
          </w:tcPr>
          <w:p w14:paraId="59F4328F" w14:textId="77777777" w:rsidR="00711974" w:rsidRPr="00270C16" w:rsidRDefault="00711974" w:rsidP="00711974">
            <w:pPr>
              <w:keepNext/>
              <w:keepLines/>
              <w:spacing w:after="0"/>
              <w:jc w:val="center"/>
              <w:rPr>
                <w:ins w:id="1097" w:author="ZTE-Ma Zhifeng" w:date="2021-11-15T23:35:00Z"/>
                <w:rFonts w:ascii="Arial" w:hAnsi="Arial"/>
                <w:sz w:val="18"/>
                <w:lang w:eastAsia="zh-CN"/>
              </w:rPr>
            </w:pPr>
          </w:p>
        </w:tc>
      </w:tr>
      <w:tr w:rsidR="00711974" w:rsidRPr="00270C16" w14:paraId="4FF7340D" w14:textId="77777777" w:rsidTr="00690695">
        <w:trPr>
          <w:trHeight w:val="29"/>
          <w:ins w:id="1098" w:author="ZTE-Ma Zhifeng" w:date="2021-11-15T23:35: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142532" w14:textId="77777777" w:rsidR="00711974" w:rsidRPr="00270C16" w:rsidRDefault="00711974" w:rsidP="00711974">
            <w:pPr>
              <w:keepNext/>
              <w:keepLines/>
              <w:spacing w:after="0"/>
              <w:jc w:val="center"/>
              <w:rPr>
                <w:ins w:id="1099" w:author="ZTE-Ma Zhifeng" w:date="2021-11-15T23:35: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E3CACD" w14:textId="77777777" w:rsidR="00711974" w:rsidRPr="00270C16" w:rsidRDefault="00711974" w:rsidP="00711974">
            <w:pPr>
              <w:pStyle w:val="TAC"/>
              <w:rPr>
                <w:ins w:id="1100" w:author="ZTE-Ma Zhifeng" w:date="2021-11-15T23:35:00Z"/>
                <w:lang w:eastAsia="zh-CN"/>
              </w:rPr>
            </w:pPr>
          </w:p>
        </w:tc>
        <w:tc>
          <w:tcPr>
            <w:tcW w:w="631" w:type="dxa"/>
            <w:tcBorders>
              <w:left w:val="single" w:sz="4" w:space="0" w:color="auto"/>
              <w:bottom w:val="single" w:sz="4" w:space="0" w:color="auto"/>
              <w:right w:val="single" w:sz="4" w:space="0" w:color="auto"/>
            </w:tcBorders>
            <w:vAlign w:val="center"/>
          </w:tcPr>
          <w:p w14:paraId="4FE7F9EE" w14:textId="1494F84B" w:rsidR="00711974" w:rsidRPr="00270C16" w:rsidRDefault="00711974" w:rsidP="00711974">
            <w:pPr>
              <w:keepNext/>
              <w:keepLines/>
              <w:spacing w:after="0"/>
              <w:jc w:val="center"/>
              <w:rPr>
                <w:ins w:id="1101" w:author="ZTE-Ma Zhifeng" w:date="2021-11-15T23:35:00Z"/>
                <w:rFonts w:ascii="Arial" w:hAnsi="Arial"/>
                <w:sz w:val="18"/>
              </w:rPr>
            </w:pPr>
            <w:ins w:id="1102" w:author="ZTE-Ma Zhifeng" w:date="2021-11-15T23:41: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2D4922" w14:textId="44177143" w:rsidR="00711974" w:rsidRPr="00270C16" w:rsidRDefault="00711974" w:rsidP="00711974">
            <w:pPr>
              <w:keepNext/>
              <w:keepLines/>
              <w:spacing w:after="0"/>
              <w:jc w:val="center"/>
              <w:rPr>
                <w:ins w:id="1103" w:author="ZTE-Ma Zhifeng" w:date="2021-11-15T23:35:00Z"/>
                <w:rFonts w:ascii="Arial" w:hAnsi="Arial"/>
                <w:sz w:val="18"/>
              </w:rPr>
            </w:pPr>
            <w:ins w:id="1104" w:author="ZTE-Ma Zhifeng" w:date="2021-11-15T23:40:00Z">
              <w:r w:rsidRPr="00A31DF6">
                <w:rPr>
                  <w:rFonts w:ascii="Arial" w:hAnsi="Arial"/>
                  <w:sz w:val="18"/>
                  <w:lang w:eastAsia="zh-CN"/>
                </w:rPr>
                <w:t>See CA_n</w:t>
              </w:r>
              <w:r>
                <w:rPr>
                  <w:rFonts w:ascii="Arial" w:hAnsi="Arial"/>
                  <w:sz w:val="18"/>
                  <w:lang w:eastAsia="zh-CN"/>
                </w:rPr>
                <w:t>77</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4D5BA5DF" w14:textId="77777777" w:rsidR="00711974" w:rsidRPr="00270C16" w:rsidRDefault="00711974" w:rsidP="00711974">
            <w:pPr>
              <w:keepNext/>
              <w:keepLines/>
              <w:spacing w:after="0"/>
              <w:jc w:val="center"/>
              <w:rPr>
                <w:ins w:id="1105" w:author="ZTE-Ma Zhifeng" w:date="2021-11-15T23:35:00Z"/>
                <w:rFonts w:ascii="Arial" w:hAnsi="Arial"/>
                <w:sz w:val="18"/>
                <w:lang w:eastAsia="zh-CN"/>
              </w:rPr>
            </w:pPr>
          </w:p>
        </w:tc>
      </w:tr>
      <w:tr w:rsidR="00711974" w:rsidRPr="00270C16" w14:paraId="627766F2" w14:textId="77777777" w:rsidTr="00690695">
        <w:trPr>
          <w:trHeight w:val="29"/>
          <w:ins w:id="1106" w:author="ZTE-Ma Zhifeng" w:date="2021-11-15T23:35:00Z"/>
        </w:trPr>
        <w:tc>
          <w:tcPr>
            <w:tcW w:w="1599" w:type="dxa"/>
            <w:gridSpan w:val="2"/>
            <w:tcBorders>
              <w:left w:val="single" w:sz="4" w:space="0" w:color="auto"/>
              <w:bottom w:val="nil"/>
              <w:right w:val="single" w:sz="4" w:space="0" w:color="auto"/>
            </w:tcBorders>
            <w:shd w:val="clear" w:color="auto" w:fill="auto"/>
            <w:vAlign w:val="center"/>
          </w:tcPr>
          <w:p w14:paraId="4C9730DB" w14:textId="23F255E7" w:rsidR="00711974" w:rsidRPr="00270C16" w:rsidRDefault="00711974" w:rsidP="00711974">
            <w:pPr>
              <w:keepNext/>
              <w:keepLines/>
              <w:spacing w:after="0"/>
              <w:jc w:val="center"/>
              <w:rPr>
                <w:ins w:id="1107" w:author="ZTE-Ma Zhifeng" w:date="2021-11-15T23:35:00Z"/>
                <w:rFonts w:ascii="Arial" w:hAnsi="Arial"/>
                <w:sz w:val="18"/>
                <w:lang w:eastAsia="zh-CN"/>
              </w:rPr>
            </w:pPr>
            <w:ins w:id="1108" w:author="ZTE-Ma Zhifeng" w:date="2021-11-15T23:41:00Z">
              <w:r w:rsidRPr="00270C16">
                <w:rPr>
                  <w:rFonts w:ascii="Arial" w:hAnsi="Arial"/>
                  <w:sz w:val="18"/>
                  <w:lang w:eastAsia="zh-CN"/>
                </w:rPr>
                <w:t>CA_n</w:t>
              </w:r>
              <w:r w:rsidRPr="00270C16">
                <w:rPr>
                  <w:rFonts w:ascii="Arial" w:hAnsi="Arial" w:hint="eastAsia"/>
                  <w:sz w:val="18"/>
                  <w:lang w:eastAsia="zh-CN"/>
                </w:rPr>
                <w:t>2</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ins>
          </w:p>
        </w:tc>
        <w:tc>
          <w:tcPr>
            <w:tcW w:w="1373" w:type="dxa"/>
            <w:tcBorders>
              <w:left w:val="single" w:sz="4" w:space="0" w:color="auto"/>
              <w:bottom w:val="nil"/>
              <w:right w:val="single" w:sz="4" w:space="0" w:color="auto"/>
            </w:tcBorders>
            <w:shd w:val="clear" w:color="auto" w:fill="auto"/>
            <w:vAlign w:val="center"/>
          </w:tcPr>
          <w:p w14:paraId="5F3A27AF" w14:textId="2C39CD66" w:rsidR="00711974" w:rsidRPr="00270C16" w:rsidRDefault="00711974" w:rsidP="00711974">
            <w:pPr>
              <w:pStyle w:val="TAC"/>
              <w:rPr>
                <w:ins w:id="1109" w:author="ZTE-Ma Zhifeng" w:date="2021-11-15T23:35:00Z"/>
                <w:lang w:eastAsia="zh-CN"/>
              </w:rPr>
            </w:pPr>
            <w:ins w:id="1110" w:author="ZTE-Ma Zhifeng" w:date="2021-11-15T23:41:00Z">
              <w:r>
                <w:t>CA_n2A-n14A CA_n2A-n77A CA_n14A-n77A</w:t>
              </w:r>
            </w:ins>
          </w:p>
        </w:tc>
        <w:tc>
          <w:tcPr>
            <w:tcW w:w="631" w:type="dxa"/>
            <w:tcBorders>
              <w:left w:val="single" w:sz="4" w:space="0" w:color="auto"/>
              <w:bottom w:val="single" w:sz="4" w:space="0" w:color="auto"/>
              <w:right w:val="single" w:sz="4" w:space="0" w:color="auto"/>
            </w:tcBorders>
            <w:vAlign w:val="center"/>
          </w:tcPr>
          <w:p w14:paraId="55115484" w14:textId="61ABC717" w:rsidR="00711974" w:rsidRPr="00270C16" w:rsidRDefault="00711974" w:rsidP="00711974">
            <w:pPr>
              <w:keepNext/>
              <w:keepLines/>
              <w:spacing w:after="0"/>
              <w:jc w:val="center"/>
              <w:rPr>
                <w:ins w:id="1111" w:author="ZTE-Ma Zhifeng" w:date="2021-11-15T23:35:00Z"/>
                <w:rFonts w:ascii="Arial" w:hAnsi="Arial"/>
                <w:sz w:val="18"/>
              </w:rPr>
            </w:pPr>
            <w:ins w:id="1112" w:author="ZTE-Ma Zhifeng" w:date="2021-11-15T23:42:00Z">
              <w:r w:rsidRPr="00270C16">
                <w:rPr>
                  <w:rFonts w:ascii="Arial" w:hAnsi="Arial"/>
                  <w:sz w:val="18"/>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63130E" w14:textId="48F23442" w:rsidR="00711974" w:rsidRPr="00270C16" w:rsidRDefault="00711974" w:rsidP="00711974">
            <w:pPr>
              <w:keepNext/>
              <w:keepLines/>
              <w:spacing w:after="0"/>
              <w:jc w:val="center"/>
              <w:rPr>
                <w:ins w:id="1113" w:author="ZTE-Ma Zhifeng" w:date="2021-11-15T23:35:00Z"/>
                <w:rFonts w:ascii="Arial" w:hAnsi="Arial"/>
                <w:sz w:val="18"/>
              </w:rPr>
            </w:pPr>
            <w:ins w:id="1114" w:author="ZTE-Ma Zhifeng" w:date="2021-11-15T23:42:00Z">
              <w:r w:rsidRPr="00A31DF6">
                <w:rPr>
                  <w:rFonts w:ascii="Arial" w:hAnsi="Arial"/>
                  <w:sz w:val="18"/>
                  <w:lang w:eastAsia="zh-CN"/>
                </w:rPr>
                <w:t>See CA_n2(2A) Bandwidth Combination Set 0 in Table 5.5A.2-1</w:t>
              </w:r>
            </w:ins>
          </w:p>
        </w:tc>
        <w:tc>
          <w:tcPr>
            <w:tcW w:w="1265" w:type="dxa"/>
            <w:tcBorders>
              <w:left w:val="single" w:sz="4" w:space="0" w:color="auto"/>
              <w:bottom w:val="nil"/>
              <w:right w:val="single" w:sz="4" w:space="0" w:color="auto"/>
            </w:tcBorders>
            <w:shd w:val="clear" w:color="auto" w:fill="auto"/>
          </w:tcPr>
          <w:p w14:paraId="6BDEEEAE" w14:textId="3ABBD9AA" w:rsidR="00711974" w:rsidRPr="00270C16" w:rsidRDefault="00711974" w:rsidP="00711974">
            <w:pPr>
              <w:keepNext/>
              <w:keepLines/>
              <w:spacing w:after="0"/>
              <w:jc w:val="center"/>
              <w:rPr>
                <w:ins w:id="1115" w:author="ZTE-Ma Zhifeng" w:date="2021-11-15T23:35:00Z"/>
                <w:rFonts w:ascii="Arial" w:hAnsi="Arial"/>
                <w:sz w:val="18"/>
                <w:lang w:eastAsia="zh-CN"/>
              </w:rPr>
            </w:pPr>
            <w:ins w:id="1116" w:author="ZTE-Ma Zhifeng" w:date="2021-11-15T23:37:00Z">
              <w:r>
                <w:rPr>
                  <w:rFonts w:ascii="Arial" w:hAnsi="Arial" w:hint="eastAsia"/>
                  <w:sz w:val="18"/>
                  <w:lang w:eastAsia="zh-CN"/>
                </w:rPr>
                <w:t>0</w:t>
              </w:r>
            </w:ins>
          </w:p>
        </w:tc>
      </w:tr>
      <w:tr w:rsidR="00711974" w:rsidRPr="00270C16" w14:paraId="3083AB50" w14:textId="77777777" w:rsidTr="000F6B3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7" w:author="ZTE-Ma Zhifeng" w:date="2021-11-15T23: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118" w:author="ZTE-Ma Zhifeng" w:date="2021-11-15T23:35:00Z"/>
          <w:trPrChange w:id="1119" w:author="ZTE-Ma Zhifeng" w:date="2021-11-15T23:36: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1120" w:author="ZTE-Ma Zhifeng" w:date="2021-11-15T23:36: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261BF1ED" w14:textId="77777777" w:rsidR="00711974" w:rsidRPr="00270C16" w:rsidRDefault="00711974" w:rsidP="00711974">
            <w:pPr>
              <w:keepNext/>
              <w:keepLines/>
              <w:spacing w:after="0"/>
              <w:jc w:val="center"/>
              <w:rPr>
                <w:ins w:id="1121" w:author="ZTE-Ma Zhifeng" w:date="2021-11-15T23:35: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1122" w:author="ZTE-Ma Zhifeng" w:date="2021-11-15T23:36: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191CE804" w14:textId="77777777" w:rsidR="00711974" w:rsidRPr="00270C16" w:rsidRDefault="00711974" w:rsidP="00711974">
            <w:pPr>
              <w:pStyle w:val="TAC"/>
              <w:rPr>
                <w:ins w:id="1123" w:author="ZTE-Ma Zhifeng" w:date="2021-11-15T23:35:00Z"/>
                <w:lang w:eastAsia="zh-CN"/>
              </w:rPr>
            </w:pPr>
          </w:p>
        </w:tc>
        <w:tc>
          <w:tcPr>
            <w:tcW w:w="631" w:type="dxa"/>
            <w:tcBorders>
              <w:left w:val="single" w:sz="4" w:space="0" w:color="auto"/>
              <w:bottom w:val="single" w:sz="4" w:space="0" w:color="auto"/>
              <w:right w:val="single" w:sz="4" w:space="0" w:color="auto"/>
            </w:tcBorders>
            <w:vAlign w:val="center"/>
            <w:tcPrChange w:id="1124" w:author="ZTE-Ma Zhifeng" w:date="2021-11-15T23:36:00Z">
              <w:tcPr>
                <w:tcW w:w="631" w:type="dxa"/>
                <w:gridSpan w:val="2"/>
                <w:tcBorders>
                  <w:left w:val="single" w:sz="4" w:space="0" w:color="auto"/>
                  <w:bottom w:val="single" w:sz="4" w:space="0" w:color="auto"/>
                  <w:right w:val="single" w:sz="4" w:space="0" w:color="auto"/>
                </w:tcBorders>
                <w:vAlign w:val="center"/>
              </w:tcPr>
            </w:tcPrChange>
          </w:tcPr>
          <w:p w14:paraId="04FDAFE8" w14:textId="16019ED7" w:rsidR="00711974" w:rsidRPr="00270C16" w:rsidRDefault="00711974" w:rsidP="00711974">
            <w:pPr>
              <w:keepNext/>
              <w:keepLines/>
              <w:spacing w:after="0"/>
              <w:jc w:val="center"/>
              <w:rPr>
                <w:ins w:id="1125" w:author="ZTE-Ma Zhifeng" w:date="2021-11-15T23:35:00Z"/>
                <w:rFonts w:ascii="Arial" w:hAnsi="Arial"/>
                <w:sz w:val="18"/>
              </w:rPr>
            </w:pPr>
            <w:ins w:id="1126" w:author="ZTE-Ma Zhifeng" w:date="2021-11-15T23:42:00Z">
              <w:r w:rsidRPr="00270C16">
                <w:rPr>
                  <w:rFonts w:ascii="Arial" w:hAnsi="Arial"/>
                  <w:sz w:val="18"/>
                </w:rPr>
                <w:t>n14</w:t>
              </w:r>
            </w:ins>
          </w:p>
        </w:tc>
        <w:tc>
          <w:tcPr>
            <w:tcW w:w="651" w:type="dxa"/>
            <w:tcBorders>
              <w:top w:val="single" w:sz="4" w:space="0" w:color="auto"/>
              <w:left w:val="single" w:sz="4" w:space="0" w:color="auto"/>
              <w:bottom w:val="single" w:sz="4" w:space="0" w:color="auto"/>
              <w:right w:val="single" w:sz="4" w:space="0" w:color="auto"/>
            </w:tcBorders>
            <w:vAlign w:val="center"/>
            <w:tcPrChange w:id="1127" w:author="ZTE-Ma Zhifeng" w:date="2021-11-15T23:3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13521194" w14:textId="3A87F88C" w:rsidR="00711974" w:rsidRPr="00270C16" w:rsidRDefault="00711974" w:rsidP="00711974">
            <w:pPr>
              <w:keepNext/>
              <w:keepLines/>
              <w:spacing w:after="0"/>
              <w:jc w:val="center"/>
              <w:rPr>
                <w:ins w:id="1128" w:author="ZTE-Ma Zhifeng" w:date="2021-11-15T23:35:00Z"/>
                <w:rFonts w:ascii="Arial" w:hAnsi="Arial"/>
                <w:sz w:val="18"/>
                <w:lang w:eastAsia="zh-CN"/>
              </w:rPr>
            </w:pPr>
            <w:ins w:id="1129" w:author="ZTE-Ma Zhifeng" w:date="2021-11-15T23:42: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130" w:author="ZTE-Ma Zhifeng" w:date="2021-11-15T23:3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E791A61" w14:textId="0D56DF5D" w:rsidR="00711974" w:rsidRPr="00270C16" w:rsidRDefault="00711974" w:rsidP="00711974">
            <w:pPr>
              <w:keepNext/>
              <w:keepLines/>
              <w:spacing w:after="0"/>
              <w:jc w:val="center"/>
              <w:rPr>
                <w:ins w:id="1131" w:author="ZTE-Ma Zhifeng" w:date="2021-11-15T23:35:00Z"/>
                <w:rFonts w:ascii="Arial" w:hAnsi="Arial"/>
                <w:sz w:val="18"/>
              </w:rPr>
            </w:pPr>
            <w:ins w:id="1132" w:author="ZTE-Ma Zhifeng" w:date="2021-11-15T23:42: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133" w:author="ZTE-Ma Zhifeng" w:date="2021-11-15T23:3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16F5DD3F" w14:textId="77777777" w:rsidR="00711974" w:rsidRPr="00270C16" w:rsidRDefault="00711974" w:rsidP="00711974">
            <w:pPr>
              <w:keepNext/>
              <w:keepLines/>
              <w:spacing w:after="0"/>
              <w:jc w:val="center"/>
              <w:rPr>
                <w:ins w:id="1134" w:author="ZTE-Ma Zhifeng" w:date="2021-11-15T23:35: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1135" w:author="ZTE-Ma Zhifeng" w:date="2021-11-15T23:3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13583D7" w14:textId="77777777" w:rsidR="00711974" w:rsidRPr="00270C16" w:rsidRDefault="00711974" w:rsidP="00711974">
            <w:pPr>
              <w:keepNext/>
              <w:keepLines/>
              <w:spacing w:after="0"/>
              <w:jc w:val="center"/>
              <w:rPr>
                <w:ins w:id="1136" w:author="ZTE-Ma Zhifeng" w:date="2021-11-15T23:35: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1137" w:author="ZTE-Ma Zhifeng" w:date="2021-11-15T23: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2D0FB3A9" w14:textId="77777777" w:rsidR="00711974" w:rsidRPr="00270C16" w:rsidRDefault="00711974" w:rsidP="00711974">
            <w:pPr>
              <w:keepNext/>
              <w:keepLines/>
              <w:spacing w:after="0"/>
              <w:jc w:val="center"/>
              <w:rPr>
                <w:ins w:id="1138" w:author="ZTE-Ma Zhifeng" w:date="2021-11-15T23:35: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1139" w:author="ZTE-Ma Zhifeng" w:date="2021-11-15T23:3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4E6C2B3E" w14:textId="77777777" w:rsidR="00711974" w:rsidRPr="00270C16" w:rsidRDefault="00711974" w:rsidP="00711974">
            <w:pPr>
              <w:keepNext/>
              <w:keepLines/>
              <w:spacing w:after="0"/>
              <w:jc w:val="center"/>
              <w:rPr>
                <w:ins w:id="1140" w:author="ZTE-Ma Zhifeng" w:date="2021-11-15T23:35: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1141" w:author="ZTE-Ma Zhifeng" w:date="2021-11-15T23:3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6C3C2FD" w14:textId="77777777" w:rsidR="00711974" w:rsidRPr="00270C16" w:rsidRDefault="00711974" w:rsidP="00711974">
            <w:pPr>
              <w:keepNext/>
              <w:keepLines/>
              <w:spacing w:after="0"/>
              <w:jc w:val="center"/>
              <w:rPr>
                <w:ins w:id="1142" w:author="ZTE-Ma Zhifeng" w:date="2021-11-15T23:35: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1143" w:author="ZTE-Ma Zhifeng" w:date="2021-11-15T23:3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F1C391B" w14:textId="77777777" w:rsidR="00711974" w:rsidRPr="00270C16" w:rsidRDefault="00711974" w:rsidP="00711974">
            <w:pPr>
              <w:keepNext/>
              <w:keepLines/>
              <w:spacing w:after="0"/>
              <w:jc w:val="center"/>
              <w:rPr>
                <w:ins w:id="1144" w:author="ZTE-Ma Zhifeng" w:date="2021-11-15T23:35: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145" w:author="ZTE-Ma Zhifeng" w:date="2021-11-15T23:3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8C78871" w14:textId="77777777" w:rsidR="00711974" w:rsidRPr="00270C16" w:rsidRDefault="00711974" w:rsidP="00711974">
            <w:pPr>
              <w:keepNext/>
              <w:keepLines/>
              <w:spacing w:after="0"/>
              <w:jc w:val="center"/>
              <w:rPr>
                <w:ins w:id="1146" w:author="ZTE-Ma Zhifeng" w:date="2021-11-15T23:35: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147" w:author="ZTE-Ma Zhifeng" w:date="2021-11-15T23:3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9CA2367" w14:textId="77777777" w:rsidR="00711974" w:rsidRPr="00270C16" w:rsidRDefault="00711974" w:rsidP="00711974">
            <w:pPr>
              <w:keepNext/>
              <w:keepLines/>
              <w:spacing w:after="0"/>
              <w:jc w:val="center"/>
              <w:rPr>
                <w:ins w:id="1148" w:author="ZTE-Ma Zhifeng" w:date="2021-11-15T23:35: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149" w:author="ZTE-Ma Zhifeng" w:date="2021-11-15T23:3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ABD03C7" w14:textId="77777777" w:rsidR="00711974" w:rsidRPr="00270C16" w:rsidRDefault="00711974" w:rsidP="00711974">
            <w:pPr>
              <w:keepNext/>
              <w:keepLines/>
              <w:spacing w:after="0"/>
              <w:jc w:val="center"/>
              <w:rPr>
                <w:ins w:id="1150" w:author="ZTE-Ma Zhifeng" w:date="2021-11-15T23:35: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151" w:author="ZTE-Ma Zhifeng" w:date="2021-11-15T23:3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046CF93" w14:textId="77777777" w:rsidR="00711974" w:rsidRPr="00270C16" w:rsidRDefault="00711974" w:rsidP="00711974">
            <w:pPr>
              <w:keepNext/>
              <w:keepLines/>
              <w:spacing w:after="0"/>
              <w:jc w:val="center"/>
              <w:rPr>
                <w:ins w:id="1152" w:author="ZTE-Ma Zhifeng" w:date="2021-11-15T23:35: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153" w:author="ZTE-Ma Zhifeng" w:date="2021-11-15T23:3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795EB8E" w14:textId="77777777" w:rsidR="00711974" w:rsidRPr="00270C16" w:rsidRDefault="00711974" w:rsidP="00711974">
            <w:pPr>
              <w:keepNext/>
              <w:keepLines/>
              <w:spacing w:after="0"/>
              <w:jc w:val="center"/>
              <w:rPr>
                <w:ins w:id="1154" w:author="ZTE-Ma Zhifeng" w:date="2021-11-15T23:35: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1155" w:author="ZTE-Ma Zhifeng" w:date="2021-11-15T23:36:00Z">
              <w:tcPr>
                <w:tcW w:w="1265" w:type="dxa"/>
                <w:gridSpan w:val="2"/>
                <w:tcBorders>
                  <w:left w:val="single" w:sz="4" w:space="0" w:color="auto"/>
                  <w:bottom w:val="single" w:sz="4" w:space="0" w:color="auto"/>
                  <w:right w:val="single" w:sz="4" w:space="0" w:color="auto"/>
                </w:tcBorders>
                <w:shd w:val="clear" w:color="auto" w:fill="auto"/>
              </w:tcPr>
            </w:tcPrChange>
          </w:tcPr>
          <w:p w14:paraId="0D7A866D" w14:textId="77777777" w:rsidR="00711974" w:rsidRPr="00270C16" w:rsidRDefault="00711974" w:rsidP="00711974">
            <w:pPr>
              <w:keepNext/>
              <w:keepLines/>
              <w:spacing w:after="0"/>
              <w:jc w:val="center"/>
              <w:rPr>
                <w:ins w:id="1156" w:author="ZTE-Ma Zhifeng" w:date="2021-11-15T23:35:00Z"/>
                <w:rFonts w:ascii="Arial" w:hAnsi="Arial"/>
                <w:sz w:val="18"/>
                <w:lang w:eastAsia="zh-CN"/>
              </w:rPr>
            </w:pPr>
          </w:p>
        </w:tc>
      </w:tr>
      <w:tr w:rsidR="00711974" w:rsidRPr="00270C16" w14:paraId="5DA7B5CF" w14:textId="77777777" w:rsidTr="0024253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7" w:author="ZTE-Ma Zhifeng" w:date="2021-11-17T13: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158" w:author="ZTE-Ma Zhifeng" w:date="2021-11-15T23:35:00Z"/>
          <w:trPrChange w:id="1159" w:author="ZTE-Ma Zhifeng" w:date="2021-11-17T13:43: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1160" w:author="ZTE-Ma Zhifeng" w:date="2021-11-17T13:43: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0B7E24C9" w14:textId="77777777" w:rsidR="00711974" w:rsidRPr="00270C16" w:rsidRDefault="00711974" w:rsidP="00711974">
            <w:pPr>
              <w:keepNext/>
              <w:keepLines/>
              <w:spacing w:after="0"/>
              <w:jc w:val="center"/>
              <w:rPr>
                <w:ins w:id="1161" w:author="ZTE-Ma Zhifeng" w:date="2021-11-15T23:35: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1162" w:author="ZTE-Ma Zhifeng" w:date="2021-11-17T13:43: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0155F137" w14:textId="77777777" w:rsidR="00711974" w:rsidRPr="00270C16" w:rsidRDefault="00711974" w:rsidP="00711974">
            <w:pPr>
              <w:pStyle w:val="TAC"/>
              <w:rPr>
                <w:ins w:id="1163" w:author="ZTE-Ma Zhifeng" w:date="2021-11-15T23:35:00Z"/>
                <w:lang w:eastAsia="zh-CN"/>
              </w:rPr>
            </w:pPr>
          </w:p>
        </w:tc>
        <w:tc>
          <w:tcPr>
            <w:tcW w:w="631" w:type="dxa"/>
            <w:tcBorders>
              <w:left w:val="single" w:sz="4" w:space="0" w:color="auto"/>
              <w:bottom w:val="single" w:sz="4" w:space="0" w:color="auto"/>
              <w:right w:val="single" w:sz="4" w:space="0" w:color="auto"/>
            </w:tcBorders>
            <w:vAlign w:val="center"/>
            <w:tcPrChange w:id="1164" w:author="ZTE-Ma Zhifeng" w:date="2021-11-17T13:43:00Z">
              <w:tcPr>
                <w:tcW w:w="631" w:type="dxa"/>
                <w:gridSpan w:val="2"/>
                <w:tcBorders>
                  <w:left w:val="single" w:sz="4" w:space="0" w:color="auto"/>
                  <w:bottom w:val="single" w:sz="4" w:space="0" w:color="auto"/>
                  <w:right w:val="single" w:sz="4" w:space="0" w:color="auto"/>
                </w:tcBorders>
                <w:vAlign w:val="center"/>
              </w:tcPr>
            </w:tcPrChange>
          </w:tcPr>
          <w:p w14:paraId="59137550" w14:textId="57375DA5" w:rsidR="00711974" w:rsidRPr="00270C16" w:rsidRDefault="00711974" w:rsidP="00711974">
            <w:pPr>
              <w:keepNext/>
              <w:keepLines/>
              <w:spacing w:after="0"/>
              <w:jc w:val="center"/>
              <w:rPr>
                <w:ins w:id="1165" w:author="ZTE-Ma Zhifeng" w:date="2021-11-15T23:35:00Z"/>
                <w:rFonts w:ascii="Arial" w:hAnsi="Arial"/>
                <w:sz w:val="18"/>
              </w:rPr>
            </w:pPr>
            <w:ins w:id="1166" w:author="ZTE-Ma Zhifeng" w:date="2021-11-15T23:42: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1167" w:author="ZTE-Ma Zhifeng" w:date="2021-11-17T13:4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5A886FF4" w14:textId="77777777" w:rsidR="00711974" w:rsidRPr="00270C16" w:rsidRDefault="00711974" w:rsidP="00711974">
            <w:pPr>
              <w:keepNext/>
              <w:keepLines/>
              <w:spacing w:after="0"/>
              <w:jc w:val="center"/>
              <w:rPr>
                <w:ins w:id="1168" w:author="ZTE-Ma Zhifeng" w:date="2021-11-15T23:35: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1169" w:author="ZTE-Ma Zhifeng" w:date="2021-11-17T13:4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F3BCC8A" w14:textId="58C3B7B8" w:rsidR="00711974" w:rsidRPr="00270C16" w:rsidRDefault="00711974" w:rsidP="00711974">
            <w:pPr>
              <w:keepNext/>
              <w:keepLines/>
              <w:spacing w:after="0"/>
              <w:jc w:val="center"/>
              <w:rPr>
                <w:ins w:id="1170" w:author="ZTE-Ma Zhifeng" w:date="2021-11-15T23:35:00Z"/>
                <w:rFonts w:ascii="Arial" w:hAnsi="Arial"/>
                <w:sz w:val="18"/>
              </w:rPr>
            </w:pPr>
            <w:ins w:id="1171" w:author="ZTE-Ma Zhifeng" w:date="2021-11-15T23:42: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172" w:author="ZTE-Ma Zhifeng" w:date="2021-11-17T13:4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422AF5C" w14:textId="676BEBE0" w:rsidR="00711974" w:rsidRPr="00270C16" w:rsidRDefault="00711974" w:rsidP="00711974">
            <w:pPr>
              <w:keepNext/>
              <w:keepLines/>
              <w:spacing w:after="0"/>
              <w:jc w:val="center"/>
              <w:rPr>
                <w:ins w:id="1173" w:author="ZTE-Ma Zhifeng" w:date="2021-11-15T23:35:00Z"/>
                <w:rFonts w:ascii="Arial" w:hAnsi="Arial"/>
                <w:sz w:val="18"/>
              </w:rPr>
            </w:pPr>
            <w:ins w:id="1174" w:author="ZTE-Ma Zhifeng" w:date="2021-11-15T23:42: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175" w:author="ZTE-Ma Zhifeng" w:date="2021-11-17T13:4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1AE4578" w14:textId="3244EF01" w:rsidR="00711974" w:rsidRPr="00270C16" w:rsidRDefault="00711974" w:rsidP="00711974">
            <w:pPr>
              <w:keepNext/>
              <w:keepLines/>
              <w:spacing w:after="0"/>
              <w:jc w:val="center"/>
              <w:rPr>
                <w:ins w:id="1176" w:author="ZTE-Ma Zhifeng" w:date="2021-11-15T23:35:00Z"/>
                <w:rFonts w:ascii="Arial" w:hAnsi="Arial"/>
                <w:sz w:val="18"/>
              </w:rPr>
            </w:pPr>
            <w:ins w:id="1177" w:author="ZTE-Ma Zhifeng" w:date="2021-11-15T23:42: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178" w:author="ZTE-Ma Zhifeng" w:date="2021-11-17T13:4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5ABFFE9" w14:textId="1991D228" w:rsidR="00711974" w:rsidRPr="00270C16" w:rsidRDefault="00711974" w:rsidP="00711974">
            <w:pPr>
              <w:keepNext/>
              <w:keepLines/>
              <w:spacing w:after="0"/>
              <w:jc w:val="center"/>
              <w:rPr>
                <w:ins w:id="1179" w:author="ZTE-Ma Zhifeng" w:date="2021-11-15T23:35:00Z"/>
                <w:rFonts w:ascii="Arial" w:hAnsi="Arial"/>
                <w:sz w:val="18"/>
              </w:rPr>
            </w:pPr>
            <w:ins w:id="1180" w:author="ZTE-Ma Zhifeng" w:date="2021-11-15T23:42: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1181" w:author="ZTE-Ma Zhifeng" w:date="2021-11-17T13:43: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2855619" w14:textId="0A380560" w:rsidR="00711974" w:rsidRPr="00270C16" w:rsidRDefault="00711974" w:rsidP="00711974">
            <w:pPr>
              <w:keepNext/>
              <w:keepLines/>
              <w:spacing w:after="0"/>
              <w:jc w:val="center"/>
              <w:rPr>
                <w:ins w:id="1182" w:author="ZTE-Ma Zhifeng" w:date="2021-11-15T23:35:00Z"/>
                <w:rFonts w:ascii="Arial" w:hAnsi="Arial"/>
                <w:sz w:val="18"/>
              </w:rPr>
            </w:pPr>
            <w:ins w:id="1183" w:author="ZTE-Ma Zhifeng" w:date="2021-11-15T23:42: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1184" w:author="ZTE-Ma Zhifeng" w:date="2021-11-17T13:4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044EFBA" w14:textId="2232FA3C" w:rsidR="00711974" w:rsidRPr="00270C16" w:rsidRDefault="00711974" w:rsidP="00711974">
            <w:pPr>
              <w:keepNext/>
              <w:keepLines/>
              <w:spacing w:after="0"/>
              <w:jc w:val="center"/>
              <w:rPr>
                <w:ins w:id="1185" w:author="ZTE-Ma Zhifeng" w:date="2021-11-15T23:35:00Z"/>
                <w:rFonts w:ascii="Arial" w:hAnsi="Arial"/>
                <w:sz w:val="18"/>
              </w:rPr>
            </w:pPr>
            <w:ins w:id="1186" w:author="ZTE-Ma Zhifeng" w:date="2021-11-15T23:42: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1187" w:author="ZTE-Ma Zhifeng" w:date="2021-11-17T13:4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6FAD62BF" w14:textId="18B698C8" w:rsidR="00711974" w:rsidRPr="00270C16" w:rsidRDefault="00711974" w:rsidP="00711974">
            <w:pPr>
              <w:keepNext/>
              <w:keepLines/>
              <w:spacing w:after="0"/>
              <w:jc w:val="center"/>
              <w:rPr>
                <w:ins w:id="1188" w:author="ZTE-Ma Zhifeng" w:date="2021-11-15T23:35:00Z"/>
                <w:rFonts w:ascii="Arial" w:hAnsi="Arial"/>
                <w:sz w:val="18"/>
              </w:rPr>
            </w:pPr>
            <w:ins w:id="1189" w:author="ZTE-Ma Zhifeng" w:date="2021-11-15T23:42:00Z">
              <w:r w:rsidRPr="00270C16">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190" w:author="ZTE-Ma Zhifeng" w:date="2021-11-17T13:4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69B231B9" w14:textId="300FE0FC" w:rsidR="00711974" w:rsidRPr="00270C16" w:rsidRDefault="00711974" w:rsidP="00711974">
            <w:pPr>
              <w:keepNext/>
              <w:keepLines/>
              <w:spacing w:after="0"/>
              <w:jc w:val="center"/>
              <w:rPr>
                <w:ins w:id="1191" w:author="ZTE-Ma Zhifeng" w:date="2021-11-15T23:35:00Z"/>
                <w:rFonts w:ascii="Arial" w:hAnsi="Arial"/>
                <w:sz w:val="18"/>
              </w:rPr>
            </w:pPr>
            <w:ins w:id="1192" w:author="ZTE-Ma Zhifeng" w:date="2021-11-15T23:42:00Z">
              <w:r w:rsidRPr="00270C16">
                <w:rPr>
                  <w:rFonts w:ascii="Arial" w:hAnsi="Arial"/>
                  <w:sz w:val="18"/>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1193" w:author="ZTE-Ma Zhifeng" w:date="2021-11-17T13:43: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42A637D" w14:textId="6C370374" w:rsidR="00711974" w:rsidRPr="00270C16" w:rsidRDefault="00711974" w:rsidP="00711974">
            <w:pPr>
              <w:keepNext/>
              <w:keepLines/>
              <w:spacing w:after="0"/>
              <w:jc w:val="center"/>
              <w:rPr>
                <w:ins w:id="1194" w:author="ZTE-Ma Zhifeng" w:date="2021-11-15T23:35:00Z"/>
                <w:rFonts w:ascii="Arial" w:hAnsi="Arial"/>
                <w:sz w:val="18"/>
              </w:rPr>
            </w:pPr>
            <w:ins w:id="1195" w:author="ZTE-Ma Zhifeng" w:date="2021-11-15T23:42:00Z">
              <w:r w:rsidRPr="00270C16">
                <w:rPr>
                  <w:rFonts w:ascii="Arial" w:hAnsi="Arial"/>
                  <w:sz w:val="18"/>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1196" w:author="ZTE-Ma Zhifeng" w:date="2021-11-17T13:4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937B816" w14:textId="158C662A" w:rsidR="00711974" w:rsidRPr="00270C16" w:rsidRDefault="00711974" w:rsidP="00711974">
            <w:pPr>
              <w:keepNext/>
              <w:keepLines/>
              <w:spacing w:after="0"/>
              <w:jc w:val="center"/>
              <w:rPr>
                <w:ins w:id="1197" w:author="ZTE-Ma Zhifeng" w:date="2021-11-15T23:35:00Z"/>
                <w:rFonts w:ascii="Arial" w:hAnsi="Arial"/>
                <w:sz w:val="18"/>
              </w:rPr>
            </w:pPr>
            <w:ins w:id="1198" w:author="ZTE-Ma Zhifeng" w:date="2021-11-15T23:42:00Z">
              <w:r w:rsidRPr="00270C16">
                <w:rPr>
                  <w:rFonts w:ascii="Arial" w:hAnsi="Arial"/>
                  <w:sz w:val="18"/>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1199" w:author="ZTE-Ma Zhifeng" w:date="2021-11-17T13:43: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99DD945" w14:textId="463817D3" w:rsidR="00711974" w:rsidRPr="00270C16" w:rsidRDefault="00711974" w:rsidP="00711974">
            <w:pPr>
              <w:keepNext/>
              <w:keepLines/>
              <w:spacing w:after="0"/>
              <w:jc w:val="center"/>
              <w:rPr>
                <w:ins w:id="1200" w:author="ZTE-Ma Zhifeng" w:date="2021-11-15T23:35:00Z"/>
                <w:rFonts w:ascii="Arial" w:hAnsi="Arial"/>
                <w:sz w:val="18"/>
              </w:rPr>
            </w:pPr>
            <w:ins w:id="1201" w:author="ZTE-Ma Zhifeng" w:date="2021-11-15T23:42:00Z">
              <w:r w:rsidRPr="00270C16">
                <w:rPr>
                  <w:rFonts w:ascii="Arial" w:hAnsi="Arial"/>
                  <w:sz w:val="18"/>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1202" w:author="ZTE-Ma Zhifeng" w:date="2021-11-17T13:4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7A4E52A" w14:textId="70F6C6D3" w:rsidR="00711974" w:rsidRPr="00270C16" w:rsidRDefault="00711974" w:rsidP="00711974">
            <w:pPr>
              <w:keepNext/>
              <w:keepLines/>
              <w:spacing w:after="0"/>
              <w:jc w:val="center"/>
              <w:rPr>
                <w:ins w:id="1203" w:author="ZTE-Ma Zhifeng" w:date="2021-11-15T23:35:00Z"/>
                <w:rFonts w:ascii="Arial" w:hAnsi="Arial"/>
                <w:sz w:val="18"/>
              </w:rPr>
            </w:pPr>
            <w:ins w:id="1204" w:author="ZTE-Ma Zhifeng" w:date="2021-11-15T23:42:00Z">
              <w:r w:rsidRPr="00270C16">
                <w:rPr>
                  <w:rFonts w:ascii="Arial" w:hAnsi="Arial"/>
                  <w:sz w:val="18"/>
                </w:rPr>
                <w:t>100</w:t>
              </w:r>
            </w:ins>
          </w:p>
        </w:tc>
        <w:tc>
          <w:tcPr>
            <w:tcW w:w="1265" w:type="dxa"/>
            <w:tcBorders>
              <w:top w:val="nil"/>
              <w:left w:val="single" w:sz="4" w:space="0" w:color="auto"/>
              <w:bottom w:val="single" w:sz="4" w:space="0" w:color="auto"/>
              <w:right w:val="single" w:sz="4" w:space="0" w:color="auto"/>
            </w:tcBorders>
            <w:shd w:val="clear" w:color="auto" w:fill="auto"/>
            <w:tcPrChange w:id="1205" w:author="ZTE-Ma Zhifeng" w:date="2021-11-17T13:43:00Z">
              <w:tcPr>
                <w:tcW w:w="1265" w:type="dxa"/>
                <w:gridSpan w:val="2"/>
                <w:tcBorders>
                  <w:left w:val="single" w:sz="4" w:space="0" w:color="auto"/>
                  <w:bottom w:val="single" w:sz="4" w:space="0" w:color="auto"/>
                  <w:right w:val="single" w:sz="4" w:space="0" w:color="auto"/>
                </w:tcBorders>
                <w:shd w:val="clear" w:color="auto" w:fill="auto"/>
              </w:tcPr>
            </w:tcPrChange>
          </w:tcPr>
          <w:p w14:paraId="5BF83F78" w14:textId="77777777" w:rsidR="00711974" w:rsidRPr="00270C16" w:rsidRDefault="00711974" w:rsidP="00711974">
            <w:pPr>
              <w:keepNext/>
              <w:keepLines/>
              <w:spacing w:after="0"/>
              <w:jc w:val="center"/>
              <w:rPr>
                <w:ins w:id="1206" w:author="ZTE-Ma Zhifeng" w:date="2021-11-15T23:35:00Z"/>
                <w:rFonts w:ascii="Arial" w:hAnsi="Arial"/>
                <w:sz w:val="18"/>
                <w:lang w:eastAsia="zh-CN"/>
              </w:rPr>
            </w:pPr>
          </w:p>
        </w:tc>
      </w:tr>
      <w:tr w:rsidR="0024253D" w:rsidRPr="00270C16" w14:paraId="14A3C163" w14:textId="77777777" w:rsidTr="0024253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7" w:author="ZTE-Ma Zhifeng" w:date="2021-11-17T13: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208" w:author="ZTE-Ma Zhifeng" w:date="2021-11-17T13:43:00Z"/>
          <w:trPrChange w:id="1209" w:author="ZTE-Ma Zhifeng" w:date="2021-11-17T13:43: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1210" w:author="ZTE-Ma Zhifeng" w:date="2021-11-17T13:43: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49E6B89" w14:textId="373DC513" w:rsidR="0024253D" w:rsidRPr="00270C16" w:rsidRDefault="0024253D" w:rsidP="0024253D">
            <w:pPr>
              <w:keepNext/>
              <w:keepLines/>
              <w:spacing w:after="0"/>
              <w:jc w:val="center"/>
              <w:rPr>
                <w:ins w:id="1211" w:author="ZTE-Ma Zhifeng" w:date="2021-11-17T13:43:00Z"/>
                <w:rFonts w:ascii="Arial" w:hAnsi="Arial"/>
                <w:sz w:val="18"/>
                <w:lang w:eastAsia="zh-CN"/>
              </w:rPr>
            </w:pPr>
            <w:ins w:id="1212" w:author="ZTE-Ma Zhifeng" w:date="2021-11-17T13:44:00Z">
              <w:r w:rsidRPr="0024253D">
                <w:rPr>
                  <w:rFonts w:ascii="Arial" w:hAnsi="Arial"/>
                  <w:sz w:val="18"/>
                  <w:lang w:eastAsia="zh-CN"/>
                  <w:rPrChange w:id="1213" w:author="ZTE-Ma Zhifeng" w:date="2021-11-17T13:44:00Z">
                    <w:rPr>
                      <w:rFonts w:ascii="Calibri" w:hAnsi="Calibri" w:cs="Calibri"/>
                      <w:color w:val="000000"/>
                      <w:sz w:val="18"/>
                      <w:szCs w:val="18"/>
                    </w:rPr>
                  </w:rPrChange>
                </w:rPr>
                <w:t>CA_n2A-n29A-n77A</w:t>
              </w:r>
            </w:ins>
          </w:p>
        </w:tc>
        <w:tc>
          <w:tcPr>
            <w:tcW w:w="1373" w:type="dxa"/>
            <w:tcBorders>
              <w:top w:val="single" w:sz="4" w:space="0" w:color="auto"/>
              <w:left w:val="single" w:sz="4" w:space="0" w:color="auto"/>
              <w:bottom w:val="nil"/>
              <w:right w:val="single" w:sz="4" w:space="0" w:color="auto"/>
            </w:tcBorders>
            <w:shd w:val="clear" w:color="auto" w:fill="auto"/>
            <w:vAlign w:val="center"/>
            <w:tcPrChange w:id="1214" w:author="ZTE-Ma Zhifeng" w:date="2021-11-17T13:43:00Z">
              <w:tcPr>
                <w:tcW w:w="1373"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903A2B" w14:textId="22091291" w:rsidR="0024253D" w:rsidRPr="00270C16" w:rsidRDefault="0024253D" w:rsidP="0024253D">
            <w:pPr>
              <w:pStyle w:val="TAC"/>
              <w:rPr>
                <w:ins w:id="1215" w:author="ZTE-Ma Zhifeng" w:date="2021-11-17T13:43:00Z"/>
                <w:lang w:eastAsia="zh-CN"/>
              </w:rPr>
            </w:pPr>
            <w:ins w:id="1216" w:author="ZTE-Ma Zhifeng" w:date="2021-11-17T13:45:00Z">
              <w:r w:rsidRPr="0024253D">
                <w:rPr>
                  <w:rPrChange w:id="1217" w:author="ZTE-Ma Zhifeng" w:date="2021-11-17T13:45:00Z">
                    <w:rPr>
                      <w:rFonts w:cs="Arial"/>
                      <w:color w:val="000000"/>
                      <w:sz w:val="16"/>
                      <w:szCs w:val="16"/>
                    </w:rPr>
                  </w:rPrChange>
                </w:rPr>
                <w:t>CA_n2-n77</w:t>
              </w:r>
            </w:ins>
          </w:p>
        </w:tc>
        <w:tc>
          <w:tcPr>
            <w:tcW w:w="631" w:type="dxa"/>
            <w:tcBorders>
              <w:left w:val="single" w:sz="4" w:space="0" w:color="auto"/>
              <w:bottom w:val="single" w:sz="4" w:space="0" w:color="auto"/>
              <w:right w:val="single" w:sz="4" w:space="0" w:color="auto"/>
            </w:tcBorders>
            <w:vAlign w:val="center"/>
            <w:tcPrChange w:id="1218" w:author="ZTE-Ma Zhifeng" w:date="2021-11-17T13:43:00Z">
              <w:tcPr>
                <w:tcW w:w="631" w:type="dxa"/>
                <w:gridSpan w:val="2"/>
                <w:tcBorders>
                  <w:left w:val="single" w:sz="4" w:space="0" w:color="auto"/>
                  <w:bottom w:val="single" w:sz="4" w:space="0" w:color="auto"/>
                  <w:right w:val="single" w:sz="4" w:space="0" w:color="auto"/>
                </w:tcBorders>
                <w:vAlign w:val="center"/>
              </w:tcPr>
            </w:tcPrChange>
          </w:tcPr>
          <w:p w14:paraId="14143D78" w14:textId="7CFDEACE" w:rsidR="0024253D" w:rsidRPr="00270C16" w:rsidRDefault="0024253D" w:rsidP="0024253D">
            <w:pPr>
              <w:keepNext/>
              <w:keepLines/>
              <w:spacing w:after="0"/>
              <w:jc w:val="center"/>
              <w:rPr>
                <w:ins w:id="1219" w:author="ZTE-Ma Zhifeng" w:date="2021-11-17T13:43:00Z"/>
                <w:rFonts w:ascii="Arial" w:hAnsi="Arial"/>
                <w:sz w:val="18"/>
              </w:rPr>
            </w:pPr>
            <w:ins w:id="1220" w:author="ZTE-Ma Zhifeng" w:date="2021-11-17T13:44:00Z">
              <w:r w:rsidRPr="00270C16">
                <w:rPr>
                  <w:rFonts w:ascii="Arial" w:hAnsi="Arial"/>
                  <w:sz w:val="18"/>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1221" w:author="ZTE-Ma Zhifeng" w:date="2021-11-17T13:4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6786E0C2" w14:textId="38E97407" w:rsidR="0024253D" w:rsidRPr="0024253D" w:rsidRDefault="0024253D" w:rsidP="0024253D">
            <w:pPr>
              <w:keepNext/>
              <w:keepLines/>
              <w:spacing w:after="0"/>
              <w:jc w:val="center"/>
              <w:rPr>
                <w:ins w:id="1222" w:author="ZTE-Ma Zhifeng" w:date="2021-11-17T13:43:00Z"/>
                <w:rFonts w:ascii="Arial" w:hAnsi="Arial" w:cs="Arial"/>
                <w:sz w:val="18"/>
                <w:szCs w:val="18"/>
                <w:lang w:eastAsia="zh-CN"/>
              </w:rPr>
            </w:pPr>
            <w:ins w:id="1223" w:author="ZTE-Ma Zhifeng" w:date="2021-11-17T13:46:00Z">
              <w:r w:rsidRPr="0024253D">
                <w:rPr>
                  <w:rFonts w:ascii="Arial" w:hAnsi="Arial" w:cs="Arial"/>
                  <w:sz w:val="18"/>
                  <w:szCs w:val="18"/>
                  <w:rPrChange w:id="1224" w:author="ZTE-Ma Zhifeng" w:date="2021-11-17T13:46: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225" w:author="ZTE-Ma Zhifeng" w:date="2021-11-17T13:4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C696D36" w14:textId="6F150942" w:rsidR="0024253D" w:rsidRPr="0024253D" w:rsidRDefault="0024253D" w:rsidP="0024253D">
            <w:pPr>
              <w:keepNext/>
              <w:keepLines/>
              <w:spacing w:after="0"/>
              <w:jc w:val="center"/>
              <w:rPr>
                <w:ins w:id="1226" w:author="ZTE-Ma Zhifeng" w:date="2021-11-17T13:43:00Z"/>
                <w:rFonts w:ascii="Arial" w:hAnsi="Arial" w:cs="Arial"/>
                <w:sz w:val="18"/>
                <w:szCs w:val="18"/>
              </w:rPr>
            </w:pPr>
            <w:ins w:id="1227" w:author="ZTE-Ma Zhifeng" w:date="2021-11-17T13:46:00Z">
              <w:r w:rsidRPr="0024253D">
                <w:rPr>
                  <w:rFonts w:ascii="Arial" w:hAnsi="Arial" w:cs="Arial"/>
                  <w:sz w:val="18"/>
                  <w:szCs w:val="18"/>
                  <w:rPrChange w:id="1228" w:author="ZTE-Ma Zhifeng" w:date="2021-11-17T13:46: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229" w:author="ZTE-Ma Zhifeng" w:date="2021-11-17T13:4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38F7853" w14:textId="15111C38" w:rsidR="0024253D" w:rsidRPr="0024253D" w:rsidRDefault="0024253D" w:rsidP="0024253D">
            <w:pPr>
              <w:keepNext/>
              <w:keepLines/>
              <w:spacing w:after="0"/>
              <w:jc w:val="center"/>
              <w:rPr>
                <w:ins w:id="1230" w:author="ZTE-Ma Zhifeng" w:date="2021-11-17T13:43:00Z"/>
                <w:rFonts w:ascii="Arial" w:hAnsi="Arial" w:cs="Arial"/>
                <w:sz w:val="18"/>
                <w:szCs w:val="18"/>
              </w:rPr>
            </w:pPr>
            <w:ins w:id="1231" w:author="ZTE-Ma Zhifeng" w:date="2021-11-17T13:46:00Z">
              <w:r w:rsidRPr="0024253D">
                <w:rPr>
                  <w:rFonts w:ascii="Arial" w:hAnsi="Arial" w:cs="Arial"/>
                  <w:sz w:val="18"/>
                  <w:szCs w:val="18"/>
                  <w:rPrChange w:id="1232" w:author="ZTE-Ma Zhifeng" w:date="2021-11-17T13:4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233" w:author="ZTE-Ma Zhifeng" w:date="2021-11-17T13:4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2207DB7A" w14:textId="4C7451E8" w:rsidR="0024253D" w:rsidRPr="0024253D" w:rsidRDefault="0024253D" w:rsidP="0024253D">
            <w:pPr>
              <w:keepNext/>
              <w:keepLines/>
              <w:spacing w:after="0"/>
              <w:jc w:val="center"/>
              <w:rPr>
                <w:ins w:id="1234" w:author="ZTE-Ma Zhifeng" w:date="2021-11-17T13:43:00Z"/>
                <w:rFonts w:ascii="Arial" w:hAnsi="Arial" w:cs="Arial"/>
                <w:sz w:val="18"/>
                <w:szCs w:val="18"/>
              </w:rPr>
            </w:pPr>
            <w:ins w:id="1235" w:author="ZTE-Ma Zhifeng" w:date="2021-11-17T13:46:00Z">
              <w:r w:rsidRPr="0024253D">
                <w:rPr>
                  <w:rFonts w:ascii="Arial" w:hAnsi="Arial" w:cs="Arial"/>
                  <w:sz w:val="18"/>
                  <w:szCs w:val="18"/>
                  <w:rPrChange w:id="1236" w:author="ZTE-Ma Zhifeng" w:date="2021-11-17T13:4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237" w:author="ZTE-Ma Zhifeng" w:date="2021-11-17T13:4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227B8A33" w14:textId="77777777" w:rsidR="0024253D" w:rsidRPr="001F2C48" w:rsidRDefault="0024253D" w:rsidP="0024253D">
            <w:pPr>
              <w:keepNext/>
              <w:keepLines/>
              <w:spacing w:after="0"/>
              <w:jc w:val="center"/>
              <w:rPr>
                <w:ins w:id="1238" w:author="ZTE-Ma Zhifeng" w:date="2021-11-17T13:43:00Z"/>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Change w:id="1239" w:author="ZTE-Ma Zhifeng" w:date="2021-11-17T13:43: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87186D0" w14:textId="77777777" w:rsidR="0024253D" w:rsidRPr="001F2C48" w:rsidRDefault="0024253D" w:rsidP="0024253D">
            <w:pPr>
              <w:keepNext/>
              <w:keepLines/>
              <w:spacing w:after="0"/>
              <w:jc w:val="center"/>
              <w:rPr>
                <w:ins w:id="1240" w:author="ZTE-Ma Zhifeng" w:date="2021-11-17T13:43:00Z"/>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Change w:id="1241" w:author="ZTE-Ma Zhifeng" w:date="2021-11-17T13:4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364DD3EC" w14:textId="77777777" w:rsidR="0024253D" w:rsidRPr="001F2C48" w:rsidRDefault="0024253D" w:rsidP="0024253D">
            <w:pPr>
              <w:keepNext/>
              <w:keepLines/>
              <w:spacing w:after="0"/>
              <w:jc w:val="center"/>
              <w:rPr>
                <w:ins w:id="1242" w:author="ZTE-Ma Zhifeng" w:date="2021-11-17T13:43:00Z"/>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Change w:id="1243" w:author="ZTE-Ma Zhifeng" w:date="2021-11-17T13:4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62C7D009" w14:textId="77777777" w:rsidR="0024253D" w:rsidRPr="008643F2" w:rsidRDefault="0024253D" w:rsidP="0024253D">
            <w:pPr>
              <w:keepNext/>
              <w:keepLines/>
              <w:spacing w:after="0"/>
              <w:jc w:val="center"/>
              <w:rPr>
                <w:ins w:id="1244" w:author="ZTE-Ma Zhifeng" w:date="2021-11-17T13:43:00Z"/>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Change w:id="1245" w:author="ZTE-Ma Zhifeng" w:date="2021-11-17T13:4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2684D82A" w14:textId="77777777" w:rsidR="0024253D" w:rsidRPr="008643F2" w:rsidRDefault="0024253D" w:rsidP="0024253D">
            <w:pPr>
              <w:keepNext/>
              <w:keepLines/>
              <w:spacing w:after="0"/>
              <w:jc w:val="center"/>
              <w:rPr>
                <w:ins w:id="1246" w:author="ZTE-Ma Zhifeng" w:date="2021-11-17T13:43:00Z"/>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1247" w:author="ZTE-Ma Zhifeng" w:date="2021-11-17T13:43: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1659681" w14:textId="77777777" w:rsidR="0024253D" w:rsidRPr="008643F2" w:rsidRDefault="0024253D" w:rsidP="0024253D">
            <w:pPr>
              <w:keepNext/>
              <w:keepLines/>
              <w:spacing w:after="0"/>
              <w:jc w:val="center"/>
              <w:rPr>
                <w:ins w:id="1248" w:author="ZTE-Ma Zhifeng" w:date="2021-11-17T13:43:00Z"/>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1249" w:author="ZTE-Ma Zhifeng" w:date="2021-11-17T13:4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14BA523" w14:textId="77777777" w:rsidR="0024253D" w:rsidRPr="008643F2" w:rsidRDefault="0024253D" w:rsidP="0024253D">
            <w:pPr>
              <w:keepNext/>
              <w:keepLines/>
              <w:spacing w:after="0"/>
              <w:jc w:val="center"/>
              <w:rPr>
                <w:ins w:id="1250" w:author="ZTE-Ma Zhifeng" w:date="2021-11-17T13:43:00Z"/>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Change w:id="1251" w:author="ZTE-Ma Zhifeng" w:date="2021-11-17T13:43: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E0AF421" w14:textId="77777777" w:rsidR="0024253D" w:rsidRPr="00E118A5" w:rsidRDefault="0024253D" w:rsidP="0024253D">
            <w:pPr>
              <w:keepNext/>
              <w:keepLines/>
              <w:spacing w:after="0"/>
              <w:jc w:val="center"/>
              <w:rPr>
                <w:ins w:id="1252" w:author="ZTE-Ma Zhifeng" w:date="2021-11-17T13:43:00Z"/>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Change w:id="1253" w:author="ZTE-Ma Zhifeng" w:date="2021-11-17T13:4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544433E" w14:textId="77777777" w:rsidR="0024253D" w:rsidRPr="00A57226" w:rsidRDefault="0024253D" w:rsidP="0024253D">
            <w:pPr>
              <w:keepNext/>
              <w:keepLines/>
              <w:spacing w:after="0"/>
              <w:jc w:val="center"/>
              <w:rPr>
                <w:ins w:id="1254" w:author="ZTE-Ma Zhifeng" w:date="2021-11-17T13:43:00Z"/>
                <w:rFonts w:ascii="Arial"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Change w:id="1255" w:author="ZTE-Ma Zhifeng" w:date="2021-11-17T13:4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6D496A3" w14:textId="3A787608" w:rsidR="0024253D" w:rsidRPr="00270C16" w:rsidRDefault="0024253D" w:rsidP="0024253D">
            <w:pPr>
              <w:keepNext/>
              <w:keepLines/>
              <w:spacing w:after="0"/>
              <w:jc w:val="center"/>
              <w:rPr>
                <w:ins w:id="1256" w:author="ZTE-Ma Zhifeng" w:date="2021-11-17T13:43:00Z"/>
                <w:rFonts w:ascii="Arial" w:hAnsi="Arial"/>
                <w:sz w:val="18"/>
                <w:lang w:eastAsia="zh-CN"/>
              </w:rPr>
            </w:pPr>
            <w:ins w:id="1257" w:author="ZTE-Ma Zhifeng" w:date="2021-11-17T13:43:00Z">
              <w:r>
                <w:rPr>
                  <w:rFonts w:ascii="Arial" w:hAnsi="Arial" w:hint="eastAsia"/>
                  <w:sz w:val="18"/>
                  <w:lang w:eastAsia="zh-CN"/>
                </w:rPr>
                <w:t>0</w:t>
              </w:r>
            </w:ins>
          </w:p>
        </w:tc>
      </w:tr>
      <w:tr w:rsidR="0024253D" w:rsidRPr="00270C16" w14:paraId="369DA539"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8" w:author="ZTE-Ma Zhifeng" w:date="2021-11-17T13: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259" w:author="ZTE-Ma Zhifeng" w:date="2021-11-17T13:43:00Z"/>
          <w:trPrChange w:id="1260" w:author="ZTE-Ma Zhifeng" w:date="2021-11-17T13:46: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1261" w:author="ZTE-Ma Zhifeng" w:date="2021-11-17T13:46: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7EC73C1" w14:textId="77777777" w:rsidR="0024253D" w:rsidRPr="00270C16" w:rsidRDefault="0024253D" w:rsidP="0024253D">
            <w:pPr>
              <w:keepNext/>
              <w:keepLines/>
              <w:spacing w:after="0"/>
              <w:jc w:val="center"/>
              <w:rPr>
                <w:ins w:id="1262" w:author="ZTE-Ma Zhifeng" w:date="2021-11-17T13:43: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1263" w:author="ZTE-Ma Zhifeng" w:date="2021-11-17T13:46:00Z">
              <w:tcPr>
                <w:tcW w:w="1373"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21B363" w14:textId="77777777" w:rsidR="0024253D" w:rsidRPr="00270C16" w:rsidRDefault="0024253D" w:rsidP="0024253D">
            <w:pPr>
              <w:pStyle w:val="TAC"/>
              <w:rPr>
                <w:ins w:id="1264" w:author="ZTE-Ma Zhifeng" w:date="2021-11-17T13:43:00Z"/>
                <w:lang w:eastAsia="zh-CN"/>
              </w:rPr>
            </w:pPr>
          </w:p>
        </w:tc>
        <w:tc>
          <w:tcPr>
            <w:tcW w:w="631" w:type="dxa"/>
            <w:tcBorders>
              <w:left w:val="single" w:sz="4" w:space="0" w:color="auto"/>
              <w:bottom w:val="single" w:sz="4" w:space="0" w:color="auto"/>
              <w:right w:val="single" w:sz="4" w:space="0" w:color="auto"/>
            </w:tcBorders>
            <w:vAlign w:val="center"/>
            <w:tcPrChange w:id="1265" w:author="ZTE-Ma Zhifeng" w:date="2021-11-17T13:46:00Z">
              <w:tcPr>
                <w:tcW w:w="631" w:type="dxa"/>
                <w:gridSpan w:val="2"/>
                <w:tcBorders>
                  <w:left w:val="single" w:sz="4" w:space="0" w:color="auto"/>
                  <w:bottom w:val="single" w:sz="4" w:space="0" w:color="auto"/>
                  <w:right w:val="single" w:sz="4" w:space="0" w:color="auto"/>
                </w:tcBorders>
                <w:vAlign w:val="center"/>
              </w:tcPr>
            </w:tcPrChange>
          </w:tcPr>
          <w:p w14:paraId="28EBDBF8" w14:textId="397E26D0" w:rsidR="0024253D" w:rsidRPr="00270C16" w:rsidRDefault="0024253D" w:rsidP="0024253D">
            <w:pPr>
              <w:keepNext/>
              <w:keepLines/>
              <w:spacing w:after="0"/>
              <w:jc w:val="center"/>
              <w:rPr>
                <w:ins w:id="1266" w:author="ZTE-Ma Zhifeng" w:date="2021-11-17T13:43:00Z"/>
                <w:rFonts w:ascii="Arial" w:hAnsi="Arial"/>
                <w:sz w:val="18"/>
              </w:rPr>
            </w:pPr>
            <w:ins w:id="1267" w:author="ZTE-Ma Zhifeng" w:date="2021-11-17T13:44:00Z">
              <w:r>
                <w:rPr>
                  <w:rFonts w:ascii="Arial" w:hAnsi="Arial"/>
                  <w:sz w:val="18"/>
                </w:rPr>
                <w:t>n29</w:t>
              </w:r>
            </w:ins>
          </w:p>
        </w:tc>
        <w:tc>
          <w:tcPr>
            <w:tcW w:w="651" w:type="dxa"/>
            <w:tcBorders>
              <w:top w:val="single" w:sz="4" w:space="0" w:color="auto"/>
              <w:left w:val="single" w:sz="4" w:space="0" w:color="auto"/>
              <w:bottom w:val="single" w:sz="4" w:space="0" w:color="auto"/>
              <w:right w:val="single" w:sz="4" w:space="0" w:color="auto"/>
            </w:tcBorders>
            <w:tcPrChange w:id="1268" w:author="ZTE-Ma Zhifeng" w:date="2021-11-17T13:4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7B628E6F" w14:textId="257708A6" w:rsidR="0024253D" w:rsidRPr="0024253D" w:rsidRDefault="0024253D" w:rsidP="0024253D">
            <w:pPr>
              <w:keepNext/>
              <w:keepLines/>
              <w:spacing w:after="0"/>
              <w:jc w:val="center"/>
              <w:rPr>
                <w:ins w:id="1269" w:author="ZTE-Ma Zhifeng" w:date="2021-11-17T13:43:00Z"/>
                <w:rFonts w:ascii="Arial" w:hAnsi="Arial" w:cs="Arial"/>
                <w:sz w:val="18"/>
                <w:szCs w:val="18"/>
                <w:lang w:eastAsia="zh-CN"/>
              </w:rPr>
            </w:pPr>
            <w:ins w:id="1270" w:author="ZTE-Ma Zhifeng" w:date="2021-11-17T13:46:00Z">
              <w:r w:rsidRPr="0024253D">
                <w:rPr>
                  <w:rFonts w:ascii="Arial" w:hAnsi="Arial" w:cs="Arial"/>
                  <w:sz w:val="18"/>
                  <w:szCs w:val="18"/>
                  <w:rPrChange w:id="1271" w:author="ZTE-Ma Zhifeng" w:date="2021-11-17T13:46: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1272" w:author="ZTE-Ma Zhifeng" w:date="2021-11-17T13:4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EFF3442" w14:textId="62939A33" w:rsidR="0024253D" w:rsidRPr="0024253D" w:rsidRDefault="0024253D" w:rsidP="0024253D">
            <w:pPr>
              <w:keepNext/>
              <w:keepLines/>
              <w:spacing w:after="0"/>
              <w:jc w:val="center"/>
              <w:rPr>
                <w:ins w:id="1273" w:author="ZTE-Ma Zhifeng" w:date="2021-11-17T13:43:00Z"/>
                <w:rFonts w:ascii="Arial" w:hAnsi="Arial" w:cs="Arial"/>
                <w:sz w:val="18"/>
                <w:szCs w:val="18"/>
              </w:rPr>
            </w:pPr>
            <w:ins w:id="1274" w:author="ZTE-Ma Zhifeng" w:date="2021-11-17T13:46:00Z">
              <w:r w:rsidRPr="0024253D">
                <w:rPr>
                  <w:rFonts w:ascii="Arial" w:hAnsi="Arial" w:cs="Arial"/>
                  <w:sz w:val="18"/>
                  <w:szCs w:val="18"/>
                  <w:rPrChange w:id="1275" w:author="ZTE-Ma Zhifeng" w:date="2021-11-17T13:46: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1276" w:author="ZTE-Ma Zhifeng" w:date="2021-11-17T13:4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F848C3C" w14:textId="77777777" w:rsidR="0024253D" w:rsidRPr="001F2C48" w:rsidRDefault="0024253D" w:rsidP="0024253D">
            <w:pPr>
              <w:keepNext/>
              <w:keepLines/>
              <w:spacing w:after="0"/>
              <w:jc w:val="center"/>
              <w:rPr>
                <w:ins w:id="1277" w:author="ZTE-Ma Zhifeng" w:date="2021-11-17T13:43:00Z"/>
                <w:rFonts w:ascii="Arial"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tcPrChange w:id="1278" w:author="ZTE-Ma Zhifeng" w:date="2021-11-17T13:4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B04C5D8" w14:textId="77777777" w:rsidR="0024253D" w:rsidRPr="001F2C48" w:rsidRDefault="0024253D" w:rsidP="0024253D">
            <w:pPr>
              <w:keepNext/>
              <w:keepLines/>
              <w:spacing w:after="0"/>
              <w:jc w:val="center"/>
              <w:rPr>
                <w:ins w:id="1279" w:author="ZTE-Ma Zhifeng" w:date="2021-11-17T13:43:00Z"/>
                <w:rFonts w:ascii="Arial" w:hAnsi="Arial" w:cs="Arial"/>
                <w:sz w:val="18"/>
                <w:szCs w:val="18"/>
              </w:rPr>
            </w:pPr>
          </w:p>
        </w:tc>
        <w:tc>
          <w:tcPr>
            <w:tcW w:w="647" w:type="dxa"/>
            <w:gridSpan w:val="2"/>
            <w:tcBorders>
              <w:top w:val="single" w:sz="4" w:space="0" w:color="auto"/>
              <w:left w:val="single" w:sz="4" w:space="0" w:color="auto"/>
              <w:bottom w:val="single" w:sz="4" w:space="0" w:color="auto"/>
              <w:right w:val="single" w:sz="4" w:space="0" w:color="auto"/>
            </w:tcBorders>
            <w:tcPrChange w:id="1280" w:author="ZTE-Ma Zhifeng" w:date="2021-11-17T13:4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126C69D" w14:textId="77777777" w:rsidR="0024253D" w:rsidRPr="001F2C48" w:rsidRDefault="0024253D" w:rsidP="0024253D">
            <w:pPr>
              <w:keepNext/>
              <w:keepLines/>
              <w:spacing w:after="0"/>
              <w:jc w:val="center"/>
              <w:rPr>
                <w:ins w:id="1281" w:author="ZTE-Ma Zhifeng" w:date="2021-11-17T13:43:00Z"/>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Change w:id="1282" w:author="ZTE-Ma Zhifeng" w:date="2021-11-17T13:4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179E3208" w14:textId="77777777" w:rsidR="0024253D" w:rsidRPr="008643F2" w:rsidRDefault="0024253D" w:rsidP="0024253D">
            <w:pPr>
              <w:keepNext/>
              <w:keepLines/>
              <w:spacing w:after="0"/>
              <w:jc w:val="center"/>
              <w:rPr>
                <w:ins w:id="1283" w:author="ZTE-Ma Zhifeng" w:date="2021-11-17T13:43:00Z"/>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Change w:id="1284" w:author="ZTE-Ma Zhifeng" w:date="2021-11-17T13:4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AF20AD7" w14:textId="77777777" w:rsidR="0024253D" w:rsidRPr="008643F2" w:rsidRDefault="0024253D" w:rsidP="0024253D">
            <w:pPr>
              <w:keepNext/>
              <w:keepLines/>
              <w:spacing w:after="0"/>
              <w:jc w:val="center"/>
              <w:rPr>
                <w:ins w:id="1285" w:author="ZTE-Ma Zhifeng" w:date="2021-11-17T13:43:00Z"/>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Change w:id="1286" w:author="ZTE-Ma Zhifeng" w:date="2021-11-17T13:4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2969AD8" w14:textId="77777777" w:rsidR="0024253D" w:rsidRPr="008643F2" w:rsidRDefault="0024253D" w:rsidP="0024253D">
            <w:pPr>
              <w:keepNext/>
              <w:keepLines/>
              <w:spacing w:after="0"/>
              <w:jc w:val="center"/>
              <w:rPr>
                <w:ins w:id="1287" w:author="ZTE-Ma Zhifeng" w:date="2021-11-17T13:43:00Z"/>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Change w:id="1288" w:author="ZTE-Ma Zhifeng" w:date="2021-11-17T13:4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6BF27EA" w14:textId="77777777" w:rsidR="0024253D" w:rsidRPr="008643F2" w:rsidRDefault="0024253D" w:rsidP="0024253D">
            <w:pPr>
              <w:keepNext/>
              <w:keepLines/>
              <w:spacing w:after="0"/>
              <w:jc w:val="center"/>
              <w:rPr>
                <w:ins w:id="1289" w:author="ZTE-Ma Zhifeng" w:date="2021-11-17T13:43:00Z"/>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1290" w:author="ZTE-Ma Zhifeng" w:date="2021-11-17T13:4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6E6AEE82" w14:textId="77777777" w:rsidR="0024253D" w:rsidRPr="00E118A5" w:rsidRDefault="0024253D" w:rsidP="0024253D">
            <w:pPr>
              <w:keepNext/>
              <w:keepLines/>
              <w:spacing w:after="0"/>
              <w:jc w:val="center"/>
              <w:rPr>
                <w:ins w:id="1291" w:author="ZTE-Ma Zhifeng" w:date="2021-11-17T13:43:00Z"/>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Change w:id="1292" w:author="ZTE-Ma Zhifeng" w:date="2021-11-17T13:4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74CDB67" w14:textId="77777777" w:rsidR="0024253D" w:rsidRPr="00A57226" w:rsidRDefault="0024253D" w:rsidP="0024253D">
            <w:pPr>
              <w:keepNext/>
              <w:keepLines/>
              <w:spacing w:after="0"/>
              <w:jc w:val="center"/>
              <w:rPr>
                <w:ins w:id="1293" w:author="ZTE-Ma Zhifeng" w:date="2021-11-17T13:43:00Z"/>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1294" w:author="ZTE-Ma Zhifeng" w:date="2021-11-17T13:4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A89C0BA" w14:textId="77777777" w:rsidR="0024253D" w:rsidRPr="00706921" w:rsidRDefault="0024253D" w:rsidP="0024253D">
            <w:pPr>
              <w:keepNext/>
              <w:keepLines/>
              <w:spacing w:after="0"/>
              <w:jc w:val="center"/>
              <w:rPr>
                <w:ins w:id="1295" w:author="ZTE-Ma Zhifeng" w:date="2021-11-17T13:43:00Z"/>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Change w:id="1296" w:author="ZTE-Ma Zhifeng" w:date="2021-11-17T13:4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1B39643" w14:textId="77777777" w:rsidR="0024253D" w:rsidRPr="00346751" w:rsidRDefault="0024253D" w:rsidP="0024253D">
            <w:pPr>
              <w:keepNext/>
              <w:keepLines/>
              <w:spacing w:after="0"/>
              <w:jc w:val="center"/>
              <w:rPr>
                <w:ins w:id="1297" w:author="ZTE-Ma Zhifeng" w:date="2021-11-17T13:43:00Z"/>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Change w:id="1298" w:author="ZTE-Ma Zhifeng" w:date="2021-11-17T13:4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1983107" w14:textId="77777777" w:rsidR="0024253D" w:rsidRPr="00270C16" w:rsidRDefault="0024253D" w:rsidP="0024253D">
            <w:pPr>
              <w:keepNext/>
              <w:keepLines/>
              <w:spacing w:after="0"/>
              <w:jc w:val="center"/>
              <w:rPr>
                <w:ins w:id="1299" w:author="ZTE-Ma Zhifeng" w:date="2021-11-17T13:43:00Z"/>
                <w:rFonts w:ascii="Arial" w:hAnsi="Arial"/>
                <w:sz w:val="18"/>
                <w:lang w:eastAsia="zh-CN"/>
              </w:rPr>
            </w:pPr>
          </w:p>
        </w:tc>
      </w:tr>
      <w:tr w:rsidR="0024253D" w:rsidRPr="00270C16" w14:paraId="50F253DF"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0" w:author="ZTE-Ma Zhifeng" w:date="2021-11-17T13: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301" w:author="ZTE-Ma Zhifeng" w:date="2021-11-17T13:43:00Z"/>
          <w:trPrChange w:id="1302" w:author="ZTE-Ma Zhifeng" w:date="2021-11-17T13:46: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1303" w:author="ZTE-Ma Zhifeng" w:date="2021-11-17T13:46: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910779F" w14:textId="77777777" w:rsidR="0024253D" w:rsidRPr="00270C16" w:rsidRDefault="0024253D" w:rsidP="0024253D">
            <w:pPr>
              <w:keepNext/>
              <w:keepLines/>
              <w:spacing w:after="0"/>
              <w:jc w:val="center"/>
              <w:rPr>
                <w:ins w:id="1304" w:author="ZTE-Ma Zhifeng" w:date="2021-11-17T13:43: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1305" w:author="ZTE-Ma Zhifeng" w:date="2021-11-17T13:46:00Z">
              <w:tcPr>
                <w:tcW w:w="137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7C9E891" w14:textId="77777777" w:rsidR="0024253D" w:rsidRPr="00270C16" w:rsidRDefault="0024253D" w:rsidP="0024253D">
            <w:pPr>
              <w:pStyle w:val="TAC"/>
              <w:rPr>
                <w:ins w:id="1306" w:author="ZTE-Ma Zhifeng" w:date="2021-11-17T13:43:00Z"/>
                <w:lang w:eastAsia="zh-CN"/>
              </w:rPr>
            </w:pPr>
          </w:p>
        </w:tc>
        <w:tc>
          <w:tcPr>
            <w:tcW w:w="631" w:type="dxa"/>
            <w:tcBorders>
              <w:left w:val="single" w:sz="4" w:space="0" w:color="auto"/>
              <w:bottom w:val="single" w:sz="4" w:space="0" w:color="auto"/>
              <w:right w:val="single" w:sz="4" w:space="0" w:color="auto"/>
            </w:tcBorders>
            <w:vAlign w:val="center"/>
            <w:tcPrChange w:id="1307" w:author="ZTE-Ma Zhifeng" w:date="2021-11-17T13:46:00Z">
              <w:tcPr>
                <w:tcW w:w="631" w:type="dxa"/>
                <w:gridSpan w:val="2"/>
                <w:tcBorders>
                  <w:left w:val="single" w:sz="4" w:space="0" w:color="auto"/>
                  <w:bottom w:val="single" w:sz="4" w:space="0" w:color="auto"/>
                  <w:right w:val="single" w:sz="4" w:space="0" w:color="auto"/>
                </w:tcBorders>
                <w:vAlign w:val="center"/>
              </w:tcPr>
            </w:tcPrChange>
          </w:tcPr>
          <w:p w14:paraId="37EBBDB8" w14:textId="2D11848D" w:rsidR="0024253D" w:rsidRPr="00270C16" w:rsidRDefault="0024253D" w:rsidP="0024253D">
            <w:pPr>
              <w:keepNext/>
              <w:keepLines/>
              <w:spacing w:after="0"/>
              <w:jc w:val="center"/>
              <w:rPr>
                <w:ins w:id="1308" w:author="ZTE-Ma Zhifeng" w:date="2021-11-17T13:43:00Z"/>
                <w:rFonts w:ascii="Arial" w:hAnsi="Arial"/>
                <w:sz w:val="18"/>
              </w:rPr>
            </w:pPr>
            <w:ins w:id="1309" w:author="ZTE-Ma Zhifeng" w:date="2021-11-17T13:44: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tcPrChange w:id="1310" w:author="ZTE-Ma Zhifeng" w:date="2021-11-17T13:4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69DA1AC7" w14:textId="77777777" w:rsidR="0024253D" w:rsidRPr="0024253D" w:rsidRDefault="0024253D" w:rsidP="0024253D">
            <w:pPr>
              <w:keepNext/>
              <w:keepLines/>
              <w:spacing w:after="0"/>
              <w:jc w:val="center"/>
              <w:rPr>
                <w:ins w:id="1311" w:author="ZTE-Ma Zhifeng" w:date="2021-11-17T13:43:00Z"/>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Change w:id="1312" w:author="ZTE-Ma Zhifeng" w:date="2021-11-17T13:4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6F422373" w14:textId="538F84D2" w:rsidR="0024253D" w:rsidRPr="0024253D" w:rsidRDefault="0024253D" w:rsidP="0024253D">
            <w:pPr>
              <w:keepNext/>
              <w:keepLines/>
              <w:spacing w:after="0"/>
              <w:jc w:val="center"/>
              <w:rPr>
                <w:ins w:id="1313" w:author="ZTE-Ma Zhifeng" w:date="2021-11-17T13:43:00Z"/>
                <w:rFonts w:ascii="Arial" w:hAnsi="Arial" w:cs="Arial"/>
                <w:sz w:val="18"/>
                <w:szCs w:val="18"/>
              </w:rPr>
            </w:pPr>
            <w:ins w:id="1314" w:author="ZTE-Ma Zhifeng" w:date="2021-11-17T13:46:00Z">
              <w:r w:rsidRPr="0024253D">
                <w:rPr>
                  <w:rFonts w:ascii="Arial" w:hAnsi="Arial" w:cs="Arial"/>
                  <w:sz w:val="18"/>
                  <w:szCs w:val="18"/>
                  <w:rPrChange w:id="1315" w:author="ZTE-Ma Zhifeng" w:date="2021-11-17T13:46: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1316" w:author="ZTE-Ma Zhifeng" w:date="2021-11-17T13:4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756E6D7" w14:textId="43E75484" w:rsidR="0024253D" w:rsidRPr="0024253D" w:rsidRDefault="0024253D" w:rsidP="0024253D">
            <w:pPr>
              <w:keepNext/>
              <w:keepLines/>
              <w:spacing w:after="0"/>
              <w:jc w:val="center"/>
              <w:rPr>
                <w:ins w:id="1317" w:author="ZTE-Ma Zhifeng" w:date="2021-11-17T13:43:00Z"/>
                <w:rFonts w:ascii="Arial" w:hAnsi="Arial" w:cs="Arial"/>
                <w:sz w:val="18"/>
                <w:szCs w:val="18"/>
              </w:rPr>
            </w:pPr>
            <w:ins w:id="1318" w:author="ZTE-Ma Zhifeng" w:date="2021-11-17T13:46:00Z">
              <w:r w:rsidRPr="0024253D">
                <w:rPr>
                  <w:rFonts w:ascii="Arial" w:hAnsi="Arial" w:cs="Arial"/>
                  <w:sz w:val="18"/>
                  <w:szCs w:val="18"/>
                  <w:rPrChange w:id="1319" w:author="ZTE-Ma Zhifeng" w:date="2021-11-17T13:46: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Change w:id="1320" w:author="ZTE-Ma Zhifeng" w:date="2021-11-17T13:4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BE2ADE2" w14:textId="1CA218D5" w:rsidR="0024253D" w:rsidRPr="0024253D" w:rsidRDefault="0024253D" w:rsidP="0024253D">
            <w:pPr>
              <w:keepNext/>
              <w:keepLines/>
              <w:spacing w:after="0"/>
              <w:jc w:val="center"/>
              <w:rPr>
                <w:ins w:id="1321" w:author="ZTE-Ma Zhifeng" w:date="2021-11-17T13:43:00Z"/>
                <w:rFonts w:ascii="Arial" w:hAnsi="Arial" w:cs="Arial"/>
                <w:sz w:val="18"/>
                <w:szCs w:val="18"/>
              </w:rPr>
            </w:pPr>
            <w:ins w:id="1322" w:author="ZTE-Ma Zhifeng" w:date="2021-11-17T13:46:00Z">
              <w:r w:rsidRPr="0024253D">
                <w:rPr>
                  <w:rFonts w:ascii="Arial" w:hAnsi="Arial" w:cs="Arial"/>
                  <w:sz w:val="18"/>
                  <w:szCs w:val="18"/>
                  <w:rPrChange w:id="1323" w:author="ZTE-Ma Zhifeng" w:date="2021-11-17T13:46: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1324" w:author="ZTE-Ma Zhifeng" w:date="2021-11-17T13:4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2358089" w14:textId="119F64CB" w:rsidR="0024253D" w:rsidRPr="0024253D" w:rsidRDefault="0024253D" w:rsidP="0024253D">
            <w:pPr>
              <w:keepNext/>
              <w:keepLines/>
              <w:spacing w:after="0"/>
              <w:jc w:val="center"/>
              <w:rPr>
                <w:ins w:id="1325" w:author="ZTE-Ma Zhifeng" w:date="2021-11-17T13:43:00Z"/>
                <w:rFonts w:ascii="Arial" w:hAnsi="Arial" w:cs="Arial"/>
                <w:sz w:val="18"/>
                <w:szCs w:val="18"/>
              </w:rPr>
            </w:pPr>
            <w:ins w:id="1326" w:author="ZTE-Ma Zhifeng" w:date="2021-11-17T13:46:00Z">
              <w:r w:rsidRPr="0024253D">
                <w:rPr>
                  <w:rFonts w:ascii="Arial" w:hAnsi="Arial" w:cs="Arial"/>
                  <w:sz w:val="18"/>
                  <w:szCs w:val="18"/>
                  <w:rPrChange w:id="1327" w:author="ZTE-Ma Zhifeng" w:date="2021-11-17T13:46: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Change w:id="1328" w:author="ZTE-Ma Zhifeng" w:date="2021-11-17T13:4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5990BB8B" w14:textId="2AEA892D" w:rsidR="0024253D" w:rsidRPr="0024253D" w:rsidRDefault="0024253D" w:rsidP="0024253D">
            <w:pPr>
              <w:keepNext/>
              <w:keepLines/>
              <w:spacing w:after="0"/>
              <w:jc w:val="center"/>
              <w:rPr>
                <w:ins w:id="1329" w:author="ZTE-Ma Zhifeng" w:date="2021-11-17T13:43:00Z"/>
                <w:rFonts w:ascii="Arial" w:hAnsi="Arial" w:cs="Arial"/>
                <w:sz w:val="18"/>
                <w:szCs w:val="18"/>
              </w:rPr>
            </w:pPr>
            <w:ins w:id="1330" w:author="ZTE-Ma Zhifeng" w:date="2021-11-17T13:46:00Z">
              <w:r w:rsidRPr="0024253D">
                <w:rPr>
                  <w:rFonts w:ascii="Arial" w:hAnsi="Arial" w:cs="Arial"/>
                  <w:sz w:val="18"/>
                  <w:szCs w:val="18"/>
                  <w:rPrChange w:id="1331" w:author="ZTE-Ma Zhifeng" w:date="2021-11-17T13:46: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Change w:id="1332" w:author="ZTE-Ma Zhifeng" w:date="2021-11-17T13:4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077B10C" w14:textId="029D5D7E" w:rsidR="0024253D" w:rsidRPr="0024253D" w:rsidRDefault="0024253D" w:rsidP="0024253D">
            <w:pPr>
              <w:keepNext/>
              <w:keepLines/>
              <w:spacing w:after="0"/>
              <w:jc w:val="center"/>
              <w:rPr>
                <w:ins w:id="1333" w:author="ZTE-Ma Zhifeng" w:date="2021-11-17T13:43:00Z"/>
                <w:rFonts w:ascii="Arial" w:hAnsi="Arial" w:cs="Arial"/>
                <w:sz w:val="18"/>
                <w:szCs w:val="18"/>
              </w:rPr>
            </w:pPr>
            <w:ins w:id="1334" w:author="ZTE-Ma Zhifeng" w:date="2021-11-17T13:46:00Z">
              <w:r w:rsidRPr="0024253D">
                <w:rPr>
                  <w:rFonts w:ascii="Arial" w:hAnsi="Arial" w:cs="Arial"/>
                  <w:sz w:val="18"/>
                  <w:szCs w:val="18"/>
                  <w:rPrChange w:id="1335" w:author="ZTE-Ma Zhifeng" w:date="2021-11-17T13:46: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Change w:id="1336" w:author="ZTE-Ma Zhifeng" w:date="2021-11-17T13:4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ACFD2E8" w14:textId="6A184B97" w:rsidR="0024253D" w:rsidRPr="0024253D" w:rsidRDefault="0024253D" w:rsidP="0024253D">
            <w:pPr>
              <w:keepNext/>
              <w:keepLines/>
              <w:spacing w:after="0"/>
              <w:jc w:val="center"/>
              <w:rPr>
                <w:ins w:id="1337" w:author="ZTE-Ma Zhifeng" w:date="2021-11-17T13:43:00Z"/>
                <w:rFonts w:ascii="Arial" w:hAnsi="Arial" w:cs="Arial"/>
                <w:sz w:val="18"/>
                <w:szCs w:val="18"/>
              </w:rPr>
            </w:pPr>
            <w:ins w:id="1338" w:author="ZTE-Ma Zhifeng" w:date="2021-11-17T13:46:00Z">
              <w:r w:rsidRPr="0024253D">
                <w:rPr>
                  <w:rFonts w:ascii="Arial" w:hAnsi="Arial" w:cs="Arial"/>
                  <w:sz w:val="18"/>
                  <w:szCs w:val="18"/>
                  <w:rPrChange w:id="1339" w:author="ZTE-Ma Zhifeng" w:date="2021-11-17T13:46: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tcPrChange w:id="1340" w:author="ZTE-Ma Zhifeng" w:date="2021-11-17T13:4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1DAD4F1" w14:textId="4118CF20" w:rsidR="0024253D" w:rsidRPr="0024253D" w:rsidRDefault="0024253D" w:rsidP="0024253D">
            <w:pPr>
              <w:keepNext/>
              <w:keepLines/>
              <w:spacing w:after="0"/>
              <w:jc w:val="center"/>
              <w:rPr>
                <w:ins w:id="1341" w:author="ZTE-Ma Zhifeng" w:date="2021-11-17T13:43:00Z"/>
                <w:rFonts w:ascii="Arial" w:hAnsi="Arial" w:cs="Arial"/>
                <w:sz w:val="18"/>
                <w:szCs w:val="18"/>
              </w:rPr>
            </w:pPr>
            <w:ins w:id="1342" w:author="ZTE-Ma Zhifeng" w:date="2021-11-17T13:46:00Z">
              <w:r w:rsidRPr="0024253D">
                <w:rPr>
                  <w:rFonts w:ascii="Arial" w:hAnsi="Arial" w:cs="Arial"/>
                  <w:sz w:val="18"/>
                  <w:szCs w:val="18"/>
                  <w:rPrChange w:id="1343" w:author="ZTE-Ma Zhifeng" w:date="2021-11-17T13:46: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tcPrChange w:id="1344" w:author="ZTE-Ma Zhifeng" w:date="2021-11-17T13:4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4327E00B" w14:textId="6FCEE559" w:rsidR="0024253D" w:rsidRPr="0024253D" w:rsidRDefault="0024253D" w:rsidP="0024253D">
            <w:pPr>
              <w:keepNext/>
              <w:keepLines/>
              <w:spacing w:after="0"/>
              <w:jc w:val="center"/>
              <w:rPr>
                <w:ins w:id="1345" w:author="ZTE-Ma Zhifeng" w:date="2021-11-17T13:43:00Z"/>
                <w:rFonts w:ascii="Arial" w:hAnsi="Arial" w:cs="Arial"/>
                <w:sz w:val="18"/>
                <w:szCs w:val="18"/>
              </w:rPr>
            </w:pPr>
            <w:ins w:id="1346" w:author="ZTE-Ma Zhifeng" w:date="2021-11-17T13:46:00Z">
              <w:r w:rsidRPr="0024253D">
                <w:rPr>
                  <w:rFonts w:ascii="Arial" w:hAnsi="Arial" w:cs="Arial"/>
                  <w:sz w:val="18"/>
                  <w:szCs w:val="18"/>
                  <w:rPrChange w:id="1347" w:author="ZTE-Ma Zhifeng" w:date="2021-11-17T13:46: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tcPrChange w:id="1348" w:author="ZTE-Ma Zhifeng" w:date="2021-11-17T13:4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6BCACC34" w14:textId="6F4188A8" w:rsidR="0024253D" w:rsidRPr="0024253D" w:rsidRDefault="0024253D" w:rsidP="0024253D">
            <w:pPr>
              <w:keepNext/>
              <w:keepLines/>
              <w:spacing w:after="0"/>
              <w:jc w:val="center"/>
              <w:rPr>
                <w:ins w:id="1349" w:author="ZTE-Ma Zhifeng" w:date="2021-11-17T13:43:00Z"/>
                <w:rFonts w:ascii="Arial" w:hAnsi="Arial" w:cs="Arial"/>
                <w:sz w:val="18"/>
                <w:szCs w:val="18"/>
              </w:rPr>
            </w:pPr>
            <w:ins w:id="1350" w:author="ZTE-Ma Zhifeng" w:date="2021-11-17T13:46:00Z">
              <w:r w:rsidRPr="0024253D">
                <w:rPr>
                  <w:rFonts w:ascii="Arial" w:hAnsi="Arial" w:cs="Arial"/>
                  <w:sz w:val="18"/>
                  <w:szCs w:val="18"/>
                  <w:rPrChange w:id="1351" w:author="ZTE-Ma Zhifeng" w:date="2021-11-17T13:46: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tcPrChange w:id="1352" w:author="ZTE-Ma Zhifeng" w:date="2021-11-17T13:4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5E08DF4D" w14:textId="402482A7" w:rsidR="0024253D" w:rsidRPr="0024253D" w:rsidRDefault="0024253D" w:rsidP="0024253D">
            <w:pPr>
              <w:keepNext/>
              <w:keepLines/>
              <w:spacing w:after="0"/>
              <w:jc w:val="center"/>
              <w:rPr>
                <w:ins w:id="1353" w:author="ZTE-Ma Zhifeng" w:date="2021-11-17T13:43:00Z"/>
                <w:rFonts w:ascii="Arial" w:hAnsi="Arial" w:cs="Arial"/>
                <w:sz w:val="18"/>
                <w:szCs w:val="18"/>
              </w:rPr>
            </w:pPr>
            <w:ins w:id="1354" w:author="ZTE-Ma Zhifeng" w:date="2021-11-17T13:46:00Z">
              <w:r w:rsidRPr="0024253D">
                <w:rPr>
                  <w:rFonts w:ascii="Arial" w:hAnsi="Arial" w:cs="Arial"/>
                  <w:sz w:val="18"/>
                  <w:szCs w:val="18"/>
                  <w:rPrChange w:id="1355" w:author="ZTE-Ma Zhifeng" w:date="2021-11-17T13:46: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tcPrChange w:id="1356" w:author="ZTE-Ma Zhifeng" w:date="2021-11-17T13:4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56B62EB" w14:textId="53B5109E" w:rsidR="0024253D" w:rsidRPr="0024253D" w:rsidRDefault="0024253D" w:rsidP="0024253D">
            <w:pPr>
              <w:keepNext/>
              <w:keepLines/>
              <w:spacing w:after="0"/>
              <w:jc w:val="center"/>
              <w:rPr>
                <w:ins w:id="1357" w:author="ZTE-Ma Zhifeng" w:date="2021-11-17T13:43:00Z"/>
                <w:rFonts w:ascii="Arial" w:hAnsi="Arial" w:cs="Arial"/>
                <w:sz w:val="18"/>
                <w:szCs w:val="18"/>
              </w:rPr>
            </w:pPr>
            <w:ins w:id="1358" w:author="ZTE-Ma Zhifeng" w:date="2021-11-17T13:46:00Z">
              <w:r w:rsidRPr="0024253D">
                <w:rPr>
                  <w:rFonts w:ascii="Arial" w:hAnsi="Arial" w:cs="Arial"/>
                  <w:sz w:val="18"/>
                  <w:szCs w:val="18"/>
                  <w:rPrChange w:id="1359" w:author="ZTE-Ma Zhifeng" w:date="2021-11-17T13:46:00Z">
                    <w:rPr>
                      <w:rFonts w:ascii="Arial" w:hAnsi="Arial" w:cs="Arial"/>
                      <w:sz w:val="16"/>
                      <w:szCs w:val="16"/>
                    </w:rPr>
                  </w:rPrChange>
                </w:rPr>
                <w:t>100</w:t>
              </w:r>
            </w:ins>
          </w:p>
        </w:tc>
        <w:tc>
          <w:tcPr>
            <w:tcW w:w="1265" w:type="dxa"/>
            <w:tcBorders>
              <w:top w:val="nil"/>
              <w:left w:val="single" w:sz="4" w:space="0" w:color="auto"/>
              <w:bottom w:val="single" w:sz="4" w:space="0" w:color="auto"/>
              <w:right w:val="single" w:sz="4" w:space="0" w:color="auto"/>
            </w:tcBorders>
            <w:shd w:val="clear" w:color="auto" w:fill="auto"/>
            <w:tcPrChange w:id="1360" w:author="ZTE-Ma Zhifeng" w:date="2021-11-17T13:4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53BE91F5" w14:textId="77777777" w:rsidR="0024253D" w:rsidRPr="00270C16" w:rsidRDefault="0024253D" w:rsidP="0024253D">
            <w:pPr>
              <w:keepNext/>
              <w:keepLines/>
              <w:spacing w:after="0"/>
              <w:jc w:val="center"/>
              <w:rPr>
                <w:ins w:id="1361" w:author="ZTE-Ma Zhifeng" w:date="2021-11-17T13:43:00Z"/>
                <w:rFonts w:ascii="Arial" w:hAnsi="Arial"/>
                <w:sz w:val="18"/>
                <w:lang w:eastAsia="zh-CN"/>
              </w:rPr>
            </w:pPr>
          </w:p>
        </w:tc>
      </w:tr>
      <w:tr w:rsidR="0024253D" w:rsidRPr="00270C16" w14:paraId="5F25B4D9" w14:textId="77777777" w:rsidTr="007E42A7">
        <w:trPr>
          <w:trHeight w:val="29"/>
          <w:ins w:id="1362" w:author="ZTE-Ma Zhifeng" w:date="2021-11-17T13:45:00Z"/>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23643F" w14:textId="4FF50F88" w:rsidR="0024253D" w:rsidRPr="00270C16" w:rsidRDefault="0024253D" w:rsidP="0024253D">
            <w:pPr>
              <w:keepNext/>
              <w:keepLines/>
              <w:spacing w:after="0"/>
              <w:jc w:val="center"/>
              <w:rPr>
                <w:ins w:id="1363" w:author="ZTE-Ma Zhifeng" w:date="2021-11-17T13:45:00Z"/>
                <w:rFonts w:ascii="Arial" w:hAnsi="Arial"/>
                <w:sz w:val="18"/>
                <w:lang w:eastAsia="zh-CN"/>
              </w:rPr>
            </w:pPr>
            <w:ins w:id="1364" w:author="ZTE-Ma Zhifeng" w:date="2021-11-17T13:45:00Z">
              <w:r w:rsidRPr="009F6E54">
                <w:rPr>
                  <w:rFonts w:ascii="Arial" w:hAnsi="Arial"/>
                  <w:sz w:val="18"/>
                  <w:lang w:eastAsia="zh-CN"/>
                </w:rPr>
                <w:t>CA_n2</w:t>
              </w:r>
            </w:ins>
            <w:ins w:id="1365" w:author="ZTE-Ma Zhifeng" w:date="2021-11-17T13:47:00Z">
              <w:r>
                <w:rPr>
                  <w:rFonts w:ascii="Arial" w:hAnsi="Arial" w:hint="eastAsia"/>
                  <w:sz w:val="18"/>
                  <w:lang w:eastAsia="zh-CN"/>
                </w:rPr>
                <w:t>(</w:t>
              </w:r>
              <w:r>
                <w:rPr>
                  <w:rFonts w:ascii="Arial" w:hAnsi="Arial"/>
                  <w:sz w:val="18"/>
                  <w:lang w:eastAsia="zh-CN"/>
                </w:rPr>
                <w:t>2</w:t>
              </w:r>
            </w:ins>
            <w:ins w:id="1366" w:author="ZTE-Ma Zhifeng" w:date="2021-11-17T13:45:00Z">
              <w:r w:rsidRPr="009F6E54">
                <w:rPr>
                  <w:rFonts w:ascii="Arial" w:hAnsi="Arial"/>
                  <w:sz w:val="18"/>
                  <w:lang w:eastAsia="zh-CN"/>
                </w:rPr>
                <w:t>A</w:t>
              </w:r>
            </w:ins>
            <w:ins w:id="1367" w:author="ZTE-Ma Zhifeng" w:date="2021-11-17T13:47:00Z">
              <w:r>
                <w:rPr>
                  <w:rFonts w:ascii="Arial" w:hAnsi="Arial"/>
                  <w:sz w:val="18"/>
                  <w:lang w:eastAsia="zh-CN"/>
                </w:rPr>
                <w:t>)</w:t>
              </w:r>
            </w:ins>
            <w:ins w:id="1368" w:author="ZTE-Ma Zhifeng" w:date="2021-11-17T13:45:00Z">
              <w:r w:rsidRPr="009F6E54">
                <w:rPr>
                  <w:rFonts w:ascii="Arial" w:hAnsi="Arial"/>
                  <w:sz w:val="18"/>
                  <w:lang w:eastAsia="zh-CN"/>
                </w:rPr>
                <w:t>-n29A-n77A</w:t>
              </w:r>
            </w:ins>
          </w:p>
        </w:tc>
        <w:tc>
          <w:tcPr>
            <w:tcW w:w="1373" w:type="dxa"/>
            <w:tcBorders>
              <w:top w:val="single" w:sz="4" w:space="0" w:color="auto"/>
              <w:left w:val="single" w:sz="4" w:space="0" w:color="auto"/>
              <w:bottom w:val="nil"/>
              <w:right w:val="single" w:sz="4" w:space="0" w:color="auto"/>
            </w:tcBorders>
            <w:shd w:val="clear" w:color="auto" w:fill="auto"/>
            <w:vAlign w:val="center"/>
          </w:tcPr>
          <w:p w14:paraId="70C991E9" w14:textId="77777777" w:rsidR="0024253D" w:rsidRPr="00270C16" w:rsidRDefault="0024253D" w:rsidP="0024253D">
            <w:pPr>
              <w:pStyle w:val="TAC"/>
              <w:rPr>
                <w:ins w:id="1369" w:author="ZTE-Ma Zhifeng" w:date="2021-11-17T13:45:00Z"/>
                <w:lang w:eastAsia="zh-CN"/>
              </w:rPr>
            </w:pPr>
            <w:ins w:id="1370" w:author="ZTE-Ma Zhifeng" w:date="2021-11-17T13:45:00Z">
              <w:r w:rsidRPr="009F6E54">
                <w:t>CA_n2-n77</w:t>
              </w:r>
            </w:ins>
          </w:p>
        </w:tc>
        <w:tc>
          <w:tcPr>
            <w:tcW w:w="631" w:type="dxa"/>
            <w:tcBorders>
              <w:left w:val="single" w:sz="4" w:space="0" w:color="auto"/>
              <w:bottom w:val="single" w:sz="4" w:space="0" w:color="auto"/>
              <w:right w:val="single" w:sz="4" w:space="0" w:color="auto"/>
            </w:tcBorders>
            <w:vAlign w:val="center"/>
          </w:tcPr>
          <w:p w14:paraId="7FEF8D5A" w14:textId="77777777" w:rsidR="0024253D" w:rsidRPr="00270C16" w:rsidRDefault="0024253D" w:rsidP="0024253D">
            <w:pPr>
              <w:keepNext/>
              <w:keepLines/>
              <w:spacing w:after="0"/>
              <w:jc w:val="center"/>
              <w:rPr>
                <w:ins w:id="1371" w:author="ZTE-Ma Zhifeng" w:date="2021-11-17T13:45:00Z"/>
                <w:rFonts w:ascii="Arial" w:hAnsi="Arial"/>
                <w:sz w:val="18"/>
              </w:rPr>
            </w:pPr>
            <w:ins w:id="1372" w:author="ZTE-Ma Zhifeng" w:date="2021-11-17T13:45:00Z">
              <w:r w:rsidRPr="00270C16">
                <w:rPr>
                  <w:rFonts w:ascii="Arial" w:hAnsi="Arial"/>
                  <w:sz w:val="18"/>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B7CCE7" w14:textId="4D215B4B" w:rsidR="0024253D" w:rsidRPr="00270C16" w:rsidRDefault="0024253D" w:rsidP="0024253D">
            <w:pPr>
              <w:keepNext/>
              <w:keepLines/>
              <w:spacing w:after="0"/>
              <w:jc w:val="center"/>
              <w:rPr>
                <w:ins w:id="1373" w:author="ZTE-Ma Zhifeng" w:date="2021-11-17T13:45:00Z"/>
                <w:rFonts w:ascii="Arial" w:hAnsi="Arial"/>
                <w:sz w:val="18"/>
                <w:lang w:eastAsia="zh-CN"/>
              </w:rPr>
            </w:pPr>
            <w:ins w:id="1374" w:author="ZTE-Ma Zhifeng" w:date="2021-11-17T13:47:00Z">
              <w:r w:rsidRPr="0024253D">
                <w:rPr>
                  <w:rFonts w:ascii="Arial" w:hAnsi="Arial"/>
                  <w:sz w:val="18"/>
                  <w:lang w:eastAsia="zh-CN"/>
                  <w:rPrChange w:id="1375" w:author="ZTE-Ma Zhifeng" w:date="2021-11-17T13:48:00Z">
                    <w:rPr>
                      <w:rFonts w:cs="Arial"/>
                      <w:sz w:val="16"/>
                      <w:szCs w:val="16"/>
                    </w:rPr>
                  </w:rPrChange>
                </w:rPr>
                <w:t>See CA_n2(2A) Bandwidth Combination Set 0 in Table 5.5A.2-1</w:t>
              </w:r>
            </w:ins>
          </w:p>
        </w:tc>
        <w:tc>
          <w:tcPr>
            <w:tcW w:w="1265" w:type="dxa"/>
            <w:tcBorders>
              <w:top w:val="single" w:sz="4" w:space="0" w:color="auto"/>
              <w:left w:val="single" w:sz="4" w:space="0" w:color="auto"/>
              <w:bottom w:val="nil"/>
              <w:right w:val="single" w:sz="4" w:space="0" w:color="auto"/>
            </w:tcBorders>
            <w:shd w:val="clear" w:color="auto" w:fill="auto"/>
          </w:tcPr>
          <w:p w14:paraId="653C8E23" w14:textId="77777777" w:rsidR="0024253D" w:rsidRPr="00270C16" w:rsidRDefault="0024253D" w:rsidP="0024253D">
            <w:pPr>
              <w:keepNext/>
              <w:keepLines/>
              <w:spacing w:after="0"/>
              <w:jc w:val="center"/>
              <w:rPr>
                <w:ins w:id="1376" w:author="ZTE-Ma Zhifeng" w:date="2021-11-17T13:45:00Z"/>
                <w:rFonts w:ascii="Arial" w:hAnsi="Arial"/>
                <w:sz w:val="18"/>
                <w:lang w:eastAsia="zh-CN"/>
              </w:rPr>
            </w:pPr>
            <w:ins w:id="1377" w:author="ZTE-Ma Zhifeng" w:date="2021-11-17T13:45:00Z">
              <w:r>
                <w:rPr>
                  <w:rFonts w:ascii="Arial" w:hAnsi="Arial" w:hint="eastAsia"/>
                  <w:sz w:val="18"/>
                  <w:lang w:eastAsia="zh-CN"/>
                </w:rPr>
                <w:t>0</w:t>
              </w:r>
            </w:ins>
          </w:p>
        </w:tc>
      </w:tr>
      <w:tr w:rsidR="0024253D" w:rsidRPr="00270C16" w14:paraId="0CB76001" w14:textId="77777777" w:rsidTr="007E42A7">
        <w:trPr>
          <w:trHeight w:val="29"/>
          <w:ins w:id="1378" w:author="ZTE-Ma Zhifeng" w:date="2021-11-17T13:45:00Z"/>
        </w:trPr>
        <w:tc>
          <w:tcPr>
            <w:tcW w:w="1599" w:type="dxa"/>
            <w:gridSpan w:val="2"/>
            <w:tcBorders>
              <w:top w:val="nil"/>
              <w:left w:val="single" w:sz="4" w:space="0" w:color="auto"/>
              <w:bottom w:val="nil"/>
              <w:right w:val="single" w:sz="4" w:space="0" w:color="auto"/>
            </w:tcBorders>
            <w:shd w:val="clear" w:color="auto" w:fill="auto"/>
            <w:vAlign w:val="center"/>
          </w:tcPr>
          <w:p w14:paraId="4497C465" w14:textId="77777777" w:rsidR="0024253D" w:rsidRPr="00270C16" w:rsidRDefault="0024253D" w:rsidP="0024253D">
            <w:pPr>
              <w:keepNext/>
              <w:keepLines/>
              <w:spacing w:after="0"/>
              <w:jc w:val="center"/>
              <w:rPr>
                <w:ins w:id="1379" w:author="ZTE-Ma Zhifeng" w:date="2021-11-17T13:45: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D562F2F" w14:textId="77777777" w:rsidR="0024253D" w:rsidRPr="00270C16" w:rsidRDefault="0024253D" w:rsidP="0024253D">
            <w:pPr>
              <w:pStyle w:val="TAC"/>
              <w:rPr>
                <w:ins w:id="1380" w:author="ZTE-Ma Zhifeng" w:date="2021-11-17T13:45:00Z"/>
                <w:lang w:eastAsia="zh-CN"/>
              </w:rPr>
            </w:pPr>
          </w:p>
        </w:tc>
        <w:tc>
          <w:tcPr>
            <w:tcW w:w="631" w:type="dxa"/>
            <w:tcBorders>
              <w:left w:val="single" w:sz="4" w:space="0" w:color="auto"/>
              <w:bottom w:val="single" w:sz="4" w:space="0" w:color="auto"/>
              <w:right w:val="single" w:sz="4" w:space="0" w:color="auto"/>
            </w:tcBorders>
            <w:vAlign w:val="center"/>
          </w:tcPr>
          <w:p w14:paraId="3E5CE568" w14:textId="77777777" w:rsidR="0024253D" w:rsidRPr="00270C16" w:rsidRDefault="0024253D" w:rsidP="0024253D">
            <w:pPr>
              <w:keepNext/>
              <w:keepLines/>
              <w:spacing w:after="0"/>
              <w:jc w:val="center"/>
              <w:rPr>
                <w:ins w:id="1381" w:author="ZTE-Ma Zhifeng" w:date="2021-11-17T13:45:00Z"/>
                <w:rFonts w:ascii="Arial" w:hAnsi="Arial"/>
                <w:sz w:val="18"/>
              </w:rPr>
            </w:pPr>
            <w:ins w:id="1382" w:author="ZTE-Ma Zhifeng" w:date="2021-11-17T13:45:00Z">
              <w:r>
                <w:rPr>
                  <w:rFonts w:ascii="Arial" w:hAnsi="Arial"/>
                  <w:sz w:val="18"/>
                </w:rPr>
                <w:t>n29</w:t>
              </w:r>
            </w:ins>
          </w:p>
        </w:tc>
        <w:tc>
          <w:tcPr>
            <w:tcW w:w="651" w:type="dxa"/>
            <w:tcBorders>
              <w:top w:val="single" w:sz="4" w:space="0" w:color="auto"/>
              <w:left w:val="single" w:sz="4" w:space="0" w:color="auto"/>
              <w:bottom w:val="single" w:sz="4" w:space="0" w:color="auto"/>
              <w:right w:val="single" w:sz="4" w:space="0" w:color="auto"/>
            </w:tcBorders>
            <w:vAlign w:val="center"/>
          </w:tcPr>
          <w:p w14:paraId="0CD99DA0" w14:textId="0B3B7287" w:rsidR="0024253D" w:rsidRPr="0024253D" w:rsidRDefault="0024253D" w:rsidP="0024253D">
            <w:pPr>
              <w:keepNext/>
              <w:keepLines/>
              <w:spacing w:after="0"/>
              <w:jc w:val="center"/>
              <w:rPr>
                <w:ins w:id="1383" w:author="ZTE-Ma Zhifeng" w:date="2021-11-17T13:45:00Z"/>
                <w:rFonts w:ascii="Arial" w:hAnsi="Arial" w:cs="Arial"/>
                <w:sz w:val="18"/>
                <w:szCs w:val="18"/>
                <w:lang w:eastAsia="zh-CN"/>
              </w:rPr>
            </w:pPr>
            <w:ins w:id="1384" w:author="ZTE-Ma Zhifeng" w:date="2021-11-17T13:48:00Z">
              <w:r w:rsidRPr="0024253D">
                <w:rPr>
                  <w:rFonts w:ascii="Arial" w:hAnsi="Arial" w:cs="Arial"/>
                  <w:sz w:val="18"/>
                  <w:szCs w:val="18"/>
                  <w:lang w:val="en-US" w:eastAsia="zh-CN"/>
                  <w:rPrChange w:id="1385" w:author="ZTE-Ma Zhifeng" w:date="2021-11-17T13:49:00Z">
                    <w:rPr>
                      <w:rFonts w:ascii="Arial" w:hAnsi="Arial" w:cs="Arial"/>
                      <w:sz w:val="16"/>
                      <w:szCs w:val="16"/>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1380CA9C" w14:textId="02A56CD4" w:rsidR="0024253D" w:rsidRPr="0024253D" w:rsidRDefault="0024253D" w:rsidP="0024253D">
            <w:pPr>
              <w:keepNext/>
              <w:keepLines/>
              <w:spacing w:after="0"/>
              <w:jc w:val="center"/>
              <w:rPr>
                <w:ins w:id="1386" w:author="ZTE-Ma Zhifeng" w:date="2021-11-17T13:45:00Z"/>
                <w:rFonts w:ascii="Arial" w:hAnsi="Arial" w:cs="Arial"/>
                <w:sz w:val="18"/>
                <w:szCs w:val="18"/>
              </w:rPr>
            </w:pPr>
            <w:ins w:id="1387" w:author="ZTE-Ma Zhifeng" w:date="2021-11-17T13:48:00Z">
              <w:r w:rsidRPr="0024253D">
                <w:rPr>
                  <w:rFonts w:ascii="Arial" w:hAnsi="Arial" w:cs="Arial"/>
                  <w:sz w:val="18"/>
                  <w:szCs w:val="18"/>
                  <w:lang w:val="en-US" w:eastAsia="zh-CN"/>
                  <w:rPrChange w:id="1388" w:author="ZTE-Ma Zhifeng" w:date="2021-11-17T13:49:00Z">
                    <w:rPr>
                      <w:rFonts w:ascii="Arial" w:hAnsi="Arial"/>
                      <w:sz w:val="16"/>
                      <w:szCs w:val="16"/>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
          <w:p w14:paraId="4EE98116" w14:textId="77777777" w:rsidR="0024253D" w:rsidRPr="001F2C48" w:rsidRDefault="0024253D" w:rsidP="0024253D">
            <w:pPr>
              <w:keepNext/>
              <w:keepLines/>
              <w:spacing w:after="0"/>
              <w:jc w:val="center"/>
              <w:rPr>
                <w:ins w:id="1389" w:author="ZTE-Ma Zhifeng" w:date="2021-11-17T13:45:00Z"/>
                <w:rFonts w:ascii="Arial"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F0A0E98" w14:textId="77777777" w:rsidR="0024253D" w:rsidRPr="001F2C48" w:rsidRDefault="0024253D" w:rsidP="0024253D">
            <w:pPr>
              <w:keepNext/>
              <w:keepLines/>
              <w:spacing w:after="0"/>
              <w:jc w:val="center"/>
              <w:rPr>
                <w:ins w:id="1390" w:author="ZTE-Ma Zhifeng" w:date="2021-11-17T13:45:00Z"/>
                <w:rFonts w:ascii="Arial" w:hAnsi="Arial" w:cs="Arial"/>
                <w:sz w:val="18"/>
                <w:szCs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DEC2BE" w14:textId="77777777" w:rsidR="0024253D" w:rsidRPr="001F2C48" w:rsidRDefault="0024253D" w:rsidP="0024253D">
            <w:pPr>
              <w:keepNext/>
              <w:keepLines/>
              <w:spacing w:after="0"/>
              <w:jc w:val="center"/>
              <w:rPr>
                <w:ins w:id="1391" w:author="ZTE-Ma Zhifeng" w:date="2021-11-17T13:45:00Z"/>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FE1F805" w14:textId="77777777" w:rsidR="0024253D" w:rsidRPr="008643F2" w:rsidRDefault="0024253D" w:rsidP="0024253D">
            <w:pPr>
              <w:keepNext/>
              <w:keepLines/>
              <w:spacing w:after="0"/>
              <w:jc w:val="center"/>
              <w:rPr>
                <w:ins w:id="1392" w:author="ZTE-Ma Zhifeng" w:date="2021-11-17T13:45:00Z"/>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AF4C18B" w14:textId="77777777" w:rsidR="0024253D" w:rsidRPr="008643F2" w:rsidRDefault="0024253D" w:rsidP="0024253D">
            <w:pPr>
              <w:keepNext/>
              <w:keepLines/>
              <w:spacing w:after="0"/>
              <w:jc w:val="center"/>
              <w:rPr>
                <w:ins w:id="1393" w:author="ZTE-Ma Zhifeng" w:date="2021-11-17T13:45:00Z"/>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AB1B04A" w14:textId="77777777" w:rsidR="0024253D" w:rsidRPr="008643F2" w:rsidRDefault="0024253D" w:rsidP="0024253D">
            <w:pPr>
              <w:keepNext/>
              <w:keepLines/>
              <w:spacing w:after="0"/>
              <w:jc w:val="center"/>
              <w:rPr>
                <w:ins w:id="1394" w:author="ZTE-Ma Zhifeng" w:date="2021-11-17T13:45:00Z"/>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DC4C299" w14:textId="77777777" w:rsidR="0024253D" w:rsidRPr="008643F2" w:rsidRDefault="0024253D" w:rsidP="0024253D">
            <w:pPr>
              <w:keepNext/>
              <w:keepLines/>
              <w:spacing w:after="0"/>
              <w:jc w:val="center"/>
              <w:rPr>
                <w:ins w:id="1395" w:author="ZTE-Ma Zhifeng" w:date="2021-11-17T13:45:00Z"/>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06A5EDE" w14:textId="77777777" w:rsidR="0024253D" w:rsidRPr="00E118A5" w:rsidRDefault="0024253D" w:rsidP="0024253D">
            <w:pPr>
              <w:keepNext/>
              <w:keepLines/>
              <w:spacing w:after="0"/>
              <w:jc w:val="center"/>
              <w:rPr>
                <w:ins w:id="1396" w:author="ZTE-Ma Zhifeng" w:date="2021-11-17T13:45:00Z"/>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BC64B14" w14:textId="77777777" w:rsidR="0024253D" w:rsidRPr="00A57226" w:rsidRDefault="0024253D" w:rsidP="0024253D">
            <w:pPr>
              <w:keepNext/>
              <w:keepLines/>
              <w:spacing w:after="0"/>
              <w:jc w:val="center"/>
              <w:rPr>
                <w:ins w:id="1397" w:author="ZTE-Ma Zhifeng" w:date="2021-11-17T13:45:00Z"/>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13B35B4" w14:textId="77777777" w:rsidR="0024253D" w:rsidRPr="00706921" w:rsidRDefault="0024253D" w:rsidP="0024253D">
            <w:pPr>
              <w:keepNext/>
              <w:keepLines/>
              <w:spacing w:after="0"/>
              <w:jc w:val="center"/>
              <w:rPr>
                <w:ins w:id="1398" w:author="ZTE-Ma Zhifeng" w:date="2021-11-17T13:45:00Z"/>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788028C" w14:textId="77777777" w:rsidR="0024253D" w:rsidRPr="00346751" w:rsidRDefault="0024253D" w:rsidP="0024253D">
            <w:pPr>
              <w:keepNext/>
              <w:keepLines/>
              <w:spacing w:after="0"/>
              <w:jc w:val="center"/>
              <w:rPr>
                <w:ins w:id="1399" w:author="ZTE-Ma Zhifeng" w:date="2021-11-17T13:45:00Z"/>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7D68BA0" w14:textId="77777777" w:rsidR="0024253D" w:rsidRPr="00270C16" w:rsidRDefault="0024253D" w:rsidP="0024253D">
            <w:pPr>
              <w:keepNext/>
              <w:keepLines/>
              <w:spacing w:after="0"/>
              <w:jc w:val="center"/>
              <w:rPr>
                <w:ins w:id="1400" w:author="ZTE-Ma Zhifeng" w:date="2021-11-17T13:45:00Z"/>
                <w:rFonts w:ascii="Arial" w:hAnsi="Arial"/>
                <w:sz w:val="18"/>
                <w:lang w:eastAsia="zh-CN"/>
              </w:rPr>
            </w:pPr>
          </w:p>
        </w:tc>
      </w:tr>
      <w:tr w:rsidR="0024253D" w:rsidRPr="00270C16" w14:paraId="703E08C4"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1" w:author="ZTE-Ma Zhifeng" w:date="2021-11-17T13: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402" w:author="ZTE-Ma Zhifeng" w:date="2021-11-17T13:45:00Z"/>
          <w:trPrChange w:id="1403" w:author="ZTE-Ma Zhifeng" w:date="2021-11-17T13:4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1404" w:author="ZTE-Ma Zhifeng" w:date="2021-11-17T13:48: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71EAC8E6" w14:textId="77777777" w:rsidR="0024253D" w:rsidRPr="00270C16" w:rsidRDefault="0024253D" w:rsidP="0024253D">
            <w:pPr>
              <w:keepNext/>
              <w:keepLines/>
              <w:spacing w:after="0"/>
              <w:jc w:val="center"/>
              <w:rPr>
                <w:ins w:id="1405" w:author="ZTE-Ma Zhifeng" w:date="2021-11-17T13:45: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1406" w:author="ZTE-Ma Zhifeng" w:date="2021-11-17T13:48:00Z">
              <w:tcPr>
                <w:tcW w:w="1373"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2A04C8" w14:textId="77777777" w:rsidR="0024253D" w:rsidRPr="00270C16" w:rsidRDefault="0024253D" w:rsidP="0024253D">
            <w:pPr>
              <w:pStyle w:val="TAC"/>
              <w:rPr>
                <w:ins w:id="1407" w:author="ZTE-Ma Zhifeng" w:date="2021-11-17T13:45:00Z"/>
                <w:lang w:eastAsia="zh-CN"/>
              </w:rPr>
            </w:pPr>
          </w:p>
        </w:tc>
        <w:tc>
          <w:tcPr>
            <w:tcW w:w="631" w:type="dxa"/>
            <w:tcBorders>
              <w:left w:val="single" w:sz="4" w:space="0" w:color="auto"/>
              <w:bottom w:val="single" w:sz="4" w:space="0" w:color="auto"/>
              <w:right w:val="single" w:sz="4" w:space="0" w:color="auto"/>
            </w:tcBorders>
            <w:vAlign w:val="center"/>
            <w:tcPrChange w:id="1408" w:author="ZTE-Ma Zhifeng" w:date="2021-11-17T13:48:00Z">
              <w:tcPr>
                <w:tcW w:w="631" w:type="dxa"/>
                <w:gridSpan w:val="2"/>
                <w:tcBorders>
                  <w:left w:val="single" w:sz="4" w:space="0" w:color="auto"/>
                  <w:bottom w:val="single" w:sz="4" w:space="0" w:color="auto"/>
                  <w:right w:val="single" w:sz="4" w:space="0" w:color="auto"/>
                </w:tcBorders>
                <w:vAlign w:val="center"/>
              </w:tcPr>
            </w:tcPrChange>
          </w:tcPr>
          <w:p w14:paraId="020655C9" w14:textId="77777777" w:rsidR="0024253D" w:rsidRPr="00270C16" w:rsidRDefault="0024253D" w:rsidP="0024253D">
            <w:pPr>
              <w:keepNext/>
              <w:keepLines/>
              <w:spacing w:after="0"/>
              <w:jc w:val="center"/>
              <w:rPr>
                <w:ins w:id="1409" w:author="ZTE-Ma Zhifeng" w:date="2021-11-17T13:45:00Z"/>
                <w:rFonts w:ascii="Arial" w:hAnsi="Arial"/>
                <w:sz w:val="18"/>
              </w:rPr>
            </w:pPr>
            <w:ins w:id="1410" w:author="ZTE-Ma Zhifeng" w:date="2021-11-17T13:45: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tcPrChange w:id="1411" w:author="ZTE-Ma Zhifeng" w:date="2021-11-17T13:48: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4815AD6D" w14:textId="77777777" w:rsidR="0024253D" w:rsidRPr="0024253D" w:rsidRDefault="0024253D" w:rsidP="0024253D">
            <w:pPr>
              <w:keepNext/>
              <w:keepLines/>
              <w:spacing w:after="0"/>
              <w:jc w:val="center"/>
              <w:rPr>
                <w:ins w:id="1412" w:author="ZTE-Ma Zhifeng" w:date="2021-11-17T13:45:00Z"/>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Change w:id="1413" w:author="ZTE-Ma Zhifeng" w:date="2021-11-17T13:4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2AB0B4A" w14:textId="1F4CB4F1" w:rsidR="0024253D" w:rsidRPr="0024253D" w:rsidRDefault="0024253D" w:rsidP="0024253D">
            <w:pPr>
              <w:keepNext/>
              <w:keepLines/>
              <w:spacing w:after="0"/>
              <w:jc w:val="center"/>
              <w:rPr>
                <w:ins w:id="1414" w:author="ZTE-Ma Zhifeng" w:date="2021-11-17T13:45:00Z"/>
                <w:rFonts w:ascii="Arial" w:hAnsi="Arial" w:cs="Arial"/>
                <w:sz w:val="18"/>
                <w:szCs w:val="18"/>
              </w:rPr>
            </w:pPr>
            <w:ins w:id="1415" w:author="ZTE-Ma Zhifeng" w:date="2021-11-17T13:48:00Z">
              <w:r w:rsidRPr="0024253D">
                <w:rPr>
                  <w:rFonts w:ascii="Arial" w:hAnsi="Arial" w:cs="Arial"/>
                  <w:sz w:val="18"/>
                  <w:szCs w:val="18"/>
                  <w:rPrChange w:id="1416" w:author="ZTE-Ma Zhifeng" w:date="2021-11-17T13:4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1417" w:author="ZTE-Ma Zhifeng" w:date="2021-11-17T13:4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6DCD472" w14:textId="5CC656AC" w:rsidR="0024253D" w:rsidRPr="0024253D" w:rsidRDefault="0024253D" w:rsidP="0024253D">
            <w:pPr>
              <w:keepNext/>
              <w:keepLines/>
              <w:spacing w:after="0"/>
              <w:jc w:val="center"/>
              <w:rPr>
                <w:ins w:id="1418" w:author="ZTE-Ma Zhifeng" w:date="2021-11-17T13:45:00Z"/>
                <w:rFonts w:ascii="Arial" w:hAnsi="Arial" w:cs="Arial"/>
                <w:sz w:val="18"/>
                <w:szCs w:val="18"/>
              </w:rPr>
            </w:pPr>
            <w:ins w:id="1419" w:author="ZTE-Ma Zhifeng" w:date="2021-11-17T13:48:00Z">
              <w:r w:rsidRPr="0024253D">
                <w:rPr>
                  <w:rFonts w:ascii="Arial" w:hAnsi="Arial" w:cs="Arial"/>
                  <w:sz w:val="18"/>
                  <w:szCs w:val="18"/>
                  <w:rPrChange w:id="1420" w:author="ZTE-Ma Zhifeng" w:date="2021-11-17T13:4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Change w:id="1421" w:author="ZTE-Ma Zhifeng" w:date="2021-11-17T13:4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0CF0CF6" w14:textId="3FF7DC27" w:rsidR="0024253D" w:rsidRPr="0024253D" w:rsidRDefault="0024253D" w:rsidP="0024253D">
            <w:pPr>
              <w:keepNext/>
              <w:keepLines/>
              <w:spacing w:after="0"/>
              <w:jc w:val="center"/>
              <w:rPr>
                <w:ins w:id="1422" w:author="ZTE-Ma Zhifeng" w:date="2021-11-17T13:45:00Z"/>
                <w:rFonts w:ascii="Arial" w:hAnsi="Arial" w:cs="Arial"/>
                <w:sz w:val="18"/>
                <w:szCs w:val="18"/>
              </w:rPr>
            </w:pPr>
            <w:ins w:id="1423" w:author="ZTE-Ma Zhifeng" w:date="2021-11-17T13:48:00Z">
              <w:r w:rsidRPr="0024253D">
                <w:rPr>
                  <w:rFonts w:ascii="Arial" w:hAnsi="Arial" w:cs="Arial"/>
                  <w:sz w:val="18"/>
                  <w:szCs w:val="18"/>
                  <w:rPrChange w:id="1424" w:author="ZTE-Ma Zhifeng" w:date="2021-11-17T13:49: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1425" w:author="ZTE-Ma Zhifeng" w:date="2021-11-17T13:48: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230E100" w14:textId="22C58B94" w:rsidR="0024253D" w:rsidRPr="0024253D" w:rsidRDefault="0024253D" w:rsidP="0024253D">
            <w:pPr>
              <w:keepNext/>
              <w:keepLines/>
              <w:spacing w:after="0"/>
              <w:jc w:val="center"/>
              <w:rPr>
                <w:ins w:id="1426" w:author="ZTE-Ma Zhifeng" w:date="2021-11-17T13:45:00Z"/>
                <w:rFonts w:ascii="Arial" w:hAnsi="Arial" w:cs="Arial"/>
                <w:sz w:val="18"/>
                <w:szCs w:val="18"/>
              </w:rPr>
            </w:pPr>
            <w:ins w:id="1427" w:author="ZTE-Ma Zhifeng" w:date="2021-11-17T13:48:00Z">
              <w:r w:rsidRPr="0024253D">
                <w:rPr>
                  <w:rFonts w:ascii="Arial" w:hAnsi="Arial" w:cs="Arial"/>
                  <w:sz w:val="18"/>
                  <w:szCs w:val="18"/>
                  <w:rPrChange w:id="1428" w:author="ZTE-Ma Zhifeng" w:date="2021-11-17T13:49: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Change w:id="1429" w:author="ZTE-Ma Zhifeng" w:date="2021-11-17T13:48: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5834C093" w14:textId="0F886437" w:rsidR="0024253D" w:rsidRPr="0024253D" w:rsidRDefault="0024253D" w:rsidP="0024253D">
            <w:pPr>
              <w:keepNext/>
              <w:keepLines/>
              <w:spacing w:after="0"/>
              <w:jc w:val="center"/>
              <w:rPr>
                <w:ins w:id="1430" w:author="ZTE-Ma Zhifeng" w:date="2021-11-17T13:45:00Z"/>
                <w:rFonts w:ascii="Arial" w:hAnsi="Arial" w:cs="Arial"/>
                <w:sz w:val="18"/>
                <w:szCs w:val="18"/>
              </w:rPr>
            </w:pPr>
            <w:ins w:id="1431" w:author="ZTE-Ma Zhifeng" w:date="2021-11-17T13:48:00Z">
              <w:r w:rsidRPr="0024253D">
                <w:rPr>
                  <w:rFonts w:ascii="Arial" w:hAnsi="Arial" w:cs="Arial"/>
                  <w:sz w:val="18"/>
                  <w:szCs w:val="18"/>
                  <w:rPrChange w:id="1432" w:author="ZTE-Ma Zhifeng" w:date="2021-11-17T13:49: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Change w:id="1433" w:author="ZTE-Ma Zhifeng" w:date="2021-11-17T13:4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ACC9FBD" w14:textId="7E795556" w:rsidR="0024253D" w:rsidRPr="0024253D" w:rsidRDefault="0024253D" w:rsidP="0024253D">
            <w:pPr>
              <w:keepNext/>
              <w:keepLines/>
              <w:spacing w:after="0"/>
              <w:jc w:val="center"/>
              <w:rPr>
                <w:ins w:id="1434" w:author="ZTE-Ma Zhifeng" w:date="2021-11-17T13:45:00Z"/>
                <w:rFonts w:ascii="Arial" w:hAnsi="Arial" w:cs="Arial"/>
                <w:sz w:val="18"/>
                <w:szCs w:val="18"/>
              </w:rPr>
            </w:pPr>
            <w:ins w:id="1435" w:author="ZTE-Ma Zhifeng" w:date="2021-11-17T13:48:00Z">
              <w:r w:rsidRPr="0024253D">
                <w:rPr>
                  <w:rFonts w:ascii="Arial" w:hAnsi="Arial" w:cs="Arial"/>
                  <w:sz w:val="18"/>
                  <w:szCs w:val="18"/>
                  <w:rPrChange w:id="1436" w:author="ZTE-Ma Zhifeng" w:date="2021-11-17T13:49: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Change w:id="1437" w:author="ZTE-Ma Zhifeng" w:date="2021-11-17T13:4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7191BC9" w14:textId="0FCBCFC3" w:rsidR="0024253D" w:rsidRPr="0024253D" w:rsidRDefault="0024253D" w:rsidP="0024253D">
            <w:pPr>
              <w:keepNext/>
              <w:keepLines/>
              <w:spacing w:after="0"/>
              <w:jc w:val="center"/>
              <w:rPr>
                <w:ins w:id="1438" w:author="ZTE-Ma Zhifeng" w:date="2021-11-17T13:45:00Z"/>
                <w:rFonts w:ascii="Arial" w:hAnsi="Arial" w:cs="Arial"/>
                <w:sz w:val="18"/>
                <w:szCs w:val="18"/>
              </w:rPr>
            </w:pPr>
            <w:ins w:id="1439" w:author="ZTE-Ma Zhifeng" w:date="2021-11-17T13:48:00Z">
              <w:r w:rsidRPr="0024253D">
                <w:rPr>
                  <w:rFonts w:ascii="Arial" w:hAnsi="Arial" w:cs="Arial"/>
                  <w:sz w:val="18"/>
                  <w:szCs w:val="18"/>
                  <w:rPrChange w:id="1440" w:author="ZTE-Ma Zhifeng" w:date="2021-11-17T13:49: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tcPrChange w:id="1441" w:author="ZTE-Ma Zhifeng" w:date="2021-11-17T13:4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94BA6E4" w14:textId="18EE27B6" w:rsidR="0024253D" w:rsidRPr="0024253D" w:rsidRDefault="0024253D" w:rsidP="0024253D">
            <w:pPr>
              <w:keepNext/>
              <w:keepLines/>
              <w:spacing w:after="0"/>
              <w:jc w:val="center"/>
              <w:rPr>
                <w:ins w:id="1442" w:author="ZTE-Ma Zhifeng" w:date="2021-11-17T13:45:00Z"/>
                <w:rFonts w:ascii="Arial" w:hAnsi="Arial" w:cs="Arial"/>
                <w:sz w:val="18"/>
                <w:szCs w:val="18"/>
              </w:rPr>
            </w:pPr>
            <w:ins w:id="1443" w:author="ZTE-Ma Zhifeng" w:date="2021-11-17T13:48:00Z">
              <w:r w:rsidRPr="0024253D">
                <w:rPr>
                  <w:rFonts w:ascii="Arial" w:hAnsi="Arial" w:cs="Arial"/>
                  <w:sz w:val="18"/>
                  <w:szCs w:val="18"/>
                  <w:rPrChange w:id="1444" w:author="ZTE-Ma Zhifeng" w:date="2021-11-17T13:49:00Z">
                    <w:rPr>
                      <w:rFonts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tcPrChange w:id="1445" w:author="ZTE-Ma Zhifeng" w:date="2021-11-17T13:4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264E4D80" w14:textId="0376299E" w:rsidR="0024253D" w:rsidRPr="0024253D" w:rsidRDefault="0024253D" w:rsidP="0024253D">
            <w:pPr>
              <w:keepNext/>
              <w:keepLines/>
              <w:spacing w:after="0"/>
              <w:jc w:val="center"/>
              <w:rPr>
                <w:ins w:id="1446" w:author="ZTE-Ma Zhifeng" w:date="2021-11-17T13:45:00Z"/>
                <w:rFonts w:ascii="Arial" w:hAnsi="Arial" w:cs="Arial"/>
                <w:sz w:val="18"/>
                <w:szCs w:val="18"/>
              </w:rPr>
            </w:pPr>
            <w:ins w:id="1447" w:author="ZTE-Ma Zhifeng" w:date="2021-11-17T13:48:00Z">
              <w:r w:rsidRPr="0024253D">
                <w:rPr>
                  <w:rFonts w:ascii="Arial" w:hAnsi="Arial" w:cs="Arial"/>
                  <w:sz w:val="18"/>
                  <w:szCs w:val="18"/>
                  <w:rPrChange w:id="1448" w:author="ZTE-Ma Zhifeng" w:date="2021-11-17T13:49:00Z">
                    <w:rPr>
                      <w:rFonts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tcPrChange w:id="1449" w:author="ZTE-Ma Zhifeng" w:date="2021-11-17T13:4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4FFE4B8" w14:textId="67274439" w:rsidR="0024253D" w:rsidRPr="0024253D" w:rsidRDefault="0024253D" w:rsidP="0024253D">
            <w:pPr>
              <w:keepNext/>
              <w:keepLines/>
              <w:spacing w:after="0"/>
              <w:jc w:val="center"/>
              <w:rPr>
                <w:ins w:id="1450" w:author="ZTE-Ma Zhifeng" w:date="2021-11-17T13:45:00Z"/>
                <w:rFonts w:ascii="Arial" w:hAnsi="Arial" w:cs="Arial"/>
                <w:sz w:val="18"/>
                <w:szCs w:val="18"/>
              </w:rPr>
            </w:pPr>
            <w:ins w:id="1451" w:author="ZTE-Ma Zhifeng" w:date="2021-11-17T13:48:00Z">
              <w:r w:rsidRPr="0024253D">
                <w:rPr>
                  <w:rFonts w:ascii="Arial" w:hAnsi="Arial" w:cs="Arial"/>
                  <w:sz w:val="18"/>
                  <w:szCs w:val="18"/>
                  <w:rPrChange w:id="1452" w:author="ZTE-Ma Zhifeng" w:date="2021-11-17T13:49:00Z">
                    <w:rPr>
                      <w:rFonts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tcPrChange w:id="1453" w:author="ZTE-Ma Zhifeng" w:date="2021-11-17T13:48: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7F629AF" w14:textId="687136E4" w:rsidR="0024253D" w:rsidRPr="0024253D" w:rsidRDefault="0024253D" w:rsidP="0024253D">
            <w:pPr>
              <w:keepNext/>
              <w:keepLines/>
              <w:spacing w:after="0"/>
              <w:jc w:val="center"/>
              <w:rPr>
                <w:ins w:id="1454" w:author="ZTE-Ma Zhifeng" w:date="2021-11-17T13:45:00Z"/>
                <w:rFonts w:ascii="Arial" w:hAnsi="Arial" w:cs="Arial"/>
                <w:sz w:val="18"/>
                <w:szCs w:val="18"/>
              </w:rPr>
            </w:pPr>
            <w:ins w:id="1455" w:author="ZTE-Ma Zhifeng" w:date="2021-11-17T13:48:00Z">
              <w:r w:rsidRPr="0024253D">
                <w:rPr>
                  <w:rFonts w:ascii="Arial" w:hAnsi="Arial" w:cs="Arial"/>
                  <w:sz w:val="18"/>
                  <w:szCs w:val="18"/>
                  <w:rPrChange w:id="1456" w:author="ZTE-Ma Zhifeng" w:date="2021-11-17T13:49: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tcPrChange w:id="1457" w:author="ZTE-Ma Zhifeng" w:date="2021-11-17T13:4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9A9D2F4" w14:textId="5A53B027" w:rsidR="0024253D" w:rsidRPr="0024253D" w:rsidRDefault="0024253D" w:rsidP="0024253D">
            <w:pPr>
              <w:keepNext/>
              <w:keepLines/>
              <w:spacing w:after="0"/>
              <w:jc w:val="center"/>
              <w:rPr>
                <w:ins w:id="1458" w:author="ZTE-Ma Zhifeng" w:date="2021-11-17T13:45:00Z"/>
                <w:rFonts w:ascii="Arial" w:hAnsi="Arial" w:cs="Arial"/>
                <w:sz w:val="18"/>
                <w:szCs w:val="18"/>
              </w:rPr>
            </w:pPr>
            <w:ins w:id="1459" w:author="ZTE-Ma Zhifeng" w:date="2021-11-17T13:48:00Z">
              <w:r w:rsidRPr="0024253D">
                <w:rPr>
                  <w:rFonts w:ascii="Arial" w:hAnsi="Arial" w:cs="Arial"/>
                  <w:sz w:val="18"/>
                  <w:szCs w:val="18"/>
                  <w:rPrChange w:id="1460" w:author="ZTE-Ma Zhifeng" w:date="2021-11-17T13:49:00Z">
                    <w:rPr>
                      <w:rFonts w:ascii="Arial" w:hAnsi="Arial" w:cs="Arial"/>
                      <w:sz w:val="16"/>
                      <w:szCs w:val="16"/>
                    </w:rPr>
                  </w:rPrChange>
                </w:rPr>
                <w:t>100</w:t>
              </w:r>
            </w:ins>
          </w:p>
        </w:tc>
        <w:tc>
          <w:tcPr>
            <w:tcW w:w="1265" w:type="dxa"/>
            <w:tcBorders>
              <w:top w:val="nil"/>
              <w:left w:val="single" w:sz="4" w:space="0" w:color="auto"/>
              <w:bottom w:val="single" w:sz="4" w:space="0" w:color="auto"/>
              <w:right w:val="single" w:sz="4" w:space="0" w:color="auto"/>
            </w:tcBorders>
            <w:shd w:val="clear" w:color="auto" w:fill="auto"/>
            <w:tcPrChange w:id="1461" w:author="ZTE-Ma Zhifeng" w:date="2021-11-17T13:4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530E8CD7" w14:textId="77777777" w:rsidR="0024253D" w:rsidRPr="00270C16" w:rsidRDefault="0024253D" w:rsidP="0024253D">
            <w:pPr>
              <w:keepNext/>
              <w:keepLines/>
              <w:spacing w:after="0"/>
              <w:jc w:val="center"/>
              <w:rPr>
                <w:ins w:id="1462" w:author="ZTE-Ma Zhifeng" w:date="2021-11-17T13:45:00Z"/>
                <w:rFonts w:ascii="Arial" w:hAnsi="Arial"/>
                <w:sz w:val="18"/>
                <w:lang w:eastAsia="zh-CN"/>
              </w:rPr>
            </w:pPr>
          </w:p>
        </w:tc>
      </w:tr>
      <w:tr w:rsidR="0024253D" w:rsidRPr="00270C16" w14:paraId="4191B259"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3" w:author="ZTE-Ma Zhifeng" w:date="2021-11-17T13: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464" w:author="ZTE-Ma Zhifeng" w:date="2021-11-17T13:45:00Z"/>
          <w:trPrChange w:id="1465" w:author="ZTE-Ma Zhifeng" w:date="2021-11-17T13:48: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1466" w:author="ZTE-Ma Zhifeng" w:date="2021-11-17T13:48: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16E3404A" w14:textId="322068A0" w:rsidR="0024253D" w:rsidRPr="00270C16" w:rsidRDefault="0024253D" w:rsidP="0024253D">
            <w:pPr>
              <w:keepNext/>
              <w:keepLines/>
              <w:spacing w:after="0"/>
              <w:jc w:val="center"/>
              <w:rPr>
                <w:ins w:id="1467" w:author="ZTE-Ma Zhifeng" w:date="2021-11-17T13:45:00Z"/>
                <w:rFonts w:ascii="Arial" w:hAnsi="Arial"/>
                <w:sz w:val="18"/>
                <w:lang w:eastAsia="zh-CN"/>
              </w:rPr>
            </w:pPr>
            <w:ins w:id="1468" w:author="ZTE-Ma Zhifeng" w:date="2021-11-17T13:45:00Z">
              <w:r w:rsidRPr="009F6E54">
                <w:rPr>
                  <w:rFonts w:ascii="Arial" w:hAnsi="Arial"/>
                  <w:sz w:val="18"/>
                  <w:lang w:eastAsia="zh-CN"/>
                </w:rPr>
                <w:t>CA_n2A-n29A-n77</w:t>
              </w:r>
            </w:ins>
            <w:ins w:id="1469" w:author="ZTE-Ma Zhifeng" w:date="2021-11-17T13:47:00Z">
              <w:r>
                <w:rPr>
                  <w:rFonts w:ascii="Arial" w:hAnsi="Arial"/>
                  <w:sz w:val="18"/>
                  <w:lang w:eastAsia="zh-CN"/>
                </w:rPr>
                <w:t>(2</w:t>
              </w:r>
            </w:ins>
            <w:ins w:id="1470" w:author="ZTE-Ma Zhifeng" w:date="2021-11-17T13:45:00Z">
              <w:r w:rsidRPr="009F6E54">
                <w:rPr>
                  <w:rFonts w:ascii="Arial" w:hAnsi="Arial"/>
                  <w:sz w:val="18"/>
                  <w:lang w:eastAsia="zh-CN"/>
                </w:rPr>
                <w:t>A</w:t>
              </w:r>
            </w:ins>
            <w:ins w:id="1471" w:author="ZTE-Ma Zhifeng" w:date="2021-11-17T13:47:00Z">
              <w:r>
                <w:rPr>
                  <w:rFonts w:ascii="Arial" w:hAnsi="Arial"/>
                  <w:sz w:val="18"/>
                  <w:lang w:eastAsia="zh-CN"/>
                </w:rPr>
                <w:t>)</w:t>
              </w:r>
            </w:ins>
          </w:p>
        </w:tc>
        <w:tc>
          <w:tcPr>
            <w:tcW w:w="1373" w:type="dxa"/>
            <w:tcBorders>
              <w:top w:val="single" w:sz="4" w:space="0" w:color="auto"/>
              <w:left w:val="single" w:sz="4" w:space="0" w:color="auto"/>
              <w:bottom w:val="nil"/>
              <w:right w:val="single" w:sz="4" w:space="0" w:color="auto"/>
            </w:tcBorders>
            <w:shd w:val="clear" w:color="auto" w:fill="auto"/>
            <w:vAlign w:val="center"/>
            <w:tcPrChange w:id="1472" w:author="ZTE-Ma Zhifeng" w:date="2021-11-17T13:48:00Z">
              <w:tcPr>
                <w:tcW w:w="137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261EBE" w14:textId="77777777" w:rsidR="0024253D" w:rsidRPr="00270C16" w:rsidRDefault="0024253D" w:rsidP="0024253D">
            <w:pPr>
              <w:pStyle w:val="TAC"/>
              <w:rPr>
                <w:ins w:id="1473" w:author="ZTE-Ma Zhifeng" w:date="2021-11-17T13:45:00Z"/>
                <w:lang w:eastAsia="zh-CN"/>
              </w:rPr>
            </w:pPr>
            <w:ins w:id="1474" w:author="ZTE-Ma Zhifeng" w:date="2021-11-17T13:45:00Z">
              <w:r w:rsidRPr="009F6E54">
                <w:t>CA_n2-n77</w:t>
              </w:r>
            </w:ins>
          </w:p>
        </w:tc>
        <w:tc>
          <w:tcPr>
            <w:tcW w:w="631" w:type="dxa"/>
            <w:tcBorders>
              <w:left w:val="single" w:sz="4" w:space="0" w:color="auto"/>
              <w:bottom w:val="single" w:sz="4" w:space="0" w:color="auto"/>
              <w:right w:val="single" w:sz="4" w:space="0" w:color="auto"/>
            </w:tcBorders>
            <w:vAlign w:val="center"/>
            <w:tcPrChange w:id="1475" w:author="ZTE-Ma Zhifeng" w:date="2021-11-17T13:48:00Z">
              <w:tcPr>
                <w:tcW w:w="631" w:type="dxa"/>
                <w:gridSpan w:val="2"/>
                <w:tcBorders>
                  <w:left w:val="single" w:sz="4" w:space="0" w:color="auto"/>
                  <w:bottom w:val="single" w:sz="4" w:space="0" w:color="auto"/>
                  <w:right w:val="single" w:sz="4" w:space="0" w:color="auto"/>
                </w:tcBorders>
                <w:vAlign w:val="center"/>
              </w:tcPr>
            </w:tcPrChange>
          </w:tcPr>
          <w:p w14:paraId="7C7619EA" w14:textId="77777777" w:rsidR="0024253D" w:rsidRPr="00270C16" w:rsidRDefault="0024253D" w:rsidP="0024253D">
            <w:pPr>
              <w:keepNext/>
              <w:keepLines/>
              <w:spacing w:after="0"/>
              <w:jc w:val="center"/>
              <w:rPr>
                <w:ins w:id="1476" w:author="ZTE-Ma Zhifeng" w:date="2021-11-17T13:45:00Z"/>
                <w:rFonts w:ascii="Arial" w:hAnsi="Arial"/>
                <w:sz w:val="18"/>
              </w:rPr>
            </w:pPr>
            <w:ins w:id="1477" w:author="ZTE-Ma Zhifeng" w:date="2021-11-17T13:45:00Z">
              <w:r w:rsidRPr="00270C16">
                <w:rPr>
                  <w:rFonts w:ascii="Arial" w:hAnsi="Arial"/>
                  <w:sz w:val="18"/>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1478" w:author="ZTE-Ma Zhifeng" w:date="2021-11-17T13:48: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59CD1D5E" w14:textId="5799B483" w:rsidR="0024253D" w:rsidRPr="0024253D" w:rsidRDefault="0024253D" w:rsidP="0024253D">
            <w:pPr>
              <w:keepNext/>
              <w:keepLines/>
              <w:spacing w:after="0"/>
              <w:jc w:val="center"/>
              <w:rPr>
                <w:ins w:id="1479" w:author="ZTE-Ma Zhifeng" w:date="2021-11-17T13:45:00Z"/>
                <w:rFonts w:ascii="Arial" w:hAnsi="Arial" w:cs="Arial"/>
                <w:sz w:val="18"/>
                <w:szCs w:val="18"/>
                <w:lang w:eastAsia="zh-CN"/>
              </w:rPr>
            </w:pPr>
            <w:ins w:id="1480" w:author="ZTE-Ma Zhifeng" w:date="2021-11-17T13:48:00Z">
              <w:r w:rsidRPr="0024253D">
                <w:rPr>
                  <w:rFonts w:ascii="Arial" w:hAnsi="Arial" w:cs="Arial"/>
                  <w:sz w:val="18"/>
                  <w:szCs w:val="18"/>
                  <w:rPrChange w:id="1481" w:author="ZTE-Ma Zhifeng" w:date="2021-11-17T13:4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482" w:author="ZTE-Ma Zhifeng" w:date="2021-11-17T13:4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2CEC86A0" w14:textId="3EAEF875" w:rsidR="0024253D" w:rsidRPr="0024253D" w:rsidRDefault="0024253D" w:rsidP="0024253D">
            <w:pPr>
              <w:keepNext/>
              <w:keepLines/>
              <w:spacing w:after="0"/>
              <w:jc w:val="center"/>
              <w:rPr>
                <w:ins w:id="1483" w:author="ZTE-Ma Zhifeng" w:date="2021-11-17T13:45:00Z"/>
                <w:rFonts w:ascii="Arial" w:hAnsi="Arial" w:cs="Arial"/>
                <w:sz w:val="18"/>
                <w:szCs w:val="18"/>
              </w:rPr>
            </w:pPr>
            <w:ins w:id="1484" w:author="ZTE-Ma Zhifeng" w:date="2021-11-17T13:48:00Z">
              <w:r w:rsidRPr="0024253D">
                <w:rPr>
                  <w:rFonts w:ascii="Arial" w:hAnsi="Arial" w:cs="Arial"/>
                  <w:sz w:val="18"/>
                  <w:szCs w:val="18"/>
                  <w:rPrChange w:id="1485" w:author="ZTE-Ma Zhifeng" w:date="2021-11-17T13:4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486" w:author="ZTE-Ma Zhifeng" w:date="2021-11-17T13:4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8F57C0C" w14:textId="597E6570" w:rsidR="0024253D" w:rsidRPr="0024253D" w:rsidRDefault="0024253D" w:rsidP="0024253D">
            <w:pPr>
              <w:keepNext/>
              <w:keepLines/>
              <w:spacing w:after="0"/>
              <w:jc w:val="center"/>
              <w:rPr>
                <w:ins w:id="1487" w:author="ZTE-Ma Zhifeng" w:date="2021-11-17T13:45:00Z"/>
                <w:rFonts w:ascii="Arial" w:hAnsi="Arial" w:cs="Arial"/>
                <w:sz w:val="18"/>
                <w:szCs w:val="18"/>
              </w:rPr>
            </w:pPr>
            <w:ins w:id="1488" w:author="ZTE-Ma Zhifeng" w:date="2021-11-17T13:48:00Z">
              <w:r w:rsidRPr="0024253D">
                <w:rPr>
                  <w:rFonts w:ascii="Arial" w:hAnsi="Arial" w:cs="Arial"/>
                  <w:sz w:val="18"/>
                  <w:szCs w:val="18"/>
                  <w:rPrChange w:id="1489" w:author="ZTE-Ma Zhifeng" w:date="2021-11-17T13:49: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490" w:author="ZTE-Ma Zhifeng" w:date="2021-11-17T13:4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CA49C9E" w14:textId="610657B9" w:rsidR="0024253D" w:rsidRPr="0024253D" w:rsidRDefault="0024253D" w:rsidP="0024253D">
            <w:pPr>
              <w:keepNext/>
              <w:keepLines/>
              <w:spacing w:after="0"/>
              <w:jc w:val="center"/>
              <w:rPr>
                <w:ins w:id="1491" w:author="ZTE-Ma Zhifeng" w:date="2021-11-17T13:45:00Z"/>
                <w:rFonts w:ascii="Arial" w:hAnsi="Arial" w:cs="Arial"/>
                <w:sz w:val="18"/>
                <w:szCs w:val="18"/>
              </w:rPr>
            </w:pPr>
            <w:ins w:id="1492" w:author="ZTE-Ma Zhifeng" w:date="2021-11-17T13:48:00Z">
              <w:r w:rsidRPr="0024253D">
                <w:rPr>
                  <w:rFonts w:ascii="Arial" w:hAnsi="Arial" w:cs="Arial"/>
                  <w:sz w:val="18"/>
                  <w:szCs w:val="18"/>
                  <w:rPrChange w:id="1493" w:author="ZTE-Ma Zhifeng" w:date="2021-11-17T13:49: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494" w:author="ZTE-Ma Zhifeng" w:date="2021-11-17T13:48: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62194571" w14:textId="77777777" w:rsidR="0024253D" w:rsidRPr="001F2C48" w:rsidRDefault="0024253D" w:rsidP="0024253D">
            <w:pPr>
              <w:keepNext/>
              <w:keepLines/>
              <w:spacing w:after="0"/>
              <w:jc w:val="center"/>
              <w:rPr>
                <w:ins w:id="1495" w:author="ZTE-Ma Zhifeng" w:date="2021-11-17T13:45:00Z"/>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Change w:id="1496" w:author="ZTE-Ma Zhifeng" w:date="2021-11-17T13:48: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E89FD67" w14:textId="77777777" w:rsidR="0024253D" w:rsidRPr="001F2C48" w:rsidRDefault="0024253D" w:rsidP="0024253D">
            <w:pPr>
              <w:keepNext/>
              <w:keepLines/>
              <w:spacing w:after="0"/>
              <w:jc w:val="center"/>
              <w:rPr>
                <w:ins w:id="1497" w:author="ZTE-Ma Zhifeng" w:date="2021-11-17T13:45:00Z"/>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Change w:id="1498" w:author="ZTE-Ma Zhifeng" w:date="2021-11-17T13:4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ECB5434" w14:textId="77777777" w:rsidR="0024253D" w:rsidRPr="001F2C48" w:rsidRDefault="0024253D" w:rsidP="0024253D">
            <w:pPr>
              <w:keepNext/>
              <w:keepLines/>
              <w:spacing w:after="0"/>
              <w:jc w:val="center"/>
              <w:rPr>
                <w:ins w:id="1499" w:author="ZTE-Ma Zhifeng" w:date="2021-11-17T13:45:00Z"/>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Change w:id="1500" w:author="ZTE-Ma Zhifeng" w:date="2021-11-17T13:4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96A0511" w14:textId="77777777" w:rsidR="0024253D" w:rsidRPr="008643F2" w:rsidRDefault="0024253D" w:rsidP="0024253D">
            <w:pPr>
              <w:keepNext/>
              <w:keepLines/>
              <w:spacing w:after="0"/>
              <w:jc w:val="center"/>
              <w:rPr>
                <w:ins w:id="1501" w:author="ZTE-Ma Zhifeng" w:date="2021-11-17T13:45:00Z"/>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Change w:id="1502" w:author="ZTE-Ma Zhifeng" w:date="2021-11-17T13:4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63511D2A" w14:textId="77777777" w:rsidR="0024253D" w:rsidRPr="008643F2" w:rsidRDefault="0024253D" w:rsidP="0024253D">
            <w:pPr>
              <w:keepNext/>
              <w:keepLines/>
              <w:spacing w:after="0"/>
              <w:jc w:val="center"/>
              <w:rPr>
                <w:ins w:id="1503" w:author="ZTE-Ma Zhifeng" w:date="2021-11-17T13:45:00Z"/>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Change w:id="1504" w:author="ZTE-Ma Zhifeng" w:date="2021-11-17T13:4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39D8B2BE" w14:textId="77777777" w:rsidR="0024253D" w:rsidRPr="008643F2" w:rsidRDefault="0024253D" w:rsidP="0024253D">
            <w:pPr>
              <w:keepNext/>
              <w:keepLines/>
              <w:spacing w:after="0"/>
              <w:jc w:val="center"/>
              <w:rPr>
                <w:ins w:id="1505" w:author="ZTE-Ma Zhifeng" w:date="2021-11-17T13:45:00Z"/>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Change w:id="1506" w:author="ZTE-Ma Zhifeng" w:date="2021-11-17T13:4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94DFEBC" w14:textId="77777777" w:rsidR="0024253D" w:rsidRPr="008643F2" w:rsidRDefault="0024253D" w:rsidP="0024253D">
            <w:pPr>
              <w:keepNext/>
              <w:keepLines/>
              <w:spacing w:after="0"/>
              <w:jc w:val="center"/>
              <w:rPr>
                <w:ins w:id="1507" w:author="ZTE-Ma Zhifeng" w:date="2021-11-17T13:45:00Z"/>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Change w:id="1508" w:author="ZTE-Ma Zhifeng" w:date="2021-11-17T13:48: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503258B9" w14:textId="77777777" w:rsidR="0024253D" w:rsidRPr="00E118A5" w:rsidRDefault="0024253D" w:rsidP="0024253D">
            <w:pPr>
              <w:keepNext/>
              <w:keepLines/>
              <w:spacing w:after="0"/>
              <w:jc w:val="center"/>
              <w:rPr>
                <w:ins w:id="1509" w:author="ZTE-Ma Zhifeng" w:date="2021-11-17T13:45:00Z"/>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Change w:id="1510" w:author="ZTE-Ma Zhifeng" w:date="2021-11-17T13:4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68296A9" w14:textId="77777777" w:rsidR="0024253D" w:rsidRPr="00A57226" w:rsidRDefault="0024253D" w:rsidP="0024253D">
            <w:pPr>
              <w:keepNext/>
              <w:keepLines/>
              <w:spacing w:after="0"/>
              <w:jc w:val="center"/>
              <w:rPr>
                <w:ins w:id="1511" w:author="ZTE-Ma Zhifeng" w:date="2021-11-17T13:45:00Z"/>
                <w:rFonts w:ascii="Arial"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Change w:id="1512" w:author="ZTE-Ma Zhifeng" w:date="2021-11-17T13:48: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4ADAA8FC" w14:textId="77777777" w:rsidR="0024253D" w:rsidRPr="00270C16" w:rsidRDefault="0024253D" w:rsidP="0024253D">
            <w:pPr>
              <w:keepNext/>
              <w:keepLines/>
              <w:spacing w:after="0"/>
              <w:jc w:val="center"/>
              <w:rPr>
                <w:ins w:id="1513" w:author="ZTE-Ma Zhifeng" w:date="2021-11-17T13:45:00Z"/>
                <w:rFonts w:ascii="Arial" w:hAnsi="Arial"/>
                <w:sz w:val="18"/>
                <w:lang w:eastAsia="zh-CN"/>
              </w:rPr>
            </w:pPr>
            <w:ins w:id="1514" w:author="ZTE-Ma Zhifeng" w:date="2021-11-17T13:45:00Z">
              <w:r>
                <w:rPr>
                  <w:rFonts w:ascii="Arial" w:hAnsi="Arial" w:hint="eastAsia"/>
                  <w:sz w:val="18"/>
                  <w:lang w:eastAsia="zh-CN"/>
                </w:rPr>
                <w:t>0</w:t>
              </w:r>
            </w:ins>
          </w:p>
        </w:tc>
      </w:tr>
      <w:tr w:rsidR="0024253D" w:rsidRPr="00270C16" w14:paraId="55363B63"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5" w:author="ZTE-Ma Zhifeng" w:date="2021-11-17T13: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516" w:author="ZTE-Ma Zhifeng" w:date="2021-11-17T13:45:00Z"/>
          <w:trPrChange w:id="1517" w:author="ZTE-Ma Zhifeng" w:date="2021-11-17T13:4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1518" w:author="ZTE-Ma Zhifeng" w:date="2021-11-17T13:48:00Z">
              <w:tcPr>
                <w:tcW w:w="1599" w:type="dxa"/>
                <w:gridSpan w:val="3"/>
                <w:tcBorders>
                  <w:top w:val="nil"/>
                  <w:left w:val="single" w:sz="4" w:space="0" w:color="auto"/>
                  <w:bottom w:val="nil"/>
                  <w:right w:val="single" w:sz="4" w:space="0" w:color="auto"/>
                </w:tcBorders>
                <w:shd w:val="clear" w:color="auto" w:fill="auto"/>
                <w:vAlign w:val="center"/>
              </w:tcPr>
            </w:tcPrChange>
          </w:tcPr>
          <w:p w14:paraId="0D73E244" w14:textId="77777777" w:rsidR="0024253D" w:rsidRPr="00270C16" w:rsidRDefault="0024253D" w:rsidP="0024253D">
            <w:pPr>
              <w:keepNext/>
              <w:keepLines/>
              <w:spacing w:after="0"/>
              <w:jc w:val="center"/>
              <w:rPr>
                <w:ins w:id="1519" w:author="ZTE-Ma Zhifeng" w:date="2021-11-17T13:45: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1520" w:author="ZTE-Ma Zhifeng" w:date="2021-11-17T13:48:00Z">
              <w:tcPr>
                <w:tcW w:w="1373" w:type="dxa"/>
                <w:gridSpan w:val="2"/>
                <w:tcBorders>
                  <w:top w:val="nil"/>
                  <w:left w:val="single" w:sz="4" w:space="0" w:color="auto"/>
                  <w:bottom w:val="nil"/>
                  <w:right w:val="single" w:sz="4" w:space="0" w:color="auto"/>
                </w:tcBorders>
                <w:shd w:val="clear" w:color="auto" w:fill="auto"/>
                <w:vAlign w:val="center"/>
              </w:tcPr>
            </w:tcPrChange>
          </w:tcPr>
          <w:p w14:paraId="31BC0DB1" w14:textId="77777777" w:rsidR="0024253D" w:rsidRPr="00270C16" w:rsidRDefault="0024253D" w:rsidP="0024253D">
            <w:pPr>
              <w:pStyle w:val="TAC"/>
              <w:rPr>
                <w:ins w:id="1521" w:author="ZTE-Ma Zhifeng" w:date="2021-11-17T13:45:00Z"/>
                <w:lang w:eastAsia="zh-CN"/>
              </w:rPr>
            </w:pPr>
          </w:p>
        </w:tc>
        <w:tc>
          <w:tcPr>
            <w:tcW w:w="631" w:type="dxa"/>
            <w:tcBorders>
              <w:left w:val="single" w:sz="4" w:space="0" w:color="auto"/>
              <w:bottom w:val="single" w:sz="4" w:space="0" w:color="auto"/>
              <w:right w:val="single" w:sz="4" w:space="0" w:color="auto"/>
            </w:tcBorders>
            <w:vAlign w:val="center"/>
            <w:tcPrChange w:id="1522" w:author="ZTE-Ma Zhifeng" w:date="2021-11-17T13:48:00Z">
              <w:tcPr>
                <w:tcW w:w="631" w:type="dxa"/>
                <w:gridSpan w:val="2"/>
                <w:tcBorders>
                  <w:left w:val="single" w:sz="4" w:space="0" w:color="auto"/>
                  <w:bottom w:val="single" w:sz="4" w:space="0" w:color="auto"/>
                  <w:right w:val="single" w:sz="4" w:space="0" w:color="auto"/>
                </w:tcBorders>
                <w:vAlign w:val="center"/>
              </w:tcPr>
            </w:tcPrChange>
          </w:tcPr>
          <w:p w14:paraId="1666019D" w14:textId="77777777" w:rsidR="0024253D" w:rsidRPr="00270C16" w:rsidRDefault="0024253D" w:rsidP="0024253D">
            <w:pPr>
              <w:keepNext/>
              <w:keepLines/>
              <w:spacing w:after="0"/>
              <w:jc w:val="center"/>
              <w:rPr>
                <w:ins w:id="1523" w:author="ZTE-Ma Zhifeng" w:date="2021-11-17T13:45:00Z"/>
                <w:rFonts w:ascii="Arial" w:hAnsi="Arial"/>
                <w:sz w:val="18"/>
              </w:rPr>
            </w:pPr>
            <w:ins w:id="1524" w:author="ZTE-Ma Zhifeng" w:date="2021-11-17T13:45:00Z">
              <w:r>
                <w:rPr>
                  <w:rFonts w:ascii="Arial" w:hAnsi="Arial"/>
                  <w:sz w:val="18"/>
                </w:rPr>
                <w:t>n29</w:t>
              </w:r>
            </w:ins>
          </w:p>
        </w:tc>
        <w:tc>
          <w:tcPr>
            <w:tcW w:w="651" w:type="dxa"/>
            <w:tcBorders>
              <w:top w:val="single" w:sz="4" w:space="0" w:color="auto"/>
              <w:left w:val="single" w:sz="4" w:space="0" w:color="auto"/>
              <w:bottom w:val="single" w:sz="4" w:space="0" w:color="auto"/>
              <w:right w:val="single" w:sz="4" w:space="0" w:color="auto"/>
            </w:tcBorders>
            <w:tcPrChange w:id="1525" w:author="ZTE-Ma Zhifeng" w:date="2021-11-17T13:48: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6258B45B" w14:textId="4B602C79" w:rsidR="0024253D" w:rsidRPr="0024253D" w:rsidRDefault="0024253D" w:rsidP="0024253D">
            <w:pPr>
              <w:keepNext/>
              <w:keepLines/>
              <w:spacing w:after="0"/>
              <w:jc w:val="center"/>
              <w:rPr>
                <w:ins w:id="1526" w:author="ZTE-Ma Zhifeng" w:date="2021-11-17T13:45:00Z"/>
                <w:rFonts w:ascii="Arial" w:hAnsi="Arial" w:cs="Arial"/>
                <w:sz w:val="18"/>
                <w:szCs w:val="18"/>
                <w:lang w:eastAsia="zh-CN"/>
              </w:rPr>
            </w:pPr>
            <w:ins w:id="1527" w:author="ZTE-Ma Zhifeng" w:date="2021-11-17T13:48:00Z">
              <w:r w:rsidRPr="0024253D">
                <w:rPr>
                  <w:rFonts w:ascii="Arial" w:hAnsi="Arial" w:cs="Arial"/>
                  <w:sz w:val="18"/>
                  <w:szCs w:val="18"/>
                  <w:rPrChange w:id="1528" w:author="ZTE-Ma Zhifeng" w:date="2021-11-17T13:49: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1529" w:author="ZTE-Ma Zhifeng" w:date="2021-11-17T13:4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00BFC7A" w14:textId="4396F6BF" w:rsidR="0024253D" w:rsidRPr="0024253D" w:rsidRDefault="0024253D" w:rsidP="0024253D">
            <w:pPr>
              <w:keepNext/>
              <w:keepLines/>
              <w:spacing w:after="0"/>
              <w:jc w:val="center"/>
              <w:rPr>
                <w:ins w:id="1530" w:author="ZTE-Ma Zhifeng" w:date="2021-11-17T13:45:00Z"/>
                <w:rFonts w:ascii="Arial" w:hAnsi="Arial" w:cs="Arial"/>
                <w:sz w:val="18"/>
                <w:szCs w:val="18"/>
              </w:rPr>
            </w:pPr>
            <w:ins w:id="1531" w:author="ZTE-Ma Zhifeng" w:date="2021-11-17T13:48:00Z">
              <w:r w:rsidRPr="0024253D">
                <w:rPr>
                  <w:rFonts w:ascii="Arial" w:hAnsi="Arial" w:cs="Arial"/>
                  <w:sz w:val="18"/>
                  <w:szCs w:val="18"/>
                  <w:rPrChange w:id="1532" w:author="ZTE-Ma Zhifeng" w:date="2021-11-17T13:49: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1533" w:author="ZTE-Ma Zhifeng" w:date="2021-11-17T13:4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6E179A2" w14:textId="77777777" w:rsidR="0024253D" w:rsidRPr="001F2C48" w:rsidRDefault="0024253D" w:rsidP="0024253D">
            <w:pPr>
              <w:keepNext/>
              <w:keepLines/>
              <w:spacing w:after="0"/>
              <w:jc w:val="center"/>
              <w:rPr>
                <w:ins w:id="1534" w:author="ZTE-Ma Zhifeng" w:date="2021-11-17T13:45:00Z"/>
                <w:rFonts w:ascii="Arial"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tcPrChange w:id="1535" w:author="ZTE-Ma Zhifeng" w:date="2021-11-17T13:4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3042739" w14:textId="77777777" w:rsidR="0024253D" w:rsidRPr="001F2C48" w:rsidRDefault="0024253D" w:rsidP="0024253D">
            <w:pPr>
              <w:keepNext/>
              <w:keepLines/>
              <w:spacing w:after="0"/>
              <w:jc w:val="center"/>
              <w:rPr>
                <w:ins w:id="1536" w:author="ZTE-Ma Zhifeng" w:date="2021-11-17T13:45:00Z"/>
                <w:rFonts w:ascii="Arial" w:hAnsi="Arial" w:cs="Arial"/>
                <w:sz w:val="18"/>
                <w:szCs w:val="18"/>
              </w:rPr>
            </w:pPr>
          </w:p>
        </w:tc>
        <w:tc>
          <w:tcPr>
            <w:tcW w:w="647" w:type="dxa"/>
            <w:gridSpan w:val="2"/>
            <w:tcBorders>
              <w:top w:val="single" w:sz="4" w:space="0" w:color="auto"/>
              <w:left w:val="single" w:sz="4" w:space="0" w:color="auto"/>
              <w:bottom w:val="single" w:sz="4" w:space="0" w:color="auto"/>
              <w:right w:val="single" w:sz="4" w:space="0" w:color="auto"/>
            </w:tcBorders>
            <w:tcPrChange w:id="1537" w:author="ZTE-Ma Zhifeng" w:date="2021-11-17T13:48: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161A85A" w14:textId="77777777" w:rsidR="0024253D" w:rsidRPr="001F2C48" w:rsidRDefault="0024253D" w:rsidP="0024253D">
            <w:pPr>
              <w:keepNext/>
              <w:keepLines/>
              <w:spacing w:after="0"/>
              <w:jc w:val="center"/>
              <w:rPr>
                <w:ins w:id="1538" w:author="ZTE-Ma Zhifeng" w:date="2021-11-17T13:45:00Z"/>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Change w:id="1539" w:author="ZTE-Ma Zhifeng" w:date="2021-11-17T13:48: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1A8434E0" w14:textId="77777777" w:rsidR="0024253D" w:rsidRPr="008643F2" w:rsidRDefault="0024253D" w:rsidP="0024253D">
            <w:pPr>
              <w:keepNext/>
              <w:keepLines/>
              <w:spacing w:after="0"/>
              <w:jc w:val="center"/>
              <w:rPr>
                <w:ins w:id="1540" w:author="ZTE-Ma Zhifeng" w:date="2021-11-17T13:45:00Z"/>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Change w:id="1541" w:author="ZTE-Ma Zhifeng" w:date="2021-11-17T13:4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5CED4759" w14:textId="77777777" w:rsidR="0024253D" w:rsidRPr="008643F2" w:rsidRDefault="0024253D" w:rsidP="0024253D">
            <w:pPr>
              <w:keepNext/>
              <w:keepLines/>
              <w:spacing w:after="0"/>
              <w:jc w:val="center"/>
              <w:rPr>
                <w:ins w:id="1542" w:author="ZTE-Ma Zhifeng" w:date="2021-11-17T13:45:00Z"/>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Change w:id="1543" w:author="ZTE-Ma Zhifeng" w:date="2021-11-17T13:4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5D6FBBC" w14:textId="77777777" w:rsidR="0024253D" w:rsidRPr="008643F2" w:rsidRDefault="0024253D" w:rsidP="0024253D">
            <w:pPr>
              <w:keepNext/>
              <w:keepLines/>
              <w:spacing w:after="0"/>
              <w:jc w:val="center"/>
              <w:rPr>
                <w:ins w:id="1544" w:author="ZTE-Ma Zhifeng" w:date="2021-11-17T13:45:00Z"/>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Change w:id="1545" w:author="ZTE-Ma Zhifeng" w:date="2021-11-17T13:4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38427B9" w14:textId="77777777" w:rsidR="0024253D" w:rsidRPr="008643F2" w:rsidRDefault="0024253D" w:rsidP="0024253D">
            <w:pPr>
              <w:keepNext/>
              <w:keepLines/>
              <w:spacing w:after="0"/>
              <w:jc w:val="center"/>
              <w:rPr>
                <w:ins w:id="1546" w:author="ZTE-Ma Zhifeng" w:date="2021-11-17T13:45:00Z"/>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1547" w:author="ZTE-Ma Zhifeng" w:date="2021-11-17T13:4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2FF4C88A" w14:textId="77777777" w:rsidR="0024253D" w:rsidRPr="00E118A5" w:rsidRDefault="0024253D" w:rsidP="0024253D">
            <w:pPr>
              <w:keepNext/>
              <w:keepLines/>
              <w:spacing w:after="0"/>
              <w:jc w:val="center"/>
              <w:rPr>
                <w:ins w:id="1548" w:author="ZTE-Ma Zhifeng" w:date="2021-11-17T13:45:00Z"/>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Change w:id="1549" w:author="ZTE-Ma Zhifeng" w:date="2021-11-17T13:4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CBE1200" w14:textId="77777777" w:rsidR="0024253D" w:rsidRPr="00A57226" w:rsidRDefault="0024253D" w:rsidP="0024253D">
            <w:pPr>
              <w:keepNext/>
              <w:keepLines/>
              <w:spacing w:after="0"/>
              <w:jc w:val="center"/>
              <w:rPr>
                <w:ins w:id="1550" w:author="ZTE-Ma Zhifeng" w:date="2021-11-17T13:45:00Z"/>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1551" w:author="ZTE-Ma Zhifeng" w:date="2021-11-17T13:48: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2C568DD" w14:textId="77777777" w:rsidR="0024253D" w:rsidRPr="00706921" w:rsidRDefault="0024253D" w:rsidP="0024253D">
            <w:pPr>
              <w:keepNext/>
              <w:keepLines/>
              <w:spacing w:after="0"/>
              <w:jc w:val="center"/>
              <w:rPr>
                <w:ins w:id="1552" w:author="ZTE-Ma Zhifeng" w:date="2021-11-17T13:45:00Z"/>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Change w:id="1553" w:author="ZTE-Ma Zhifeng" w:date="2021-11-17T13:4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A54981C" w14:textId="77777777" w:rsidR="0024253D" w:rsidRPr="00346751" w:rsidRDefault="0024253D" w:rsidP="0024253D">
            <w:pPr>
              <w:keepNext/>
              <w:keepLines/>
              <w:spacing w:after="0"/>
              <w:jc w:val="center"/>
              <w:rPr>
                <w:ins w:id="1554" w:author="ZTE-Ma Zhifeng" w:date="2021-11-17T13:45:00Z"/>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Change w:id="1555" w:author="ZTE-Ma Zhifeng" w:date="2021-11-17T13:48:00Z">
              <w:tcPr>
                <w:tcW w:w="1265" w:type="dxa"/>
                <w:gridSpan w:val="2"/>
                <w:tcBorders>
                  <w:top w:val="nil"/>
                  <w:left w:val="single" w:sz="4" w:space="0" w:color="auto"/>
                  <w:bottom w:val="nil"/>
                  <w:right w:val="single" w:sz="4" w:space="0" w:color="auto"/>
                </w:tcBorders>
                <w:shd w:val="clear" w:color="auto" w:fill="auto"/>
              </w:tcPr>
            </w:tcPrChange>
          </w:tcPr>
          <w:p w14:paraId="4A5C625C" w14:textId="77777777" w:rsidR="0024253D" w:rsidRPr="00270C16" w:rsidRDefault="0024253D" w:rsidP="0024253D">
            <w:pPr>
              <w:keepNext/>
              <w:keepLines/>
              <w:spacing w:after="0"/>
              <w:jc w:val="center"/>
              <w:rPr>
                <w:ins w:id="1556" w:author="ZTE-Ma Zhifeng" w:date="2021-11-17T13:45:00Z"/>
                <w:rFonts w:ascii="Arial" w:hAnsi="Arial"/>
                <w:sz w:val="18"/>
                <w:lang w:eastAsia="zh-CN"/>
              </w:rPr>
            </w:pPr>
          </w:p>
        </w:tc>
      </w:tr>
      <w:tr w:rsidR="0024253D" w:rsidRPr="00270C16" w14:paraId="495BCCAC" w14:textId="77777777" w:rsidTr="007E42A7">
        <w:trPr>
          <w:trHeight w:val="29"/>
          <w:ins w:id="1557" w:author="ZTE-Ma Zhifeng" w:date="2021-11-17T13:45: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91283F" w14:textId="77777777" w:rsidR="0024253D" w:rsidRPr="00270C16" w:rsidRDefault="0024253D" w:rsidP="0024253D">
            <w:pPr>
              <w:keepNext/>
              <w:keepLines/>
              <w:spacing w:after="0"/>
              <w:jc w:val="center"/>
              <w:rPr>
                <w:ins w:id="1558" w:author="ZTE-Ma Zhifeng" w:date="2021-11-17T13:45: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C1C637" w14:textId="77777777" w:rsidR="0024253D" w:rsidRPr="00270C16" w:rsidRDefault="0024253D" w:rsidP="0024253D">
            <w:pPr>
              <w:pStyle w:val="TAC"/>
              <w:rPr>
                <w:ins w:id="1559" w:author="ZTE-Ma Zhifeng" w:date="2021-11-17T13:45:00Z"/>
                <w:lang w:eastAsia="zh-CN"/>
              </w:rPr>
            </w:pPr>
          </w:p>
        </w:tc>
        <w:tc>
          <w:tcPr>
            <w:tcW w:w="631" w:type="dxa"/>
            <w:tcBorders>
              <w:left w:val="single" w:sz="4" w:space="0" w:color="auto"/>
              <w:bottom w:val="single" w:sz="4" w:space="0" w:color="auto"/>
              <w:right w:val="single" w:sz="4" w:space="0" w:color="auto"/>
            </w:tcBorders>
            <w:vAlign w:val="center"/>
          </w:tcPr>
          <w:p w14:paraId="2FDDF0D7" w14:textId="77777777" w:rsidR="0024253D" w:rsidRPr="00270C16" w:rsidRDefault="0024253D" w:rsidP="0024253D">
            <w:pPr>
              <w:keepNext/>
              <w:keepLines/>
              <w:spacing w:after="0"/>
              <w:jc w:val="center"/>
              <w:rPr>
                <w:ins w:id="1560" w:author="ZTE-Ma Zhifeng" w:date="2021-11-17T13:45:00Z"/>
                <w:rFonts w:ascii="Arial" w:hAnsi="Arial"/>
                <w:sz w:val="18"/>
              </w:rPr>
            </w:pPr>
            <w:ins w:id="1561" w:author="ZTE-Ma Zhifeng" w:date="2021-11-17T13:45: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E5EFD8" w14:textId="0C391C0B" w:rsidR="0024253D" w:rsidRPr="00270C16" w:rsidRDefault="0024253D" w:rsidP="0024253D">
            <w:pPr>
              <w:keepNext/>
              <w:keepLines/>
              <w:spacing w:after="0"/>
              <w:jc w:val="center"/>
              <w:rPr>
                <w:ins w:id="1562" w:author="ZTE-Ma Zhifeng" w:date="2021-11-17T13:45:00Z"/>
                <w:rFonts w:ascii="Arial" w:hAnsi="Arial"/>
                <w:sz w:val="18"/>
                <w:lang w:eastAsia="zh-CN"/>
              </w:rPr>
            </w:pPr>
            <w:ins w:id="1563" w:author="ZTE-Ma Zhifeng" w:date="2021-11-17T13:48:00Z">
              <w:r w:rsidRPr="0024253D">
                <w:rPr>
                  <w:rFonts w:ascii="Arial" w:hAnsi="Arial"/>
                  <w:sz w:val="18"/>
                  <w:lang w:eastAsia="zh-CN"/>
                  <w:rPrChange w:id="1564" w:author="ZTE-Ma Zhifeng" w:date="2021-11-17T13:48:00Z">
                    <w:rPr>
                      <w:rFonts w:cs="Arial"/>
                      <w:sz w:val="16"/>
                      <w:szCs w:val="16"/>
                    </w:rPr>
                  </w:rPrChange>
                </w:rPr>
                <w:t>See CA_n77(2A) Bandwidth Combination Set 1in Table 5.5A.2-1</w:t>
              </w:r>
            </w:ins>
          </w:p>
        </w:tc>
        <w:tc>
          <w:tcPr>
            <w:tcW w:w="1265" w:type="dxa"/>
            <w:tcBorders>
              <w:top w:val="nil"/>
              <w:left w:val="single" w:sz="4" w:space="0" w:color="auto"/>
              <w:bottom w:val="single" w:sz="4" w:space="0" w:color="auto"/>
              <w:right w:val="single" w:sz="4" w:space="0" w:color="auto"/>
            </w:tcBorders>
            <w:shd w:val="clear" w:color="auto" w:fill="auto"/>
          </w:tcPr>
          <w:p w14:paraId="0A2F083D" w14:textId="77777777" w:rsidR="0024253D" w:rsidRPr="00270C16" w:rsidRDefault="0024253D" w:rsidP="0024253D">
            <w:pPr>
              <w:keepNext/>
              <w:keepLines/>
              <w:spacing w:after="0"/>
              <w:jc w:val="center"/>
              <w:rPr>
                <w:ins w:id="1565" w:author="ZTE-Ma Zhifeng" w:date="2021-11-17T13:45:00Z"/>
                <w:rFonts w:ascii="Arial" w:hAnsi="Arial"/>
                <w:sz w:val="18"/>
                <w:lang w:eastAsia="zh-CN"/>
              </w:rPr>
            </w:pPr>
          </w:p>
        </w:tc>
      </w:tr>
      <w:tr w:rsidR="0024253D" w:rsidRPr="00270C16" w14:paraId="29DF64FC"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D473CB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60F24E24" w14:textId="77777777" w:rsidR="0024253D" w:rsidRDefault="0024253D" w:rsidP="0024253D">
            <w:pPr>
              <w:pStyle w:val="TAC"/>
            </w:pPr>
            <w:r>
              <w:t>CA_n2A-n30A</w:t>
            </w:r>
          </w:p>
          <w:p w14:paraId="4AACA480" w14:textId="77777777" w:rsidR="0024253D" w:rsidRDefault="0024253D" w:rsidP="0024253D">
            <w:pPr>
              <w:pStyle w:val="TAC"/>
            </w:pPr>
            <w:r>
              <w:t>CA_n30A-n66A</w:t>
            </w:r>
          </w:p>
          <w:p w14:paraId="5C2FB224" w14:textId="77777777" w:rsidR="0024253D" w:rsidRPr="00270C16" w:rsidRDefault="0024253D" w:rsidP="0024253D">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CD201A5"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F95E65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B36C4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EC31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9FA352"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4969C3"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6B4A0A"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042033"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5411B5"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3803AC"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F1E329"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4512B"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ABE14"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AEED7" w14:textId="77777777" w:rsidR="0024253D" w:rsidRPr="00270C16" w:rsidRDefault="0024253D" w:rsidP="0024253D">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6ED98565"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hint="eastAsia"/>
                <w:sz w:val="18"/>
                <w:lang w:eastAsia="zh-CN"/>
              </w:rPr>
              <w:t>0</w:t>
            </w:r>
          </w:p>
        </w:tc>
      </w:tr>
      <w:tr w:rsidR="0024253D" w:rsidRPr="00270C16" w14:paraId="7A0CFAA3"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7A31E399"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6F54C6E" w14:textId="77777777" w:rsidR="0024253D" w:rsidRPr="00270C16"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B820ED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78164F7"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A0B3D8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456B18" w14:textId="77777777" w:rsidR="0024253D" w:rsidRPr="00270C16" w:rsidRDefault="0024253D" w:rsidP="0024253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2A50E2" w14:textId="77777777" w:rsidR="0024253D" w:rsidRPr="00270C16" w:rsidRDefault="0024253D" w:rsidP="0024253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6DCDC8"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7C7036"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E99970"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B04504"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547070"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6A4530"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ED2DBC"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006355"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EF8C25" w14:textId="77777777" w:rsidR="0024253D" w:rsidRPr="00270C16" w:rsidRDefault="0024253D" w:rsidP="0024253D">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4E0403C"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1C9F1727"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F82BEF"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BA5F3D" w14:textId="77777777" w:rsidR="0024253D" w:rsidRPr="00270C16"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5E4AB30"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0880604"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5B760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CCF68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1AF077"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87C105"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04DB13"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551DD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66705A6"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505AEE"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BD1F55"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67F153"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A1B0C7"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07A1E7" w14:textId="77777777" w:rsidR="0024253D" w:rsidRPr="00270C16" w:rsidRDefault="0024253D" w:rsidP="0024253D">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FDAEC11"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35986041"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E47F7E1"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9FD3BDE" w14:textId="77777777" w:rsidR="0024253D" w:rsidRDefault="0024253D" w:rsidP="0024253D">
            <w:pPr>
              <w:pStyle w:val="TAC"/>
            </w:pPr>
            <w:r>
              <w:t>CA_n2A-n30A</w:t>
            </w:r>
          </w:p>
          <w:p w14:paraId="12EE9848" w14:textId="77777777" w:rsidR="0024253D" w:rsidRDefault="0024253D" w:rsidP="0024253D">
            <w:pPr>
              <w:pStyle w:val="TAC"/>
            </w:pPr>
            <w:r>
              <w:t>CA_n30A-n66A</w:t>
            </w:r>
          </w:p>
          <w:p w14:paraId="6654B375" w14:textId="77777777" w:rsidR="0024253D" w:rsidRPr="00270C16" w:rsidRDefault="0024253D" w:rsidP="0024253D">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5A757D46"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53C43D" w14:textId="77777777" w:rsidR="0024253D" w:rsidRPr="00270C16" w:rsidRDefault="0024253D" w:rsidP="0024253D">
            <w:pPr>
              <w:keepNext/>
              <w:keepLines/>
              <w:spacing w:after="0"/>
              <w:jc w:val="center"/>
              <w:rPr>
                <w:rFonts w:ascii="Arial" w:hAnsi="Arial"/>
                <w:sz w:val="18"/>
                <w:lang w:eastAsia="zh-CN"/>
              </w:rPr>
            </w:pPr>
            <w:r w:rsidRPr="00270C16">
              <w:rPr>
                <w:rFonts w:ascii="Arial" w:eastAsia="宋体" w:hAnsi="Arial" w:hint="eastAsia"/>
                <w:sz w:val="18"/>
                <w:lang w:val="en-US" w:eastAsia="zh-CN"/>
              </w:rPr>
              <w:t>See CA_n2(2A)</w:t>
            </w:r>
            <w:r w:rsidRPr="00270C16">
              <w:rPr>
                <w:rFonts w:ascii="Arial" w:eastAsia="宋体"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709C41E2"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hint="eastAsia"/>
                <w:sz w:val="18"/>
                <w:lang w:eastAsia="zh-CN"/>
              </w:rPr>
              <w:t>0</w:t>
            </w:r>
          </w:p>
        </w:tc>
      </w:tr>
      <w:tr w:rsidR="0024253D" w:rsidRPr="00270C16" w14:paraId="336C9F05"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31B17FD8"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1826055" w14:textId="77777777" w:rsidR="0024253D" w:rsidRPr="00270C16"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B64EB6"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9F64794"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824C53B"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AF261A" w14:textId="77777777" w:rsidR="0024253D" w:rsidRPr="00270C16" w:rsidRDefault="0024253D" w:rsidP="0024253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5579BB" w14:textId="77777777" w:rsidR="0024253D" w:rsidRPr="00270C16" w:rsidRDefault="0024253D" w:rsidP="0024253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BBCF3"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FC6ABA"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97411C"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A97310"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006E1"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04A5F3"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5F4EAB"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59C579"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F97426" w14:textId="77777777" w:rsidR="0024253D" w:rsidRPr="00270C16" w:rsidRDefault="0024253D" w:rsidP="0024253D">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DE98A54"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1E7AD980"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91D48DF"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3818CD9" w14:textId="77777777" w:rsidR="0024253D" w:rsidRPr="00270C16"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C0521A5"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BE8955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4B67271"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11D3D"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DB6BE0"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64B7D"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4ACF74"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57533"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76DFA20"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2153E0"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9B7F56"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70BA3E"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A5B89D"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A81B94" w14:textId="77777777" w:rsidR="0024253D" w:rsidRPr="00270C16" w:rsidRDefault="0024253D" w:rsidP="0024253D">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136CD9D"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621B8C87"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F6D8B1"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3DE3EC4C" w14:textId="77777777" w:rsidR="0024253D" w:rsidRDefault="0024253D" w:rsidP="0024253D">
            <w:pPr>
              <w:pStyle w:val="TAC"/>
            </w:pPr>
            <w:r>
              <w:t>CA_n2A-n30A</w:t>
            </w:r>
          </w:p>
          <w:p w14:paraId="6BECEBF5" w14:textId="77777777" w:rsidR="0024253D" w:rsidRDefault="0024253D" w:rsidP="0024253D">
            <w:pPr>
              <w:pStyle w:val="TAC"/>
            </w:pPr>
            <w:r>
              <w:t>CA_n30A-n66A</w:t>
            </w:r>
          </w:p>
          <w:p w14:paraId="7B2519B9" w14:textId="77777777" w:rsidR="0024253D" w:rsidRPr="00270C16" w:rsidRDefault="0024253D" w:rsidP="0024253D">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5958DAF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40D64E2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17FD0"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11579C"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5AB7B2"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45C7BC"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0C473E"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160E75"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357EF0"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538E44"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856859"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00E72A"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B10D66"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5BE56A" w14:textId="77777777" w:rsidR="0024253D" w:rsidRPr="00270C16" w:rsidRDefault="0024253D" w:rsidP="0024253D">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97CC197"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hint="eastAsia"/>
                <w:sz w:val="18"/>
                <w:lang w:eastAsia="zh-CN"/>
              </w:rPr>
              <w:t>0</w:t>
            </w:r>
          </w:p>
        </w:tc>
      </w:tr>
      <w:tr w:rsidR="0024253D" w:rsidRPr="00270C16" w14:paraId="78A7E1C4"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55EB0C9B"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54F6FEC" w14:textId="77777777" w:rsidR="0024253D" w:rsidRPr="00270C16"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8593DD"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6866B09"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C52BBD"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BA1B1" w14:textId="77777777" w:rsidR="0024253D" w:rsidRPr="00270C16" w:rsidRDefault="0024253D" w:rsidP="0024253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4E6C757" w14:textId="77777777" w:rsidR="0024253D" w:rsidRPr="00270C16" w:rsidRDefault="0024253D" w:rsidP="0024253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A0562"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2D63F6"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608273"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94474"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3E557"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21437"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E8B79"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986C8"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04A118" w14:textId="77777777" w:rsidR="0024253D" w:rsidRPr="00270C16" w:rsidRDefault="0024253D" w:rsidP="0024253D">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A4C1B4"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760C6790"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B8D1210"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DFAE560" w14:textId="77777777" w:rsidR="0024253D" w:rsidRPr="00270C16"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3E6D7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FB378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宋体"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68E8EE3"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72AD367F"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EDFBF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8E922B4" w14:textId="77777777" w:rsidR="0024253D" w:rsidRPr="00270C16" w:rsidRDefault="0024253D" w:rsidP="0024253D">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32E52EA8"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D3B9FA7"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87B20"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48299B"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70F4E1"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6F1FD9"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25A5F0"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5BEDC8"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E0CC3"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FC7F63"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AFDE32"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EBE6D9"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040600"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6E872" w14:textId="77777777" w:rsidR="0024253D" w:rsidRPr="00270C16" w:rsidRDefault="0024253D" w:rsidP="0024253D">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2F02AF8"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hint="eastAsia"/>
                <w:sz w:val="18"/>
                <w:lang w:eastAsia="zh-CN"/>
              </w:rPr>
              <w:t>0</w:t>
            </w:r>
          </w:p>
        </w:tc>
      </w:tr>
      <w:tr w:rsidR="0024253D" w:rsidRPr="00270C16" w14:paraId="2AC50615"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7A108E22"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829B30C" w14:textId="77777777" w:rsidR="0024253D" w:rsidRPr="00270C16" w:rsidRDefault="0024253D" w:rsidP="0024253D">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2C6C793"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EE321AD"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8FCA6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55BCF8" w14:textId="77777777" w:rsidR="0024253D" w:rsidRPr="00270C16" w:rsidRDefault="0024253D" w:rsidP="0024253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3F5C39" w14:textId="77777777" w:rsidR="0024253D" w:rsidRPr="00270C16" w:rsidRDefault="0024253D" w:rsidP="0024253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C1C04A"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FA9898"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BCE485"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7B255"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A15600"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6CFFC9"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9DAE4B"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3438C8"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7319B6" w14:textId="77777777" w:rsidR="0024253D" w:rsidRPr="00270C16" w:rsidRDefault="0024253D" w:rsidP="0024253D">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4AE38C8"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32C109CC" w14:textId="77777777" w:rsidTr="00ED0F1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6" w:author="ZTE-Ma Zhifeng" w:date="2021-11-16T00:0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567" w:author="ZTE-Ma Zhifeng" w:date="2021-11-16T00:02:00Z">
            <w:trPr>
              <w:gridBefore w:val="1"/>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1568" w:author="ZTE-Ma Zhifeng" w:date="2021-11-16T00:02:00Z">
              <w:tcPr>
                <w:tcW w:w="1599" w:type="dxa"/>
                <w:gridSpan w:val="3"/>
                <w:vMerge/>
                <w:tcBorders>
                  <w:left w:val="single" w:sz="4" w:space="0" w:color="auto"/>
                  <w:bottom w:val="single" w:sz="4" w:space="0" w:color="auto"/>
                  <w:right w:val="single" w:sz="4" w:space="0" w:color="auto"/>
                </w:tcBorders>
                <w:shd w:val="clear" w:color="auto" w:fill="auto"/>
                <w:vAlign w:val="center"/>
              </w:tcPr>
            </w:tcPrChange>
          </w:tcPr>
          <w:p w14:paraId="63871AA9"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1569" w:author="ZTE-Ma Zhifeng" w:date="2021-11-16T00:02:00Z">
              <w:tcPr>
                <w:tcW w:w="1373" w:type="dxa"/>
                <w:gridSpan w:val="2"/>
                <w:vMerge/>
                <w:tcBorders>
                  <w:left w:val="single" w:sz="4" w:space="0" w:color="auto"/>
                  <w:bottom w:val="single" w:sz="4" w:space="0" w:color="auto"/>
                  <w:right w:val="single" w:sz="4" w:space="0" w:color="auto"/>
                </w:tcBorders>
                <w:shd w:val="clear" w:color="auto" w:fill="auto"/>
                <w:vAlign w:val="center"/>
              </w:tcPr>
            </w:tcPrChange>
          </w:tcPr>
          <w:p w14:paraId="5116A6BA" w14:textId="77777777" w:rsidR="0024253D" w:rsidRPr="00270C16" w:rsidRDefault="0024253D" w:rsidP="0024253D">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1570" w:author="ZTE-Ma Zhifeng" w:date="2021-11-16T00:02:00Z">
              <w:tcPr>
                <w:tcW w:w="631" w:type="dxa"/>
                <w:gridSpan w:val="2"/>
                <w:tcBorders>
                  <w:left w:val="single" w:sz="4" w:space="0" w:color="auto"/>
                  <w:bottom w:val="single" w:sz="4" w:space="0" w:color="auto"/>
                  <w:right w:val="single" w:sz="4" w:space="0" w:color="auto"/>
                </w:tcBorders>
                <w:vAlign w:val="center"/>
              </w:tcPr>
            </w:tcPrChange>
          </w:tcPr>
          <w:p w14:paraId="6D070589"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1571" w:author="ZTE-Ma Zhifeng" w:date="2021-11-16T00:02: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416C3C0D" w14:textId="77777777" w:rsidR="0024253D" w:rsidRPr="00270C16" w:rsidRDefault="0024253D" w:rsidP="0024253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1572" w:author="ZTE-Ma Zhifeng" w:date="2021-11-16T00:02: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70488C1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1573" w:author="ZTE-Ma Zhifeng" w:date="2021-11-16T00:02: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2A347374"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1574" w:author="ZTE-Ma Zhifeng" w:date="2021-11-16T00:02: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93DFC16"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1575" w:author="ZTE-Ma Zhifeng" w:date="2021-11-16T00:02: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9FCB4C2"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1576" w:author="ZTE-Ma Zhifeng" w:date="2021-11-16T00:02: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0EAF2503"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1577" w:author="ZTE-Ma Zhifeng" w:date="2021-11-16T00:02: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02B8FD8"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1578" w:author="ZTE-Ma Zhifeng" w:date="2021-11-16T00:02: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23A54AB"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1579" w:author="ZTE-Ma Zhifeng" w:date="2021-11-16T00:02: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22CF000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1580" w:author="ZTE-Ma Zhifeng" w:date="2021-11-16T00:02: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A42146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1581" w:author="ZTE-Ma Zhifeng" w:date="2021-11-16T00:0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41625F6"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1582" w:author="ZTE-Ma Zhifeng" w:date="2021-11-16T00:02: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0BB2728"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1583" w:author="ZTE-Ma Zhifeng" w:date="2021-11-16T00:02: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6DA0CBC"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1584" w:author="ZTE-Ma Zhifeng" w:date="2021-11-16T00:02:00Z">
              <w:tcPr>
                <w:tcW w:w="1265" w:type="dxa"/>
                <w:gridSpan w:val="2"/>
                <w:vMerge/>
                <w:tcBorders>
                  <w:left w:val="single" w:sz="4" w:space="0" w:color="auto"/>
                  <w:bottom w:val="single" w:sz="4" w:space="0" w:color="auto"/>
                  <w:right w:val="single" w:sz="4" w:space="0" w:color="auto"/>
                </w:tcBorders>
                <w:shd w:val="clear" w:color="auto" w:fill="auto"/>
              </w:tcPr>
            </w:tcPrChange>
          </w:tcPr>
          <w:p w14:paraId="06277506"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60472F47" w14:textId="77777777" w:rsidTr="00ED0F1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5" w:author="ZTE-Ma Zhifeng" w:date="2021-11-16T00:0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586" w:author="ZTE-Ma Zhifeng" w:date="2021-11-16T00:01:00Z"/>
          <w:trPrChange w:id="1587" w:author="ZTE-Ma Zhifeng" w:date="2021-11-16T00:02:00Z">
            <w:trPr>
              <w:gridBefore w:val="1"/>
              <w:trHeight w:val="29"/>
            </w:trPr>
          </w:trPrChange>
        </w:trPr>
        <w:tc>
          <w:tcPr>
            <w:tcW w:w="1599" w:type="dxa"/>
            <w:gridSpan w:val="2"/>
            <w:tcBorders>
              <w:left w:val="single" w:sz="4" w:space="0" w:color="auto"/>
              <w:bottom w:val="nil"/>
              <w:right w:val="single" w:sz="4" w:space="0" w:color="auto"/>
            </w:tcBorders>
            <w:shd w:val="clear" w:color="auto" w:fill="auto"/>
            <w:vAlign w:val="center"/>
            <w:tcPrChange w:id="1588" w:author="ZTE-Ma Zhifeng" w:date="2021-11-16T00:02: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69F414DC" w14:textId="0C37FA3F" w:rsidR="0024253D" w:rsidRPr="00270C16" w:rsidRDefault="0024253D" w:rsidP="0024253D">
            <w:pPr>
              <w:keepNext/>
              <w:keepLines/>
              <w:spacing w:after="0"/>
              <w:jc w:val="center"/>
              <w:rPr>
                <w:ins w:id="1589" w:author="ZTE-Ma Zhifeng" w:date="2021-11-16T00:01:00Z"/>
                <w:rFonts w:ascii="Arial" w:hAnsi="Arial"/>
                <w:sz w:val="18"/>
                <w:lang w:eastAsia="zh-CN"/>
              </w:rPr>
            </w:pPr>
            <w:ins w:id="1590" w:author="ZTE-Ma Zhifeng" w:date="2021-11-16T00:03:00Z">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(2</w:t>
              </w:r>
              <w:r w:rsidRPr="00270C16">
                <w:rPr>
                  <w:rFonts w:ascii="Arial" w:hAnsi="Arial"/>
                  <w:sz w:val="18"/>
                  <w:lang w:eastAsia="zh-CN"/>
                </w:rPr>
                <w:t>A</w:t>
              </w:r>
              <w:r>
                <w:rPr>
                  <w:rFonts w:ascii="Arial" w:hAnsi="Arial"/>
                  <w:sz w:val="18"/>
                  <w:lang w:eastAsia="zh-CN"/>
                </w:rPr>
                <w:t>)</w:t>
              </w:r>
            </w:ins>
          </w:p>
        </w:tc>
        <w:tc>
          <w:tcPr>
            <w:tcW w:w="1373" w:type="dxa"/>
            <w:tcBorders>
              <w:left w:val="single" w:sz="4" w:space="0" w:color="auto"/>
              <w:bottom w:val="nil"/>
              <w:right w:val="single" w:sz="4" w:space="0" w:color="auto"/>
            </w:tcBorders>
            <w:shd w:val="clear" w:color="auto" w:fill="auto"/>
            <w:vAlign w:val="center"/>
            <w:tcPrChange w:id="1591" w:author="ZTE-Ma Zhifeng" w:date="2021-11-16T00:02: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53D12259" w14:textId="2C51A280" w:rsidR="0024253D" w:rsidRPr="00270C16" w:rsidRDefault="0024253D" w:rsidP="0024253D">
            <w:pPr>
              <w:keepNext/>
              <w:keepLines/>
              <w:spacing w:after="0"/>
              <w:jc w:val="center"/>
              <w:rPr>
                <w:ins w:id="1592" w:author="ZTE-Ma Zhifeng" w:date="2021-11-16T00:01:00Z"/>
                <w:rFonts w:ascii="Arial" w:hAnsi="Arial"/>
                <w:sz w:val="18"/>
                <w:lang w:eastAsia="zh-CN"/>
              </w:rPr>
            </w:pPr>
            <w:ins w:id="1593" w:author="ZTE-Ma Zhifeng" w:date="2021-11-16T00:03:00Z">
              <w:r w:rsidRPr="0096173F">
                <w:rPr>
                  <w:rFonts w:ascii="Arial" w:hAnsi="Arial"/>
                  <w:sz w:val="18"/>
                </w:rPr>
                <w:t>CA_n2A-n30A CA_n2A-n77A CA_n30A-n77A</w:t>
              </w:r>
            </w:ins>
          </w:p>
        </w:tc>
        <w:tc>
          <w:tcPr>
            <w:tcW w:w="631" w:type="dxa"/>
            <w:tcBorders>
              <w:left w:val="single" w:sz="4" w:space="0" w:color="auto"/>
              <w:bottom w:val="single" w:sz="4" w:space="0" w:color="auto"/>
              <w:right w:val="single" w:sz="4" w:space="0" w:color="auto"/>
            </w:tcBorders>
            <w:vAlign w:val="center"/>
            <w:tcPrChange w:id="1594" w:author="ZTE-Ma Zhifeng" w:date="2021-11-16T00:02:00Z">
              <w:tcPr>
                <w:tcW w:w="631" w:type="dxa"/>
                <w:gridSpan w:val="2"/>
                <w:tcBorders>
                  <w:left w:val="single" w:sz="4" w:space="0" w:color="auto"/>
                  <w:bottom w:val="single" w:sz="4" w:space="0" w:color="auto"/>
                  <w:right w:val="single" w:sz="4" w:space="0" w:color="auto"/>
                </w:tcBorders>
                <w:vAlign w:val="center"/>
              </w:tcPr>
            </w:tcPrChange>
          </w:tcPr>
          <w:p w14:paraId="191F95CA" w14:textId="581FBB5D" w:rsidR="0024253D" w:rsidRPr="00270C16" w:rsidRDefault="0024253D" w:rsidP="0024253D">
            <w:pPr>
              <w:keepNext/>
              <w:keepLines/>
              <w:spacing w:after="0"/>
              <w:jc w:val="center"/>
              <w:rPr>
                <w:ins w:id="1595" w:author="ZTE-Ma Zhifeng" w:date="2021-11-16T00:01:00Z"/>
                <w:rFonts w:ascii="Arial" w:hAnsi="Arial"/>
                <w:sz w:val="18"/>
              </w:rPr>
            </w:pPr>
            <w:ins w:id="1596" w:author="ZTE-Ma Zhifeng" w:date="2021-11-16T00:03:00Z">
              <w:r w:rsidRPr="00270C16">
                <w:rPr>
                  <w:rFonts w:ascii="Arial" w:hAnsi="Arial"/>
                  <w:sz w:val="18"/>
                </w:rPr>
                <w:t>n2</w:t>
              </w:r>
            </w:ins>
          </w:p>
        </w:tc>
        <w:tc>
          <w:tcPr>
            <w:tcW w:w="651" w:type="dxa"/>
            <w:tcBorders>
              <w:top w:val="single" w:sz="4" w:space="0" w:color="auto"/>
              <w:left w:val="single" w:sz="4" w:space="0" w:color="auto"/>
              <w:bottom w:val="single" w:sz="4" w:space="0" w:color="auto"/>
              <w:right w:val="single" w:sz="4" w:space="0" w:color="auto"/>
            </w:tcBorders>
            <w:vAlign w:val="center"/>
            <w:tcPrChange w:id="1597" w:author="ZTE-Ma Zhifeng" w:date="2021-11-16T00:02: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6BC2179C" w14:textId="6C998139" w:rsidR="0024253D" w:rsidRPr="00270C16" w:rsidRDefault="0024253D" w:rsidP="0024253D">
            <w:pPr>
              <w:keepNext/>
              <w:keepLines/>
              <w:spacing w:after="0"/>
              <w:jc w:val="center"/>
              <w:rPr>
                <w:ins w:id="1598" w:author="ZTE-Ma Zhifeng" w:date="2021-11-16T00:01:00Z"/>
                <w:rFonts w:ascii="Arial" w:hAnsi="Arial"/>
                <w:sz w:val="18"/>
                <w:lang w:eastAsia="zh-CN"/>
              </w:rPr>
            </w:pPr>
            <w:ins w:id="1599" w:author="ZTE-Ma Zhifeng" w:date="2021-11-16T00:04: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600" w:author="ZTE-Ma Zhifeng" w:date="2021-11-16T00:02: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010A27A" w14:textId="57FF5F84" w:rsidR="0024253D" w:rsidRPr="00270C16" w:rsidRDefault="0024253D" w:rsidP="0024253D">
            <w:pPr>
              <w:keepNext/>
              <w:keepLines/>
              <w:spacing w:after="0"/>
              <w:jc w:val="center"/>
              <w:rPr>
                <w:ins w:id="1601" w:author="ZTE-Ma Zhifeng" w:date="2021-11-16T00:01:00Z"/>
                <w:rFonts w:ascii="Arial" w:hAnsi="Arial"/>
                <w:sz w:val="18"/>
              </w:rPr>
            </w:pPr>
            <w:ins w:id="1602" w:author="ZTE-Ma Zhifeng" w:date="2021-11-16T00:04: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603" w:author="ZTE-Ma Zhifeng" w:date="2021-11-16T00:02: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935DDE3" w14:textId="7B0035DF" w:rsidR="0024253D" w:rsidRPr="00270C16" w:rsidRDefault="0024253D" w:rsidP="0024253D">
            <w:pPr>
              <w:keepNext/>
              <w:keepLines/>
              <w:spacing w:after="0"/>
              <w:jc w:val="center"/>
              <w:rPr>
                <w:ins w:id="1604" w:author="ZTE-Ma Zhifeng" w:date="2021-11-16T00:01:00Z"/>
                <w:rFonts w:ascii="Arial" w:hAnsi="Arial"/>
                <w:sz w:val="18"/>
              </w:rPr>
            </w:pPr>
            <w:ins w:id="1605" w:author="ZTE-Ma Zhifeng" w:date="2021-11-16T00:04: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606" w:author="ZTE-Ma Zhifeng" w:date="2021-11-16T00:02: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528E36D0" w14:textId="521FB3EE" w:rsidR="0024253D" w:rsidRPr="00270C16" w:rsidRDefault="0024253D" w:rsidP="0024253D">
            <w:pPr>
              <w:keepNext/>
              <w:keepLines/>
              <w:spacing w:after="0"/>
              <w:jc w:val="center"/>
              <w:rPr>
                <w:ins w:id="1607" w:author="ZTE-Ma Zhifeng" w:date="2021-11-16T00:01:00Z"/>
                <w:rFonts w:ascii="Arial" w:hAnsi="Arial"/>
                <w:sz w:val="18"/>
              </w:rPr>
            </w:pPr>
            <w:ins w:id="1608" w:author="ZTE-Ma Zhifeng" w:date="2021-11-16T00:04: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609" w:author="ZTE-Ma Zhifeng" w:date="2021-11-16T00:02: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34D9B23D" w14:textId="77777777" w:rsidR="0024253D" w:rsidRPr="00270C16" w:rsidRDefault="0024253D" w:rsidP="0024253D">
            <w:pPr>
              <w:keepNext/>
              <w:keepLines/>
              <w:spacing w:after="0"/>
              <w:jc w:val="center"/>
              <w:rPr>
                <w:ins w:id="1610" w:author="ZTE-Ma Zhifeng" w:date="2021-11-16T00:01: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1611" w:author="ZTE-Ma Zhifeng" w:date="2021-11-16T00:02: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1E979E7C" w14:textId="77777777" w:rsidR="0024253D" w:rsidRPr="00270C16" w:rsidRDefault="0024253D" w:rsidP="0024253D">
            <w:pPr>
              <w:keepNext/>
              <w:keepLines/>
              <w:spacing w:after="0"/>
              <w:jc w:val="center"/>
              <w:rPr>
                <w:ins w:id="1612" w:author="ZTE-Ma Zhifeng" w:date="2021-11-16T00:01: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1613" w:author="ZTE-Ma Zhifeng" w:date="2021-11-16T00:02: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39A7CA19" w14:textId="77777777" w:rsidR="0024253D" w:rsidRPr="00270C16" w:rsidRDefault="0024253D" w:rsidP="0024253D">
            <w:pPr>
              <w:keepNext/>
              <w:keepLines/>
              <w:spacing w:after="0"/>
              <w:jc w:val="center"/>
              <w:rPr>
                <w:ins w:id="1614" w:author="ZTE-Ma Zhifeng" w:date="2021-11-16T00:01: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1615" w:author="ZTE-Ma Zhifeng" w:date="2021-11-16T00:02: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7500ECC2" w14:textId="77777777" w:rsidR="0024253D" w:rsidRPr="00270C16" w:rsidRDefault="0024253D" w:rsidP="0024253D">
            <w:pPr>
              <w:keepNext/>
              <w:keepLines/>
              <w:spacing w:after="0"/>
              <w:jc w:val="center"/>
              <w:rPr>
                <w:ins w:id="1616" w:author="ZTE-Ma Zhifeng" w:date="2021-11-16T00:01: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617" w:author="ZTE-Ma Zhifeng" w:date="2021-11-16T00:02: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F87B9D9" w14:textId="77777777" w:rsidR="0024253D" w:rsidRPr="00270C16" w:rsidRDefault="0024253D" w:rsidP="0024253D">
            <w:pPr>
              <w:keepNext/>
              <w:keepLines/>
              <w:spacing w:after="0"/>
              <w:jc w:val="center"/>
              <w:rPr>
                <w:ins w:id="1618" w:author="ZTE-Ma Zhifeng" w:date="2021-11-16T00:01: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619" w:author="ZTE-Ma Zhifeng" w:date="2021-11-16T00:02: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4F19EE9" w14:textId="77777777" w:rsidR="0024253D" w:rsidRPr="00270C16" w:rsidRDefault="0024253D" w:rsidP="0024253D">
            <w:pPr>
              <w:keepNext/>
              <w:keepLines/>
              <w:spacing w:after="0"/>
              <w:jc w:val="center"/>
              <w:rPr>
                <w:ins w:id="1620" w:author="ZTE-Ma Zhifeng" w:date="2021-11-16T00:01: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621" w:author="ZTE-Ma Zhifeng" w:date="2021-11-16T00:0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46A2BC2" w14:textId="77777777" w:rsidR="0024253D" w:rsidRPr="00270C16" w:rsidRDefault="0024253D" w:rsidP="0024253D">
            <w:pPr>
              <w:keepNext/>
              <w:keepLines/>
              <w:spacing w:after="0"/>
              <w:jc w:val="center"/>
              <w:rPr>
                <w:ins w:id="1622" w:author="ZTE-Ma Zhifeng" w:date="2021-11-16T00:01: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623" w:author="ZTE-Ma Zhifeng" w:date="2021-11-16T00:02: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81D8686" w14:textId="77777777" w:rsidR="0024253D" w:rsidRPr="00270C16" w:rsidRDefault="0024253D" w:rsidP="0024253D">
            <w:pPr>
              <w:keepNext/>
              <w:keepLines/>
              <w:spacing w:after="0"/>
              <w:jc w:val="center"/>
              <w:rPr>
                <w:ins w:id="1624" w:author="ZTE-Ma Zhifeng" w:date="2021-11-16T00:01: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625" w:author="ZTE-Ma Zhifeng" w:date="2021-11-16T00:02: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FBE7C5F" w14:textId="77777777" w:rsidR="0024253D" w:rsidRPr="00270C16" w:rsidRDefault="0024253D" w:rsidP="0024253D">
            <w:pPr>
              <w:keepNext/>
              <w:keepLines/>
              <w:spacing w:after="0"/>
              <w:jc w:val="center"/>
              <w:rPr>
                <w:ins w:id="1626" w:author="ZTE-Ma Zhifeng" w:date="2021-11-16T00:01:00Z"/>
                <w:rFonts w:ascii="Arial" w:hAnsi="Arial"/>
                <w:sz w:val="18"/>
              </w:rPr>
            </w:pPr>
          </w:p>
        </w:tc>
        <w:tc>
          <w:tcPr>
            <w:tcW w:w="1265" w:type="dxa"/>
            <w:tcBorders>
              <w:left w:val="single" w:sz="4" w:space="0" w:color="auto"/>
              <w:bottom w:val="nil"/>
              <w:right w:val="single" w:sz="4" w:space="0" w:color="auto"/>
            </w:tcBorders>
            <w:shd w:val="clear" w:color="auto" w:fill="auto"/>
            <w:tcPrChange w:id="1627" w:author="ZTE-Ma Zhifeng" w:date="2021-11-16T00:02:00Z">
              <w:tcPr>
                <w:tcW w:w="1265" w:type="dxa"/>
                <w:gridSpan w:val="2"/>
                <w:tcBorders>
                  <w:left w:val="single" w:sz="4" w:space="0" w:color="auto"/>
                  <w:bottom w:val="single" w:sz="4" w:space="0" w:color="auto"/>
                  <w:right w:val="single" w:sz="4" w:space="0" w:color="auto"/>
                </w:tcBorders>
                <w:shd w:val="clear" w:color="auto" w:fill="auto"/>
              </w:tcPr>
            </w:tcPrChange>
          </w:tcPr>
          <w:p w14:paraId="79B64377" w14:textId="029C2419" w:rsidR="0024253D" w:rsidRPr="00270C16" w:rsidRDefault="0024253D" w:rsidP="0024253D">
            <w:pPr>
              <w:keepNext/>
              <w:keepLines/>
              <w:spacing w:after="0"/>
              <w:jc w:val="center"/>
              <w:rPr>
                <w:ins w:id="1628" w:author="ZTE-Ma Zhifeng" w:date="2021-11-16T00:01:00Z"/>
                <w:rFonts w:ascii="Arial" w:hAnsi="Arial"/>
                <w:sz w:val="18"/>
                <w:lang w:eastAsia="zh-CN"/>
              </w:rPr>
            </w:pPr>
            <w:ins w:id="1629" w:author="ZTE-Ma Zhifeng" w:date="2021-11-16T00:04:00Z">
              <w:r>
                <w:rPr>
                  <w:rFonts w:ascii="Arial" w:hAnsi="Arial" w:hint="eastAsia"/>
                  <w:sz w:val="18"/>
                  <w:lang w:eastAsia="zh-CN"/>
                </w:rPr>
                <w:t>0</w:t>
              </w:r>
            </w:ins>
          </w:p>
        </w:tc>
      </w:tr>
      <w:tr w:rsidR="0024253D" w:rsidRPr="00270C16" w14:paraId="50E4433B" w14:textId="77777777" w:rsidTr="00ED0F1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0" w:author="ZTE-Ma Zhifeng" w:date="2021-11-16T00:0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631" w:author="ZTE-Ma Zhifeng" w:date="2021-11-16T00:01:00Z"/>
          <w:trPrChange w:id="1632" w:author="ZTE-Ma Zhifeng" w:date="2021-11-16T00:02: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1633" w:author="ZTE-Ma Zhifeng" w:date="2021-11-16T00:02: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269B1AE3" w14:textId="77777777" w:rsidR="0024253D" w:rsidRPr="00270C16" w:rsidRDefault="0024253D" w:rsidP="0024253D">
            <w:pPr>
              <w:keepNext/>
              <w:keepLines/>
              <w:spacing w:after="0"/>
              <w:jc w:val="center"/>
              <w:rPr>
                <w:ins w:id="1634" w:author="ZTE-Ma Zhifeng" w:date="2021-11-16T00:01: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1635" w:author="ZTE-Ma Zhifeng" w:date="2021-11-16T00:02: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2763497D" w14:textId="77777777" w:rsidR="0024253D" w:rsidRPr="00270C16" w:rsidRDefault="0024253D" w:rsidP="0024253D">
            <w:pPr>
              <w:keepNext/>
              <w:keepLines/>
              <w:spacing w:after="0"/>
              <w:jc w:val="center"/>
              <w:rPr>
                <w:ins w:id="1636" w:author="ZTE-Ma Zhifeng" w:date="2021-11-16T00:01: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1637" w:author="ZTE-Ma Zhifeng" w:date="2021-11-16T00:02:00Z">
              <w:tcPr>
                <w:tcW w:w="631" w:type="dxa"/>
                <w:gridSpan w:val="2"/>
                <w:tcBorders>
                  <w:left w:val="single" w:sz="4" w:space="0" w:color="auto"/>
                  <w:bottom w:val="single" w:sz="4" w:space="0" w:color="auto"/>
                  <w:right w:val="single" w:sz="4" w:space="0" w:color="auto"/>
                </w:tcBorders>
                <w:vAlign w:val="center"/>
              </w:tcPr>
            </w:tcPrChange>
          </w:tcPr>
          <w:p w14:paraId="2706FDC7" w14:textId="5463BDB8" w:rsidR="0024253D" w:rsidRPr="00270C16" w:rsidRDefault="0024253D" w:rsidP="0024253D">
            <w:pPr>
              <w:keepNext/>
              <w:keepLines/>
              <w:spacing w:after="0"/>
              <w:jc w:val="center"/>
              <w:rPr>
                <w:ins w:id="1638" w:author="ZTE-Ma Zhifeng" w:date="2021-11-16T00:01:00Z"/>
                <w:rFonts w:ascii="Arial" w:hAnsi="Arial"/>
                <w:sz w:val="18"/>
              </w:rPr>
            </w:pPr>
            <w:ins w:id="1639" w:author="ZTE-Ma Zhifeng" w:date="2021-11-16T00:03:00Z">
              <w:r w:rsidRPr="00270C16">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1640" w:author="ZTE-Ma Zhifeng" w:date="2021-11-16T00:02: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52428C11" w14:textId="25469E7C" w:rsidR="0024253D" w:rsidRPr="00270C16" w:rsidRDefault="0024253D" w:rsidP="0024253D">
            <w:pPr>
              <w:keepNext/>
              <w:keepLines/>
              <w:spacing w:after="0"/>
              <w:jc w:val="center"/>
              <w:rPr>
                <w:ins w:id="1641" w:author="ZTE-Ma Zhifeng" w:date="2021-11-16T00:01:00Z"/>
                <w:rFonts w:ascii="Arial" w:hAnsi="Arial"/>
                <w:sz w:val="18"/>
                <w:lang w:eastAsia="zh-CN"/>
              </w:rPr>
            </w:pPr>
            <w:ins w:id="1642" w:author="ZTE-Ma Zhifeng" w:date="2021-11-16T00:04: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643" w:author="ZTE-Ma Zhifeng" w:date="2021-11-16T00:02: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5E043AAC" w14:textId="213AB98A" w:rsidR="0024253D" w:rsidRPr="00270C16" w:rsidRDefault="0024253D" w:rsidP="0024253D">
            <w:pPr>
              <w:keepNext/>
              <w:keepLines/>
              <w:spacing w:after="0"/>
              <w:jc w:val="center"/>
              <w:rPr>
                <w:ins w:id="1644" w:author="ZTE-Ma Zhifeng" w:date="2021-11-16T00:01:00Z"/>
                <w:rFonts w:ascii="Arial" w:hAnsi="Arial"/>
                <w:sz w:val="18"/>
              </w:rPr>
            </w:pPr>
            <w:ins w:id="1645" w:author="ZTE-Ma Zhifeng" w:date="2021-11-16T00:04: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646" w:author="ZTE-Ma Zhifeng" w:date="2021-11-16T00:02: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34BB1CC" w14:textId="77777777" w:rsidR="0024253D" w:rsidRPr="00270C16" w:rsidRDefault="0024253D" w:rsidP="0024253D">
            <w:pPr>
              <w:keepNext/>
              <w:keepLines/>
              <w:spacing w:after="0"/>
              <w:jc w:val="center"/>
              <w:rPr>
                <w:ins w:id="1647" w:author="ZTE-Ma Zhifeng" w:date="2021-11-16T00:01: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1648" w:author="ZTE-Ma Zhifeng" w:date="2021-11-16T00:02: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9F0CCBA" w14:textId="77777777" w:rsidR="0024253D" w:rsidRPr="00270C16" w:rsidRDefault="0024253D" w:rsidP="0024253D">
            <w:pPr>
              <w:keepNext/>
              <w:keepLines/>
              <w:spacing w:after="0"/>
              <w:jc w:val="center"/>
              <w:rPr>
                <w:ins w:id="1649" w:author="ZTE-Ma Zhifeng" w:date="2021-11-16T00:01: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1650" w:author="ZTE-Ma Zhifeng" w:date="2021-11-16T00:02: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5EAF1CE" w14:textId="77777777" w:rsidR="0024253D" w:rsidRPr="00270C16" w:rsidRDefault="0024253D" w:rsidP="0024253D">
            <w:pPr>
              <w:keepNext/>
              <w:keepLines/>
              <w:spacing w:after="0"/>
              <w:jc w:val="center"/>
              <w:rPr>
                <w:ins w:id="1651" w:author="ZTE-Ma Zhifeng" w:date="2021-11-16T00:01: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1652" w:author="ZTE-Ma Zhifeng" w:date="2021-11-16T00:02: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14B5DCE" w14:textId="77777777" w:rsidR="0024253D" w:rsidRPr="00270C16" w:rsidRDefault="0024253D" w:rsidP="0024253D">
            <w:pPr>
              <w:keepNext/>
              <w:keepLines/>
              <w:spacing w:after="0"/>
              <w:jc w:val="center"/>
              <w:rPr>
                <w:ins w:id="1653" w:author="ZTE-Ma Zhifeng" w:date="2021-11-16T00:01: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1654" w:author="ZTE-Ma Zhifeng" w:date="2021-11-16T00:02: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335A65E1" w14:textId="77777777" w:rsidR="0024253D" w:rsidRPr="00270C16" w:rsidRDefault="0024253D" w:rsidP="0024253D">
            <w:pPr>
              <w:keepNext/>
              <w:keepLines/>
              <w:spacing w:after="0"/>
              <w:jc w:val="center"/>
              <w:rPr>
                <w:ins w:id="1655" w:author="ZTE-Ma Zhifeng" w:date="2021-11-16T00:01: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1656" w:author="ZTE-Ma Zhifeng" w:date="2021-11-16T00:02: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E032B80" w14:textId="77777777" w:rsidR="0024253D" w:rsidRPr="00270C16" w:rsidRDefault="0024253D" w:rsidP="0024253D">
            <w:pPr>
              <w:keepNext/>
              <w:keepLines/>
              <w:spacing w:after="0"/>
              <w:jc w:val="center"/>
              <w:rPr>
                <w:ins w:id="1657" w:author="ZTE-Ma Zhifeng" w:date="2021-11-16T00:01: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658" w:author="ZTE-Ma Zhifeng" w:date="2021-11-16T00:02: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AA8A145" w14:textId="77777777" w:rsidR="0024253D" w:rsidRPr="00270C16" w:rsidRDefault="0024253D" w:rsidP="0024253D">
            <w:pPr>
              <w:keepNext/>
              <w:keepLines/>
              <w:spacing w:after="0"/>
              <w:jc w:val="center"/>
              <w:rPr>
                <w:ins w:id="1659" w:author="ZTE-Ma Zhifeng" w:date="2021-11-16T00:01: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660" w:author="ZTE-Ma Zhifeng" w:date="2021-11-16T00:02: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423FB0C1" w14:textId="77777777" w:rsidR="0024253D" w:rsidRPr="00270C16" w:rsidRDefault="0024253D" w:rsidP="0024253D">
            <w:pPr>
              <w:keepNext/>
              <w:keepLines/>
              <w:spacing w:after="0"/>
              <w:jc w:val="center"/>
              <w:rPr>
                <w:ins w:id="1661" w:author="ZTE-Ma Zhifeng" w:date="2021-11-16T00:01: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662" w:author="ZTE-Ma Zhifeng" w:date="2021-11-16T00:02: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06CAA0A" w14:textId="77777777" w:rsidR="0024253D" w:rsidRPr="00270C16" w:rsidRDefault="0024253D" w:rsidP="0024253D">
            <w:pPr>
              <w:keepNext/>
              <w:keepLines/>
              <w:spacing w:after="0"/>
              <w:jc w:val="center"/>
              <w:rPr>
                <w:ins w:id="1663" w:author="ZTE-Ma Zhifeng" w:date="2021-11-16T00:01: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664" w:author="ZTE-Ma Zhifeng" w:date="2021-11-16T00:02: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3C417E1" w14:textId="77777777" w:rsidR="0024253D" w:rsidRPr="00270C16" w:rsidRDefault="0024253D" w:rsidP="0024253D">
            <w:pPr>
              <w:keepNext/>
              <w:keepLines/>
              <w:spacing w:after="0"/>
              <w:jc w:val="center"/>
              <w:rPr>
                <w:ins w:id="1665" w:author="ZTE-Ma Zhifeng" w:date="2021-11-16T00:01: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666" w:author="ZTE-Ma Zhifeng" w:date="2021-11-16T00:02: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4D4C8D7" w14:textId="77777777" w:rsidR="0024253D" w:rsidRPr="00270C16" w:rsidRDefault="0024253D" w:rsidP="0024253D">
            <w:pPr>
              <w:keepNext/>
              <w:keepLines/>
              <w:spacing w:after="0"/>
              <w:jc w:val="center"/>
              <w:rPr>
                <w:ins w:id="1667" w:author="ZTE-Ma Zhifeng" w:date="2021-11-16T00:01: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1668" w:author="ZTE-Ma Zhifeng" w:date="2021-11-16T00:02:00Z">
              <w:tcPr>
                <w:tcW w:w="1265" w:type="dxa"/>
                <w:gridSpan w:val="2"/>
                <w:tcBorders>
                  <w:left w:val="single" w:sz="4" w:space="0" w:color="auto"/>
                  <w:bottom w:val="single" w:sz="4" w:space="0" w:color="auto"/>
                  <w:right w:val="single" w:sz="4" w:space="0" w:color="auto"/>
                </w:tcBorders>
                <w:shd w:val="clear" w:color="auto" w:fill="auto"/>
              </w:tcPr>
            </w:tcPrChange>
          </w:tcPr>
          <w:p w14:paraId="42299920" w14:textId="77777777" w:rsidR="0024253D" w:rsidRPr="00270C16" w:rsidRDefault="0024253D" w:rsidP="0024253D">
            <w:pPr>
              <w:keepNext/>
              <w:keepLines/>
              <w:spacing w:after="0"/>
              <w:jc w:val="center"/>
              <w:rPr>
                <w:ins w:id="1669" w:author="ZTE-Ma Zhifeng" w:date="2021-11-16T00:01:00Z"/>
                <w:rFonts w:ascii="Arial" w:hAnsi="Arial"/>
                <w:sz w:val="18"/>
                <w:lang w:eastAsia="zh-CN"/>
              </w:rPr>
            </w:pPr>
          </w:p>
        </w:tc>
      </w:tr>
      <w:tr w:rsidR="0024253D" w:rsidRPr="00270C16" w14:paraId="671816E9" w14:textId="77777777" w:rsidTr="00690695">
        <w:trPr>
          <w:trHeight w:val="29"/>
          <w:ins w:id="1670" w:author="ZTE-Ma Zhifeng" w:date="2021-11-16T00:01: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B05D19" w14:textId="77777777" w:rsidR="0024253D" w:rsidRPr="00270C16" w:rsidRDefault="0024253D" w:rsidP="0024253D">
            <w:pPr>
              <w:keepNext/>
              <w:keepLines/>
              <w:spacing w:after="0"/>
              <w:jc w:val="center"/>
              <w:rPr>
                <w:ins w:id="1671" w:author="ZTE-Ma Zhifeng" w:date="2021-11-16T00:01: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2F060A6" w14:textId="77777777" w:rsidR="0024253D" w:rsidRPr="00270C16" w:rsidRDefault="0024253D" w:rsidP="0024253D">
            <w:pPr>
              <w:keepNext/>
              <w:keepLines/>
              <w:spacing w:after="0"/>
              <w:jc w:val="center"/>
              <w:rPr>
                <w:ins w:id="1672" w:author="ZTE-Ma Zhifeng" w:date="2021-11-16T00:01: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AB88E9A" w14:textId="11721B01" w:rsidR="0024253D" w:rsidRPr="00270C16" w:rsidRDefault="0024253D" w:rsidP="0024253D">
            <w:pPr>
              <w:keepNext/>
              <w:keepLines/>
              <w:spacing w:after="0"/>
              <w:jc w:val="center"/>
              <w:rPr>
                <w:ins w:id="1673" w:author="ZTE-Ma Zhifeng" w:date="2021-11-16T00:01:00Z"/>
                <w:rFonts w:ascii="Arial" w:hAnsi="Arial"/>
                <w:sz w:val="18"/>
              </w:rPr>
            </w:pPr>
            <w:ins w:id="1674" w:author="ZTE-Ma Zhifeng" w:date="2021-11-16T00:03: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BF9EE3" w14:textId="38E34A0A" w:rsidR="0024253D" w:rsidRPr="00270C16" w:rsidRDefault="0024253D" w:rsidP="0024253D">
            <w:pPr>
              <w:keepNext/>
              <w:keepLines/>
              <w:spacing w:after="0"/>
              <w:jc w:val="center"/>
              <w:rPr>
                <w:ins w:id="1675" w:author="ZTE-Ma Zhifeng" w:date="2021-11-16T00:01:00Z"/>
                <w:rFonts w:ascii="Arial" w:hAnsi="Arial"/>
                <w:sz w:val="18"/>
              </w:rPr>
            </w:pPr>
            <w:ins w:id="1676" w:author="ZTE-Ma Zhifeng" w:date="2021-11-16T00:04:00Z">
              <w:r>
                <w:rPr>
                  <w:rFonts w:ascii="Arial" w:hAnsi="Arial"/>
                  <w:sz w:val="18"/>
                  <w:lang w:val="sv-SE" w:eastAsia="zh-CN"/>
                </w:rPr>
                <w:t xml:space="preserve">See CA_n77(2A) </w:t>
              </w:r>
              <w:r>
                <w:rPr>
                  <w:rFonts w:ascii="Arial" w:eastAsia="宋体" w:hAnsi="Arial"/>
                  <w:sz w:val="18"/>
                  <w:lang w:val="en-US" w:eastAsia="zh-CN"/>
                </w:rPr>
                <w:t>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053F43C9" w14:textId="77777777" w:rsidR="0024253D" w:rsidRPr="00270C16" w:rsidRDefault="0024253D" w:rsidP="0024253D">
            <w:pPr>
              <w:keepNext/>
              <w:keepLines/>
              <w:spacing w:after="0"/>
              <w:jc w:val="center"/>
              <w:rPr>
                <w:ins w:id="1677" w:author="ZTE-Ma Zhifeng" w:date="2021-11-16T00:01:00Z"/>
                <w:rFonts w:ascii="Arial" w:hAnsi="Arial"/>
                <w:sz w:val="18"/>
                <w:lang w:eastAsia="zh-CN"/>
              </w:rPr>
            </w:pPr>
          </w:p>
        </w:tc>
      </w:tr>
      <w:tr w:rsidR="0024253D" w:rsidRPr="00270C16" w14:paraId="3C6812A3" w14:textId="77777777" w:rsidTr="00690695">
        <w:trPr>
          <w:trHeight w:val="29"/>
          <w:ins w:id="1678" w:author="ZTE-Ma Zhifeng" w:date="2021-11-16T00:01:00Z"/>
        </w:trPr>
        <w:tc>
          <w:tcPr>
            <w:tcW w:w="1599" w:type="dxa"/>
            <w:gridSpan w:val="2"/>
            <w:tcBorders>
              <w:left w:val="single" w:sz="4" w:space="0" w:color="auto"/>
              <w:bottom w:val="nil"/>
              <w:right w:val="single" w:sz="4" w:space="0" w:color="auto"/>
            </w:tcBorders>
            <w:shd w:val="clear" w:color="auto" w:fill="auto"/>
            <w:vAlign w:val="center"/>
          </w:tcPr>
          <w:p w14:paraId="2F1E0200" w14:textId="20A69E70" w:rsidR="0024253D" w:rsidRPr="00270C16" w:rsidRDefault="0024253D" w:rsidP="0024253D">
            <w:pPr>
              <w:keepNext/>
              <w:keepLines/>
              <w:spacing w:after="0"/>
              <w:jc w:val="center"/>
              <w:rPr>
                <w:ins w:id="1679" w:author="ZTE-Ma Zhifeng" w:date="2021-11-16T00:01:00Z"/>
                <w:rFonts w:ascii="Arial" w:hAnsi="Arial"/>
                <w:sz w:val="18"/>
                <w:lang w:eastAsia="zh-CN"/>
              </w:rPr>
            </w:pPr>
            <w:ins w:id="1680" w:author="ZTE-Ma Zhifeng" w:date="2021-11-16T00:05:00Z">
              <w:r w:rsidRPr="00270C16">
                <w:rPr>
                  <w:rFonts w:ascii="Arial" w:hAnsi="Arial"/>
                  <w:sz w:val="18"/>
                  <w:lang w:eastAsia="zh-CN"/>
                </w:rPr>
                <w:t>CA_n</w:t>
              </w:r>
              <w:r w:rsidRPr="00270C16">
                <w:rPr>
                  <w:rFonts w:ascii="Arial" w:hAnsi="Arial" w:hint="eastAsia"/>
                  <w:sz w:val="18"/>
                  <w:lang w:eastAsia="zh-CN"/>
                </w:rPr>
                <w:t>2</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ins>
          </w:p>
        </w:tc>
        <w:tc>
          <w:tcPr>
            <w:tcW w:w="1373" w:type="dxa"/>
            <w:tcBorders>
              <w:left w:val="single" w:sz="4" w:space="0" w:color="auto"/>
              <w:bottom w:val="nil"/>
              <w:right w:val="single" w:sz="4" w:space="0" w:color="auto"/>
            </w:tcBorders>
            <w:shd w:val="clear" w:color="auto" w:fill="auto"/>
            <w:vAlign w:val="center"/>
          </w:tcPr>
          <w:p w14:paraId="2D3F8F45" w14:textId="32F6D180" w:rsidR="0024253D" w:rsidRPr="00270C16" w:rsidRDefault="0024253D" w:rsidP="0024253D">
            <w:pPr>
              <w:keepNext/>
              <w:keepLines/>
              <w:spacing w:after="0"/>
              <w:jc w:val="center"/>
              <w:rPr>
                <w:ins w:id="1681" w:author="ZTE-Ma Zhifeng" w:date="2021-11-16T00:01:00Z"/>
                <w:rFonts w:ascii="Arial" w:hAnsi="Arial"/>
                <w:sz w:val="18"/>
                <w:lang w:eastAsia="zh-CN"/>
              </w:rPr>
            </w:pPr>
            <w:ins w:id="1682" w:author="ZTE-Ma Zhifeng" w:date="2021-11-16T00:05:00Z">
              <w:r w:rsidRPr="00946F9C">
                <w:rPr>
                  <w:rFonts w:ascii="Arial" w:hAnsi="Arial"/>
                  <w:sz w:val="18"/>
                  <w:lang w:eastAsia="zh-CN"/>
                  <w:rPrChange w:id="1683" w:author="Nokia" w:date="2021-10-06T15:10:00Z">
                    <w:rPr/>
                  </w:rPrChange>
                </w:rPr>
                <w:t>CA_n2A-n30A CA_n2A-n77A CA_n30A-n77A</w:t>
              </w:r>
            </w:ins>
          </w:p>
        </w:tc>
        <w:tc>
          <w:tcPr>
            <w:tcW w:w="631" w:type="dxa"/>
            <w:tcBorders>
              <w:left w:val="single" w:sz="4" w:space="0" w:color="auto"/>
              <w:bottom w:val="single" w:sz="4" w:space="0" w:color="auto"/>
              <w:right w:val="single" w:sz="4" w:space="0" w:color="auto"/>
            </w:tcBorders>
            <w:vAlign w:val="center"/>
          </w:tcPr>
          <w:p w14:paraId="7A6818AA" w14:textId="6182C310" w:rsidR="0024253D" w:rsidRPr="00270C16" w:rsidRDefault="0024253D" w:rsidP="0024253D">
            <w:pPr>
              <w:keepNext/>
              <w:keepLines/>
              <w:spacing w:after="0"/>
              <w:jc w:val="center"/>
              <w:rPr>
                <w:ins w:id="1684" w:author="ZTE-Ma Zhifeng" w:date="2021-11-16T00:01:00Z"/>
                <w:rFonts w:ascii="Arial" w:hAnsi="Arial"/>
                <w:sz w:val="18"/>
              </w:rPr>
            </w:pPr>
            <w:ins w:id="1685" w:author="ZTE-Ma Zhifeng" w:date="2021-11-16T00:03:00Z">
              <w:r w:rsidRPr="00270C16">
                <w:rPr>
                  <w:rFonts w:ascii="Arial" w:hAnsi="Arial"/>
                  <w:sz w:val="18"/>
                </w:rPr>
                <w:t>n2</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7594A5" w14:textId="59F56EE0" w:rsidR="0024253D" w:rsidRPr="00270C16" w:rsidRDefault="0024253D" w:rsidP="0024253D">
            <w:pPr>
              <w:keepNext/>
              <w:keepLines/>
              <w:spacing w:after="0"/>
              <w:jc w:val="center"/>
              <w:rPr>
                <w:ins w:id="1686" w:author="ZTE-Ma Zhifeng" w:date="2021-11-16T00:01:00Z"/>
                <w:rFonts w:ascii="Arial" w:hAnsi="Arial"/>
                <w:sz w:val="18"/>
              </w:rPr>
            </w:pPr>
            <w:ins w:id="1687" w:author="ZTE-Ma Zhifeng" w:date="2021-11-16T00:05:00Z">
              <w:r>
                <w:rPr>
                  <w:rFonts w:ascii="Arial" w:hAnsi="Arial"/>
                  <w:sz w:val="18"/>
                  <w:lang w:val="sv-SE" w:eastAsia="zh-CN"/>
                </w:rPr>
                <w:t xml:space="preserve">See CA_n2(2A) </w:t>
              </w:r>
              <w:r>
                <w:rPr>
                  <w:rFonts w:ascii="Arial" w:eastAsia="宋体" w:hAnsi="Arial"/>
                  <w:sz w:val="18"/>
                  <w:lang w:val="en-US" w:eastAsia="zh-CN"/>
                </w:rPr>
                <w:t>Bandwidth Combination Set 0 in Table 5.5A.2-1</w:t>
              </w:r>
            </w:ins>
          </w:p>
        </w:tc>
        <w:tc>
          <w:tcPr>
            <w:tcW w:w="1265" w:type="dxa"/>
            <w:tcBorders>
              <w:left w:val="single" w:sz="4" w:space="0" w:color="auto"/>
              <w:bottom w:val="nil"/>
              <w:right w:val="single" w:sz="4" w:space="0" w:color="auto"/>
            </w:tcBorders>
            <w:shd w:val="clear" w:color="auto" w:fill="auto"/>
          </w:tcPr>
          <w:p w14:paraId="68D487BB" w14:textId="3B218AFB" w:rsidR="0024253D" w:rsidRPr="00270C16" w:rsidRDefault="0024253D" w:rsidP="0024253D">
            <w:pPr>
              <w:keepNext/>
              <w:keepLines/>
              <w:spacing w:after="0"/>
              <w:jc w:val="center"/>
              <w:rPr>
                <w:ins w:id="1688" w:author="ZTE-Ma Zhifeng" w:date="2021-11-16T00:01:00Z"/>
                <w:rFonts w:ascii="Arial" w:hAnsi="Arial"/>
                <w:sz w:val="18"/>
                <w:lang w:eastAsia="zh-CN"/>
              </w:rPr>
            </w:pPr>
            <w:ins w:id="1689" w:author="ZTE-Ma Zhifeng" w:date="2021-11-16T00:04:00Z">
              <w:r>
                <w:rPr>
                  <w:rFonts w:ascii="Arial" w:hAnsi="Arial" w:hint="eastAsia"/>
                  <w:sz w:val="18"/>
                  <w:lang w:eastAsia="zh-CN"/>
                </w:rPr>
                <w:t>0</w:t>
              </w:r>
            </w:ins>
          </w:p>
        </w:tc>
      </w:tr>
      <w:tr w:rsidR="0024253D" w:rsidRPr="00270C16" w14:paraId="3880F3B9" w14:textId="77777777" w:rsidTr="00ED0F1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0" w:author="ZTE-Ma Zhifeng" w:date="2021-11-16T00:0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691" w:author="ZTE-Ma Zhifeng" w:date="2021-11-16T00:01:00Z"/>
          <w:trPrChange w:id="1692" w:author="ZTE-Ma Zhifeng" w:date="2021-11-16T00:0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1693" w:author="ZTE-Ma Zhifeng" w:date="2021-11-16T00:03: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6AEB69D5" w14:textId="77777777" w:rsidR="0024253D" w:rsidRPr="00270C16" w:rsidRDefault="0024253D" w:rsidP="0024253D">
            <w:pPr>
              <w:keepNext/>
              <w:keepLines/>
              <w:spacing w:after="0"/>
              <w:jc w:val="center"/>
              <w:rPr>
                <w:ins w:id="1694" w:author="ZTE-Ma Zhifeng" w:date="2021-11-16T00:01: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1695" w:author="ZTE-Ma Zhifeng" w:date="2021-11-16T00:03: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64480437" w14:textId="77777777" w:rsidR="0024253D" w:rsidRPr="00270C16" w:rsidRDefault="0024253D" w:rsidP="0024253D">
            <w:pPr>
              <w:keepNext/>
              <w:keepLines/>
              <w:spacing w:after="0"/>
              <w:jc w:val="center"/>
              <w:rPr>
                <w:ins w:id="1696" w:author="ZTE-Ma Zhifeng" w:date="2021-11-16T00:01: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1697" w:author="ZTE-Ma Zhifeng" w:date="2021-11-16T00:03:00Z">
              <w:tcPr>
                <w:tcW w:w="631" w:type="dxa"/>
                <w:gridSpan w:val="2"/>
                <w:tcBorders>
                  <w:left w:val="single" w:sz="4" w:space="0" w:color="auto"/>
                  <w:bottom w:val="single" w:sz="4" w:space="0" w:color="auto"/>
                  <w:right w:val="single" w:sz="4" w:space="0" w:color="auto"/>
                </w:tcBorders>
                <w:vAlign w:val="center"/>
              </w:tcPr>
            </w:tcPrChange>
          </w:tcPr>
          <w:p w14:paraId="39D6AB4A" w14:textId="70822483" w:rsidR="0024253D" w:rsidRPr="00270C16" w:rsidRDefault="0024253D" w:rsidP="0024253D">
            <w:pPr>
              <w:keepNext/>
              <w:keepLines/>
              <w:spacing w:after="0"/>
              <w:jc w:val="center"/>
              <w:rPr>
                <w:ins w:id="1698" w:author="ZTE-Ma Zhifeng" w:date="2021-11-16T00:01:00Z"/>
                <w:rFonts w:ascii="Arial" w:hAnsi="Arial"/>
                <w:sz w:val="18"/>
              </w:rPr>
            </w:pPr>
            <w:ins w:id="1699" w:author="ZTE-Ma Zhifeng" w:date="2021-11-16T00:03:00Z">
              <w:r w:rsidRPr="00270C16">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1700" w:author="ZTE-Ma Zhifeng" w:date="2021-11-16T00:0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7B7612A4" w14:textId="7A9F8103" w:rsidR="0024253D" w:rsidRPr="00270C16" w:rsidRDefault="0024253D" w:rsidP="0024253D">
            <w:pPr>
              <w:keepNext/>
              <w:keepLines/>
              <w:spacing w:after="0"/>
              <w:jc w:val="center"/>
              <w:rPr>
                <w:ins w:id="1701" w:author="ZTE-Ma Zhifeng" w:date="2021-11-16T00:01:00Z"/>
                <w:rFonts w:ascii="Arial" w:hAnsi="Arial"/>
                <w:sz w:val="18"/>
                <w:lang w:eastAsia="zh-CN"/>
              </w:rPr>
            </w:pPr>
            <w:ins w:id="1702" w:author="ZTE-Ma Zhifeng" w:date="2021-11-16T00:05: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1703" w:author="ZTE-Ma Zhifeng" w:date="2021-11-16T00:0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7BB618D5" w14:textId="54254188" w:rsidR="0024253D" w:rsidRPr="00270C16" w:rsidRDefault="0024253D" w:rsidP="0024253D">
            <w:pPr>
              <w:keepNext/>
              <w:keepLines/>
              <w:spacing w:after="0"/>
              <w:jc w:val="center"/>
              <w:rPr>
                <w:ins w:id="1704" w:author="ZTE-Ma Zhifeng" w:date="2021-11-16T00:01:00Z"/>
                <w:rFonts w:ascii="Arial" w:hAnsi="Arial"/>
                <w:sz w:val="18"/>
              </w:rPr>
            </w:pPr>
            <w:ins w:id="1705" w:author="ZTE-Ma Zhifeng" w:date="2021-11-16T00:05: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706" w:author="ZTE-Ma Zhifeng" w:date="2021-11-16T00:0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13E39BF1" w14:textId="77777777" w:rsidR="0024253D" w:rsidRPr="00270C16" w:rsidRDefault="0024253D" w:rsidP="0024253D">
            <w:pPr>
              <w:keepNext/>
              <w:keepLines/>
              <w:spacing w:after="0"/>
              <w:jc w:val="center"/>
              <w:rPr>
                <w:ins w:id="1707" w:author="ZTE-Ma Zhifeng" w:date="2021-11-16T00:01: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1708" w:author="ZTE-Ma Zhifeng" w:date="2021-11-16T00:0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DE22A12" w14:textId="77777777" w:rsidR="0024253D" w:rsidRPr="00270C16" w:rsidRDefault="0024253D" w:rsidP="0024253D">
            <w:pPr>
              <w:keepNext/>
              <w:keepLines/>
              <w:spacing w:after="0"/>
              <w:jc w:val="center"/>
              <w:rPr>
                <w:ins w:id="1709" w:author="ZTE-Ma Zhifeng" w:date="2021-11-16T00:01: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1710" w:author="ZTE-Ma Zhifeng" w:date="2021-11-16T00:0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874ACE4" w14:textId="77777777" w:rsidR="0024253D" w:rsidRPr="00270C16" w:rsidRDefault="0024253D" w:rsidP="0024253D">
            <w:pPr>
              <w:keepNext/>
              <w:keepLines/>
              <w:spacing w:after="0"/>
              <w:jc w:val="center"/>
              <w:rPr>
                <w:ins w:id="1711" w:author="ZTE-Ma Zhifeng" w:date="2021-11-16T00:01: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1712" w:author="ZTE-Ma Zhifeng" w:date="2021-11-16T00:03: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F194AB7" w14:textId="77777777" w:rsidR="0024253D" w:rsidRPr="00270C16" w:rsidRDefault="0024253D" w:rsidP="0024253D">
            <w:pPr>
              <w:keepNext/>
              <w:keepLines/>
              <w:spacing w:after="0"/>
              <w:jc w:val="center"/>
              <w:rPr>
                <w:ins w:id="1713" w:author="ZTE-Ma Zhifeng" w:date="2021-11-16T00:01: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1714" w:author="ZTE-Ma Zhifeng" w:date="2021-11-16T00:0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8544EE9" w14:textId="77777777" w:rsidR="0024253D" w:rsidRPr="00270C16" w:rsidRDefault="0024253D" w:rsidP="0024253D">
            <w:pPr>
              <w:keepNext/>
              <w:keepLines/>
              <w:spacing w:after="0"/>
              <w:jc w:val="center"/>
              <w:rPr>
                <w:ins w:id="1715" w:author="ZTE-Ma Zhifeng" w:date="2021-11-16T00:01: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1716" w:author="ZTE-Ma Zhifeng" w:date="2021-11-16T00:0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5640103" w14:textId="77777777" w:rsidR="0024253D" w:rsidRPr="00270C16" w:rsidRDefault="0024253D" w:rsidP="0024253D">
            <w:pPr>
              <w:keepNext/>
              <w:keepLines/>
              <w:spacing w:after="0"/>
              <w:jc w:val="center"/>
              <w:rPr>
                <w:ins w:id="1717" w:author="ZTE-Ma Zhifeng" w:date="2021-11-16T00:01: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718" w:author="ZTE-Ma Zhifeng" w:date="2021-11-16T00:0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88784B1" w14:textId="77777777" w:rsidR="0024253D" w:rsidRPr="00270C16" w:rsidRDefault="0024253D" w:rsidP="0024253D">
            <w:pPr>
              <w:keepNext/>
              <w:keepLines/>
              <w:spacing w:after="0"/>
              <w:jc w:val="center"/>
              <w:rPr>
                <w:ins w:id="1719" w:author="ZTE-Ma Zhifeng" w:date="2021-11-16T00:01: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720" w:author="ZTE-Ma Zhifeng" w:date="2021-11-16T00:03: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1FA4168" w14:textId="77777777" w:rsidR="0024253D" w:rsidRPr="00270C16" w:rsidRDefault="0024253D" w:rsidP="0024253D">
            <w:pPr>
              <w:keepNext/>
              <w:keepLines/>
              <w:spacing w:after="0"/>
              <w:jc w:val="center"/>
              <w:rPr>
                <w:ins w:id="1721" w:author="ZTE-Ma Zhifeng" w:date="2021-11-16T00:01: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722" w:author="ZTE-Ma Zhifeng" w:date="2021-11-16T00:0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8AC1B16" w14:textId="77777777" w:rsidR="0024253D" w:rsidRPr="00270C16" w:rsidRDefault="0024253D" w:rsidP="0024253D">
            <w:pPr>
              <w:keepNext/>
              <w:keepLines/>
              <w:spacing w:after="0"/>
              <w:jc w:val="center"/>
              <w:rPr>
                <w:ins w:id="1723" w:author="ZTE-Ma Zhifeng" w:date="2021-11-16T00:01: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724" w:author="ZTE-Ma Zhifeng" w:date="2021-11-16T00:03: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D97C879" w14:textId="77777777" w:rsidR="0024253D" w:rsidRPr="00270C16" w:rsidRDefault="0024253D" w:rsidP="0024253D">
            <w:pPr>
              <w:keepNext/>
              <w:keepLines/>
              <w:spacing w:after="0"/>
              <w:jc w:val="center"/>
              <w:rPr>
                <w:ins w:id="1725" w:author="ZTE-Ma Zhifeng" w:date="2021-11-16T00:01: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726" w:author="ZTE-Ma Zhifeng" w:date="2021-11-16T00:0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2F2AD9C" w14:textId="77777777" w:rsidR="0024253D" w:rsidRPr="00270C16" w:rsidRDefault="0024253D" w:rsidP="0024253D">
            <w:pPr>
              <w:keepNext/>
              <w:keepLines/>
              <w:spacing w:after="0"/>
              <w:jc w:val="center"/>
              <w:rPr>
                <w:ins w:id="1727" w:author="ZTE-Ma Zhifeng" w:date="2021-11-16T00:01: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1728" w:author="ZTE-Ma Zhifeng" w:date="2021-11-16T00:03:00Z">
              <w:tcPr>
                <w:tcW w:w="1265" w:type="dxa"/>
                <w:gridSpan w:val="2"/>
                <w:tcBorders>
                  <w:left w:val="single" w:sz="4" w:space="0" w:color="auto"/>
                  <w:bottom w:val="single" w:sz="4" w:space="0" w:color="auto"/>
                  <w:right w:val="single" w:sz="4" w:space="0" w:color="auto"/>
                </w:tcBorders>
                <w:shd w:val="clear" w:color="auto" w:fill="auto"/>
              </w:tcPr>
            </w:tcPrChange>
          </w:tcPr>
          <w:p w14:paraId="42FB29D7" w14:textId="77777777" w:rsidR="0024253D" w:rsidRPr="00270C16" w:rsidRDefault="0024253D" w:rsidP="0024253D">
            <w:pPr>
              <w:keepNext/>
              <w:keepLines/>
              <w:spacing w:after="0"/>
              <w:jc w:val="center"/>
              <w:rPr>
                <w:ins w:id="1729" w:author="ZTE-Ma Zhifeng" w:date="2021-11-16T00:01:00Z"/>
                <w:rFonts w:ascii="Arial" w:hAnsi="Arial"/>
                <w:sz w:val="18"/>
                <w:lang w:eastAsia="zh-CN"/>
              </w:rPr>
            </w:pPr>
          </w:p>
        </w:tc>
      </w:tr>
      <w:tr w:rsidR="0024253D" w:rsidRPr="00270C16" w14:paraId="064CD6E2" w14:textId="77777777" w:rsidTr="00ED0F1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0" w:author="ZTE-Ma Zhifeng" w:date="2021-11-16T00:0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731" w:author="ZTE-Ma Zhifeng" w:date="2021-11-16T00:01:00Z"/>
          <w:trPrChange w:id="1732" w:author="ZTE-Ma Zhifeng" w:date="2021-11-16T00:03: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1733" w:author="ZTE-Ma Zhifeng" w:date="2021-11-16T00:03: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1295005D" w14:textId="77777777" w:rsidR="0024253D" w:rsidRPr="00270C16" w:rsidRDefault="0024253D" w:rsidP="0024253D">
            <w:pPr>
              <w:keepNext/>
              <w:keepLines/>
              <w:spacing w:after="0"/>
              <w:jc w:val="center"/>
              <w:rPr>
                <w:ins w:id="1734" w:author="ZTE-Ma Zhifeng" w:date="2021-11-16T00:01: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1735" w:author="ZTE-Ma Zhifeng" w:date="2021-11-16T00:03: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793B9CF7" w14:textId="77777777" w:rsidR="0024253D" w:rsidRPr="00270C16" w:rsidRDefault="0024253D" w:rsidP="0024253D">
            <w:pPr>
              <w:keepNext/>
              <w:keepLines/>
              <w:spacing w:after="0"/>
              <w:jc w:val="center"/>
              <w:rPr>
                <w:ins w:id="1736" w:author="ZTE-Ma Zhifeng" w:date="2021-11-16T00:01: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1737" w:author="ZTE-Ma Zhifeng" w:date="2021-11-16T00:03:00Z">
              <w:tcPr>
                <w:tcW w:w="631" w:type="dxa"/>
                <w:gridSpan w:val="2"/>
                <w:tcBorders>
                  <w:left w:val="single" w:sz="4" w:space="0" w:color="auto"/>
                  <w:bottom w:val="single" w:sz="4" w:space="0" w:color="auto"/>
                  <w:right w:val="single" w:sz="4" w:space="0" w:color="auto"/>
                </w:tcBorders>
                <w:vAlign w:val="center"/>
              </w:tcPr>
            </w:tcPrChange>
          </w:tcPr>
          <w:p w14:paraId="7F019DDF" w14:textId="4BBF9E6A" w:rsidR="0024253D" w:rsidRPr="00270C16" w:rsidRDefault="0024253D" w:rsidP="0024253D">
            <w:pPr>
              <w:keepNext/>
              <w:keepLines/>
              <w:spacing w:after="0"/>
              <w:jc w:val="center"/>
              <w:rPr>
                <w:ins w:id="1738" w:author="ZTE-Ma Zhifeng" w:date="2021-11-16T00:01:00Z"/>
                <w:rFonts w:ascii="Arial" w:hAnsi="Arial"/>
                <w:sz w:val="18"/>
              </w:rPr>
            </w:pPr>
            <w:ins w:id="1739" w:author="ZTE-Ma Zhifeng" w:date="2021-11-16T00:03: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1740" w:author="ZTE-Ma Zhifeng" w:date="2021-11-16T00:0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7C1274CF" w14:textId="77777777" w:rsidR="0024253D" w:rsidRPr="00270C16" w:rsidRDefault="0024253D" w:rsidP="0024253D">
            <w:pPr>
              <w:keepNext/>
              <w:keepLines/>
              <w:spacing w:after="0"/>
              <w:jc w:val="center"/>
              <w:rPr>
                <w:ins w:id="1741" w:author="ZTE-Ma Zhifeng" w:date="2021-11-16T00:01: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1742" w:author="ZTE-Ma Zhifeng" w:date="2021-11-16T00:0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6B1832B1" w14:textId="344FE3EF" w:rsidR="0024253D" w:rsidRPr="00270C16" w:rsidRDefault="0024253D" w:rsidP="0024253D">
            <w:pPr>
              <w:keepNext/>
              <w:keepLines/>
              <w:spacing w:after="0"/>
              <w:jc w:val="center"/>
              <w:rPr>
                <w:ins w:id="1743" w:author="ZTE-Ma Zhifeng" w:date="2021-11-16T00:01:00Z"/>
                <w:rFonts w:ascii="Arial" w:hAnsi="Arial"/>
                <w:sz w:val="18"/>
              </w:rPr>
            </w:pPr>
            <w:ins w:id="1744" w:author="ZTE-Ma Zhifeng" w:date="2021-11-16T00:05: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1745" w:author="ZTE-Ma Zhifeng" w:date="2021-11-16T00:0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1A5D9622" w14:textId="77E82661" w:rsidR="0024253D" w:rsidRPr="00270C16" w:rsidRDefault="0024253D" w:rsidP="0024253D">
            <w:pPr>
              <w:keepNext/>
              <w:keepLines/>
              <w:spacing w:after="0"/>
              <w:jc w:val="center"/>
              <w:rPr>
                <w:ins w:id="1746" w:author="ZTE-Ma Zhifeng" w:date="2021-11-16T00:01:00Z"/>
                <w:rFonts w:ascii="Arial" w:hAnsi="Arial"/>
                <w:sz w:val="18"/>
              </w:rPr>
            </w:pPr>
            <w:ins w:id="1747" w:author="ZTE-Ma Zhifeng" w:date="2021-11-16T00:05: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1748" w:author="ZTE-Ma Zhifeng" w:date="2021-11-16T00:0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3554423" w14:textId="20156049" w:rsidR="0024253D" w:rsidRPr="00270C16" w:rsidRDefault="0024253D" w:rsidP="0024253D">
            <w:pPr>
              <w:keepNext/>
              <w:keepLines/>
              <w:spacing w:after="0"/>
              <w:jc w:val="center"/>
              <w:rPr>
                <w:ins w:id="1749" w:author="ZTE-Ma Zhifeng" w:date="2021-11-16T00:01:00Z"/>
                <w:rFonts w:ascii="Arial" w:hAnsi="Arial"/>
                <w:sz w:val="18"/>
              </w:rPr>
            </w:pPr>
            <w:ins w:id="1750" w:author="ZTE-Ma Zhifeng" w:date="2021-11-16T00:05: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1751" w:author="ZTE-Ma Zhifeng" w:date="2021-11-16T00:0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923A584" w14:textId="6F1B8C89" w:rsidR="0024253D" w:rsidRPr="00270C16" w:rsidRDefault="0024253D" w:rsidP="0024253D">
            <w:pPr>
              <w:keepNext/>
              <w:keepLines/>
              <w:spacing w:after="0"/>
              <w:jc w:val="center"/>
              <w:rPr>
                <w:ins w:id="1752" w:author="ZTE-Ma Zhifeng" w:date="2021-11-16T00:01:00Z"/>
                <w:rFonts w:ascii="Arial" w:hAnsi="Arial"/>
                <w:sz w:val="18"/>
              </w:rPr>
            </w:pPr>
            <w:ins w:id="1753" w:author="ZTE-Ma Zhifeng" w:date="2021-11-16T00:05: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1754" w:author="ZTE-Ma Zhifeng" w:date="2021-11-16T00:03: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79198A2" w14:textId="0EEB5092" w:rsidR="0024253D" w:rsidRPr="00270C16" w:rsidRDefault="0024253D" w:rsidP="0024253D">
            <w:pPr>
              <w:keepNext/>
              <w:keepLines/>
              <w:spacing w:after="0"/>
              <w:jc w:val="center"/>
              <w:rPr>
                <w:ins w:id="1755" w:author="ZTE-Ma Zhifeng" w:date="2021-11-16T00:01:00Z"/>
                <w:rFonts w:ascii="Arial" w:hAnsi="Arial"/>
                <w:sz w:val="18"/>
              </w:rPr>
            </w:pPr>
            <w:ins w:id="1756" w:author="ZTE-Ma Zhifeng" w:date="2021-11-16T00:05: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1757" w:author="ZTE-Ma Zhifeng" w:date="2021-11-16T00:0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7997D55" w14:textId="747E9A9F" w:rsidR="0024253D" w:rsidRPr="00270C16" w:rsidRDefault="0024253D" w:rsidP="0024253D">
            <w:pPr>
              <w:keepNext/>
              <w:keepLines/>
              <w:spacing w:after="0"/>
              <w:jc w:val="center"/>
              <w:rPr>
                <w:ins w:id="1758" w:author="ZTE-Ma Zhifeng" w:date="2021-11-16T00:01:00Z"/>
                <w:rFonts w:ascii="Arial" w:hAnsi="Arial"/>
                <w:sz w:val="18"/>
              </w:rPr>
            </w:pPr>
            <w:ins w:id="1759" w:author="ZTE-Ma Zhifeng" w:date="2021-11-16T00:05: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1760" w:author="ZTE-Ma Zhifeng" w:date="2021-11-16T00:0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4669F0BB" w14:textId="37FEBEB2" w:rsidR="0024253D" w:rsidRPr="00270C16" w:rsidRDefault="0024253D" w:rsidP="0024253D">
            <w:pPr>
              <w:keepNext/>
              <w:keepLines/>
              <w:spacing w:after="0"/>
              <w:jc w:val="center"/>
              <w:rPr>
                <w:ins w:id="1761" w:author="ZTE-Ma Zhifeng" w:date="2021-11-16T00:01:00Z"/>
                <w:rFonts w:ascii="Arial" w:hAnsi="Arial"/>
                <w:sz w:val="18"/>
              </w:rPr>
            </w:pPr>
            <w:ins w:id="1762" w:author="ZTE-Ma Zhifeng" w:date="2021-11-16T00:05:00Z">
              <w:r w:rsidRPr="00270C16">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1763" w:author="ZTE-Ma Zhifeng" w:date="2021-11-16T00:0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69452161" w14:textId="42E69319" w:rsidR="0024253D" w:rsidRPr="00270C16" w:rsidRDefault="0024253D" w:rsidP="0024253D">
            <w:pPr>
              <w:keepNext/>
              <w:keepLines/>
              <w:spacing w:after="0"/>
              <w:jc w:val="center"/>
              <w:rPr>
                <w:ins w:id="1764" w:author="ZTE-Ma Zhifeng" w:date="2021-11-16T00:01:00Z"/>
                <w:rFonts w:ascii="Arial" w:hAnsi="Arial"/>
                <w:sz w:val="18"/>
              </w:rPr>
            </w:pPr>
            <w:ins w:id="1765" w:author="ZTE-Ma Zhifeng" w:date="2021-11-16T00:05:00Z">
              <w:r w:rsidRPr="00270C16">
                <w:rPr>
                  <w:rFonts w:ascii="Arial" w:hAnsi="Arial"/>
                  <w:sz w:val="18"/>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1766" w:author="ZTE-Ma Zhifeng" w:date="2021-11-16T00:03: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1C1E7236" w14:textId="22A5F728" w:rsidR="0024253D" w:rsidRPr="00270C16" w:rsidRDefault="0024253D" w:rsidP="0024253D">
            <w:pPr>
              <w:keepNext/>
              <w:keepLines/>
              <w:spacing w:after="0"/>
              <w:jc w:val="center"/>
              <w:rPr>
                <w:ins w:id="1767" w:author="ZTE-Ma Zhifeng" w:date="2021-11-16T00:01:00Z"/>
                <w:rFonts w:ascii="Arial" w:hAnsi="Arial"/>
                <w:sz w:val="18"/>
              </w:rPr>
            </w:pPr>
            <w:ins w:id="1768" w:author="ZTE-Ma Zhifeng" w:date="2021-11-16T00:05:00Z">
              <w:r w:rsidRPr="00270C16">
                <w:rPr>
                  <w:rFonts w:ascii="Arial" w:hAnsi="Arial"/>
                  <w:sz w:val="18"/>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1769" w:author="ZTE-Ma Zhifeng" w:date="2021-11-16T00:0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71051A4" w14:textId="54078189" w:rsidR="0024253D" w:rsidRPr="00270C16" w:rsidRDefault="0024253D" w:rsidP="0024253D">
            <w:pPr>
              <w:keepNext/>
              <w:keepLines/>
              <w:spacing w:after="0"/>
              <w:jc w:val="center"/>
              <w:rPr>
                <w:ins w:id="1770" w:author="ZTE-Ma Zhifeng" w:date="2021-11-16T00:01:00Z"/>
                <w:rFonts w:ascii="Arial" w:hAnsi="Arial"/>
                <w:sz w:val="18"/>
              </w:rPr>
            </w:pPr>
            <w:ins w:id="1771" w:author="ZTE-Ma Zhifeng" w:date="2021-11-16T00:05:00Z">
              <w:r w:rsidRPr="00270C16">
                <w:rPr>
                  <w:rFonts w:ascii="Arial" w:hAnsi="Arial"/>
                  <w:sz w:val="18"/>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1772" w:author="ZTE-Ma Zhifeng" w:date="2021-11-16T00:03: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818DA1F" w14:textId="3F0153F7" w:rsidR="0024253D" w:rsidRPr="00270C16" w:rsidRDefault="0024253D" w:rsidP="0024253D">
            <w:pPr>
              <w:keepNext/>
              <w:keepLines/>
              <w:spacing w:after="0"/>
              <w:jc w:val="center"/>
              <w:rPr>
                <w:ins w:id="1773" w:author="ZTE-Ma Zhifeng" w:date="2021-11-16T00:01:00Z"/>
                <w:rFonts w:ascii="Arial" w:hAnsi="Arial"/>
                <w:sz w:val="18"/>
              </w:rPr>
            </w:pPr>
            <w:ins w:id="1774" w:author="ZTE-Ma Zhifeng" w:date="2021-11-16T00:05:00Z">
              <w:r w:rsidRPr="00270C16">
                <w:rPr>
                  <w:rFonts w:ascii="Arial" w:hAnsi="Arial"/>
                  <w:sz w:val="18"/>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1775" w:author="ZTE-Ma Zhifeng" w:date="2021-11-16T00:0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C748D0F" w14:textId="30FEF37D" w:rsidR="0024253D" w:rsidRPr="00270C16" w:rsidRDefault="0024253D" w:rsidP="0024253D">
            <w:pPr>
              <w:keepNext/>
              <w:keepLines/>
              <w:spacing w:after="0"/>
              <w:jc w:val="center"/>
              <w:rPr>
                <w:ins w:id="1776" w:author="ZTE-Ma Zhifeng" w:date="2021-11-16T00:01:00Z"/>
                <w:rFonts w:ascii="Arial" w:hAnsi="Arial"/>
                <w:sz w:val="18"/>
              </w:rPr>
            </w:pPr>
            <w:ins w:id="1777" w:author="ZTE-Ma Zhifeng" w:date="2021-11-16T00:05:00Z">
              <w:r w:rsidRPr="00270C16">
                <w:rPr>
                  <w:rFonts w:ascii="Arial" w:hAnsi="Arial"/>
                  <w:sz w:val="18"/>
                </w:rPr>
                <w:t>100</w:t>
              </w:r>
            </w:ins>
          </w:p>
        </w:tc>
        <w:tc>
          <w:tcPr>
            <w:tcW w:w="1265" w:type="dxa"/>
            <w:tcBorders>
              <w:top w:val="nil"/>
              <w:left w:val="single" w:sz="4" w:space="0" w:color="auto"/>
              <w:bottom w:val="single" w:sz="4" w:space="0" w:color="auto"/>
              <w:right w:val="single" w:sz="4" w:space="0" w:color="auto"/>
            </w:tcBorders>
            <w:shd w:val="clear" w:color="auto" w:fill="auto"/>
            <w:tcPrChange w:id="1778" w:author="ZTE-Ma Zhifeng" w:date="2021-11-16T00:03:00Z">
              <w:tcPr>
                <w:tcW w:w="1265" w:type="dxa"/>
                <w:gridSpan w:val="2"/>
                <w:tcBorders>
                  <w:left w:val="single" w:sz="4" w:space="0" w:color="auto"/>
                  <w:bottom w:val="single" w:sz="4" w:space="0" w:color="auto"/>
                  <w:right w:val="single" w:sz="4" w:space="0" w:color="auto"/>
                </w:tcBorders>
                <w:shd w:val="clear" w:color="auto" w:fill="auto"/>
              </w:tcPr>
            </w:tcPrChange>
          </w:tcPr>
          <w:p w14:paraId="7E546252" w14:textId="77777777" w:rsidR="0024253D" w:rsidRPr="00270C16" w:rsidRDefault="0024253D" w:rsidP="0024253D">
            <w:pPr>
              <w:keepNext/>
              <w:keepLines/>
              <w:spacing w:after="0"/>
              <w:jc w:val="center"/>
              <w:rPr>
                <w:ins w:id="1779" w:author="ZTE-Ma Zhifeng" w:date="2021-11-16T00:01:00Z"/>
                <w:rFonts w:ascii="Arial" w:hAnsi="Arial"/>
                <w:sz w:val="18"/>
                <w:lang w:eastAsia="zh-CN"/>
              </w:rPr>
            </w:pPr>
          </w:p>
        </w:tc>
      </w:tr>
      <w:tr w:rsidR="0024253D" w:rsidRPr="00260573" w14:paraId="7C6183FA"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A1ADCD" w14:textId="77777777" w:rsidR="0024253D" w:rsidRPr="00D573F7" w:rsidRDefault="0024253D" w:rsidP="0024253D">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7F957161" w14:textId="77777777" w:rsidR="0024253D" w:rsidRPr="00D573F7" w:rsidRDefault="0024253D" w:rsidP="0024253D">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32B8343" w14:textId="77777777" w:rsidR="0024253D" w:rsidRPr="00D573F7"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7575FE7"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071475"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A8A9CB"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8689B1"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5D26F2"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ABB01C" w14:textId="77777777" w:rsidR="0024253D" w:rsidRPr="00D573F7"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9003BA" w14:textId="77777777" w:rsidR="0024253D" w:rsidRPr="00D573F7"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EBEEFB"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3BE920"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6B5795"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0B9246"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F7422D"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B286E9" w14:textId="77777777" w:rsidR="0024253D" w:rsidRPr="00D573F7"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EEE7092" w14:textId="77777777" w:rsidR="0024253D" w:rsidRPr="00D573F7" w:rsidRDefault="0024253D" w:rsidP="0024253D">
            <w:pPr>
              <w:pStyle w:val="TAC"/>
              <w:rPr>
                <w:lang w:eastAsia="zh-CN"/>
              </w:rPr>
            </w:pPr>
            <w:r w:rsidRPr="00D573F7">
              <w:rPr>
                <w:lang w:eastAsia="zh-CN"/>
              </w:rPr>
              <w:t>0</w:t>
            </w:r>
          </w:p>
        </w:tc>
      </w:tr>
      <w:tr w:rsidR="0024253D" w:rsidRPr="00260573" w14:paraId="76611131"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110016"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B3D25FB"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E6EDCB" w14:textId="77777777" w:rsidR="0024253D" w:rsidRPr="00D573F7" w:rsidRDefault="0024253D" w:rsidP="0024253D">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5D3D55E4"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15012B"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9354"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52ED03"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5B4A5C"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405CB9"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3212FB"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0EDEA2" w14:textId="77777777" w:rsidR="0024253D" w:rsidRPr="00D573F7" w:rsidRDefault="0024253D" w:rsidP="0024253D">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7FB036" w14:textId="77777777" w:rsidR="0024253D" w:rsidRPr="00D573F7" w:rsidRDefault="0024253D" w:rsidP="0024253D">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C97ECC5" w14:textId="77777777" w:rsidR="0024253D" w:rsidRPr="00D573F7" w:rsidRDefault="0024253D" w:rsidP="0024253D">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B6323A5" w14:textId="77777777" w:rsidR="0024253D" w:rsidRPr="00D573F7" w:rsidRDefault="0024253D" w:rsidP="0024253D">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B683B" w14:textId="77777777" w:rsidR="0024253D" w:rsidRPr="00D573F7" w:rsidRDefault="0024253D" w:rsidP="0024253D">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BA5981" w14:textId="77777777" w:rsidR="0024253D" w:rsidRPr="00D573F7" w:rsidRDefault="0024253D" w:rsidP="0024253D">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087AF0" w14:textId="77777777" w:rsidR="0024253D" w:rsidRPr="00D573F7" w:rsidRDefault="0024253D" w:rsidP="0024253D">
            <w:pPr>
              <w:pStyle w:val="TAC"/>
              <w:rPr>
                <w:lang w:eastAsia="zh-CN"/>
              </w:rPr>
            </w:pPr>
          </w:p>
        </w:tc>
      </w:tr>
      <w:tr w:rsidR="0024253D" w:rsidRPr="00260573" w14:paraId="57925762"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4DD7400" w14:textId="77777777" w:rsidR="0024253D" w:rsidRPr="00D573F7" w:rsidRDefault="0024253D" w:rsidP="0024253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EB7C664"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2D27B" w14:textId="77777777" w:rsidR="0024253D" w:rsidRPr="00D573F7" w:rsidRDefault="0024253D" w:rsidP="0024253D">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D917E98"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B252C1"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1D7F2C"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A47248"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C10FF2" w14:textId="77777777" w:rsidR="0024253D" w:rsidRPr="00D573F7"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8D8969"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BDD5A75"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E4281F"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E42393"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35910C"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0A609D"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9260C"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A59158" w14:textId="77777777" w:rsidR="0024253D" w:rsidRPr="00D573F7" w:rsidRDefault="0024253D" w:rsidP="0024253D">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DC5C7E4" w14:textId="77777777" w:rsidR="0024253D" w:rsidRPr="00D573F7" w:rsidRDefault="0024253D" w:rsidP="0024253D">
            <w:pPr>
              <w:pStyle w:val="TAC"/>
              <w:rPr>
                <w:lang w:eastAsia="zh-CN"/>
              </w:rPr>
            </w:pPr>
          </w:p>
        </w:tc>
      </w:tr>
      <w:tr w:rsidR="0024253D" w:rsidRPr="00260573" w14:paraId="0A835716"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42F37A0" w14:textId="77777777" w:rsidR="0024253D" w:rsidRPr="00D573F7" w:rsidRDefault="0024253D" w:rsidP="0024253D">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4275B39E" w14:textId="77777777" w:rsidR="0024253D" w:rsidRPr="00D573F7" w:rsidRDefault="0024253D" w:rsidP="0024253D">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8787A9B" w14:textId="77777777" w:rsidR="0024253D" w:rsidRPr="00D573F7"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1046DB8"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F1E46B"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D495AB"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7E9A54"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3322D"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D8C1E3" w14:textId="77777777" w:rsidR="0024253D" w:rsidRPr="00D573F7"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92FDA1" w14:textId="77777777" w:rsidR="0024253D" w:rsidRPr="00D573F7"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18CD00"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7D45B9"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E8CA69"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A9EFE4"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64DE31"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ACA18B" w14:textId="77777777" w:rsidR="0024253D" w:rsidRPr="00D573F7"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ABE1DA1" w14:textId="77777777" w:rsidR="0024253D" w:rsidRPr="00D573F7" w:rsidRDefault="0024253D" w:rsidP="0024253D">
            <w:pPr>
              <w:pStyle w:val="TAC"/>
              <w:rPr>
                <w:lang w:eastAsia="zh-CN"/>
              </w:rPr>
            </w:pPr>
            <w:r w:rsidRPr="00D573F7">
              <w:rPr>
                <w:lang w:eastAsia="zh-CN"/>
              </w:rPr>
              <w:t>0</w:t>
            </w:r>
          </w:p>
        </w:tc>
      </w:tr>
      <w:tr w:rsidR="0024253D" w:rsidRPr="00260573" w14:paraId="03DEC271"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BB09B8D"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4C6D63"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0D6C9F" w14:textId="77777777" w:rsidR="0024253D" w:rsidRPr="00D573F7" w:rsidRDefault="0024253D" w:rsidP="0024253D">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A0CDAC4" w14:textId="77777777" w:rsidR="0024253D" w:rsidRPr="00D573F7" w:rsidRDefault="0024253D" w:rsidP="0024253D">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A316439" w14:textId="77777777" w:rsidR="0024253D" w:rsidRPr="00D573F7" w:rsidRDefault="0024253D" w:rsidP="0024253D">
            <w:pPr>
              <w:pStyle w:val="TAC"/>
              <w:rPr>
                <w:lang w:eastAsia="zh-CN"/>
              </w:rPr>
            </w:pPr>
          </w:p>
        </w:tc>
      </w:tr>
      <w:tr w:rsidR="0024253D" w:rsidRPr="00260573" w14:paraId="295CEA30"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D61377"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B5685E"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719119" w14:textId="77777777" w:rsidR="0024253D" w:rsidRPr="00D573F7" w:rsidRDefault="0024253D" w:rsidP="0024253D">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7D859B4"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F61E43"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F3E24E"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3DAEBD"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571C8" w14:textId="77777777" w:rsidR="0024253D" w:rsidRPr="00D573F7"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CAFFCA"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9C3C538"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671D135"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73AC40"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A416D3"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0C74FE"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F11408"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9A55FD" w14:textId="77777777" w:rsidR="0024253D" w:rsidRPr="00D573F7" w:rsidRDefault="0024253D" w:rsidP="0024253D">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E1B801" w14:textId="77777777" w:rsidR="0024253D" w:rsidRPr="00D573F7" w:rsidRDefault="0024253D" w:rsidP="0024253D">
            <w:pPr>
              <w:pStyle w:val="TAC"/>
              <w:rPr>
                <w:lang w:eastAsia="zh-CN"/>
              </w:rPr>
            </w:pPr>
          </w:p>
        </w:tc>
      </w:tr>
      <w:tr w:rsidR="0024253D" w:rsidRPr="00260573" w14:paraId="2B73BB89" w14:textId="77777777" w:rsidTr="00C30F4E">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6C90F599"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02AD756"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693AF52" w14:textId="77777777" w:rsidR="0024253D" w:rsidRPr="00D573F7"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B9B5A7"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7AB1D7"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056DC8"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5161FB"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8A93B"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F12E7A" w14:textId="77777777" w:rsidR="0024253D" w:rsidRPr="00D573F7"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90C355" w14:textId="77777777" w:rsidR="0024253D" w:rsidRPr="00D573F7"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A25285"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448C77"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D6F80"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3B32CE"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18D03E"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F9CF56" w14:textId="77777777" w:rsidR="0024253D" w:rsidRPr="00D573F7"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493F6E7" w14:textId="77777777" w:rsidR="0024253D" w:rsidRPr="00D573F7" w:rsidRDefault="0024253D" w:rsidP="0024253D">
            <w:pPr>
              <w:pStyle w:val="TAC"/>
              <w:rPr>
                <w:lang w:eastAsia="zh-CN"/>
              </w:rPr>
            </w:pPr>
            <w:r w:rsidRPr="00D573F7">
              <w:rPr>
                <w:lang w:eastAsia="zh-CN"/>
              </w:rPr>
              <w:t>1</w:t>
            </w:r>
          </w:p>
        </w:tc>
      </w:tr>
      <w:tr w:rsidR="0024253D" w:rsidRPr="00260573" w14:paraId="43CB85DC"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EE326A"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A10D675"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0516B" w14:textId="77777777" w:rsidR="0024253D" w:rsidRPr="00D573F7" w:rsidRDefault="0024253D" w:rsidP="0024253D">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406D14" w14:textId="77777777" w:rsidR="0024253D" w:rsidRPr="00D573F7" w:rsidRDefault="0024253D" w:rsidP="0024253D">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8A5982B" w14:textId="77777777" w:rsidR="0024253D" w:rsidRPr="00D573F7" w:rsidRDefault="0024253D" w:rsidP="0024253D">
            <w:pPr>
              <w:pStyle w:val="TAC"/>
              <w:rPr>
                <w:lang w:eastAsia="zh-CN"/>
              </w:rPr>
            </w:pPr>
          </w:p>
        </w:tc>
      </w:tr>
      <w:tr w:rsidR="0024253D" w:rsidRPr="00260573" w14:paraId="7DFE1D3F"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DB1366"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C841F05"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A70377" w14:textId="77777777" w:rsidR="0024253D" w:rsidRPr="00D573F7" w:rsidRDefault="0024253D" w:rsidP="0024253D">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93CE7C9"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94F816"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FE5DAD"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5C8F17"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EA25A5" w14:textId="77777777" w:rsidR="0024253D" w:rsidRPr="00D573F7"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B2FEEF"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5EB086B"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AEB270"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0023B2"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660F32"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1DF76"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C673BB"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5299D0" w14:textId="77777777" w:rsidR="0024253D" w:rsidRPr="00D573F7" w:rsidRDefault="0024253D" w:rsidP="0024253D">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7E381FA" w14:textId="77777777" w:rsidR="0024253D" w:rsidRPr="00D573F7" w:rsidRDefault="0024253D" w:rsidP="0024253D">
            <w:pPr>
              <w:pStyle w:val="TAC"/>
              <w:rPr>
                <w:lang w:eastAsia="zh-CN"/>
              </w:rPr>
            </w:pPr>
          </w:p>
        </w:tc>
      </w:tr>
      <w:tr w:rsidR="0024253D" w:rsidRPr="00260573" w14:paraId="3A01BC49"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B4FA64"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F69595"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BD56B5E" w14:textId="77777777" w:rsidR="0024253D" w:rsidRPr="00D573F7"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584C0E6"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E929E6"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F91712"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F7086D"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0AECE1"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2E3ED2" w14:textId="77777777" w:rsidR="0024253D" w:rsidRPr="00D573F7"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2CB1EA" w14:textId="77777777" w:rsidR="0024253D" w:rsidRPr="00D573F7"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B23D9F"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2A78D"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1274D6"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18FA75"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4CFD45"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9D24B2" w14:textId="77777777" w:rsidR="0024253D" w:rsidRPr="00D573F7"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4959855" w14:textId="77777777" w:rsidR="0024253D" w:rsidRPr="00D573F7" w:rsidRDefault="0024253D" w:rsidP="0024253D">
            <w:pPr>
              <w:pStyle w:val="TAC"/>
              <w:rPr>
                <w:lang w:eastAsia="zh-CN"/>
              </w:rPr>
            </w:pPr>
            <w:r w:rsidRPr="00D573F7">
              <w:rPr>
                <w:lang w:eastAsia="zh-CN"/>
              </w:rPr>
              <w:t>2</w:t>
            </w:r>
          </w:p>
        </w:tc>
      </w:tr>
      <w:tr w:rsidR="0024253D" w:rsidRPr="00260573" w14:paraId="10E9626D"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A11A54"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27BF23E"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808F364" w14:textId="77777777" w:rsidR="0024253D" w:rsidRPr="00D573F7" w:rsidRDefault="0024253D" w:rsidP="0024253D">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A6E0604" w14:textId="77777777" w:rsidR="0024253D" w:rsidRPr="00D573F7" w:rsidRDefault="0024253D" w:rsidP="0024253D">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9E99440" w14:textId="77777777" w:rsidR="0024253D" w:rsidRPr="00D573F7" w:rsidRDefault="0024253D" w:rsidP="0024253D">
            <w:pPr>
              <w:pStyle w:val="TAC"/>
              <w:rPr>
                <w:lang w:eastAsia="zh-CN"/>
              </w:rPr>
            </w:pPr>
          </w:p>
        </w:tc>
      </w:tr>
      <w:tr w:rsidR="0024253D" w:rsidRPr="00260573" w14:paraId="246511F1"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47196C9" w14:textId="77777777" w:rsidR="0024253D" w:rsidRPr="00D573F7" w:rsidRDefault="0024253D" w:rsidP="0024253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B276C8"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83C7B8" w14:textId="77777777" w:rsidR="0024253D" w:rsidRPr="00D573F7" w:rsidRDefault="0024253D" w:rsidP="0024253D">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391E1CB"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8FFDA4"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024EB4"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9205DD"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F7CB26" w14:textId="77777777" w:rsidR="0024253D" w:rsidRPr="00D573F7"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393ECE"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82B420D"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919EB2"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8218C9"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FDB641"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45B048"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889DBC"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181E7F" w14:textId="77777777" w:rsidR="0024253D" w:rsidRPr="00D573F7" w:rsidRDefault="0024253D" w:rsidP="0024253D">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856C8E0" w14:textId="77777777" w:rsidR="0024253D" w:rsidRPr="00D573F7" w:rsidRDefault="0024253D" w:rsidP="0024253D">
            <w:pPr>
              <w:pStyle w:val="TAC"/>
              <w:rPr>
                <w:lang w:eastAsia="zh-CN"/>
              </w:rPr>
            </w:pPr>
          </w:p>
        </w:tc>
      </w:tr>
      <w:tr w:rsidR="0024253D" w:rsidRPr="00260573" w14:paraId="1C8F1A1C"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6E18DA" w14:textId="77777777" w:rsidR="0024253D" w:rsidRPr="00D573F7" w:rsidRDefault="0024253D" w:rsidP="0024253D">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1EBC35EB" w14:textId="77777777" w:rsidR="0024253D" w:rsidRPr="00D573F7" w:rsidRDefault="0024253D" w:rsidP="0024253D">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56D403A" w14:textId="77777777" w:rsidR="0024253D" w:rsidRPr="00D573F7"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B45D254"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A2B184"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80D5FD"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9E3E39"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C60B10"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A3567B" w14:textId="77777777" w:rsidR="0024253D" w:rsidRPr="00D573F7"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397537" w14:textId="77777777" w:rsidR="0024253D" w:rsidRPr="00D573F7"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29239"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C08D57"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FB2D88"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0E7599"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C25B75"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3B4823" w14:textId="77777777" w:rsidR="0024253D" w:rsidRPr="00D573F7"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54B15C6" w14:textId="77777777" w:rsidR="0024253D" w:rsidRPr="00D573F7" w:rsidRDefault="0024253D" w:rsidP="0024253D">
            <w:pPr>
              <w:pStyle w:val="TAC"/>
              <w:rPr>
                <w:lang w:eastAsia="zh-CN"/>
              </w:rPr>
            </w:pPr>
            <w:r w:rsidRPr="00D573F7">
              <w:rPr>
                <w:lang w:eastAsia="zh-CN"/>
              </w:rPr>
              <w:t>0</w:t>
            </w:r>
          </w:p>
        </w:tc>
      </w:tr>
      <w:tr w:rsidR="0024253D" w:rsidRPr="00260573" w14:paraId="133A7146"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E95B18"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588706"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E40F32E" w14:textId="77777777" w:rsidR="0024253D" w:rsidRPr="00D573F7" w:rsidRDefault="0024253D" w:rsidP="0024253D">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CBE0B3E" w14:textId="77777777" w:rsidR="0024253D" w:rsidRPr="00D573F7" w:rsidRDefault="0024253D" w:rsidP="0024253D">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01C23A12" w14:textId="77777777" w:rsidR="0024253D" w:rsidRPr="00D573F7" w:rsidRDefault="0024253D" w:rsidP="0024253D">
            <w:pPr>
              <w:pStyle w:val="TAC"/>
              <w:rPr>
                <w:lang w:eastAsia="zh-CN"/>
              </w:rPr>
            </w:pPr>
          </w:p>
        </w:tc>
      </w:tr>
      <w:tr w:rsidR="0024253D" w:rsidRPr="00260573" w14:paraId="4697AF15"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184EC4"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9298DB"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FEF9BA" w14:textId="77777777" w:rsidR="0024253D" w:rsidRPr="00D573F7" w:rsidRDefault="0024253D" w:rsidP="0024253D">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5BF2B44"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EB8940"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D22E9"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10323"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521BED" w14:textId="77777777" w:rsidR="0024253D" w:rsidRPr="00D573F7"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060E25"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595A03"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6DF0440"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B2D8F3"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9C9FA"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0664A6"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04FEC48"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282D91" w14:textId="77777777" w:rsidR="0024253D" w:rsidRPr="00D573F7" w:rsidRDefault="0024253D" w:rsidP="0024253D">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1691000" w14:textId="77777777" w:rsidR="0024253D" w:rsidRPr="00D573F7" w:rsidRDefault="0024253D" w:rsidP="0024253D">
            <w:pPr>
              <w:pStyle w:val="TAC"/>
              <w:rPr>
                <w:lang w:eastAsia="zh-CN"/>
              </w:rPr>
            </w:pPr>
          </w:p>
        </w:tc>
      </w:tr>
      <w:tr w:rsidR="0024253D" w:rsidRPr="00260573" w14:paraId="10EEEF13"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424A5B9"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F69607"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AE672FF" w14:textId="77777777" w:rsidR="0024253D" w:rsidRPr="00D573F7"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5D65C0E"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96607F"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0D90F"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93BDBC"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E2B25D"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E154D3" w14:textId="77777777" w:rsidR="0024253D" w:rsidRPr="00D573F7"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8027F4" w14:textId="77777777" w:rsidR="0024253D" w:rsidRPr="00D573F7"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897482"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479A42"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F5B98F"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DC65CA"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39AAC1"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58AD0B" w14:textId="77777777" w:rsidR="0024253D" w:rsidRPr="00D573F7"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0F34D73" w14:textId="77777777" w:rsidR="0024253D" w:rsidRPr="00D573F7" w:rsidRDefault="0024253D" w:rsidP="0024253D">
            <w:pPr>
              <w:pStyle w:val="TAC"/>
              <w:rPr>
                <w:lang w:eastAsia="zh-CN"/>
              </w:rPr>
            </w:pPr>
            <w:r w:rsidRPr="00D573F7">
              <w:rPr>
                <w:lang w:eastAsia="zh-CN"/>
              </w:rPr>
              <w:t>1</w:t>
            </w:r>
          </w:p>
        </w:tc>
      </w:tr>
      <w:tr w:rsidR="0024253D" w:rsidRPr="00260573" w14:paraId="5DCFAF8F"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566B85"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3679476"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74B6E" w14:textId="77777777" w:rsidR="0024253D" w:rsidRPr="00D573F7" w:rsidRDefault="0024253D" w:rsidP="0024253D">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D5AFA0" w14:textId="77777777" w:rsidR="0024253D" w:rsidRPr="00D573F7" w:rsidRDefault="0024253D" w:rsidP="0024253D">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9BF5FEC" w14:textId="77777777" w:rsidR="0024253D" w:rsidRPr="00D573F7" w:rsidRDefault="0024253D" w:rsidP="0024253D">
            <w:pPr>
              <w:pStyle w:val="TAC"/>
              <w:rPr>
                <w:lang w:eastAsia="zh-CN"/>
              </w:rPr>
            </w:pPr>
          </w:p>
        </w:tc>
      </w:tr>
      <w:tr w:rsidR="0024253D" w:rsidRPr="00260573" w14:paraId="10372266"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38EDE17" w14:textId="77777777" w:rsidR="0024253D" w:rsidRPr="00D573F7" w:rsidRDefault="0024253D" w:rsidP="0024253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AEAC35E"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B55AAAA" w14:textId="77777777" w:rsidR="0024253D" w:rsidRPr="00D573F7" w:rsidRDefault="0024253D" w:rsidP="0024253D">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0811A77"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E137D9"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2859E6"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0D8CC4"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DE2E98" w14:textId="77777777" w:rsidR="0024253D" w:rsidRPr="00D573F7"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AE6392"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2EB686"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51D0E65"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BDF8C2"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0FCE991"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993744"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EA1282"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D4C0CC" w14:textId="77777777" w:rsidR="0024253D" w:rsidRPr="00D573F7" w:rsidRDefault="0024253D" w:rsidP="0024253D">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F51518" w14:textId="77777777" w:rsidR="0024253D" w:rsidRPr="00D573F7" w:rsidRDefault="0024253D" w:rsidP="0024253D">
            <w:pPr>
              <w:pStyle w:val="TAC"/>
              <w:rPr>
                <w:lang w:eastAsia="zh-CN"/>
              </w:rPr>
            </w:pPr>
          </w:p>
        </w:tc>
      </w:tr>
      <w:tr w:rsidR="0024253D" w:rsidRPr="00260573" w14:paraId="38CFF11E"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2F4D17" w14:textId="77777777" w:rsidR="0024253D" w:rsidRPr="00D573F7" w:rsidRDefault="0024253D" w:rsidP="0024253D">
            <w:pPr>
              <w:pStyle w:val="TAC"/>
              <w:rPr>
                <w:lang w:eastAsia="zh-CN"/>
              </w:rPr>
            </w:pPr>
            <w:r w:rsidRPr="00D573F7">
              <w:rPr>
                <w:lang w:eastAsia="zh-CN"/>
              </w:rPr>
              <w:lastRenderedPageBreak/>
              <w:t>CA_n2A-n48A-n77A</w:t>
            </w:r>
          </w:p>
        </w:tc>
        <w:tc>
          <w:tcPr>
            <w:tcW w:w="1373" w:type="dxa"/>
            <w:tcBorders>
              <w:top w:val="nil"/>
              <w:left w:val="single" w:sz="4" w:space="0" w:color="auto"/>
              <w:bottom w:val="nil"/>
              <w:right w:val="single" w:sz="4" w:space="0" w:color="auto"/>
            </w:tcBorders>
            <w:shd w:val="clear" w:color="auto" w:fill="auto"/>
            <w:vAlign w:val="center"/>
          </w:tcPr>
          <w:p w14:paraId="67AD415F" w14:textId="77777777" w:rsidR="0024253D" w:rsidRPr="00D573F7" w:rsidRDefault="0024253D" w:rsidP="0024253D">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CB1C76E" w14:textId="77777777" w:rsidR="0024253D" w:rsidRPr="00D573F7"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B3CB2B5"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A0AB62"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DBC272"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BF3BFF"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6D8265"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3057F2" w14:textId="77777777" w:rsidR="0024253D" w:rsidRPr="00D573F7"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AAD766" w14:textId="77777777" w:rsidR="0024253D" w:rsidRPr="00D573F7"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1640E5"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C446B2"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D8C24D"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A2E12F"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A5A06A"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07E244" w14:textId="77777777" w:rsidR="0024253D" w:rsidRPr="00D573F7"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D8029C9" w14:textId="77777777" w:rsidR="0024253D" w:rsidRPr="00D573F7" w:rsidRDefault="0024253D" w:rsidP="0024253D">
            <w:pPr>
              <w:pStyle w:val="TAC"/>
              <w:rPr>
                <w:lang w:eastAsia="zh-CN"/>
              </w:rPr>
            </w:pPr>
            <w:r w:rsidRPr="00D573F7">
              <w:rPr>
                <w:lang w:eastAsia="zh-CN"/>
              </w:rPr>
              <w:t>0</w:t>
            </w:r>
          </w:p>
        </w:tc>
      </w:tr>
      <w:tr w:rsidR="0024253D" w:rsidRPr="00260573" w14:paraId="349AC920"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61D15C"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A97882"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80F502" w14:textId="77777777" w:rsidR="0024253D" w:rsidRPr="00D573F7" w:rsidRDefault="0024253D" w:rsidP="0024253D">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5442938"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EDF480"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C9C451"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7D2DF8"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595511"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13C12"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0A8901"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36DEFB" w14:textId="77777777" w:rsidR="0024253D" w:rsidRPr="00D573F7" w:rsidRDefault="0024253D" w:rsidP="0024253D">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0150114" w14:textId="77777777" w:rsidR="0024253D" w:rsidRPr="00D573F7" w:rsidRDefault="0024253D" w:rsidP="0024253D">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0D71117" w14:textId="77777777" w:rsidR="0024253D" w:rsidRPr="00D573F7" w:rsidRDefault="0024253D" w:rsidP="0024253D">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B77B5F" w14:textId="77777777" w:rsidR="0024253D" w:rsidRPr="00D573F7" w:rsidRDefault="0024253D" w:rsidP="0024253D">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B04AEB9" w14:textId="77777777" w:rsidR="0024253D" w:rsidRPr="00D573F7" w:rsidRDefault="0024253D" w:rsidP="0024253D">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AFC66D" w14:textId="77777777" w:rsidR="0024253D" w:rsidRPr="00D573F7" w:rsidRDefault="0024253D" w:rsidP="0024253D">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B5C078F" w14:textId="77777777" w:rsidR="0024253D" w:rsidRPr="00D573F7" w:rsidRDefault="0024253D" w:rsidP="0024253D">
            <w:pPr>
              <w:pStyle w:val="TAC"/>
              <w:rPr>
                <w:lang w:eastAsia="zh-CN"/>
              </w:rPr>
            </w:pPr>
          </w:p>
        </w:tc>
      </w:tr>
      <w:tr w:rsidR="0024253D" w:rsidRPr="00260573" w14:paraId="7DA82793"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12291BD" w14:textId="77777777" w:rsidR="0024253D" w:rsidRPr="00D573F7" w:rsidRDefault="0024253D" w:rsidP="0024253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3DD395"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EABF63" w14:textId="77777777" w:rsidR="0024253D" w:rsidRPr="00D573F7" w:rsidRDefault="0024253D" w:rsidP="0024253D">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4BD2503" w14:textId="77777777" w:rsidR="0024253D" w:rsidRPr="00D573F7" w:rsidRDefault="0024253D" w:rsidP="0024253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1BB15"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B2EA0D"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C9AAE5"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ADF98C" w14:textId="77777777" w:rsidR="0024253D" w:rsidRPr="00D573F7"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4B27FB"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349A3E6"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16E9F" w14:textId="77777777" w:rsidR="0024253D" w:rsidRPr="00D573F7" w:rsidRDefault="0024253D" w:rsidP="0024253D">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9D88DA" w14:textId="77777777" w:rsidR="0024253D" w:rsidRPr="00D573F7" w:rsidRDefault="0024253D" w:rsidP="0024253D">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97EACA" w14:textId="77777777" w:rsidR="0024253D" w:rsidRPr="00D573F7" w:rsidRDefault="0024253D" w:rsidP="0024253D">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91707D3" w14:textId="77777777" w:rsidR="0024253D" w:rsidRPr="00D573F7" w:rsidRDefault="0024253D" w:rsidP="0024253D">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393E53A" w14:textId="77777777" w:rsidR="0024253D" w:rsidRPr="00D573F7" w:rsidRDefault="0024253D" w:rsidP="0024253D">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CD95B1" w14:textId="77777777" w:rsidR="0024253D" w:rsidRPr="00D573F7" w:rsidRDefault="0024253D" w:rsidP="0024253D">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8F4AD46" w14:textId="77777777" w:rsidR="0024253D" w:rsidRPr="00D573F7" w:rsidRDefault="0024253D" w:rsidP="0024253D">
            <w:pPr>
              <w:pStyle w:val="TAC"/>
              <w:rPr>
                <w:lang w:eastAsia="zh-CN"/>
              </w:rPr>
            </w:pPr>
          </w:p>
        </w:tc>
      </w:tr>
      <w:tr w:rsidR="0024253D" w:rsidRPr="00260573" w14:paraId="693CC7B8"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0327BE" w14:textId="77777777" w:rsidR="0024253D" w:rsidRPr="00A91B96" w:rsidRDefault="0024253D" w:rsidP="0024253D">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0F1868E3" w14:textId="77777777" w:rsidR="0024253D" w:rsidRPr="00A91B96" w:rsidRDefault="0024253D" w:rsidP="0024253D">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7C7D2B" w14:textId="77777777" w:rsidR="0024253D" w:rsidRPr="00A91B96"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0DAB702" w14:textId="77777777" w:rsidR="0024253D" w:rsidRPr="00A91B96"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ABA024" w14:textId="77777777" w:rsidR="0024253D" w:rsidRPr="00A91B96"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B6BCD" w14:textId="77777777" w:rsidR="0024253D" w:rsidRPr="00A91B96"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D398CC" w14:textId="77777777" w:rsidR="0024253D" w:rsidRPr="00A91B96"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99B7BA" w14:textId="77777777" w:rsidR="0024253D" w:rsidRPr="00260573"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2A50CE" w14:textId="77777777" w:rsidR="0024253D" w:rsidRPr="00260573"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6AE0F3" w14:textId="77777777" w:rsidR="0024253D" w:rsidRPr="00260573"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44BC9E" w14:textId="77777777" w:rsidR="0024253D" w:rsidRPr="00260573"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04DA49" w14:textId="77777777" w:rsidR="0024253D" w:rsidRPr="00260573"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D0AE" w14:textId="77777777" w:rsidR="0024253D" w:rsidRPr="00260573"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F0527D" w14:textId="77777777" w:rsidR="0024253D" w:rsidRPr="00260573"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9976DB" w14:textId="77777777" w:rsidR="0024253D" w:rsidRPr="00260573"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71632F" w14:textId="77777777" w:rsidR="0024253D" w:rsidRPr="00260573"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F6E1AF" w14:textId="77777777" w:rsidR="0024253D" w:rsidRPr="00A91B96" w:rsidRDefault="0024253D" w:rsidP="0024253D">
            <w:pPr>
              <w:pStyle w:val="TAC"/>
              <w:rPr>
                <w:lang w:eastAsia="zh-CN"/>
              </w:rPr>
            </w:pPr>
            <w:r w:rsidRPr="00D573F7">
              <w:rPr>
                <w:lang w:eastAsia="zh-CN"/>
              </w:rPr>
              <w:t>0</w:t>
            </w:r>
          </w:p>
        </w:tc>
      </w:tr>
      <w:tr w:rsidR="0024253D" w:rsidRPr="00260573" w14:paraId="55C470AE"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C6D32E" w14:textId="77777777" w:rsidR="0024253D" w:rsidRPr="00A91B96"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A076C8" w14:textId="77777777" w:rsidR="0024253D" w:rsidRPr="00260573"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7F9C627" w14:textId="77777777" w:rsidR="0024253D" w:rsidRPr="00A91B96" w:rsidRDefault="0024253D" w:rsidP="0024253D">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3846F" w14:textId="77777777" w:rsidR="0024253D" w:rsidRPr="00A91B96" w:rsidRDefault="0024253D" w:rsidP="0024253D">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376C6DFE" w14:textId="77777777" w:rsidR="0024253D" w:rsidRPr="00260573" w:rsidRDefault="0024253D" w:rsidP="0024253D">
            <w:pPr>
              <w:pStyle w:val="TAC"/>
              <w:rPr>
                <w:lang w:eastAsia="zh-CN"/>
              </w:rPr>
            </w:pPr>
          </w:p>
        </w:tc>
      </w:tr>
      <w:tr w:rsidR="0024253D" w:rsidRPr="00260573" w14:paraId="2E82F469"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23A105" w14:textId="77777777" w:rsidR="0024253D" w:rsidRPr="00A91B96"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E5268B" w14:textId="77777777" w:rsidR="0024253D" w:rsidRPr="00260573"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B04615C" w14:textId="77777777" w:rsidR="0024253D" w:rsidRPr="00A91B96" w:rsidRDefault="0024253D" w:rsidP="0024253D">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217EF7A" w14:textId="77777777" w:rsidR="0024253D" w:rsidRPr="00260573" w:rsidRDefault="0024253D" w:rsidP="0024253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4AC1C2" w14:textId="77777777" w:rsidR="0024253D" w:rsidRPr="00A91B96"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F8104A" w14:textId="77777777" w:rsidR="0024253D" w:rsidRPr="00A91B96"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95A527" w14:textId="77777777" w:rsidR="0024253D" w:rsidRPr="00A91B96"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ED7A79" w14:textId="77777777" w:rsidR="0024253D" w:rsidRPr="00A91B96"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803B5D" w14:textId="77777777" w:rsidR="0024253D" w:rsidRPr="00A91B96"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723C99" w14:textId="77777777" w:rsidR="0024253D" w:rsidRPr="00A91B96"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8B7CF1" w14:textId="77777777" w:rsidR="0024253D" w:rsidRPr="00A91B96" w:rsidRDefault="0024253D" w:rsidP="0024253D">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450EB4" w14:textId="77777777" w:rsidR="0024253D" w:rsidRPr="00A91B96" w:rsidRDefault="0024253D" w:rsidP="0024253D">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51F179" w14:textId="77777777" w:rsidR="0024253D" w:rsidRPr="00A91B96" w:rsidRDefault="0024253D" w:rsidP="0024253D">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3A97FE1" w14:textId="77777777" w:rsidR="0024253D" w:rsidRPr="00A91B96" w:rsidRDefault="0024253D" w:rsidP="0024253D">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89BBB2C" w14:textId="77777777" w:rsidR="0024253D" w:rsidRPr="00A91B96" w:rsidRDefault="0024253D" w:rsidP="0024253D">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968580E" w14:textId="77777777" w:rsidR="0024253D" w:rsidRPr="00A91B96" w:rsidRDefault="0024253D" w:rsidP="0024253D">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306FF75" w14:textId="77777777" w:rsidR="0024253D" w:rsidRPr="00260573" w:rsidRDefault="0024253D" w:rsidP="0024253D">
            <w:pPr>
              <w:pStyle w:val="TAC"/>
              <w:rPr>
                <w:lang w:eastAsia="zh-CN"/>
              </w:rPr>
            </w:pPr>
          </w:p>
        </w:tc>
      </w:tr>
      <w:tr w:rsidR="0024253D" w:rsidRPr="00260573" w14:paraId="528D4B21"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E72FDE" w14:textId="77777777" w:rsidR="0024253D" w:rsidRPr="00A91B96"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0243BAD" w14:textId="77777777" w:rsidR="0024253D" w:rsidRPr="00260573"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9124892" w14:textId="77777777" w:rsidR="0024253D" w:rsidRPr="00A91B96"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76D219" w14:textId="77777777" w:rsidR="0024253D" w:rsidRPr="00A91B96"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66C062" w14:textId="77777777" w:rsidR="0024253D" w:rsidRPr="00A91B96"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EF2506" w14:textId="77777777" w:rsidR="0024253D" w:rsidRPr="00A91B96"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6C4494" w14:textId="77777777" w:rsidR="0024253D" w:rsidRPr="00A91B96"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8F9CBD" w14:textId="77777777" w:rsidR="0024253D" w:rsidRPr="00260573"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7CB044" w14:textId="77777777" w:rsidR="0024253D" w:rsidRPr="00260573"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DDA0" w14:textId="77777777" w:rsidR="0024253D" w:rsidRPr="00260573"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7CEA16" w14:textId="77777777" w:rsidR="0024253D" w:rsidRPr="00260573"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D3938" w14:textId="77777777" w:rsidR="0024253D" w:rsidRPr="00260573"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F8CA1E" w14:textId="77777777" w:rsidR="0024253D" w:rsidRPr="00260573"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6EEA9E" w14:textId="77777777" w:rsidR="0024253D" w:rsidRPr="00260573"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2B9AC5" w14:textId="77777777" w:rsidR="0024253D" w:rsidRPr="00260573"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DD5CA5" w14:textId="77777777" w:rsidR="0024253D" w:rsidRPr="00260573"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F38010D" w14:textId="77777777" w:rsidR="0024253D" w:rsidRPr="00A91B96" w:rsidRDefault="0024253D" w:rsidP="0024253D">
            <w:pPr>
              <w:pStyle w:val="TAC"/>
              <w:rPr>
                <w:lang w:eastAsia="zh-CN"/>
              </w:rPr>
            </w:pPr>
            <w:r w:rsidRPr="00D573F7">
              <w:rPr>
                <w:lang w:eastAsia="zh-CN"/>
              </w:rPr>
              <w:t>1</w:t>
            </w:r>
          </w:p>
        </w:tc>
      </w:tr>
      <w:tr w:rsidR="0024253D" w:rsidRPr="00260573" w14:paraId="71E79F69"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881120" w14:textId="77777777" w:rsidR="0024253D" w:rsidRPr="00A91B96"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C05ADD3" w14:textId="77777777" w:rsidR="0024253D" w:rsidRPr="00260573"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0EA5024" w14:textId="77777777" w:rsidR="0024253D" w:rsidRPr="00A91B96" w:rsidRDefault="0024253D" w:rsidP="0024253D">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1162C5" w14:textId="77777777" w:rsidR="0024253D" w:rsidRPr="00A91B96" w:rsidRDefault="0024253D" w:rsidP="0024253D">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7E071CC5" w14:textId="77777777" w:rsidR="0024253D" w:rsidRPr="00260573" w:rsidRDefault="0024253D" w:rsidP="0024253D">
            <w:pPr>
              <w:pStyle w:val="TAC"/>
              <w:rPr>
                <w:lang w:eastAsia="zh-CN"/>
              </w:rPr>
            </w:pPr>
          </w:p>
        </w:tc>
      </w:tr>
      <w:tr w:rsidR="0024253D" w:rsidRPr="00260573" w14:paraId="78496CE2"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DB6412" w14:textId="77777777" w:rsidR="0024253D" w:rsidRPr="00A91B96"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9AFA27" w14:textId="77777777" w:rsidR="0024253D" w:rsidRPr="00260573"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7B8E6D" w14:textId="77777777" w:rsidR="0024253D" w:rsidRPr="00A91B96" w:rsidRDefault="0024253D" w:rsidP="0024253D">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713A06D" w14:textId="77777777" w:rsidR="0024253D" w:rsidRPr="00260573" w:rsidRDefault="0024253D" w:rsidP="0024253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6FE2B40" w14:textId="77777777" w:rsidR="0024253D" w:rsidRPr="00A91B96"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CDEBD3" w14:textId="77777777" w:rsidR="0024253D" w:rsidRPr="00A91B96"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DCD2A0" w14:textId="77777777" w:rsidR="0024253D" w:rsidRPr="00A91B96"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88F6D9" w14:textId="77777777" w:rsidR="0024253D" w:rsidRPr="00A91B96"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72E1E9" w14:textId="77777777" w:rsidR="0024253D" w:rsidRPr="00A91B96"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5183E2" w14:textId="77777777" w:rsidR="0024253D" w:rsidRPr="00A91B96"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3D3F94" w14:textId="77777777" w:rsidR="0024253D" w:rsidRPr="00A91B96" w:rsidRDefault="0024253D" w:rsidP="0024253D">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0BCFFBC" w14:textId="77777777" w:rsidR="0024253D" w:rsidRPr="00A91B96" w:rsidRDefault="0024253D" w:rsidP="0024253D">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DABA983" w14:textId="77777777" w:rsidR="0024253D" w:rsidRPr="00A91B96" w:rsidRDefault="0024253D" w:rsidP="0024253D">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92D4BE" w14:textId="77777777" w:rsidR="0024253D" w:rsidRPr="00A91B96" w:rsidRDefault="0024253D" w:rsidP="0024253D">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F841CE" w14:textId="77777777" w:rsidR="0024253D" w:rsidRPr="00A91B96" w:rsidRDefault="0024253D" w:rsidP="0024253D">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01724B" w14:textId="77777777" w:rsidR="0024253D" w:rsidRPr="00A91B96" w:rsidRDefault="0024253D" w:rsidP="0024253D">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98AAE32" w14:textId="77777777" w:rsidR="0024253D" w:rsidRPr="00260573" w:rsidRDefault="0024253D" w:rsidP="0024253D">
            <w:pPr>
              <w:pStyle w:val="TAC"/>
              <w:rPr>
                <w:lang w:eastAsia="zh-CN"/>
              </w:rPr>
            </w:pPr>
          </w:p>
        </w:tc>
      </w:tr>
      <w:tr w:rsidR="0024253D" w:rsidRPr="00260573" w14:paraId="0587849B"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E30733" w14:textId="77777777" w:rsidR="0024253D" w:rsidRPr="00A91B96"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797F4FD" w14:textId="77777777" w:rsidR="0024253D" w:rsidRPr="00260573"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9E5000" w14:textId="77777777" w:rsidR="0024253D" w:rsidRPr="00A91B96"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36FCB6B" w14:textId="6FC0355B" w:rsidR="0024253D" w:rsidRPr="00260573" w:rsidRDefault="0024253D" w:rsidP="0024253D">
            <w:pPr>
              <w:pStyle w:val="TAC"/>
              <w:rPr>
                <w:lang w:eastAsia="zh-CN"/>
              </w:rPr>
            </w:pPr>
            <w:ins w:id="1780" w:author="ZTE-Ma Zhifeng" w:date="2021-11-15T16:42:00Z">
              <w:r>
                <w:rPr>
                  <w:rFonts w:hint="eastAsia"/>
                  <w:lang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
          <w:p w14:paraId="02DBA34A" w14:textId="153D8FE7" w:rsidR="0024253D" w:rsidRPr="00260573" w:rsidRDefault="0024253D" w:rsidP="0024253D">
            <w:pPr>
              <w:pStyle w:val="TAC"/>
              <w:rPr>
                <w:lang w:eastAsia="zh-CN"/>
              </w:rPr>
            </w:pPr>
            <w:ins w:id="1781" w:author="ZTE-Ma Zhifeng" w:date="2021-11-15T16:42:00Z">
              <w:r>
                <w:rPr>
                  <w:rFonts w:hint="eastAsia"/>
                  <w:lang w:eastAsia="zh-CN"/>
                </w:rPr>
                <w:t>1</w:t>
              </w:r>
              <w:r>
                <w:rPr>
                  <w:lang w:eastAsia="zh-CN"/>
                </w:rPr>
                <w:t>0</w:t>
              </w:r>
            </w:ins>
          </w:p>
        </w:tc>
        <w:tc>
          <w:tcPr>
            <w:tcW w:w="602" w:type="dxa"/>
            <w:tcBorders>
              <w:top w:val="single" w:sz="4" w:space="0" w:color="auto"/>
              <w:left w:val="single" w:sz="4" w:space="0" w:color="auto"/>
              <w:bottom w:val="single" w:sz="4" w:space="0" w:color="auto"/>
              <w:right w:val="single" w:sz="4" w:space="0" w:color="auto"/>
            </w:tcBorders>
            <w:vAlign w:val="center"/>
          </w:tcPr>
          <w:p w14:paraId="3F13F213" w14:textId="55A760EB" w:rsidR="0024253D" w:rsidRPr="00260573" w:rsidRDefault="0024253D" w:rsidP="0024253D">
            <w:pPr>
              <w:pStyle w:val="TAC"/>
              <w:rPr>
                <w:lang w:eastAsia="zh-CN"/>
              </w:rPr>
            </w:pPr>
            <w:ins w:id="1782" w:author="ZTE-Ma Zhifeng" w:date="2021-11-15T16:42:00Z">
              <w:r>
                <w:rPr>
                  <w:rFonts w:hint="eastAsia"/>
                  <w:lang w:eastAsia="zh-CN"/>
                </w:rPr>
                <w:t>1</w:t>
              </w:r>
              <w:r>
                <w:rPr>
                  <w:lang w:eastAsia="zh-CN"/>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7B3A927A" w14:textId="11A8E74A" w:rsidR="0024253D" w:rsidRPr="00260573" w:rsidRDefault="0024253D" w:rsidP="0024253D">
            <w:pPr>
              <w:pStyle w:val="TAC"/>
              <w:rPr>
                <w:lang w:eastAsia="zh-CN"/>
              </w:rPr>
            </w:pPr>
            <w:ins w:id="1783" w:author="ZTE-Ma Zhifeng" w:date="2021-11-15T16:42:00Z">
              <w:r>
                <w:rPr>
                  <w:rFonts w:hint="eastAsia"/>
                  <w:lang w:eastAsia="zh-CN"/>
                </w:rPr>
                <w:t>2</w:t>
              </w:r>
              <w:r>
                <w:rPr>
                  <w:lang w:eastAsia="zh-CN"/>
                </w:rPr>
                <w:t>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123F6B" w14:textId="77777777" w:rsidR="0024253D" w:rsidRPr="00260573"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17B155" w14:textId="77777777" w:rsidR="0024253D" w:rsidRPr="00260573"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FACBF8" w14:textId="77777777" w:rsidR="0024253D" w:rsidRPr="00260573"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6FA482" w14:textId="77777777" w:rsidR="0024253D" w:rsidRPr="00260573"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071100" w14:textId="77777777" w:rsidR="0024253D" w:rsidRPr="00260573"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241DEB" w14:textId="77777777" w:rsidR="0024253D" w:rsidRPr="00260573"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C9005" w14:textId="77777777" w:rsidR="0024253D" w:rsidRPr="00260573"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4DECE0" w14:textId="77777777" w:rsidR="0024253D" w:rsidRPr="00260573"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853E25" w14:textId="77777777" w:rsidR="0024253D" w:rsidRPr="00260573"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ADD313" w14:textId="77777777" w:rsidR="0024253D" w:rsidRPr="00A91B96" w:rsidRDefault="0024253D" w:rsidP="0024253D">
            <w:pPr>
              <w:pStyle w:val="TAC"/>
              <w:rPr>
                <w:lang w:eastAsia="zh-CN"/>
              </w:rPr>
            </w:pPr>
            <w:r w:rsidRPr="00D573F7">
              <w:rPr>
                <w:lang w:eastAsia="zh-CN"/>
              </w:rPr>
              <w:t>2</w:t>
            </w:r>
          </w:p>
        </w:tc>
      </w:tr>
      <w:tr w:rsidR="0024253D" w:rsidRPr="00260573" w14:paraId="016EC70F"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F6D5CC" w14:textId="77777777" w:rsidR="0024253D" w:rsidRPr="00A91B96"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74C263" w14:textId="77777777" w:rsidR="0024253D" w:rsidRPr="00260573"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520A2F" w14:textId="77777777" w:rsidR="0024253D" w:rsidRPr="00A91B96" w:rsidRDefault="0024253D" w:rsidP="0024253D">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25D8C15" w14:textId="77777777" w:rsidR="0024253D" w:rsidRPr="00A91B96" w:rsidRDefault="0024253D" w:rsidP="0024253D">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9D3E7C1" w14:textId="77777777" w:rsidR="0024253D" w:rsidRPr="00A91B96" w:rsidRDefault="0024253D" w:rsidP="0024253D">
            <w:pPr>
              <w:pStyle w:val="TAC"/>
              <w:rPr>
                <w:lang w:eastAsia="zh-CN"/>
              </w:rPr>
            </w:pPr>
          </w:p>
        </w:tc>
      </w:tr>
      <w:tr w:rsidR="0024253D" w:rsidRPr="00260573" w14:paraId="42592A82"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1D74C2A" w14:textId="77777777" w:rsidR="0024253D" w:rsidRPr="00A91B96" w:rsidRDefault="0024253D" w:rsidP="0024253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91A634" w14:textId="77777777" w:rsidR="0024253D" w:rsidRPr="00A91B96"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A1C7AE" w14:textId="77777777" w:rsidR="0024253D" w:rsidRPr="00A91B96" w:rsidRDefault="0024253D" w:rsidP="0024253D">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765BE7" w14:textId="77777777" w:rsidR="0024253D" w:rsidRPr="00A91B96" w:rsidRDefault="0024253D" w:rsidP="0024253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1B08E8D" w14:textId="77777777" w:rsidR="0024253D" w:rsidRPr="00A91B96"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5984C6" w14:textId="77777777" w:rsidR="0024253D" w:rsidRPr="00A91B96"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4779B1" w14:textId="77777777" w:rsidR="0024253D" w:rsidRPr="00A91B96"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146C5D" w14:textId="77777777" w:rsidR="0024253D" w:rsidRPr="00A91B96"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8E2FA8" w14:textId="77777777" w:rsidR="0024253D" w:rsidRPr="00A91B96"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C7343F" w14:textId="77777777" w:rsidR="0024253D" w:rsidRPr="00A91B96"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2C2429" w14:textId="77777777" w:rsidR="0024253D" w:rsidRPr="00A91B96" w:rsidRDefault="0024253D" w:rsidP="0024253D">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74197B" w14:textId="77777777" w:rsidR="0024253D" w:rsidRPr="00A91B96" w:rsidRDefault="0024253D" w:rsidP="0024253D">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023C55" w14:textId="77777777" w:rsidR="0024253D" w:rsidRPr="00A91B96" w:rsidRDefault="0024253D" w:rsidP="0024253D">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8D148A5" w14:textId="77777777" w:rsidR="0024253D" w:rsidRPr="00A91B96" w:rsidRDefault="0024253D" w:rsidP="0024253D">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FDCAB86" w14:textId="77777777" w:rsidR="0024253D" w:rsidRPr="00A91B96" w:rsidRDefault="0024253D" w:rsidP="0024253D">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ACF564" w14:textId="77777777" w:rsidR="0024253D" w:rsidRPr="00A91B96" w:rsidRDefault="0024253D" w:rsidP="0024253D">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94EE2A1" w14:textId="77777777" w:rsidR="0024253D" w:rsidRPr="00A91B96" w:rsidRDefault="0024253D" w:rsidP="0024253D">
            <w:pPr>
              <w:pStyle w:val="TAC"/>
              <w:rPr>
                <w:lang w:eastAsia="zh-CN"/>
              </w:rPr>
            </w:pPr>
          </w:p>
        </w:tc>
      </w:tr>
      <w:tr w:rsidR="0024253D" w:rsidRPr="00260573" w14:paraId="3E7F68CA"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C085E7" w14:textId="77777777" w:rsidR="0024253D" w:rsidRPr="00D573F7" w:rsidRDefault="0024253D" w:rsidP="0024253D">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01DDF678" w14:textId="77777777" w:rsidR="0024253D" w:rsidRPr="00D573F7" w:rsidRDefault="0024253D" w:rsidP="0024253D">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B44FD56" w14:textId="77777777" w:rsidR="0024253D" w:rsidRPr="00D573F7"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0B7985F"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5D53F8"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6B3AAB"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B68969"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C2726F"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ACFEBE" w14:textId="77777777" w:rsidR="0024253D" w:rsidRPr="00D573F7"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B58096" w14:textId="77777777" w:rsidR="0024253D" w:rsidRPr="00D573F7"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12D1DC"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09B6D1"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B75E38"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A67292"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617EA"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053CA" w14:textId="77777777" w:rsidR="0024253D" w:rsidRPr="00D573F7"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AB0F85" w14:textId="77777777" w:rsidR="0024253D" w:rsidRPr="00D573F7" w:rsidRDefault="0024253D" w:rsidP="0024253D">
            <w:pPr>
              <w:pStyle w:val="TAC"/>
              <w:rPr>
                <w:lang w:eastAsia="zh-CN"/>
              </w:rPr>
            </w:pPr>
            <w:r w:rsidRPr="00D573F7">
              <w:rPr>
                <w:lang w:eastAsia="zh-CN"/>
              </w:rPr>
              <w:t>0</w:t>
            </w:r>
          </w:p>
        </w:tc>
      </w:tr>
      <w:tr w:rsidR="0024253D" w:rsidRPr="00260573" w14:paraId="0E756D38"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E3D072"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6C06EB2"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636EDD" w14:textId="77777777" w:rsidR="0024253D" w:rsidRPr="00D573F7" w:rsidRDefault="0024253D" w:rsidP="0024253D">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4A10A12" w14:textId="77777777" w:rsidR="0024253D" w:rsidRPr="00D573F7" w:rsidRDefault="0024253D" w:rsidP="0024253D">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10C430F" w14:textId="77777777" w:rsidR="0024253D" w:rsidRPr="00D573F7" w:rsidRDefault="0024253D" w:rsidP="0024253D">
            <w:pPr>
              <w:pStyle w:val="TAC"/>
              <w:rPr>
                <w:lang w:eastAsia="zh-CN"/>
              </w:rPr>
            </w:pPr>
          </w:p>
        </w:tc>
      </w:tr>
      <w:tr w:rsidR="0024253D" w:rsidRPr="00260573" w14:paraId="230F8E4C"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9EBBDDB"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DF6375"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BF764BB" w14:textId="77777777" w:rsidR="0024253D" w:rsidRPr="00D573F7" w:rsidRDefault="0024253D" w:rsidP="0024253D">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E0430F" w14:textId="77777777" w:rsidR="0024253D" w:rsidRPr="00D573F7" w:rsidRDefault="0024253D" w:rsidP="0024253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2796A39"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ECC309"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2D7D6"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1EF39E" w14:textId="77777777" w:rsidR="0024253D" w:rsidRPr="00D573F7"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74B883"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D73156"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8C8F79" w14:textId="77777777" w:rsidR="0024253D" w:rsidRPr="00D573F7" w:rsidRDefault="0024253D" w:rsidP="0024253D">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690FFD" w14:textId="77777777" w:rsidR="0024253D" w:rsidRPr="00D573F7" w:rsidRDefault="0024253D" w:rsidP="0024253D">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9740A4" w14:textId="77777777" w:rsidR="0024253D" w:rsidRPr="00D573F7" w:rsidRDefault="0024253D" w:rsidP="0024253D">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997A459" w14:textId="77777777" w:rsidR="0024253D" w:rsidRPr="00D573F7" w:rsidRDefault="0024253D" w:rsidP="0024253D">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88E331" w14:textId="77777777" w:rsidR="0024253D" w:rsidRPr="00D573F7" w:rsidRDefault="0024253D" w:rsidP="0024253D">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380A831" w14:textId="77777777" w:rsidR="0024253D" w:rsidRPr="00D573F7" w:rsidRDefault="0024253D" w:rsidP="0024253D">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9C12E07" w14:textId="77777777" w:rsidR="0024253D" w:rsidRPr="00D573F7" w:rsidRDefault="0024253D" w:rsidP="0024253D">
            <w:pPr>
              <w:pStyle w:val="TAC"/>
              <w:rPr>
                <w:lang w:eastAsia="zh-CN"/>
              </w:rPr>
            </w:pPr>
          </w:p>
        </w:tc>
      </w:tr>
      <w:tr w:rsidR="0024253D" w:rsidRPr="00260573" w14:paraId="49ED6B4A"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D2C597"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F2EC5F"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62F365" w14:textId="77777777" w:rsidR="0024253D" w:rsidRPr="00D573F7" w:rsidRDefault="0024253D" w:rsidP="0024253D">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203F56" w14:textId="77777777" w:rsidR="0024253D" w:rsidRPr="00D573F7" w:rsidRDefault="0024253D" w:rsidP="0024253D">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2A9152"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15D0C7"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F741E7"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A80C10" w14:textId="77777777" w:rsidR="0024253D" w:rsidRPr="00D573F7"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E3B727" w14:textId="77777777" w:rsidR="0024253D" w:rsidRPr="00D573F7"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F61807" w14:textId="77777777" w:rsidR="0024253D" w:rsidRPr="00D573F7"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049B9C" w14:textId="77777777" w:rsidR="0024253D" w:rsidRPr="00D573F7"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D28C0F" w14:textId="77777777" w:rsidR="0024253D" w:rsidRPr="00D573F7"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53F3DE" w14:textId="77777777" w:rsidR="0024253D" w:rsidRPr="00D573F7"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BF4C03" w14:textId="77777777" w:rsidR="0024253D" w:rsidRPr="00D573F7"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D3EA0E" w14:textId="77777777" w:rsidR="0024253D" w:rsidRPr="00D573F7"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C6E232" w14:textId="77777777" w:rsidR="0024253D" w:rsidRPr="00D573F7"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E05A1A" w14:textId="77777777" w:rsidR="0024253D" w:rsidRPr="00D573F7" w:rsidRDefault="0024253D" w:rsidP="0024253D">
            <w:pPr>
              <w:pStyle w:val="TAC"/>
              <w:rPr>
                <w:lang w:eastAsia="zh-CN"/>
              </w:rPr>
            </w:pPr>
            <w:r w:rsidRPr="00D573F7">
              <w:rPr>
                <w:lang w:eastAsia="zh-CN"/>
              </w:rPr>
              <w:t>1</w:t>
            </w:r>
          </w:p>
        </w:tc>
      </w:tr>
      <w:tr w:rsidR="0024253D" w:rsidRPr="00260573" w14:paraId="607F5C04"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439D98A" w14:textId="77777777" w:rsidR="0024253D" w:rsidRPr="00D573F7"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5B4CF0"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BA369CF" w14:textId="77777777" w:rsidR="0024253D" w:rsidRPr="00D573F7" w:rsidRDefault="0024253D" w:rsidP="0024253D">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71EDCC7" w14:textId="77777777" w:rsidR="0024253D" w:rsidRPr="00D573F7" w:rsidRDefault="0024253D" w:rsidP="0024253D">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6088913" w14:textId="77777777" w:rsidR="0024253D" w:rsidRPr="00D573F7" w:rsidRDefault="0024253D" w:rsidP="0024253D">
            <w:pPr>
              <w:pStyle w:val="TAC"/>
              <w:rPr>
                <w:lang w:eastAsia="zh-CN"/>
              </w:rPr>
            </w:pPr>
          </w:p>
        </w:tc>
      </w:tr>
      <w:tr w:rsidR="0024253D" w:rsidRPr="00260573" w14:paraId="3C53DF10"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0F9F58D" w14:textId="77777777" w:rsidR="0024253D" w:rsidRPr="00D573F7" w:rsidRDefault="0024253D" w:rsidP="0024253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04DCB82" w14:textId="77777777" w:rsidR="0024253D" w:rsidRPr="00D573F7"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385174A" w14:textId="77777777" w:rsidR="0024253D" w:rsidRPr="00D573F7" w:rsidRDefault="0024253D" w:rsidP="0024253D">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3DB3C49" w14:textId="77777777" w:rsidR="0024253D" w:rsidRPr="00D573F7" w:rsidRDefault="0024253D" w:rsidP="0024253D">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A4A485" w14:textId="77777777" w:rsidR="0024253D" w:rsidRPr="00D573F7" w:rsidRDefault="0024253D" w:rsidP="0024253D">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4860A6" w14:textId="77777777" w:rsidR="0024253D" w:rsidRPr="00D573F7" w:rsidRDefault="0024253D" w:rsidP="0024253D">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B0B471" w14:textId="77777777" w:rsidR="0024253D" w:rsidRPr="00D573F7" w:rsidRDefault="0024253D" w:rsidP="0024253D">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0741B9" w14:textId="77777777" w:rsidR="0024253D" w:rsidRPr="00D573F7" w:rsidRDefault="0024253D" w:rsidP="0024253D">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71148C" w14:textId="77777777" w:rsidR="0024253D" w:rsidRPr="00D573F7" w:rsidRDefault="0024253D" w:rsidP="0024253D">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2E1D7F" w14:textId="77777777" w:rsidR="0024253D" w:rsidRPr="00D573F7" w:rsidRDefault="0024253D" w:rsidP="0024253D">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2E546C" w14:textId="77777777" w:rsidR="0024253D" w:rsidRPr="00D573F7" w:rsidRDefault="0024253D" w:rsidP="0024253D">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69916B" w14:textId="77777777" w:rsidR="0024253D" w:rsidRPr="00D573F7" w:rsidRDefault="0024253D" w:rsidP="0024253D">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FC9C12" w14:textId="77777777" w:rsidR="0024253D" w:rsidRPr="00D573F7" w:rsidRDefault="0024253D" w:rsidP="0024253D">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FC5574" w14:textId="77777777" w:rsidR="0024253D" w:rsidRPr="00D573F7" w:rsidRDefault="0024253D" w:rsidP="0024253D">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26700BC" w14:textId="77777777" w:rsidR="0024253D" w:rsidRPr="00D573F7" w:rsidRDefault="0024253D" w:rsidP="0024253D">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493EB9D" w14:textId="77777777" w:rsidR="0024253D" w:rsidRPr="00D573F7" w:rsidRDefault="0024253D" w:rsidP="0024253D">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C2AC2B" w14:textId="77777777" w:rsidR="0024253D" w:rsidRPr="00D573F7" w:rsidRDefault="0024253D" w:rsidP="0024253D">
            <w:pPr>
              <w:pStyle w:val="TAC"/>
              <w:rPr>
                <w:lang w:eastAsia="zh-CN"/>
              </w:rPr>
            </w:pPr>
          </w:p>
        </w:tc>
      </w:tr>
      <w:tr w:rsidR="0024253D" w:rsidRPr="00270C16" w14:paraId="1CA21682"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A142F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5D9251D2"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5159D4B5"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7E42016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453D1B4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44CF9B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14C9C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8DD18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AAFF2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B6B57"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2198DB"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F208DC"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4AD123"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46173C"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F64BBC"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C45DB6"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F70A"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51385D"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EC19A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0CEF7AF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1463B17"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55AE3B"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809F53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110E20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CC08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1B5A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3C37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3F156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251AD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8263D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3D3DD8"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7A6248"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943B1"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46A77B"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3ECC7"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F78FD"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0174E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79F8073" w14:textId="77777777" w:rsidTr="0069069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4" w:author="ZTE-Ma Zhifeng" w:date="2021-11-16T00:2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1785" w:author="ZTE-Ma Zhifeng" w:date="2021-11-16T00:29:00Z">
            <w:trPr>
              <w:gridAfter w:val="0"/>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786" w:author="ZTE-Ma Zhifeng" w:date="2021-11-16T00:2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5A4D51E3"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1787" w:author="ZTE-Ma Zhifeng" w:date="2021-11-16T00:2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634B6179"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1788" w:author="ZTE-Ma Zhifeng" w:date="2021-11-16T00:29:00Z">
              <w:tcPr>
                <w:tcW w:w="631" w:type="dxa"/>
                <w:gridSpan w:val="2"/>
                <w:tcBorders>
                  <w:left w:val="single" w:sz="4" w:space="0" w:color="auto"/>
                  <w:bottom w:val="single" w:sz="4" w:space="0" w:color="auto"/>
                  <w:right w:val="single" w:sz="4" w:space="0" w:color="auto"/>
                </w:tcBorders>
              </w:tcPr>
            </w:tcPrChange>
          </w:tcPr>
          <w:p w14:paraId="5DE73EB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Change w:id="1789" w:author="ZTE-Ma Zhifeng" w:date="2021-11-16T00:29:00Z">
              <w:tcPr>
                <w:tcW w:w="651" w:type="dxa"/>
                <w:gridSpan w:val="2"/>
                <w:tcBorders>
                  <w:top w:val="single" w:sz="4" w:space="0" w:color="auto"/>
                  <w:left w:val="single" w:sz="4" w:space="0" w:color="auto"/>
                  <w:bottom w:val="single" w:sz="4" w:space="0" w:color="auto"/>
                  <w:right w:val="single" w:sz="4" w:space="0" w:color="auto"/>
                </w:tcBorders>
              </w:tcPr>
            </w:tcPrChange>
          </w:tcPr>
          <w:p w14:paraId="0B5DD191"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790" w:author="ZTE-Ma Zhifeng" w:date="2021-11-16T00:29:00Z">
              <w:tcPr>
                <w:tcW w:w="681" w:type="dxa"/>
                <w:gridSpan w:val="2"/>
                <w:tcBorders>
                  <w:top w:val="single" w:sz="4" w:space="0" w:color="auto"/>
                  <w:left w:val="single" w:sz="4" w:space="0" w:color="auto"/>
                  <w:bottom w:val="single" w:sz="4" w:space="0" w:color="auto"/>
                  <w:right w:val="single" w:sz="4" w:space="0" w:color="auto"/>
                </w:tcBorders>
              </w:tcPr>
            </w:tcPrChange>
          </w:tcPr>
          <w:p w14:paraId="293D6E6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791" w:author="ZTE-Ma Zhifeng" w:date="2021-11-16T00:29:00Z">
              <w:tcPr>
                <w:tcW w:w="602" w:type="dxa"/>
                <w:gridSpan w:val="2"/>
                <w:tcBorders>
                  <w:top w:val="single" w:sz="4" w:space="0" w:color="auto"/>
                  <w:left w:val="single" w:sz="4" w:space="0" w:color="auto"/>
                  <w:bottom w:val="single" w:sz="4" w:space="0" w:color="auto"/>
                  <w:right w:val="single" w:sz="4" w:space="0" w:color="auto"/>
                </w:tcBorders>
              </w:tcPr>
            </w:tcPrChange>
          </w:tcPr>
          <w:p w14:paraId="34C1779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792" w:author="ZTE-Ma Zhifeng" w:date="2021-11-16T00:29:00Z">
              <w:tcPr>
                <w:tcW w:w="687" w:type="dxa"/>
                <w:gridSpan w:val="2"/>
                <w:tcBorders>
                  <w:top w:val="single" w:sz="4" w:space="0" w:color="auto"/>
                  <w:left w:val="single" w:sz="4" w:space="0" w:color="auto"/>
                  <w:bottom w:val="single" w:sz="4" w:space="0" w:color="auto"/>
                  <w:right w:val="single" w:sz="4" w:space="0" w:color="auto"/>
                </w:tcBorders>
              </w:tcPr>
            </w:tcPrChange>
          </w:tcPr>
          <w:p w14:paraId="7D16376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793" w:author="ZTE-Ma Zhifeng" w:date="2021-11-16T00:29:00Z">
              <w:tcPr>
                <w:tcW w:w="647" w:type="dxa"/>
                <w:gridSpan w:val="2"/>
                <w:tcBorders>
                  <w:top w:val="single" w:sz="4" w:space="0" w:color="auto"/>
                  <w:left w:val="single" w:sz="4" w:space="0" w:color="auto"/>
                  <w:bottom w:val="single" w:sz="4" w:space="0" w:color="auto"/>
                  <w:right w:val="single" w:sz="4" w:space="0" w:color="auto"/>
                </w:tcBorders>
              </w:tcPr>
            </w:tcPrChange>
          </w:tcPr>
          <w:p w14:paraId="5857FF7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1794" w:author="ZTE-Ma Zhifeng" w:date="2021-11-16T00:29:00Z">
              <w:tcPr>
                <w:tcW w:w="661" w:type="dxa"/>
                <w:gridSpan w:val="3"/>
                <w:tcBorders>
                  <w:top w:val="single" w:sz="4" w:space="0" w:color="auto"/>
                  <w:left w:val="single" w:sz="4" w:space="0" w:color="auto"/>
                  <w:bottom w:val="single" w:sz="4" w:space="0" w:color="auto"/>
                  <w:right w:val="single" w:sz="4" w:space="0" w:color="auto"/>
                </w:tcBorders>
              </w:tcPr>
            </w:tcPrChange>
          </w:tcPr>
          <w:p w14:paraId="42F0A07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1795" w:author="ZTE-Ma Zhifeng" w:date="2021-11-16T00:29:00Z">
              <w:tcPr>
                <w:tcW w:w="632" w:type="dxa"/>
                <w:gridSpan w:val="2"/>
                <w:tcBorders>
                  <w:top w:val="single" w:sz="4" w:space="0" w:color="auto"/>
                  <w:left w:val="single" w:sz="4" w:space="0" w:color="auto"/>
                  <w:bottom w:val="single" w:sz="4" w:space="0" w:color="auto"/>
                  <w:right w:val="single" w:sz="4" w:space="0" w:color="auto"/>
                </w:tcBorders>
              </w:tcPr>
            </w:tcPrChange>
          </w:tcPr>
          <w:p w14:paraId="244806F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1796" w:author="ZTE-Ma Zhifeng" w:date="2021-11-16T00:29:00Z">
              <w:tcPr>
                <w:tcW w:w="589" w:type="dxa"/>
                <w:gridSpan w:val="2"/>
                <w:tcBorders>
                  <w:top w:val="single" w:sz="4" w:space="0" w:color="auto"/>
                  <w:left w:val="single" w:sz="4" w:space="0" w:color="auto"/>
                  <w:bottom w:val="single" w:sz="4" w:space="0" w:color="auto"/>
                  <w:right w:val="single" w:sz="4" w:space="0" w:color="auto"/>
                </w:tcBorders>
              </w:tcPr>
            </w:tcPrChange>
          </w:tcPr>
          <w:p w14:paraId="7A3EF0A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1797" w:author="ZTE-Ma Zhifeng" w:date="2021-11-16T00:29:00Z">
              <w:tcPr>
                <w:tcW w:w="588" w:type="dxa"/>
                <w:gridSpan w:val="2"/>
                <w:tcBorders>
                  <w:top w:val="single" w:sz="4" w:space="0" w:color="auto"/>
                  <w:left w:val="single" w:sz="4" w:space="0" w:color="auto"/>
                  <w:bottom w:val="single" w:sz="4" w:space="0" w:color="auto"/>
                  <w:right w:val="single" w:sz="4" w:space="0" w:color="auto"/>
                </w:tcBorders>
              </w:tcPr>
            </w:tcPrChange>
          </w:tcPr>
          <w:p w14:paraId="5BA29A0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1798" w:author="ZTE-Ma Zhifeng" w:date="2021-11-16T00:29:00Z">
              <w:tcPr>
                <w:tcW w:w="625" w:type="dxa"/>
                <w:gridSpan w:val="2"/>
                <w:tcBorders>
                  <w:top w:val="single" w:sz="4" w:space="0" w:color="auto"/>
                  <w:left w:val="single" w:sz="4" w:space="0" w:color="auto"/>
                  <w:bottom w:val="single" w:sz="4" w:space="0" w:color="auto"/>
                  <w:right w:val="single" w:sz="4" w:space="0" w:color="auto"/>
                </w:tcBorders>
              </w:tcPr>
            </w:tcPrChange>
          </w:tcPr>
          <w:p w14:paraId="07FC898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1799" w:author="ZTE-Ma Zhifeng" w:date="2021-11-16T00:29:00Z">
              <w:tcPr>
                <w:tcW w:w="597" w:type="dxa"/>
                <w:gridSpan w:val="2"/>
                <w:tcBorders>
                  <w:top w:val="single" w:sz="4" w:space="0" w:color="auto"/>
                  <w:left w:val="single" w:sz="4" w:space="0" w:color="auto"/>
                  <w:bottom w:val="single" w:sz="4" w:space="0" w:color="auto"/>
                  <w:right w:val="single" w:sz="4" w:space="0" w:color="auto"/>
                </w:tcBorders>
              </w:tcPr>
            </w:tcPrChange>
          </w:tcPr>
          <w:p w14:paraId="7E34478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1800" w:author="ZTE-Ma Zhifeng" w:date="2021-11-16T00:29:00Z">
              <w:tcPr>
                <w:tcW w:w="600" w:type="dxa"/>
                <w:gridSpan w:val="2"/>
                <w:tcBorders>
                  <w:top w:val="single" w:sz="4" w:space="0" w:color="auto"/>
                  <w:left w:val="single" w:sz="4" w:space="0" w:color="auto"/>
                  <w:bottom w:val="single" w:sz="4" w:space="0" w:color="auto"/>
                  <w:right w:val="single" w:sz="4" w:space="0" w:color="auto"/>
                </w:tcBorders>
              </w:tcPr>
            </w:tcPrChange>
          </w:tcPr>
          <w:p w14:paraId="36A9A15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1801" w:author="ZTE-Ma Zhifeng" w:date="2021-11-16T00:29:00Z">
              <w:tcPr>
                <w:tcW w:w="751" w:type="dxa"/>
                <w:gridSpan w:val="2"/>
                <w:tcBorders>
                  <w:top w:val="single" w:sz="4" w:space="0" w:color="auto"/>
                  <w:left w:val="single" w:sz="4" w:space="0" w:color="auto"/>
                  <w:bottom w:val="single" w:sz="4" w:space="0" w:color="auto"/>
                  <w:right w:val="single" w:sz="4" w:space="0" w:color="auto"/>
                </w:tcBorders>
              </w:tcPr>
            </w:tcPrChange>
          </w:tcPr>
          <w:p w14:paraId="249FA4E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1802" w:author="ZTE-Ma Zhifeng" w:date="2021-11-16T00:2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1B8710E2"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432D2193" w14:textId="77777777" w:rsidTr="00690695">
        <w:trPr>
          <w:trHeight w:val="29"/>
          <w:ins w:id="1803" w:author="ZTE-Ma Zhifeng" w:date="2021-11-16T00:27:00Z"/>
        </w:trPr>
        <w:tc>
          <w:tcPr>
            <w:tcW w:w="1599" w:type="dxa"/>
            <w:gridSpan w:val="2"/>
            <w:tcBorders>
              <w:top w:val="single" w:sz="4" w:space="0" w:color="auto"/>
              <w:left w:val="single" w:sz="4" w:space="0" w:color="auto"/>
              <w:bottom w:val="nil"/>
              <w:right w:val="single" w:sz="4" w:space="0" w:color="auto"/>
            </w:tcBorders>
            <w:shd w:val="clear" w:color="auto" w:fill="auto"/>
          </w:tcPr>
          <w:p w14:paraId="5060A8B0" w14:textId="2C94846D" w:rsidR="0024253D" w:rsidRPr="00270C16" w:rsidRDefault="0024253D" w:rsidP="0024253D">
            <w:pPr>
              <w:keepNext/>
              <w:keepLines/>
              <w:spacing w:after="0"/>
              <w:jc w:val="center"/>
              <w:rPr>
                <w:ins w:id="1804" w:author="ZTE-Ma Zhifeng" w:date="2021-11-16T00:27:00Z"/>
                <w:rFonts w:ascii="Arial" w:eastAsia="宋体" w:hAnsi="Arial"/>
                <w:sz w:val="18"/>
                <w:lang w:val="en-US" w:eastAsia="zh-CN"/>
              </w:rPr>
            </w:pPr>
            <w:ins w:id="1805" w:author="ZTE-Ma Zhifeng" w:date="2021-11-16T00:31:00Z">
              <w:r w:rsidRPr="00270C16">
                <w:rPr>
                  <w:rFonts w:ascii="Arial" w:hAnsi="Arial"/>
                  <w:sz w:val="18"/>
                  <w:lang w:eastAsia="zh-CN"/>
                </w:rPr>
                <w:t>CA_n2</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-n66A-n77A</w:t>
              </w:r>
            </w:ins>
          </w:p>
        </w:tc>
        <w:tc>
          <w:tcPr>
            <w:tcW w:w="1373" w:type="dxa"/>
            <w:tcBorders>
              <w:top w:val="single" w:sz="4" w:space="0" w:color="auto"/>
              <w:left w:val="single" w:sz="4" w:space="0" w:color="auto"/>
              <w:bottom w:val="nil"/>
              <w:right w:val="single" w:sz="4" w:space="0" w:color="auto"/>
            </w:tcBorders>
            <w:shd w:val="clear" w:color="auto" w:fill="auto"/>
          </w:tcPr>
          <w:p w14:paraId="66DFD67D" w14:textId="77777777" w:rsidR="0024253D" w:rsidRPr="00270C16" w:rsidRDefault="0024253D" w:rsidP="0024253D">
            <w:pPr>
              <w:keepNext/>
              <w:keepLines/>
              <w:spacing w:after="0"/>
              <w:jc w:val="center"/>
              <w:rPr>
                <w:ins w:id="1806" w:author="ZTE-Ma Zhifeng" w:date="2021-11-16T00:31:00Z"/>
                <w:rFonts w:ascii="Arial" w:hAnsi="Arial"/>
                <w:sz w:val="18"/>
                <w:szCs w:val="18"/>
                <w:lang w:val="en-US" w:eastAsia="zh-CN"/>
              </w:rPr>
            </w:pPr>
            <w:ins w:id="1807" w:author="ZTE-Ma Zhifeng" w:date="2021-11-16T00:31:00Z">
              <w:r w:rsidRPr="00270C16">
                <w:rPr>
                  <w:rFonts w:ascii="Arial" w:hAnsi="Arial"/>
                  <w:sz w:val="18"/>
                  <w:szCs w:val="18"/>
                  <w:lang w:val="en-US" w:eastAsia="zh-CN"/>
                </w:rPr>
                <w:t>CA_n2A-n66A</w:t>
              </w:r>
            </w:ins>
          </w:p>
          <w:p w14:paraId="34346FDF" w14:textId="77777777" w:rsidR="0024253D" w:rsidRPr="00270C16" w:rsidRDefault="0024253D" w:rsidP="0024253D">
            <w:pPr>
              <w:keepNext/>
              <w:keepLines/>
              <w:spacing w:after="0"/>
              <w:jc w:val="center"/>
              <w:rPr>
                <w:ins w:id="1808" w:author="ZTE-Ma Zhifeng" w:date="2021-11-16T00:31:00Z"/>
                <w:rFonts w:ascii="Arial" w:hAnsi="Arial"/>
                <w:sz w:val="18"/>
                <w:szCs w:val="18"/>
                <w:lang w:val="en-US" w:eastAsia="zh-CN"/>
              </w:rPr>
            </w:pPr>
            <w:ins w:id="1809" w:author="ZTE-Ma Zhifeng" w:date="2021-11-16T00:31:00Z">
              <w:r w:rsidRPr="00270C16">
                <w:rPr>
                  <w:rFonts w:ascii="Arial" w:hAnsi="Arial"/>
                  <w:sz w:val="18"/>
                  <w:szCs w:val="18"/>
                  <w:lang w:val="en-US" w:eastAsia="zh-CN"/>
                </w:rPr>
                <w:t>CA_n66A-n77A</w:t>
              </w:r>
            </w:ins>
          </w:p>
          <w:p w14:paraId="273441B4" w14:textId="5AB49E85" w:rsidR="0024253D" w:rsidRPr="00270C16" w:rsidRDefault="0024253D" w:rsidP="0024253D">
            <w:pPr>
              <w:keepNext/>
              <w:keepLines/>
              <w:spacing w:after="0"/>
              <w:jc w:val="center"/>
              <w:rPr>
                <w:ins w:id="1810" w:author="ZTE-Ma Zhifeng" w:date="2021-11-16T00:27:00Z"/>
                <w:rFonts w:ascii="Arial" w:eastAsia="宋体" w:hAnsi="Arial"/>
                <w:sz w:val="18"/>
                <w:lang w:val="en-US" w:eastAsia="zh-CN"/>
              </w:rPr>
            </w:pPr>
            <w:ins w:id="1811" w:author="ZTE-Ma Zhifeng" w:date="2021-11-16T00:31:00Z">
              <w:r w:rsidRPr="00270C16">
                <w:rPr>
                  <w:rFonts w:ascii="Arial" w:hAnsi="Arial"/>
                  <w:sz w:val="18"/>
                  <w:szCs w:val="18"/>
                  <w:lang w:val="en-US" w:eastAsia="zh-CN"/>
                </w:rPr>
                <w:t>CA_n2A-n77A</w:t>
              </w:r>
            </w:ins>
          </w:p>
        </w:tc>
        <w:tc>
          <w:tcPr>
            <w:tcW w:w="631" w:type="dxa"/>
            <w:tcBorders>
              <w:left w:val="single" w:sz="4" w:space="0" w:color="auto"/>
              <w:bottom w:val="single" w:sz="4" w:space="0" w:color="auto"/>
              <w:right w:val="single" w:sz="4" w:space="0" w:color="auto"/>
            </w:tcBorders>
          </w:tcPr>
          <w:p w14:paraId="1AC96119" w14:textId="432EFA15" w:rsidR="0024253D" w:rsidRPr="00270C16" w:rsidRDefault="0024253D" w:rsidP="0024253D">
            <w:pPr>
              <w:keepNext/>
              <w:keepLines/>
              <w:spacing w:after="0"/>
              <w:jc w:val="center"/>
              <w:rPr>
                <w:ins w:id="1812" w:author="ZTE-Ma Zhifeng" w:date="2021-11-16T00:27:00Z"/>
                <w:rFonts w:ascii="Arial" w:hAnsi="Arial"/>
                <w:sz w:val="18"/>
                <w:lang w:eastAsia="zh-CN"/>
              </w:rPr>
            </w:pPr>
            <w:ins w:id="1813" w:author="ZTE-Ma Zhifeng" w:date="2021-11-16T00:30:00Z">
              <w:r w:rsidRPr="00270C16">
                <w:rPr>
                  <w:rFonts w:ascii="Arial" w:hAnsi="Arial"/>
                  <w:sz w:val="18"/>
                  <w:lang w:eastAsia="zh-CN"/>
                </w:rPr>
                <w:t>n2</w:t>
              </w:r>
            </w:ins>
          </w:p>
        </w:tc>
        <w:tc>
          <w:tcPr>
            <w:tcW w:w="8311" w:type="dxa"/>
            <w:gridSpan w:val="14"/>
            <w:tcBorders>
              <w:top w:val="single" w:sz="4" w:space="0" w:color="auto"/>
              <w:left w:val="single" w:sz="4" w:space="0" w:color="auto"/>
              <w:bottom w:val="single" w:sz="4" w:space="0" w:color="auto"/>
              <w:right w:val="single" w:sz="4" w:space="0" w:color="auto"/>
            </w:tcBorders>
          </w:tcPr>
          <w:p w14:paraId="3812273E" w14:textId="59FF1FA8" w:rsidR="0024253D" w:rsidRPr="00270C16" w:rsidRDefault="0024253D" w:rsidP="0024253D">
            <w:pPr>
              <w:keepNext/>
              <w:keepLines/>
              <w:spacing w:after="0"/>
              <w:jc w:val="center"/>
              <w:rPr>
                <w:ins w:id="1814" w:author="ZTE-Ma Zhifeng" w:date="2021-11-16T00:27:00Z"/>
                <w:rFonts w:ascii="Arial" w:eastAsia="宋体" w:hAnsi="Arial"/>
                <w:sz w:val="18"/>
                <w:lang w:val="en-US" w:eastAsia="zh-CN"/>
              </w:rPr>
            </w:pPr>
            <w:ins w:id="1815" w:author="ZTE-Ma Zhifeng" w:date="2021-11-16T00:30:00Z">
              <w:r w:rsidRPr="002F2266">
                <w:rPr>
                  <w:rFonts w:ascii="Arial" w:hAnsi="Arial"/>
                  <w:sz w:val="18"/>
                  <w:lang w:val="en-US"/>
                </w:rPr>
                <w:t>See CA_n</w:t>
              </w:r>
              <w:r>
                <w:rPr>
                  <w:rFonts w:ascii="Arial" w:hAnsi="Arial"/>
                  <w:sz w:val="18"/>
                  <w:lang w:val="en-US"/>
                </w:rPr>
                <w:t>2</w:t>
              </w:r>
              <w:r w:rsidRPr="002F2266">
                <w:rPr>
                  <w:rFonts w:ascii="Arial" w:hAnsi="Arial"/>
                  <w:sz w:val="18"/>
                  <w:lang w:val="en-US"/>
                </w:rPr>
                <w:t xml:space="preserve">(2A) Bandwidth Combination Set </w:t>
              </w:r>
              <w:r>
                <w:rPr>
                  <w:rFonts w:ascii="Arial" w:hAnsi="Arial"/>
                  <w:sz w:val="18"/>
                  <w:lang w:val="en-US"/>
                </w:rPr>
                <w:t>0</w:t>
              </w:r>
              <w:r w:rsidRPr="002F2266">
                <w:rPr>
                  <w:rFonts w:ascii="Arial" w:hAnsi="Arial"/>
                  <w:sz w:val="18"/>
                  <w:lang w:val="en-US"/>
                </w:rPr>
                <w:t xml:space="preserve"> in Table 5.5A.2-1</w:t>
              </w:r>
            </w:ins>
          </w:p>
        </w:tc>
        <w:tc>
          <w:tcPr>
            <w:tcW w:w="1265" w:type="dxa"/>
            <w:tcBorders>
              <w:top w:val="single" w:sz="4" w:space="0" w:color="auto"/>
              <w:left w:val="single" w:sz="4" w:space="0" w:color="auto"/>
              <w:bottom w:val="nil"/>
              <w:right w:val="single" w:sz="4" w:space="0" w:color="auto"/>
            </w:tcBorders>
            <w:shd w:val="clear" w:color="auto" w:fill="auto"/>
          </w:tcPr>
          <w:p w14:paraId="2B785A4E" w14:textId="26932C42" w:rsidR="0024253D" w:rsidRPr="00270C16" w:rsidRDefault="0024253D" w:rsidP="0024253D">
            <w:pPr>
              <w:keepNext/>
              <w:keepLines/>
              <w:spacing w:after="0"/>
              <w:jc w:val="center"/>
              <w:rPr>
                <w:ins w:id="1816" w:author="ZTE-Ma Zhifeng" w:date="2021-11-16T00:27:00Z"/>
                <w:rFonts w:ascii="Arial" w:hAnsi="Arial"/>
                <w:sz w:val="18"/>
                <w:lang w:val="en-US" w:eastAsia="zh-CN"/>
              </w:rPr>
            </w:pPr>
            <w:ins w:id="1817" w:author="ZTE-Ma Zhifeng" w:date="2021-11-16T00:30:00Z">
              <w:r>
                <w:rPr>
                  <w:rFonts w:ascii="Arial" w:hAnsi="Arial" w:hint="eastAsia"/>
                  <w:sz w:val="18"/>
                  <w:lang w:val="en-US" w:eastAsia="zh-CN"/>
                </w:rPr>
                <w:t>0</w:t>
              </w:r>
            </w:ins>
          </w:p>
        </w:tc>
      </w:tr>
      <w:tr w:rsidR="0024253D" w:rsidRPr="00270C16" w14:paraId="0A5A5DE1" w14:textId="77777777" w:rsidTr="0069069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8" w:author="ZTE-Ma Zhifeng" w:date="2021-11-16T00:2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819" w:author="ZTE-Ma Zhifeng" w:date="2021-11-16T00:27:00Z"/>
          <w:trPrChange w:id="1820" w:author="ZTE-Ma Zhifeng" w:date="2021-11-16T00:2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1821" w:author="ZTE-Ma Zhifeng" w:date="2021-11-16T00:2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8FE2EFD" w14:textId="77777777" w:rsidR="0024253D" w:rsidRPr="00270C16" w:rsidRDefault="0024253D" w:rsidP="0024253D">
            <w:pPr>
              <w:keepNext/>
              <w:keepLines/>
              <w:spacing w:after="0"/>
              <w:jc w:val="center"/>
              <w:rPr>
                <w:ins w:id="1822" w:author="ZTE-Ma Zhifeng" w:date="2021-11-16T00:27: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1823" w:author="ZTE-Ma Zhifeng" w:date="2021-11-16T00:2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A5D58DC" w14:textId="77777777" w:rsidR="0024253D" w:rsidRPr="00270C16" w:rsidRDefault="0024253D" w:rsidP="0024253D">
            <w:pPr>
              <w:keepNext/>
              <w:keepLines/>
              <w:spacing w:after="0"/>
              <w:jc w:val="center"/>
              <w:rPr>
                <w:ins w:id="1824" w:author="ZTE-Ma Zhifeng" w:date="2021-11-16T00:2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1825" w:author="ZTE-Ma Zhifeng" w:date="2021-11-16T00:29:00Z">
              <w:tcPr>
                <w:tcW w:w="631" w:type="dxa"/>
                <w:gridSpan w:val="2"/>
                <w:tcBorders>
                  <w:left w:val="single" w:sz="4" w:space="0" w:color="auto"/>
                  <w:bottom w:val="single" w:sz="4" w:space="0" w:color="auto"/>
                  <w:right w:val="single" w:sz="4" w:space="0" w:color="auto"/>
                </w:tcBorders>
              </w:tcPr>
            </w:tcPrChange>
          </w:tcPr>
          <w:p w14:paraId="0A26A533" w14:textId="7C3CC9BF" w:rsidR="0024253D" w:rsidRPr="00270C16" w:rsidRDefault="0024253D" w:rsidP="0024253D">
            <w:pPr>
              <w:keepNext/>
              <w:keepLines/>
              <w:spacing w:after="0"/>
              <w:jc w:val="center"/>
              <w:rPr>
                <w:ins w:id="1826" w:author="ZTE-Ma Zhifeng" w:date="2021-11-16T00:27:00Z"/>
                <w:rFonts w:ascii="Arial" w:hAnsi="Arial"/>
                <w:sz w:val="18"/>
                <w:lang w:eastAsia="zh-CN"/>
              </w:rPr>
            </w:pPr>
            <w:ins w:id="1827" w:author="ZTE-Ma Zhifeng" w:date="2021-11-16T00:30:00Z">
              <w:r w:rsidRPr="00270C16">
                <w:rPr>
                  <w:rFonts w:ascii="Arial" w:hAnsi="Arial"/>
                  <w:sz w:val="18"/>
                  <w:lang w:eastAsia="zh-CN"/>
                </w:rPr>
                <w:t>n66</w:t>
              </w:r>
            </w:ins>
          </w:p>
        </w:tc>
        <w:tc>
          <w:tcPr>
            <w:tcW w:w="651" w:type="dxa"/>
            <w:tcBorders>
              <w:top w:val="single" w:sz="4" w:space="0" w:color="auto"/>
              <w:left w:val="single" w:sz="4" w:space="0" w:color="auto"/>
              <w:bottom w:val="single" w:sz="4" w:space="0" w:color="auto"/>
              <w:right w:val="single" w:sz="4" w:space="0" w:color="auto"/>
            </w:tcBorders>
            <w:tcPrChange w:id="1828" w:author="ZTE-Ma Zhifeng" w:date="2021-11-16T00:29:00Z">
              <w:tcPr>
                <w:tcW w:w="651" w:type="dxa"/>
                <w:gridSpan w:val="2"/>
                <w:tcBorders>
                  <w:top w:val="single" w:sz="4" w:space="0" w:color="auto"/>
                  <w:left w:val="single" w:sz="4" w:space="0" w:color="auto"/>
                  <w:bottom w:val="single" w:sz="4" w:space="0" w:color="auto"/>
                  <w:right w:val="single" w:sz="4" w:space="0" w:color="auto"/>
                </w:tcBorders>
              </w:tcPr>
            </w:tcPrChange>
          </w:tcPr>
          <w:p w14:paraId="079C4EA0" w14:textId="2ACA8B4A" w:rsidR="0024253D" w:rsidRPr="00270C16" w:rsidRDefault="0024253D" w:rsidP="0024253D">
            <w:pPr>
              <w:keepNext/>
              <w:keepLines/>
              <w:spacing w:after="0"/>
              <w:jc w:val="center"/>
              <w:rPr>
                <w:ins w:id="1829" w:author="ZTE-Ma Zhifeng" w:date="2021-11-16T00:27:00Z"/>
                <w:rFonts w:ascii="Arial" w:eastAsia="宋体" w:hAnsi="Arial"/>
                <w:sz w:val="18"/>
                <w:lang w:val="en-US" w:eastAsia="zh-CN"/>
              </w:rPr>
            </w:pPr>
            <w:ins w:id="1830" w:author="ZTE-Ma Zhifeng" w:date="2021-11-16T00:32:00Z">
              <w:r w:rsidRPr="00270C16">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1831" w:author="ZTE-Ma Zhifeng" w:date="2021-11-16T00:29:00Z">
              <w:tcPr>
                <w:tcW w:w="681" w:type="dxa"/>
                <w:gridSpan w:val="2"/>
                <w:tcBorders>
                  <w:top w:val="single" w:sz="4" w:space="0" w:color="auto"/>
                  <w:left w:val="single" w:sz="4" w:space="0" w:color="auto"/>
                  <w:bottom w:val="single" w:sz="4" w:space="0" w:color="auto"/>
                  <w:right w:val="single" w:sz="4" w:space="0" w:color="auto"/>
                </w:tcBorders>
              </w:tcPr>
            </w:tcPrChange>
          </w:tcPr>
          <w:p w14:paraId="12811357" w14:textId="374E6169" w:rsidR="0024253D" w:rsidRPr="00270C16" w:rsidRDefault="0024253D" w:rsidP="0024253D">
            <w:pPr>
              <w:keepNext/>
              <w:keepLines/>
              <w:spacing w:after="0"/>
              <w:jc w:val="center"/>
              <w:rPr>
                <w:ins w:id="1832" w:author="ZTE-Ma Zhifeng" w:date="2021-11-16T00:27:00Z"/>
                <w:rFonts w:ascii="Arial" w:eastAsia="宋体" w:hAnsi="Arial"/>
                <w:sz w:val="18"/>
                <w:lang w:val="en-US" w:eastAsia="zh-CN"/>
              </w:rPr>
            </w:pPr>
            <w:ins w:id="1833" w:author="ZTE-Ma Zhifeng" w:date="2021-11-16T00:32:00Z">
              <w:r w:rsidRPr="00270C16">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834" w:author="ZTE-Ma Zhifeng" w:date="2021-11-16T00:29:00Z">
              <w:tcPr>
                <w:tcW w:w="602" w:type="dxa"/>
                <w:gridSpan w:val="2"/>
                <w:tcBorders>
                  <w:top w:val="single" w:sz="4" w:space="0" w:color="auto"/>
                  <w:left w:val="single" w:sz="4" w:space="0" w:color="auto"/>
                  <w:bottom w:val="single" w:sz="4" w:space="0" w:color="auto"/>
                  <w:right w:val="single" w:sz="4" w:space="0" w:color="auto"/>
                </w:tcBorders>
              </w:tcPr>
            </w:tcPrChange>
          </w:tcPr>
          <w:p w14:paraId="7CCFA175" w14:textId="54FBD694" w:rsidR="0024253D" w:rsidRPr="00270C16" w:rsidRDefault="0024253D" w:rsidP="0024253D">
            <w:pPr>
              <w:keepNext/>
              <w:keepLines/>
              <w:spacing w:after="0"/>
              <w:jc w:val="center"/>
              <w:rPr>
                <w:ins w:id="1835" w:author="ZTE-Ma Zhifeng" w:date="2021-11-16T00:27:00Z"/>
                <w:rFonts w:ascii="Arial" w:eastAsia="宋体" w:hAnsi="Arial"/>
                <w:sz w:val="18"/>
                <w:lang w:val="en-US" w:eastAsia="zh-CN"/>
              </w:rPr>
            </w:pPr>
            <w:ins w:id="1836" w:author="ZTE-Ma Zhifeng" w:date="2021-11-16T00:32:00Z">
              <w:r w:rsidRPr="00270C16">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837" w:author="ZTE-Ma Zhifeng" w:date="2021-11-16T00:29:00Z">
              <w:tcPr>
                <w:tcW w:w="687" w:type="dxa"/>
                <w:gridSpan w:val="2"/>
                <w:tcBorders>
                  <w:top w:val="single" w:sz="4" w:space="0" w:color="auto"/>
                  <w:left w:val="single" w:sz="4" w:space="0" w:color="auto"/>
                  <w:bottom w:val="single" w:sz="4" w:space="0" w:color="auto"/>
                  <w:right w:val="single" w:sz="4" w:space="0" w:color="auto"/>
                </w:tcBorders>
              </w:tcPr>
            </w:tcPrChange>
          </w:tcPr>
          <w:p w14:paraId="4471EFD4" w14:textId="5C63D902" w:rsidR="0024253D" w:rsidRPr="00270C16" w:rsidRDefault="0024253D" w:rsidP="0024253D">
            <w:pPr>
              <w:keepNext/>
              <w:keepLines/>
              <w:spacing w:after="0"/>
              <w:jc w:val="center"/>
              <w:rPr>
                <w:ins w:id="1838" w:author="ZTE-Ma Zhifeng" w:date="2021-11-16T00:27:00Z"/>
                <w:rFonts w:ascii="Arial" w:eastAsia="宋体" w:hAnsi="Arial"/>
                <w:sz w:val="18"/>
                <w:lang w:val="en-US" w:eastAsia="zh-CN"/>
              </w:rPr>
            </w:pPr>
            <w:ins w:id="1839" w:author="ZTE-Ma Zhifeng" w:date="2021-11-16T00:32:00Z">
              <w:r w:rsidRPr="00270C16">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840" w:author="ZTE-Ma Zhifeng" w:date="2021-11-16T00:29:00Z">
              <w:tcPr>
                <w:tcW w:w="647" w:type="dxa"/>
                <w:gridSpan w:val="3"/>
                <w:tcBorders>
                  <w:top w:val="single" w:sz="4" w:space="0" w:color="auto"/>
                  <w:left w:val="single" w:sz="4" w:space="0" w:color="auto"/>
                  <w:bottom w:val="single" w:sz="4" w:space="0" w:color="auto"/>
                  <w:right w:val="single" w:sz="4" w:space="0" w:color="auto"/>
                </w:tcBorders>
              </w:tcPr>
            </w:tcPrChange>
          </w:tcPr>
          <w:p w14:paraId="620A6843" w14:textId="7D891B7B" w:rsidR="0024253D" w:rsidRPr="00270C16" w:rsidRDefault="0024253D" w:rsidP="0024253D">
            <w:pPr>
              <w:keepNext/>
              <w:keepLines/>
              <w:spacing w:after="0"/>
              <w:jc w:val="center"/>
              <w:rPr>
                <w:ins w:id="1841" w:author="ZTE-Ma Zhifeng" w:date="2021-11-16T00:27:00Z"/>
                <w:rFonts w:ascii="Arial" w:eastAsia="宋体" w:hAnsi="Arial"/>
                <w:sz w:val="18"/>
                <w:lang w:val="en-US" w:eastAsia="zh-CN"/>
              </w:rPr>
            </w:pPr>
            <w:ins w:id="1842" w:author="ZTE-Ma Zhifeng" w:date="2021-11-16T00:32:00Z">
              <w:r w:rsidRPr="00270C16">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1843" w:author="ZTE-Ma Zhifeng" w:date="2021-11-16T00:29:00Z">
              <w:tcPr>
                <w:tcW w:w="661" w:type="dxa"/>
                <w:gridSpan w:val="2"/>
                <w:tcBorders>
                  <w:top w:val="single" w:sz="4" w:space="0" w:color="auto"/>
                  <w:left w:val="single" w:sz="4" w:space="0" w:color="auto"/>
                  <w:bottom w:val="single" w:sz="4" w:space="0" w:color="auto"/>
                  <w:right w:val="single" w:sz="4" w:space="0" w:color="auto"/>
                </w:tcBorders>
              </w:tcPr>
            </w:tcPrChange>
          </w:tcPr>
          <w:p w14:paraId="444EC0C9" w14:textId="0FF04442" w:rsidR="0024253D" w:rsidRPr="00270C16" w:rsidRDefault="0024253D" w:rsidP="0024253D">
            <w:pPr>
              <w:keepNext/>
              <w:keepLines/>
              <w:spacing w:after="0"/>
              <w:jc w:val="center"/>
              <w:rPr>
                <w:ins w:id="1844" w:author="ZTE-Ma Zhifeng" w:date="2021-11-16T00:27:00Z"/>
                <w:rFonts w:ascii="Arial" w:eastAsia="宋体" w:hAnsi="Arial"/>
                <w:sz w:val="18"/>
                <w:lang w:val="en-US" w:eastAsia="zh-CN"/>
              </w:rPr>
            </w:pPr>
            <w:ins w:id="1845" w:author="ZTE-Ma Zhifeng" w:date="2021-11-16T00:32:00Z">
              <w:r w:rsidRPr="00270C16">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846" w:author="ZTE-Ma Zhifeng" w:date="2021-11-16T00:29:00Z">
              <w:tcPr>
                <w:tcW w:w="632" w:type="dxa"/>
                <w:gridSpan w:val="2"/>
                <w:tcBorders>
                  <w:top w:val="single" w:sz="4" w:space="0" w:color="auto"/>
                  <w:left w:val="single" w:sz="4" w:space="0" w:color="auto"/>
                  <w:bottom w:val="single" w:sz="4" w:space="0" w:color="auto"/>
                  <w:right w:val="single" w:sz="4" w:space="0" w:color="auto"/>
                </w:tcBorders>
              </w:tcPr>
            </w:tcPrChange>
          </w:tcPr>
          <w:p w14:paraId="1C46AED2" w14:textId="0F775426" w:rsidR="0024253D" w:rsidRPr="00270C16" w:rsidRDefault="0024253D" w:rsidP="0024253D">
            <w:pPr>
              <w:keepNext/>
              <w:keepLines/>
              <w:spacing w:after="0"/>
              <w:jc w:val="center"/>
              <w:rPr>
                <w:ins w:id="1847" w:author="ZTE-Ma Zhifeng" w:date="2021-11-16T00:27:00Z"/>
                <w:rFonts w:ascii="Arial" w:eastAsia="宋体" w:hAnsi="Arial"/>
                <w:sz w:val="18"/>
                <w:lang w:val="en-US" w:eastAsia="zh-CN"/>
              </w:rPr>
            </w:pPr>
            <w:ins w:id="1848" w:author="ZTE-Ma Zhifeng" w:date="2021-11-16T00:32:00Z">
              <w:r w:rsidRPr="00270C16">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1849" w:author="ZTE-Ma Zhifeng" w:date="2021-11-16T00:29:00Z">
              <w:tcPr>
                <w:tcW w:w="589" w:type="dxa"/>
                <w:gridSpan w:val="2"/>
                <w:tcBorders>
                  <w:top w:val="single" w:sz="4" w:space="0" w:color="auto"/>
                  <w:left w:val="single" w:sz="4" w:space="0" w:color="auto"/>
                  <w:bottom w:val="single" w:sz="4" w:space="0" w:color="auto"/>
                  <w:right w:val="single" w:sz="4" w:space="0" w:color="auto"/>
                </w:tcBorders>
              </w:tcPr>
            </w:tcPrChange>
          </w:tcPr>
          <w:p w14:paraId="5EAD72EC" w14:textId="77777777" w:rsidR="0024253D" w:rsidRPr="00270C16" w:rsidRDefault="0024253D" w:rsidP="0024253D">
            <w:pPr>
              <w:keepNext/>
              <w:keepLines/>
              <w:spacing w:after="0"/>
              <w:jc w:val="center"/>
              <w:rPr>
                <w:ins w:id="1850" w:author="ZTE-Ma Zhifeng" w:date="2021-11-16T00:27: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1851" w:author="ZTE-Ma Zhifeng" w:date="2021-11-16T00:29:00Z">
              <w:tcPr>
                <w:tcW w:w="588" w:type="dxa"/>
                <w:gridSpan w:val="2"/>
                <w:tcBorders>
                  <w:top w:val="single" w:sz="4" w:space="0" w:color="auto"/>
                  <w:left w:val="single" w:sz="4" w:space="0" w:color="auto"/>
                  <w:bottom w:val="single" w:sz="4" w:space="0" w:color="auto"/>
                  <w:right w:val="single" w:sz="4" w:space="0" w:color="auto"/>
                </w:tcBorders>
              </w:tcPr>
            </w:tcPrChange>
          </w:tcPr>
          <w:p w14:paraId="3F1EB042" w14:textId="77777777" w:rsidR="0024253D" w:rsidRPr="00270C16" w:rsidRDefault="0024253D" w:rsidP="0024253D">
            <w:pPr>
              <w:keepNext/>
              <w:keepLines/>
              <w:spacing w:after="0"/>
              <w:jc w:val="center"/>
              <w:rPr>
                <w:ins w:id="1852" w:author="ZTE-Ma Zhifeng" w:date="2021-11-16T00:27: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853" w:author="ZTE-Ma Zhifeng" w:date="2021-11-16T00:29:00Z">
              <w:tcPr>
                <w:tcW w:w="625" w:type="dxa"/>
                <w:gridSpan w:val="2"/>
                <w:tcBorders>
                  <w:top w:val="single" w:sz="4" w:space="0" w:color="auto"/>
                  <w:left w:val="single" w:sz="4" w:space="0" w:color="auto"/>
                  <w:bottom w:val="single" w:sz="4" w:space="0" w:color="auto"/>
                  <w:right w:val="single" w:sz="4" w:space="0" w:color="auto"/>
                </w:tcBorders>
              </w:tcPr>
            </w:tcPrChange>
          </w:tcPr>
          <w:p w14:paraId="175CBCBB" w14:textId="77777777" w:rsidR="0024253D" w:rsidRPr="00270C16" w:rsidRDefault="0024253D" w:rsidP="0024253D">
            <w:pPr>
              <w:keepNext/>
              <w:keepLines/>
              <w:spacing w:after="0"/>
              <w:jc w:val="center"/>
              <w:rPr>
                <w:ins w:id="1854" w:author="ZTE-Ma Zhifeng" w:date="2021-11-16T00:27: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855" w:author="ZTE-Ma Zhifeng" w:date="2021-11-16T00:29:00Z">
              <w:tcPr>
                <w:tcW w:w="597" w:type="dxa"/>
                <w:gridSpan w:val="2"/>
                <w:tcBorders>
                  <w:top w:val="single" w:sz="4" w:space="0" w:color="auto"/>
                  <w:left w:val="single" w:sz="4" w:space="0" w:color="auto"/>
                  <w:bottom w:val="single" w:sz="4" w:space="0" w:color="auto"/>
                  <w:right w:val="single" w:sz="4" w:space="0" w:color="auto"/>
                </w:tcBorders>
              </w:tcPr>
            </w:tcPrChange>
          </w:tcPr>
          <w:p w14:paraId="5BC102DC" w14:textId="77777777" w:rsidR="0024253D" w:rsidRPr="00270C16" w:rsidRDefault="0024253D" w:rsidP="0024253D">
            <w:pPr>
              <w:keepNext/>
              <w:keepLines/>
              <w:spacing w:after="0"/>
              <w:jc w:val="center"/>
              <w:rPr>
                <w:ins w:id="1856" w:author="ZTE-Ma Zhifeng" w:date="2021-11-16T00:27: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857" w:author="ZTE-Ma Zhifeng" w:date="2021-11-16T00:29:00Z">
              <w:tcPr>
                <w:tcW w:w="600" w:type="dxa"/>
                <w:gridSpan w:val="2"/>
                <w:tcBorders>
                  <w:top w:val="single" w:sz="4" w:space="0" w:color="auto"/>
                  <w:left w:val="single" w:sz="4" w:space="0" w:color="auto"/>
                  <w:bottom w:val="single" w:sz="4" w:space="0" w:color="auto"/>
                  <w:right w:val="single" w:sz="4" w:space="0" w:color="auto"/>
                </w:tcBorders>
              </w:tcPr>
            </w:tcPrChange>
          </w:tcPr>
          <w:p w14:paraId="1697A337" w14:textId="77777777" w:rsidR="0024253D" w:rsidRPr="00270C16" w:rsidRDefault="0024253D" w:rsidP="0024253D">
            <w:pPr>
              <w:keepNext/>
              <w:keepLines/>
              <w:spacing w:after="0"/>
              <w:jc w:val="center"/>
              <w:rPr>
                <w:ins w:id="1858" w:author="ZTE-Ma Zhifeng" w:date="2021-11-16T00:27: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859" w:author="ZTE-Ma Zhifeng" w:date="2021-11-16T00:29:00Z">
              <w:tcPr>
                <w:tcW w:w="751" w:type="dxa"/>
                <w:gridSpan w:val="2"/>
                <w:tcBorders>
                  <w:top w:val="single" w:sz="4" w:space="0" w:color="auto"/>
                  <w:left w:val="single" w:sz="4" w:space="0" w:color="auto"/>
                  <w:bottom w:val="single" w:sz="4" w:space="0" w:color="auto"/>
                  <w:right w:val="single" w:sz="4" w:space="0" w:color="auto"/>
                </w:tcBorders>
              </w:tcPr>
            </w:tcPrChange>
          </w:tcPr>
          <w:p w14:paraId="525D4108" w14:textId="77777777" w:rsidR="0024253D" w:rsidRPr="00270C16" w:rsidRDefault="0024253D" w:rsidP="0024253D">
            <w:pPr>
              <w:keepNext/>
              <w:keepLines/>
              <w:spacing w:after="0"/>
              <w:jc w:val="center"/>
              <w:rPr>
                <w:ins w:id="1860" w:author="ZTE-Ma Zhifeng" w:date="2021-11-16T00:27:00Z"/>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1861" w:author="ZTE-Ma Zhifeng" w:date="2021-11-16T00:2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5E94B7C1" w14:textId="77777777" w:rsidR="0024253D" w:rsidRPr="00270C16" w:rsidRDefault="0024253D" w:rsidP="0024253D">
            <w:pPr>
              <w:keepNext/>
              <w:keepLines/>
              <w:spacing w:after="0"/>
              <w:jc w:val="center"/>
              <w:rPr>
                <w:ins w:id="1862" w:author="ZTE-Ma Zhifeng" w:date="2021-11-16T00:27:00Z"/>
                <w:rFonts w:ascii="Arial" w:hAnsi="Arial"/>
                <w:sz w:val="18"/>
                <w:lang w:val="en-US" w:eastAsia="zh-CN"/>
              </w:rPr>
            </w:pPr>
          </w:p>
        </w:tc>
      </w:tr>
      <w:tr w:rsidR="0024253D" w:rsidRPr="00270C16" w14:paraId="260FC8C2" w14:textId="77777777" w:rsidTr="0069069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3" w:author="ZTE-Ma Zhifeng" w:date="2021-11-16T00:2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864" w:author="ZTE-Ma Zhifeng" w:date="2021-11-16T00:27:00Z"/>
          <w:trPrChange w:id="1865" w:author="ZTE-Ma Zhifeng" w:date="2021-11-16T00:29: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866" w:author="ZTE-Ma Zhifeng" w:date="2021-11-16T00:2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5E11BC85" w14:textId="77777777" w:rsidR="0024253D" w:rsidRPr="00270C16" w:rsidRDefault="0024253D" w:rsidP="0024253D">
            <w:pPr>
              <w:keepNext/>
              <w:keepLines/>
              <w:spacing w:after="0"/>
              <w:jc w:val="center"/>
              <w:rPr>
                <w:ins w:id="1867" w:author="ZTE-Ma Zhifeng" w:date="2021-11-16T00:27: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1868" w:author="ZTE-Ma Zhifeng" w:date="2021-11-16T00:2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697A167A" w14:textId="77777777" w:rsidR="0024253D" w:rsidRPr="00270C16" w:rsidRDefault="0024253D" w:rsidP="0024253D">
            <w:pPr>
              <w:keepNext/>
              <w:keepLines/>
              <w:spacing w:after="0"/>
              <w:jc w:val="center"/>
              <w:rPr>
                <w:ins w:id="1869" w:author="ZTE-Ma Zhifeng" w:date="2021-11-16T00:2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1870" w:author="ZTE-Ma Zhifeng" w:date="2021-11-16T00:29:00Z">
              <w:tcPr>
                <w:tcW w:w="631" w:type="dxa"/>
                <w:gridSpan w:val="2"/>
                <w:tcBorders>
                  <w:left w:val="single" w:sz="4" w:space="0" w:color="auto"/>
                  <w:bottom w:val="single" w:sz="4" w:space="0" w:color="auto"/>
                  <w:right w:val="single" w:sz="4" w:space="0" w:color="auto"/>
                </w:tcBorders>
              </w:tcPr>
            </w:tcPrChange>
          </w:tcPr>
          <w:p w14:paraId="0BBD3033" w14:textId="4314A796" w:rsidR="0024253D" w:rsidRPr="00270C16" w:rsidRDefault="0024253D" w:rsidP="0024253D">
            <w:pPr>
              <w:keepNext/>
              <w:keepLines/>
              <w:spacing w:after="0"/>
              <w:jc w:val="center"/>
              <w:rPr>
                <w:ins w:id="1871" w:author="ZTE-Ma Zhifeng" w:date="2021-11-16T00:27:00Z"/>
                <w:rFonts w:ascii="Arial" w:hAnsi="Arial"/>
                <w:sz w:val="18"/>
                <w:lang w:eastAsia="zh-CN"/>
              </w:rPr>
            </w:pPr>
            <w:ins w:id="1872" w:author="ZTE-Ma Zhifeng" w:date="2021-11-16T00:30:00Z">
              <w:r w:rsidRPr="00270C16">
                <w:rPr>
                  <w:rFonts w:ascii="Arial" w:hAnsi="Arial"/>
                  <w:sz w:val="18"/>
                  <w:lang w:eastAsia="zh-CN"/>
                </w:rPr>
                <w:t>n77</w:t>
              </w:r>
            </w:ins>
          </w:p>
        </w:tc>
        <w:tc>
          <w:tcPr>
            <w:tcW w:w="651" w:type="dxa"/>
            <w:tcBorders>
              <w:top w:val="single" w:sz="4" w:space="0" w:color="auto"/>
              <w:left w:val="single" w:sz="4" w:space="0" w:color="auto"/>
              <w:bottom w:val="single" w:sz="4" w:space="0" w:color="auto"/>
              <w:right w:val="single" w:sz="4" w:space="0" w:color="auto"/>
            </w:tcBorders>
            <w:tcPrChange w:id="1873" w:author="ZTE-Ma Zhifeng" w:date="2021-11-16T00:29:00Z">
              <w:tcPr>
                <w:tcW w:w="651" w:type="dxa"/>
                <w:gridSpan w:val="2"/>
                <w:tcBorders>
                  <w:top w:val="single" w:sz="4" w:space="0" w:color="auto"/>
                  <w:left w:val="single" w:sz="4" w:space="0" w:color="auto"/>
                  <w:bottom w:val="single" w:sz="4" w:space="0" w:color="auto"/>
                  <w:right w:val="single" w:sz="4" w:space="0" w:color="auto"/>
                </w:tcBorders>
              </w:tcPr>
            </w:tcPrChange>
          </w:tcPr>
          <w:p w14:paraId="73EEBAE3" w14:textId="77777777" w:rsidR="0024253D" w:rsidRPr="00270C16" w:rsidRDefault="0024253D" w:rsidP="0024253D">
            <w:pPr>
              <w:keepNext/>
              <w:keepLines/>
              <w:spacing w:after="0"/>
              <w:jc w:val="center"/>
              <w:rPr>
                <w:ins w:id="1874" w:author="ZTE-Ma Zhifeng" w:date="2021-11-16T00:27:00Z"/>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875" w:author="ZTE-Ma Zhifeng" w:date="2021-11-16T00:29:00Z">
              <w:tcPr>
                <w:tcW w:w="681" w:type="dxa"/>
                <w:gridSpan w:val="2"/>
                <w:tcBorders>
                  <w:top w:val="single" w:sz="4" w:space="0" w:color="auto"/>
                  <w:left w:val="single" w:sz="4" w:space="0" w:color="auto"/>
                  <w:bottom w:val="single" w:sz="4" w:space="0" w:color="auto"/>
                  <w:right w:val="single" w:sz="4" w:space="0" w:color="auto"/>
                </w:tcBorders>
              </w:tcPr>
            </w:tcPrChange>
          </w:tcPr>
          <w:p w14:paraId="288496AB" w14:textId="6FE3E3CF" w:rsidR="0024253D" w:rsidRPr="00270C16" w:rsidRDefault="0024253D" w:rsidP="0024253D">
            <w:pPr>
              <w:keepNext/>
              <w:keepLines/>
              <w:spacing w:after="0"/>
              <w:jc w:val="center"/>
              <w:rPr>
                <w:ins w:id="1876" w:author="ZTE-Ma Zhifeng" w:date="2021-11-16T00:27:00Z"/>
                <w:rFonts w:ascii="Arial" w:eastAsia="宋体" w:hAnsi="Arial"/>
                <w:sz w:val="18"/>
                <w:lang w:val="en-US" w:eastAsia="zh-CN"/>
              </w:rPr>
            </w:pPr>
            <w:ins w:id="1877" w:author="ZTE-Ma Zhifeng" w:date="2021-11-16T00:32:00Z">
              <w:r w:rsidRPr="00270C16">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878" w:author="ZTE-Ma Zhifeng" w:date="2021-11-16T00:29:00Z">
              <w:tcPr>
                <w:tcW w:w="602" w:type="dxa"/>
                <w:gridSpan w:val="2"/>
                <w:tcBorders>
                  <w:top w:val="single" w:sz="4" w:space="0" w:color="auto"/>
                  <w:left w:val="single" w:sz="4" w:space="0" w:color="auto"/>
                  <w:bottom w:val="single" w:sz="4" w:space="0" w:color="auto"/>
                  <w:right w:val="single" w:sz="4" w:space="0" w:color="auto"/>
                </w:tcBorders>
              </w:tcPr>
            </w:tcPrChange>
          </w:tcPr>
          <w:p w14:paraId="0194EFDF" w14:textId="14A76A46" w:rsidR="0024253D" w:rsidRPr="00270C16" w:rsidRDefault="0024253D" w:rsidP="0024253D">
            <w:pPr>
              <w:keepNext/>
              <w:keepLines/>
              <w:spacing w:after="0"/>
              <w:jc w:val="center"/>
              <w:rPr>
                <w:ins w:id="1879" w:author="ZTE-Ma Zhifeng" w:date="2021-11-16T00:27:00Z"/>
                <w:rFonts w:ascii="Arial" w:eastAsia="宋体" w:hAnsi="Arial"/>
                <w:sz w:val="18"/>
                <w:lang w:val="en-US" w:eastAsia="zh-CN"/>
              </w:rPr>
            </w:pPr>
            <w:ins w:id="1880" w:author="ZTE-Ma Zhifeng" w:date="2021-11-16T00:32:00Z">
              <w:r w:rsidRPr="00270C16">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881" w:author="ZTE-Ma Zhifeng" w:date="2021-11-16T00:29:00Z">
              <w:tcPr>
                <w:tcW w:w="687" w:type="dxa"/>
                <w:gridSpan w:val="2"/>
                <w:tcBorders>
                  <w:top w:val="single" w:sz="4" w:space="0" w:color="auto"/>
                  <w:left w:val="single" w:sz="4" w:space="0" w:color="auto"/>
                  <w:bottom w:val="single" w:sz="4" w:space="0" w:color="auto"/>
                  <w:right w:val="single" w:sz="4" w:space="0" w:color="auto"/>
                </w:tcBorders>
              </w:tcPr>
            </w:tcPrChange>
          </w:tcPr>
          <w:p w14:paraId="49C2F802" w14:textId="75A4AC75" w:rsidR="0024253D" w:rsidRPr="00270C16" w:rsidRDefault="0024253D" w:rsidP="0024253D">
            <w:pPr>
              <w:keepNext/>
              <w:keepLines/>
              <w:spacing w:after="0"/>
              <w:jc w:val="center"/>
              <w:rPr>
                <w:ins w:id="1882" w:author="ZTE-Ma Zhifeng" w:date="2021-11-16T00:27:00Z"/>
                <w:rFonts w:ascii="Arial" w:eastAsia="宋体" w:hAnsi="Arial"/>
                <w:sz w:val="18"/>
                <w:lang w:val="en-US" w:eastAsia="zh-CN"/>
              </w:rPr>
            </w:pPr>
            <w:ins w:id="1883" w:author="ZTE-Ma Zhifeng" w:date="2021-11-16T00:32:00Z">
              <w:r w:rsidRPr="00270C16">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884" w:author="ZTE-Ma Zhifeng" w:date="2021-11-16T00:29:00Z">
              <w:tcPr>
                <w:tcW w:w="647" w:type="dxa"/>
                <w:gridSpan w:val="3"/>
                <w:tcBorders>
                  <w:top w:val="single" w:sz="4" w:space="0" w:color="auto"/>
                  <w:left w:val="single" w:sz="4" w:space="0" w:color="auto"/>
                  <w:bottom w:val="single" w:sz="4" w:space="0" w:color="auto"/>
                  <w:right w:val="single" w:sz="4" w:space="0" w:color="auto"/>
                </w:tcBorders>
              </w:tcPr>
            </w:tcPrChange>
          </w:tcPr>
          <w:p w14:paraId="57B12ED5" w14:textId="49790B13" w:rsidR="0024253D" w:rsidRPr="00270C16" w:rsidRDefault="0024253D" w:rsidP="0024253D">
            <w:pPr>
              <w:keepNext/>
              <w:keepLines/>
              <w:spacing w:after="0"/>
              <w:jc w:val="center"/>
              <w:rPr>
                <w:ins w:id="1885" w:author="ZTE-Ma Zhifeng" w:date="2021-11-16T00:27:00Z"/>
                <w:rFonts w:ascii="Arial" w:eastAsia="宋体" w:hAnsi="Arial"/>
                <w:sz w:val="18"/>
                <w:lang w:val="en-US" w:eastAsia="zh-CN"/>
              </w:rPr>
            </w:pPr>
            <w:ins w:id="1886" w:author="ZTE-Ma Zhifeng" w:date="2021-11-16T00:32:00Z">
              <w:r w:rsidRPr="00270C16">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1887" w:author="ZTE-Ma Zhifeng" w:date="2021-11-16T00:29:00Z">
              <w:tcPr>
                <w:tcW w:w="661" w:type="dxa"/>
                <w:gridSpan w:val="2"/>
                <w:tcBorders>
                  <w:top w:val="single" w:sz="4" w:space="0" w:color="auto"/>
                  <w:left w:val="single" w:sz="4" w:space="0" w:color="auto"/>
                  <w:bottom w:val="single" w:sz="4" w:space="0" w:color="auto"/>
                  <w:right w:val="single" w:sz="4" w:space="0" w:color="auto"/>
                </w:tcBorders>
              </w:tcPr>
            </w:tcPrChange>
          </w:tcPr>
          <w:p w14:paraId="435E78F8" w14:textId="43AABA6F" w:rsidR="0024253D" w:rsidRPr="00270C16" w:rsidRDefault="0024253D" w:rsidP="0024253D">
            <w:pPr>
              <w:keepNext/>
              <w:keepLines/>
              <w:spacing w:after="0"/>
              <w:jc w:val="center"/>
              <w:rPr>
                <w:ins w:id="1888" w:author="ZTE-Ma Zhifeng" w:date="2021-11-16T00:27:00Z"/>
                <w:rFonts w:ascii="Arial" w:eastAsia="宋体" w:hAnsi="Arial"/>
                <w:sz w:val="18"/>
                <w:lang w:val="en-US" w:eastAsia="zh-CN"/>
              </w:rPr>
            </w:pPr>
            <w:ins w:id="1889" w:author="ZTE-Ma Zhifeng" w:date="2021-11-16T00:32:00Z">
              <w:r w:rsidRPr="00270C16">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890" w:author="ZTE-Ma Zhifeng" w:date="2021-11-16T00:29:00Z">
              <w:tcPr>
                <w:tcW w:w="632" w:type="dxa"/>
                <w:gridSpan w:val="2"/>
                <w:tcBorders>
                  <w:top w:val="single" w:sz="4" w:space="0" w:color="auto"/>
                  <w:left w:val="single" w:sz="4" w:space="0" w:color="auto"/>
                  <w:bottom w:val="single" w:sz="4" w:space="0" w:color="auto"/>
                  <w:right w:val="single" w:sz="4" w:space="0" w:color="auto"/>
                </w:tcBorders>
              </w:tcPr>
            </w:tcPrChange>
          </w:tcPr>
          <w:p w14:paraId="1A53A8E6" w14:textId="07BF08B2" w:rsidR="0024253D" w:rsidRPr="00270C16" w:rsidRDefault="0024253D" w:rsidP="0024253D">
            <w:pPr>
              <w:keepNext/>
              <w:keepLines/>
              <w:spacing w:after="0"/>
              <w:jc w:val="center"/>
              <w:rPr>
                <w:ins w:id="1891" w:author="ZTE-Ma Zhifeng" w:date="2021-11-16T00:27:00Z"/>
                <w:rFonts w:ascii="Arial" w:eastAsia="宋体" w:hAnsi="Arial"/>
                <w:sz w:val="18"/>
                <w:lang w:val="en-US" w:eastAsia="zh-CN"/>
              </w:rPr>
            </w:pPr>
            <w:ins w:id="1892" w:author="ZTE-Ma Zhifeng" w:date="2021-11-16T00:32:00Z">
              <w:r w:rsidRPr="00270C16">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1893" w:author="ZTE-Ma Zhifeng" w:date="2021-11-16T00:29:00Z">
              <w:tcPr>
                <w:tcW w:w="589" w:type="dxa"/>
                <w:gridSpan w:val="2"/>
                <w:tcBorders>
                  <w:top w:val="single" w:sz="4" w:space="0" w:color="auto"/>
                  <w:left w:val="single" w:sz="4" w:space="0" w:color="auto"/>
                  <w:bottom w:val="single" w:sz="4" w:space="0" w:color="auto"/>
                  <w:right w:val="single" w:sz="4" w:space="0" w:color="auto"/>
                </w:tcBorders>
              </w:tcPr>
            </w:tcPrChange>
          </w:tcPr>
          <w:p w14:paraId="16833B20" w14:textId="46BD5C5F" w:rsidR="0024253D" w:rsidRPr="00270C16" w:rsidRDefault="0024253D" w:rsidP="0024253D">
            <w:pPr>
              <w:keepNext/>
              <w:keepLines/>
              <w:spacing w:after="0"/>
              <w:jc w:val="center"/>
              <w:rPr>
                <w:ins w:id="1894" w:author="ZTE-Ma Zhifeng" w:date="2021-11-16T00:27:00Z"/>
                <w:rFonts w:ascii="Arial" w:eastAsia="宋体" w:hAnsi="Arial"/>
                <w:sz w:val="18"/>
                <w:lang w:val="en-US" w:eastAsia="zh-CN"/>
              </w:rPr>
            </w:pPr>
            <w:ins w:id="1895" w:author="ZTE-Ma Zhifeng" w:date="2021-11-16T00:32:00Z">
              <w:r w:rsidRPr="00270C16">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1896" w:author="ZTE-Ma Zhifeng" w:date="2021-11-16T00:29:00Z">
              <w:tcPr>
                <w:tcW w:w="588" w:type="dxa"/>
                <w:gridSpan w:val="2"/>
                <w:tcBorders>
                  <w:top w:val="single" w:sz="4" w:space="0" w:color="auto"/>
                  <w:left w:val="single" w:sz="4" w:space="0" w:color="auto"/>
                  <w:bottom w:val="single" w:sz="4" w:space="0" w:color="auto"/>
                  <w:right w:val="single" w:sz="4" w:space="0" w:color="auto"/>
                </w:tcBorders>
              </w:tcPr>
            </w:tcPrChange>
          </w:tcPr>
          <w:p w14:paraId="437FFD9C" w14:textId="698D7BD4" w:rsidR="0024253D" w:rsidRPr="00270C16" w:rsidRDefault="0024253D" w:rsidP="0024253D">
            <w:pPr>
              <w:keepNext/>
              <w:keepLines/>
              <w:spacing w:after="0"/>
              <w:jc w:val="center"/>
              <w:rPr>
                <w:ins w:id="1897" w:author="ZTE-Ma Zhifeng" w:date="2021-11-16T00:27:00Z"/>
                <w:rFonts w:ascii="Arial" w:eastAsia="宋体" w:hAnsi="Arial"/>
                <w:sz w:val="18"/>
                <w:lang w:val="en-US" w:eastAsia="zh-CN"/>
              </w:rPr>
            </w:pPr>
            <w:ins w:id="1898" w:author="ZTE-Ma Zhifeng" w:date="2021-11-16T00:32:00Z">
              <w:r w:rsidRPr="00270C16">
                <w:rPr>
                  <w:rFonts w:ascii="Arial" w:eastAsia="宋体"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1899" w:author="ZTE-Ma Zhifeng" w:date="2021-11-16T00:29:00Z">
              <w:tcPr>
                <w:tcW w:w="625" w:type="dxa"/>
                <w:gridSpan w:val="2"/>
                <w:tcBorders>
                  <w:top w:val="single" w:sz="4" w:space="0" w:color="auto"/>
                  <w:left w:val="single" w:sz="4" w:space="0" w:color="auto"/>
                  <w:bottom w:val="single" w:sz="4" w:space="0" w:color="auto"/>
                  <w:right w:val="single" w:sz="4" w:space="0" w:color="auto"/>
                </w:tcBorders>
              </w:tcPr>
            </w:tcPrChange>
          </w:tcPr>
          <w:p w14:paraId="20313259" w14:textId="73D4739E" w:rsidR="0024253D" w:rsidRPr="00270C16" w:rsidRDefault="0024253D" w:rsidP="0024253D">
            <w:pPr>
              <w:keepNext/>
              <w:keepLines/>
              <w:spacing w:after="0"/>
              <w:jc w:val="center"/>
              <w:rPr>
                <w:ins w:id="1900" w:author="ZTE-Ma Zhifeng" w:date="2021-11-16T00:27:00Z"/>
                <w:rFonts w:ascii="Arial" w:eastAsia="宋体" w:hAnsi="Arial"/>
                <w:sz w:val="18"/>
                <w:lang w:val="en-US" w:eastAsia="zh-CN"/>
              </w:rPr>
            </w:pPr>
            <w:ins w:id="1901" w:author="ZTE-Ma Zhifeng" w:date="2021-11-16T00:32:00Z">
              <w:r w:rsidRPr="00270C16">
                <w:rPr>
                  <w:rFonts w:ascii="Arial" w:eastAsia="宋体"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Change w:id="1902" w:author="ZTE-Ma Zhifeng" w:date="2021-11-16T00:29:00Z">
              <w:tcPr>
                <w:tcW w:w="597" w:type="dxa"/>
                <w:gridSpan w:val="2"/>
                <w:tcBorders>
                  <w:top w:val="single" w:sz="4" w:space="0" w:color="auto"/>
                  <w:left w:val="single" w:sz="4" w:space="0" w:color="auto"/>
                  <w:bottom w:val="single" w:sz="4" w:space="0" w:color="auto"/>
                  <w:right w:val="single" w:sz="4" w:space="0" w:color="auto"/>
                </w:tcBorders>
              </w:tcPr>
            </w:tcPrChange>
          </w:tcPr>
          <w:p w14:paraId="1A6550A8" w14:textId="38645B0D" w:rsidR="0024253D" w:rsidRPr="00270C16" w:rsidRDefault="0024253D" w:rsidP="0024253D">
            <w:pPr>
              <w:keepNext/>
              <w:keepLines/>
              <w:spacing w:after="0"/>
              <w:jc w:val="center"/>
              <w:rPr>
                <w:ins w:id="1903" w:author="ZTE-Ma Zhifeng" w:date="2021-11-16T00:27:00Z"/>
                <w:rFonts w:ascii="Arial" w:eastAsia="宋体" w:hAnsi="Arial"/>
                <w:sz w:val="18"/>
                <w:lang w:val="en-US" w:eastAsia="zh-CN"/>
              </w:rPr>
            </w:pPr>
            <w:ins w:id="1904" w:author="ZTE-Ma Zhifeng" w:date="2021-11-16T00:32:00Z">
              <w:r w:rsidRPr="00270C16">
                <w:rPr>
                  <w:rFonts w:ascii="Arial" w:eastAsia="宋体"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1905" w:author="ZTE-Ma Zhifeng" w:date="2021-11-16T00:29:00Z">
              <w:tcPr>
                <w:tcW w:w="600" w:type="dxa"/>
                <w:gridSpan w:val="2"/>
                <w:tcBorders>
                  <w:top w:val="single" w:sz="4" w:space="0" w:color="auto"/>
                  <w:left w:val="single" w:sz="4" w:space="0" w:color="auto"/>
                  <w:bottom w:val="single" w:sz="4" w:space="0" w:color="auto"/>
                  <w:right w:val="single" w:sz="4" w:space="0" w:color="auto"/>
                </w:tcBorders>
              </w:tcPr>
            </w:tcPrChange>
          </w:tcPr>
          <w:p w14:paraId="3BD40C15" w14:textId="7D05D5DD" w:rsidR="0024253D" w:rsidRPr="00270C16" w:rsidRDefault="0024253D" w:rsidP="0024253D">
            <w:pPr>
              <w:keepNext/>
              <w:keepLines/>
              <w:spacing w:after="0"/>
              <w:jc w:val="center"/>
              <w:rPr>
                <w:ins w:id="1906" w:author="ZTE-Ma Zhifeng" w:date="2021-11-16T00:27:00Z"/>
                <w:rFonts w:ascii="Arial" w:eastAsia="宋体" w:hAnsi="Arial"/>
                <w:sz w:val="18"/>
                <w:lang w:val="en-US" w:eastAsia="zh-CN"/>
              </w:rPr>
            </w:pPr>
            <w:ins w:id="1907" w:author="ZTE-Ma Zhifeng" w:date="2021-11-16T00:32:00Z">
              <w:r w:rsidRPr="00270C16">
                <w:rPr>
                  <w:rFonts w:ascii="Arial" w:eastAsia="宋体"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1908" w:author="ZTE-Ma Zhifeng" w:date="2021-11-16T00:29:00Z">
              <w:tcPr>
                <w:tcW w:w="751" w:type="dxa"/>
                <w:gridSpan w:val="2"/>
                <w:tcBorders>
                  <w:top w:val="single" w:sz="4" w:space="0" w:color="auto"/>
                  <w:left w:val="single" w:sz="4" w:space="0" w:color="auto"/>
                  <w:bottom w:val="single" w:sz="4" w:space="0" w:color="auto"/>
                  <w:right w:val="single" w:sz="4" w:space="0" w:color="auto"/>
                </w:tcBorders>
              </w:tcPr>
            </w:tcPrChange>
          </w:tcPr>
          <w:p w14:paraId="50E04D4E" w14:textId="63EA7ED0" w:rsidR="0024253D" w:rsidRPr="00270C16" w:rsidRDefault="0024253D" w:rsidP="0024253D">
            <w:pPr>
              <w:keepNext/>
              <w:keepLines/>
              <w:spacing w:after="0"/>
              <w:jc w:val="center"/>
              <w:rPr>
                <w:ins w:id="1909" w:author="ZTE-Ma Zhifeng" w:date="2021-11-16T00:27:00Z"/>
                <w:rFonts w:ascii="Arial" w:eastAsia="宋体" w:hAnsi="Arial"/>
                <w:sz w:val="18"/>
                <w:lang w:val="en-US" w:eastAsia="zh-CN"/>
              </w:rPr>
            </w:pPr>
            <w:ins w:id="1910" w:author="ZTE-Ma Zhifeng" w:date="2021-11-16T00:32:00Z">
              <w:r w:rsidRPr="00270C16">
                <w:rPr>
                  <w:rFonts w:ascii="Arial" w:eastAsia="宋体"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Change w:id="1911" w:author="ZTE-Ma Zhifeng" w:date="2021-11-16T00:2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80294B5" w14:textId="77777777" w:rsidR="0024253D" w:rsidRPr="00270C16" w:rsidRDefault="0024253D" w:rsidP="0024253D">
            <w:pPr>
              <w:keepNext/>
              <w:keepLines/>
              <w:spacing w:after="0"/>
              <w:jc w:val="center"/>
              <w:rPr>
                <w:ins w:id="1912" w:author="ZTE-Ma Zhifeng" w:date="2021-11-16T00:27:00Z"/>
                <w:rFonts w:ascii="Arial" w:hAnsi="Arial"/>
                <w:sz w:val="18"/>
                <w:lang w:val="en-US" w:eastAsia="zh-CN"/>
              </w:rPr>
            </w:pPr>
          </w:p>
        </w:tc>
      </w:tr>
      <w:tr w:rsidR="0024253D" w:rsidRPr="00270C16" w14:paraId="0DE6B8B5" w14:textId="77777777" w:rsidTr="0069069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3" w:author="ZTE-Ma Zhifeng" w:date="2021-11-16T00:2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914" w:author="ZTE-Ma Zhifeng" w:date="2021-11-16T00:27:00Z"/>
          <w:trPrChange w:id="1915" w:author="ZTE-Ma Zhifeng" w:date="2021-11-16T00:29: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1916" w:author="ZTE-Ma Zhifeng" w:date="2021-11-16T00:2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FBE9F8A" w14:textId="388C64E8" w:rsidR="0024253D" w:rsidRPr="00270C16" w:rsidRDefault="0024253D" w:rsidP="0024253D">
            <w:pPr>
              <w:keepNext/>
              <w:keepLines/>
              <w:spacing w:after="0"/>
              <w:jc w:val="center"/>
              <w:rPr>
                <w:ins w:id="1917" w:author="ZTE-Ma Zhifeng" w:date="2021-11-16T00:27:00Z"/>
                <w:rFonts w:ascii="Arial" w:eastAsia="宋体" w:hAnsi="Arial"/>
                <w:sz w:val="18"/>
                <w:lang w:val="en-US" w:eastAsia="zh-CN"/>
              </w:rPr>
            </w:pPr>
            <w:ins w:id="1918" w:author="ZTE-Ma Zhifeng" w:date="2021-11-16T00:31:00Z">
              <w:r w:rsidRPr="00270C16">
                <w:rPr>
                  <w:rFonts w:ascii="Arial" w:hAnsi="Arial"/>
                  <w:sz w:val="18"/>
                  <w:lang w:eastAsia="zh-CN"/>
                </w:rPr>
                <w:t>CA_n2A-n66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ins>
          </w:p>
        </w:tc>
        <w:tc>
          <w:tcPr>
            <w:tcW w:w="1373" w:type="dxa"/>
            <w:tcBorders>
              <w:top w:val="single" w:sz="4" w:space="0" w:color="auto"/>
              <w:left w:val="single" w:sz="4" w:space="0" w:color="auto"/>
              <w:bottom w:val="nil"/>
              <w:right w:val="single" w:sz="4" w:space="0" w:color="auto"/>
            </w:tcBorders>
            <w:shd w:val="clear" w:color="auto" w:fill="auto"/>
            <w:tcPrChange w:id="1919" w:author="ZTE-Ma Zhifeng" w:date="2021-11-16T00:2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711A826C" w14:textId="77777777" w:rsidR="0024253D" w:rsidRPr="00270C16" w:rsidRDefault="0024253D" w:rsidP="0024253D">
            <w:pPr>
              <w:keepNext/>
              <w:keepLines/>
              <w:spacing w:after="0"/>
              <w:jc w:val="center"/>
              <w:rPr>
                <w:ins w:id="1920" w:author="ZTE-Ma Zhifeng" w:date="2021-11-16T00:31:00Z"/>
                <w:rFonts w:ascii="Arial" w:hAnsi="Arial"/>
                <w:sz w:val="18"/>
                <w:szCs w:val="18"/>
                <w:lang w:val="en-US" w:eastAsia="zh-CN"/>
              </w:rPr>
            </w:pPr>
            <w:ins w:id="1921" w:author="ZTE-Ma Zhifeng" w:date="2021-11-16T00:31:00Z">
              <w:r w:rsidRPr="00270C16">
                <w:rPr>
                  <w:rFonts w:ascii="Arial" w:hAnsi="Arial"/>
                  <w:sz w:val="18"/>
                  <w:szCs w:val="18"/>
                  <w:lang w:val="en-US" w:eastAsia="zh-CN"/>
                </w:rPr>
                <w:t>CA_n2A-n66A</w:t>
              </w:r>
            </w:ins>
          </w:p>
          <w:p w14:paraId="210A50B6" w14:textId="77777777" w:rsidR="0024253D" w:rsidRPr="00270C16" w:rsidRDefault="0024253D" w:rsidP="0024253D">
            <w:pPr>
              <w:keepNext/>
              <w:keepLines/>
              <w:spacing w:after="0"/>
              <w:jc w:val="center"/>
              <w:rPr>
                <w:ins w:id="1922" w:author="ZTE-Ma Zhifeng" w:date="2021-11-16T00:31:00Z"/>
                <w:rFonts w:ascii="Arial" w:hAnsi="Arial"/>
                <w:sz w:val="18"/>
                <w:szCs w:val="18"/>
                <w:lang w:val="en-US" w:eastAsia="zh-CN"/>
              </w:rPr>
            </w:pPr>
            <w:ins w:id="1923" w:author="ZTE-Ma Zhifeng" w:date="2021-11-16T00:31:00Z">
              <w:r w:rsidRPr="00270C16">
                <w:rPr>
                  <w:rFonts w:ascii="Arial" w:hAnsi="Arial"/>
                  <w:sz w:val="18"/>
                  <w:szCs w:val="18"/>
                  <w:lang w:val="en-US" w:eastAsia="zh-CN"/>
                </w:rPr>
                <w:t>CA_n66A-n77A</w:t>
              </w:r>
            </w:ins>
          </w:p>
          <w:p w14:paraId="6EFB3E15" w14:textId="23C72A1D" w:rsidR="0024253D" w:rsidRPr="00270C16" w:rsidRDefault="0024253D" w:rsidP="0024253D">
            <w:pPr>
              <w:keepNext/>
              <w:keepLines/>
              <w:spacing w:after="0"/>
              <w:jc w:val="center"/>
              <w:rPr>
                <w:ins w:id="1924" w:author="ZTE-Ma Zhifeng" w:date="2021-11-16T00:27:00Z"/>
                <w:rFonts w:ascii="Arial" w:eastAsia="宋体" w:hAnsi="Arial"/>
                <w:sz w:val="18"/>
                <w:lang w:val="en-US" w:eastAsia="zh-CN"/>
              </w:rPr>
            </w:pPr>
            <w:ins w:id="1925" w:author="ZTE-Ma Zhifeng" w:date="2021-11-16T00:31:00Z">
              <w:r w:rsidRPr="00270C16">
                <w:rPr>
                  <w:rFonts w:ascii="Arial" w:hAnsi="Arial"/>
                  <w:sz w:val="18"/>
                  <w:szCs w:val="18"/>
                  <w:lang w:val="en-US" w:eastAsia="zh-CN"/>
                </w:rPr>
                <w:t>CA_n2A-n77A</w:t>
              </w:r>
            </w:ins>
          </w:p>
        </w:tc>
        <w:tc>
          <w:tcPr>
            <w:tcW w:w="631" w:type="dxa"/>
            <w:tcBorders>
              <w:left w:val="single" w:sz="4" w:space="0" w:color="auto"/>
              <w:bottom w:val="single" w:sz="4" w:space="0" w:color="auto"/>
              <w:right w:val="single" w:sz="4" w:space="0" w:color="auto"/>
            </w:tcBorders>
            <w:tcPrChange w:id="1926" w:author="ZTE-Ma Zhifeng" w:date="2021-11-16T00:29:00Z">
              <w:tcPr>
                <w:tcW w:w="631" w:type="dxa"/>
                <w:gridSpan w:val="2"/>
                <w:tcBorders>
                  <w:left w:val="single" w:sz="4" w:space="0" w:color="auto"/>
                  <w:bottom w:val="single" w:sz="4" w:space="0" w:color="auto"/>
                  <w:right w:val="single" w:sz="4" w:space="0" w:color="auto"/>
                </w:tcBorders>
              </w:tcPr>
            </w:tcPrChange>
          </w:tcPr>
          <w:p w14:paraId="37899A60" w14:textId="0A6E016F" w:rsidR="0024253D" w:rsidRPr="00270C16" w:rsidRDefault="0024253D" w:rsidP="0024253D">
            <w:pPr>
              <w:keepNext/>
              <w:keepLines/>
              <w:spacing w:after="0"/>
              <w:jc w:val="center"/>
              <w:rPr>
                <w:ins w:id="1927" w:author="ZTE-Ma Zhifeng" w:date="2021-11-16T00:27:00Z"/>
                <w:rFonts w:ascii="Arial" w:hAnsi="Arial"/>
                <w:sz w:val="18"/>
                <w:lang w:eastAsia="zh-CN"/>
              </w:rPr>
            </w:pPr>
            <w:ins w:id="1928" w:author="ZTE-Ma Zhifeng" w:date="2021-11-16T00:30:00Z">
              <w:r w:rsidRPr="00270C16">
                <w:rPr>
                  <w:rFonts w:ascii="Arial" w:hAnsi="Arial"/>
                  <w:sz w:val="18"/>
                  <w:lang w:eastAsia="zh-CN"/>
                </w:rPr>
                <w:t>n2</w:t>
              </w:r>
            </w:ins>
          </w:p>
        </w:tc>
        <w:tc>
          <w:tcPr>
            <w:tcW w:w="651" w:type="dxa"/>
            <w:tcBorders>
              <w:top w:val="single" w:sz="4" w:space="0" w:color="auto"/>
              <w:left w:val="single" w:sz="4" w:space="0" w:color="auto"/>
              <w:bottom w:val="single" w:sz="4" w:space="0" w:color="auto"/>
              <w:right w:val="single" w:sz="4" w:space="0" w:color="auto"/>
            </w:tcBorders>
            <w:tcPrChange w:id="1929" w:author="ZTE-Ma Zhifeng" w:date="2021-11-16T00:29:00Z">
              <w:tcPr>
                <w:tcW w:w="651" w:type="dxa"/>
                <w:gridSpan w:val="2"/>
                <w:tcBorders>
                  <w:top w:val="single" w:sz="4" w:space="0" w:color="auto"/>
                  <w:left w:val="single" w:sz="4" w:space="0" w:color="auto"/>
                  <w:bottom w:val="single" w:sz="4" w:space="0" w:color="auto"/>
                  <w:right w:val="single" w:sz="4" w:space="0" w:color="auto"/>
                </w:tcBorders>
              </w:tcPr>
            </w:tcPrChange>
          </w:tcPr>
          <w:p w14:paraId="34F41A56" w14:textId="1732D03F" w:rsidR="0024253D" w:rsidRPr="00270C16" w:rsidRDefault="0024253D" w:rsidP="0024253D">
            <w:pPr>
              <w:keepNext/>
              <w:keepLines/>
              <w:spacing w:after="0"/>
              <w:jc w:val="center"/>
              <w:rPr>
                <w:ins w:id="1930" w:author="ZTE-Ma Zhifeng" w:date="2021-11-16T00:27:00Z"/>
                <w:rFonts w:ascii="Arial" w:eastAsia="宋体" w:hAnsi="Arial"/>
                <w:sz w:val="18"/>
                <w:lang w:val="en-US" w:eastAsia="zh-CN"/>
              </w:rPr>
            </w:pPr>
            <w:ins w:id="1931" w:author="ZTE-Ma Zhifeng" w:date="2021-11-16T00:32:00Z">
              <w:r w:rsidRPr="00270C16">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1932" w:author="ZTE-Ma Zhifeng" w:date="2021-11-16T00:29:00Z">
              <w:tcPr>
                <w:tcW w:w="681" w:type="dxa"/>
                <w:gridSpan w:val="2"/>
                <w:tcBorders>
                  <w:top w:val="single" w:sz="4" w:space="0" w:color="auto"/>
                  <w:left w:val="single" w:sz="4" w:space="0" w:color="auto"/>
                  <w:bottom w:val="single" w:sz="4" w:space="0" w:color="auto"/>
                  <w:right w:val="single" w:sz="4" w:space="0" w:color="auto"/>
                </w:tcBorders>
              </w:tcPr>
            </w:tcPrChange>
          </w:tcPr>
          <w:p w14:paraId="13A31755" w14:textId="136BBD95" w:rsidR="0024253D" w:rsidRPr="00270C16" w:rsidRDefault="0024253D" w:rsidP="0024253D">
            <w:pPr>
              <w:keepNext/>
              <w:keepLines/>
              <w:spacing w:after="0"/>
              <w:jc w:val="center"/>
              <w:rPr>
                <w:ins w:id="1933" w:author="ZTE-Ma Zhifeng" w:date="2021-11-16T00:27:00Z"/>
                <w:rFonts w:ascii="Arial" w:eastAsia="宋体" w:hAnsi="Arial"/>
                <w:sz w:val="18"/>
                <w:lang w:val="en-US" w:eastAsia="zh-CN"/>
              </w:rPr>
            </w:pPr>
            <w:ins w:id="1934" w:author="ZTE-Ma Zhifeng" w:date="2021-11-16T00:32:00Z">
              <w:r w:rsidRPr="00270C16">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935" w:author="ZTE-Ma Zhifeng" w:date="2021-11-16T00:29:00Z">
              <w:tcPr>
                <w:tcW w:w="602" w:type="dxa"/>
                <w:gridSpan w:val="2"/>
                <w:tcBorders>
                  <w:top w:val="single" w:sz="4" w:space="0" w:color="auto"/>
                  <w:left w:val="single" w:sz="4" w:space="0" w:color="auto"/>
                  <w:bottom w:val="single" w:sz="4" w:space="0" w:color="auto"/>
                  <w:right w:val="single" w:sz="4" w:space="0" w:color="auto"/>
                </w:tcBorders>
              </w:tcPr>
            </w:tcPrChange>
          </w:tcPr>
          <w:p w14:paraId="72C2D34B" w14:textId="2754B58D" w:rsidR="0024253D" w:rsidRPr="00270C16" w:rsidRDefault="0024253D" w:rsidP="0024253D">
            <w:pPr>
              <w:keepNext/>
              <w:keepLines/>
              <w:spacing w:after="0"/>
              <w:jc w:val="center"/>
              <w:rPr>
                <w:ins w:id="1936" w:author="ZTE-Ma Zhifeng" w:date="2021-11-16T00:27:00Z"/>
                <w:rFonts w:ascii="Arial" w:eastAsia="宋体" w:hAnsi="Arial"/>
                <w:sz w:val="18"/>
                <w:lang w:val="en-US" w:eastAsia="zh-CN"/>
              </w:rPr>
            </w:pPr>
            <w:ins w:id="1937" w:author="ZTE-Ma Zhifeng" w:date="2021-11-16T00:32:00Z">
              <w:r w:rsidRPr="00270C16">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938" w:author="ZTE-Ma Zhifeng" w:date="2021-11-16T00:29:00Z">
              <w:tcPr>
                <w:tcW w:w="687" w:type="dxa"/>
                <w:gridSpan w:val="2"/>
                <w:tcBorders>
                  <w:top w:val="single" w:sz="4" w:space="0" w:color="auto"/>
                  <w:left w:val="single" w:sz="4" w:space="0" w:color="auto"/>
                  <w:bottom w:val="single" w:sz="4" w:space="0" w:color="auto"/>
                  <w:right w:val="single" w:sz="4" w:space="0" w:color="auto"/>
                </w:tcBorders>
              </w:tcPr>
            </w:tcPrChange>
          </w:tcPr>
          <w:p w14:paraId="3730E606" w14:textId="77C5B371" w:rsidR="0024253D" w:rsidRPr="00270C16" w:rsidRDefault="0024253D" w:rsidP="0024253D">
            <w:pPr>
              <w:keepNext/>
              <w:keepLines/>
              <w:spacing w:after="0"/>
              <w:jc w:val="center"/>
              <w:rPr>
                <w:ins w:id="1939" w:author="ZTE-Ma Zhifeng" w:date="2021-11-16T00:27:00Z"/>
                <w:rFonts w:ascii="Arial" w:eastAsia="宋体" w:hAnsi="Arial"/>
                <w:sz w:val="18"/>
                <w:lang w:val="en-US" w:eastAsia="zh-CN"/>
              </w:rPr>
            </w:pPr>
            <w:ins w:id="1940" w:author="ZTE-Ma Zhifeng" w:date="2021-11-16T00:32:00Z">
              <w:r w:rsidRPr="00270C16">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941" w:author="ZTE-Ma Zhifeng" w:date="2021-11-16T00:29:00Z">
              <w:tcPr>
                <w:tcW w:w="647" w:type="dxa"/>
                <w:gridSpan w:val="3"/>
                <w:tcBorders>
                  <w:top w:val="single" w:sz="4" w:space="0" w:color="auto"/>
                  <w:left w:val="single" w:sz="4" w:space="0" w:color="auto"/>
                  <w:bottom w:val="single" w:sz="4" w:space="0" w:color="auto"/>
                  <w:right w:val="single" w:sz="4" w:space="0" w:color="auto"/>
                </w:tcBorders>
              </w:tcPr>
            </w:tcPrChange>
          </w:tcPr>
          <w:p w14:paraId="69F53EBB" w14:textId="77777777" w:rsidR="0024253D" w:rsidRPr="00270C16" w:rsidRDefault="0024253D" w:rsidP="0024253D">
            <w:pPr>
              <w:keepNext/>
              <w:keepLines/>
              <w:spacing w:after="0"/>
              <w:jc w:val="center"/>
              <w:rPr>
                <w:ins w:id="1942" w:author="ZTE-Ma Zhifeng" w:date="2021-11-16T00:27:00Z"/>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943" w:author="ZTE-Ma Zhifeng" w:date="2021-11-16T00:29:00Z">
              <w:tcPr>
                <w:tcW w:w="661" w:type="dxa"/>
                <w:gridSpan w:val="2"/>
                <w:tcBorders>
                  <w:top w:val="single" w:sz="4" w:space="0" w:color="auto"/>
                  <w:left w:val="single" w:sz="4" w:space="0" w:color="auto"/>
                  <w:bottom w:val="single" w:sz="4" w:space="0" w:color="auto"/>
                  <w:right w:val="single" w:sz="4" w:space="0" w:color="auto"/>
                </w:tcBorders>
              </w:tcPr>
            </w:tcPrChange>
          </w:tcPr>
          <w:p w14:paraId="007481E0" w14:textId="77777777" w:rsidR="0024253D" w:rsidRPr="00270C16" w:rsidRDefault="0024253D" w:rsidP="0024253D">
            <w:pPr>
              <w:keepNext/>
              <w:keepLines/>
              <w:spacing w:after="0"/>
              <w:jc w:val="center"/>
              <w:rPr>
                <w:ins w:id="1944" w:author="ZTE-Ma Zhifeng" w:date="2021-11-16T00:27: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945" w:author="ZTE-Ma Zhifeng" w:date="2021-11-16T00:29:00Z">
              <w:tcPr>
                <w:tcW w:w="632" w:type="dxa"/>
                <w:gridSpan w:val="2"/>
                <w:tcBorders>
                  <w:top w:val="single" w:sz="4" w:space="0" w:color="auto"/>
                  <w:left w:val="single" w:sz="4" w:space="0" w:color="auto"/>
                  <w:bottom w:val="single" w:sz="4" w:space="0" w:color="auto"/>
                  <w:right w:val="single" w:sz="4" w:space="0" w:color="auto"/>
                </w:tcBorders>
              </w:tcPr>
            </w:tcPrChange>
          </w:tcPr>
          <w:p w14:paraId="10A71E1C" w14:textId="77777777" w:rsidR="0024253D" w:rsidRPr="00270C16" w:rsidRDefault="0024253D" w:rsidP="0024253D">
            <w:pPr>
              <w:keepNext/>
              <w:keepLines/>
              <w:spacing w:after="0"/>
              <w:jc w:val="center"/>
              <w:rPr>
                <w:ins w:id="1946" w:author="ZTE-Ma Zhifeng" w:date="2021-11-16T00:27: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1947" w:author="ZTE-Ma Zhifeng" w:date="2021-11-16T00:29:00Z">
              <w:tcPr>
                <w:tcW w:w="589" w:type="dxa"/>
                <w:gridSpan w:val="2"/>
                <w:tcBorders>
                  <w:top w:val="single" w:sz="4" w:space="0" w:color="auto"/>
                  <w:left w:val="single" w:sz="4" w:space="0" w:color="auto"/>
                  <w:bottom w:val="single" w:sz="4" w:space="0" w:color="auto"/>
                  <w:right w:val="single" w:sz="4" w:space="0" w:color="auto"/>
                </w:tcBorders>
              </w:tcPr>
            </w:tcPrChange>
          </w:tcPr>
          <w:p w14:paraId="763AC055" w14:textId="77777777" w:rsidR="0024253D" w:rsidRPr="00270C16" w:rsidRDefault="0024253D" w:rsidP="0024253D">
            <w:pPr>
              <w:keepNext/>
              <w:keepLines/>
              <w:spacing w:after="0"/>
              <w:jc w:val="center"/>
              <w:rPr>
                <w:ins w:id="1948" w:author="ZTE-Ma Zhifeng" w:date="2021-11-16T00:27: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1949" w:author="ZTE-Ma Zhifeng" w:date="2021-11-16T00:29:00Z">
              <w:tcPr>
                <w:tcW w:w="588" w:type="dxa"/>
                <w:gridSpan w:val="2"/>
                <w:tcBorders>
                  <w:top w:val="single" w:sz="4" w:space="0" w:color="auto"/>
                  <w:left w:val="single" w:sz="4" w:space="0" w:color="auto"/>
                  <w:bottom w:val="single" w:sz="4" w:space="0" w:color="auto"/>
                  <w:right w:val="single" w:sz="4" w:space="0" w:color="auto"/>
                </w:tcBorders>
              </w:tcPr>
            </w:tcPrChange>
          </w:tcPr>
          <w:p w14:paraId="46F17002" w14:textId="77777777" w:rsidR="0024253D" w:rsidRPr="00270C16" w:rsidRDefault="0024253D" w:rsidP="0024253D">
            <w:pPr>
              <w:keepNext/>
              <w:keepLines/>
              <w:spacing w:after="0"/>
              <w:jc w:val="center"/>
              <w:rPr>
                <w:ins w:id="1950" w:author="ZTE-Ma Zhifeng" w:date="2021-11-16T00:27: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951" w:author="ZTE-Ma Zhifeng" w:date="2021-11-16T00:29:00Z">
              <w:tcPr>
                <w:tcW w:w="625" w:type="dxa"/>
                <w:gridSpan w:val="2"/>
                <w:tcBorders>
                  <w:top w:val="single" w:sz="4" w:space="0" w:color="auto"/>
                  <w:left w:val="single" w:sz="4" w:space="0" w:color="auto"/>
                  <w:bottom w:val="single" w:sz="4" w:space="0" w:color="auto"/>
                  <w:right w:val="single" w:sz="4" w:space="0" w:color="auto"/>
                </w:tcBorders>
              </w:tcPr>
            </w:tcPrChange>
          </w:tcPr>
          <w:p w14:paraId="3762C6FB" w14:textId="77777777" w:rsidR="0024253D" w:rsidRPr="00270C16" w:rsidRDefault="0024253D" w:rsidP="0024253D">
            <w:pPr>
              <w:keepNext/>
              <w:keepLines/>
              <w:spacing w:after="0"/>
              <w:jc w:val="center"/>
              <w:rPr>
                <w:ins w:id="1952" w:author="ZTE-Ma Zhifeng" w:date="2021-11-16T00:27: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953" w:author="ZTE-Ma Zhifeng" w:date="2021-11-16T00:29:00Z">
              <w:tcPr>
                <w:tcW w:w="597" w:type="dxa"/>
                <w:gridSpan w:val="2"/>
                <w:tcBorders>
                  <w:top w:val="single" w:sz="4" w:space="0" w:color="auto"/>
                  <w:left w:val="single" w:sz="4" w:space="0" w:color="auto"/>
                  <w:bottom w:val="single" w:sz="4" w:space="0" w:color="auto"/>
                  <w:right w:val="single" w:sz="4" w:space="0" w:color="auto"/>
                </w:tcBorders>
              </w:tcPr>
            </w:tcPrChange>
          </w:tcPr>
          <w:p w14:paraId="6378653F" w14:textId="77777777" w:rsidR="0024253D" w:rsidRPr="00270C16" w:rsidRDefault="0024253D" w:rsidP="0024253D">
            <w:pPr>
              <w:keepNext/>
              <w:keepLines/>
              <w:spacing w:after="0"/>
              <w:jc w:val="center"/>
              <w:rPr>
                <w:ins w:id="1954" w:author="ZTE-Ma Zhifeng" w:date="2021-11-16T00:27: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955" w:author="ZTE-Ma Zhifeng" w:date="2021-11-16T00:29:00Z">
              <w:tcPr>
                <w:tcW w:w="600" w:type="dxa"/>
                <w:gridSpan w:val="2"/>
                <w:tcBorders>
                  <w:top w:val="single" w:sz="4" w:space="0" w:color="auto"/>
                  <w:left w:val="single" w:sz="4" w:space="0" w:color="auto"/>
                  <w:bottom w:val="single" w:sz="4" w:space="0" w:color="auto"/>
                  <w:right w:val="single" w:sz="4" w:space="0" w:color="auto"/>
                </w:tcBorders>
              </w:tcPr>
            </w:tcPrChange>
          </w:tcPr>
          <w:p w14:paraId="1CD10877" w14:textId="77777777" w:rsidR="0024253D" w:rsidRPr="00270C16" w:rsidRDefault="0024253D" w:rsidP="0024253D">
            <w:pPr>
              <w:keepNext/>
              <w:keepLines/>
              <w:spacing w:after="0"/>
              <w:jc w:val="center"/>
              <w:rPr>
                <w:ins w:id="1956" w:author="ZTE-Ma Zhifeng" w:date="2021-11-16T00:27: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957" w:author="ZTE-Ma Zhifeng" w:date="2021-11-16T00:29:00Z">
              <w:tcPr>
                <w:tcW w:w="751" w:type="dxa"/>
                <w:gridSpan w:val="2"/>
                <w:tcBorders>
                  <w:top w:val="single" w:sz="4" w:space="0" w:color="auto"/>
                  <w:left w:val="single" w:sz="4" w:space="0" w:color="auto"/>
                  <w:bottom w:val="single" w:sz="4" w:space="0" w:color="auto"/>
                  <w:right w:val="single" w:sz="4" w:space="0" w:color="auto"/>
                </w:tcBorders>
              </w:tcPr>
            </w:tcPrChange>
          </w:tcPr>
          <w:p w14:paraId="1A3E8A42" w14:textId="77777777" w:rsidR="0024253D" w:rsidRPr="00270C16" w:rsidRDefault="0024253D" w:rsidP="0024253D">
            <w:pPr>
              <w:keepNext/>
              <w:keepLines/>
              <w:spacing w:after="0"/>
              <w:jc w:val="center"/>
              <w:rPr>
                <w:ins w:id="1958" w:author="ZTE-Ma Zhifeng" w:date="2021-11-16T00:27:00Z"/>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1959" w:author="ZTE-Ma Zhifeng" w:date="2021-11-16T00:2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C4AD553" w14:textId="7715A00A" w:rsidR="0024253D" w:rsidRPr="00270C16" w:rsidRDefault="0024253D" w:rsidP="0024253D">
            <w:pPr>
              <w:keepNext/>
              <w:keepLines/>
              <w:spacing w:after="0"/>
              <w:jc w:val="center"/>
              <w:rPr>
                <w:ins w:id="1960" w:author="ZTE-Ma Zhifeng" w:date="2021-11-16T00:27:00Z"/>
                <w:rFonts w:ascii="Arial" w:hAnsi="Arial"/>
                <w:sz w:val="18"/>
                <w:lang w:val="en-US" w:eastAsia="zh-CN"/>
              </w:rPr>
            </w:pPr>
            <w:ins w:id="1961" w:author="ZTE-Ma Zhifeng" w:date="2021-11-16T00:30:00Z">
              <w:r>
                <w:rPr>
                  <w:rFonts w:ascii="Arial" w:hAnsi="Arial" w:hint="eastAsia"/>
                  <w:sz w:val="18"/>
                  <w:lang w:val="en-US" w:eastAsia="zh-CN"/>
                </w:rPr>
                <w:t>0</w:t>
              </w:r>
            </w:ins>
          </w:p>
        </w:tc>
      </w:tr>
      <w:tr w:rsidR="0024253D" w:rsidRPr="00270C16" w14:paraId="3ECB1569" w14:textId="77777777" w:rsidTr="00690695">
        <w:trPr>
          <w:trHeight w:val="29"/>
          <w:ins w:id="1962" w:author="ZTE-Ma Zhifeng" w:date="2021-11-16T00:27:00Z"/>
        </w:trPr>
        <w:tc>
          <w:tcPr>
            <w:tcW w:w="1599" w:type="dxa"/>
            <w:gridSpan w:val="2"/>
            <w:tcBorders>
              <w:top w:val="nil"/>
              <w:left w:val="single" w:sz="4" w:space="0" w:color="auto"/>
              <w:bottom w:val="nil"/>
              <w:right w:val="single" w:sz="4" w:space="0" w:color="auto"/>
            </w:tcBorders>
            <w:shd w:val="clear" w:color="auto" w:fill="auto"/>
          </w:tcPr>
          <w:p w14:paraId="20C3F723" w14:textId="77777777" w:rsidR="0024253D" w:rsidRPr="00270C16" w:rsidRDefault="0024253D" w:rsidP="0024253D">
            <w:pPr>
              <w:keepNext/>
              <w:keepLines/>
              <w:spacing w:after="0"/>
              <w:jc w:val="center"/>
              <w:rPr>
                <w:ins w:id="1963" w:author="ZTE-Ma Zhifeng" w:date="2021-11-16T00:27: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ECCE29" w14:textId="77777777" w:rsidR="0024253D" w:rsidRPr="00270C16" w:rsidRDefault="0024253D" w:rsidP="0024253D">
            <w:pPr>
              <w:keepNext/>
              <w:keepLines/>
              <w:spacing w:after="0"/>
              <w:jc w:val="center"/>
              <w:rPr>
                <w:ins w:id="1964" w:author="ZTE-Ma Zhifeng" w:date="2021-11-16T00:2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FADC992" w14:textId="3939ADEE" w:rsidR="0024253D" w:rsidRPr="00270C16" w:rsidRDefault="0024253D" w:rsidP="0024253D">
            <w:pPr>
              <w:keepNext/>
              <w:keepLines/>
              <w:spacing w:after="0"/>
              <w:jc w:val="center"/>
              <w:rPr>
                <w:ins w:id="1965" w:author="ZTE-Ma Zhifeng" w:date="2021-11-16T00:27:00Z"/>
                <w:rFonts w:ascii="Arial" w:hAnsi="Arial"/>
                <w:sz w:val="18"/>
                <w:lang w:eastAsia="zh-CN"/>
              </w:rPr>
            </w:pPr>
            <w:ins w:id="1966" w:author="ZTE-Ma Zhifeng" w:date="2021-11-16T00:30:00Z">
              <w:r w:rsidRPr="00270C16">
                <w:rPr>
                  <w:rFonts w:ascii="Arial" w:hAnsi="Arial"/>
                  <w:sz w:val="18"/>
                  <w:lang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28BFECFC" w14:textId="563E1407" w:rsidR="0024253D" w:rsidRPr="00270C16" w:rsidRDefault="0024253D" w:rsidP="0024253D">
            <w:pPr>
              <w:keepNext/>
              <w:keepLines/>
              <w:spacing w:after="0"/>
              <w:jc w:val="center"/>
              <w:rPr>
                <w:ins w:id="1967" w:author="ZTE-Ma Zhifeng" w:date="2021-11-16T00:27:00Z"/>
                <w:rFonts w:ascii="Arial" w:eastAsia="宋体" w:hAnsi="Arial"/>
                <w:sz w:val="18"/>
                <w:lang w:val="en-US" w:eastAsia="zh-CN"/>
              </w:rPr>
            </w:pPr>
            <w:ins w:id="1968" w:author="ZTE-Ma Zhifeng" w:date="2021-11-16T00:30:00Z">
              <w:r w:rsidRPr="002F2266">
                <w:rPr>
                  <w:rFonts w:ascii="Arial" w:hAnsi="Arial"/>
                  <w:sz w:val="18"/>
                  <w:lang w:val="en-US"/>
                </w:rPr>
                <w:t>See CA_n</w:t>
              </w:r>
              <w:r>
                <w:rPr>
                  <w:rFonts w:ascii="Arial" w:hAnsi="Arial"/>
                  <w:sz w:val="18"/>
                  <w:lang w:val="en-US"/>
                </w:rPr>
                <w:t>66</w:t>
              </w:r>
              <w:r w:rsidRPr="002F2266">
                <w:rPr>
                  <w:rFonts w:ascii="Arial" w:hAnsi="Arial"/>
                  <w:sz w:val="18"/>
                  <w:lang w:val="en-US"/>
                </w:rPr>
                <w:t xml:space="preserve">(2A) Bandwidth Combination Set </w:t>
              </w:r>
              <w:r>
                <w:rPr>
                  <w:rFonts w:ascii="Arial" w:hAnsi="Arial"/>
                  <w:sz w:val="18"/>
                  <w:lang w:val="en-US"/>
                </w:rPr>
                <w:t>1</w:t>
              </w:r>
              <w:r w:rsidRPr="002F2266">
                <w:rPr>
                  <w:rFonts w:ascii="Arial" w:hAnsi="Arial"/>
                  <w:sz w:val="18"/>
                  <w:lang w:val="en-US"/>
                </w:rPr>
                <w:t xml:space="preserve"> in Table 5.5A.2-1</w:t>
              </w:r>
            </w:ins>
          </w:p>
        </w:tc>
        <w:tc>
          <w:tcPr>
            <w:tcW w:w="1265" w:type="dxa"/>
            <w:tcBorders>
              <w:top w:val="nil"/>
              <w:left w:val="single" w:sz="4" w:space="0" w:color="auto"/>
              <w:bottom w:val="nil"/>
              <w:right w:val="single" w:sz="4" w:space="0" w:color="auto"/>
            </w:tcBorders>
            <w:shd w:val="clear" w:color="auto" w:fill="auto"/>
          </w:tcPr>
          <w:p w14:paraId="65F3387E" w14:textId="77777777" w:rsidR="0024253D" w:rsidRPr="00270C16" w:rsidRDefault="0024253D" w:rsidP="0024253D">
            <w:pPr>
              <w:keepNext/>
              <w:keepLines/>
              <w:spacing w:after="0"/>
              <w:jc w:val="center"/>
              <w:rPr>
                <w:ins w:id="1969" w:author="ZTE-Ma Zhifeng" w:date="2021-11-16T00:27:00Z"/>
                <w:rFonts w:ascii="Arial" w:hAnsi="Arial"/>
                <w:sz w:val="18"/>
                <w:lang w:val="en-US" w:eastAsia="zh-CN"/>
              </w:rPr>
            </w:pPr>
          </w:p>
        </w:tc>
      </w:tr>
      <w:tr w:rsidR="0024253D" w:rsidRPr="00270C16" w14:paraId="04602B66" w14:textId="77777777" w:rsidTr="00C30F4E">
        <w:trPr>
          <w:trHeight w:val="29"/>
          <w:ins w:id="1970" w:author="ZTE-Ma Zhifeng" w:date="2021-11-16T00:27:00Z"/>
        </w:trPr>
        <w:tc>
          <w:tcPr>
            <w:tcW w:w="1599" w:type="dxa"/>
            <w:gridSpan w:val="2"/>
            <w:tcBorders>
              <w:top w:val="nil"/>
              <w:left w:val="single" w:sz="4" w:space="0" w:color="auto"/>
              <w:bottom w:val="single" w:sz="4" w:space="0" w:color="auto"/>
              <w:right w:val="single" w:sz="4" w:space="0" w:color="auto"/>
            </w:tcBorders>
            <w:shd w:val="clear" w:color="auto" w:fill="auto"/>
          </w:tcPr>
          <w:p w14:paraId="5560F14F" w14:textId="77777777" w:rsidR="0024253D" w:rsidRPr="00270C16" w:rsidRDefault="0024253D" w:rsidP="0024253D">
            <w:pPr>
              <w:keepNext/>
              <w:keepLines/>
              <w:spacing w:after="0"/>
              <w:jc w:val="center"/>
              <w:rPr>
                <w:ins w:id="1971" w:author="ZTE-Ma Zhifeng" w:date="2021-11-16T00:27: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16596A" w14:textId="77777777" w:rsidR="0024253D" w:rsidRPr="00270C16" w:rsidRDefault="0024253D" w:rsidP="0024253D">
            <w:pPr>
              <w:keepNext/>
              <w:keepLines/>
              <w:spacing w:after="0"/>
              <w:jc w:val="center"/>
              <w:rPr>
                <w:ins w:id="1972" w:author="ZTE-Ma Zhifeng" w:date="2021-11-16T00:2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B70F8B3" w14:textId="74D25C8C" w:rsidR="0024253D" w:rsidRPr="00270C16" w:rsidRDefault="0024253D" w:rsidP="0024253D">
            <w:pPr>
              <w:keepNext/>
              <w:keepLines/>
              <w:spacing w:after="0"/>
              <w:jc w:val="center"/>
              <w:rPr>
                <w:ins w:id="1973" w:author="ZTE-Ma Zhifeng" w:date="2021-11-16T00:27:00Z"/>
                <w:rFonts w:ascii="Arial" w:hAnsi="Arial"/>
                <w:sz w:val="18"/>
                <w:lang w:eastAsia="zh-CN"/>
              </w:rPr>
            </w:pPr>
            <w:ins w:id="1974" w:author="ZTE-Ma Zhifeng" w:date="2021-11-16T00:30:00Z">
              <w:r w:rsidRPr="00270C16">
                <w:rPr>
                  <w:rFonts w:ascii="Arial" w:hAnsi="Arial"/>
                  <w:sz w:val="18"/>
                  <w:lang w:eastAsia="zh-CN"/>
                </w:rPr>
                <w:t>n77</w:t>
              </w:r>
            </w:ins>
          </w:p>
        </w:tc>
        <w:tc>
          <w:tcPr>
            <w:tcW w:w="651" w:type="dxa"/>
            <w:tcBorders>
              <w:top w:val="single" w:sz="4" w:space="0" w:color="auto"/>
              <w:left w:val="single" w:sz="4" w:space="0" w:color="auto"/>
              <w:bottom w:val="single" w:sz="4" w:space="0" w:color="auto"/>
              <w:right w:val="single" w:sz="4" w:space="0" w:color="auto"/>
            </w:tcBorders>
          </w:tcPr>
          <w:p w14:paraId="08019F8F" w14:textId="77777777" w:rsidR="0024253D" w:rsidRPr="00270C16" w:rsidRDefault="0024253D" w:rsidP="0024253D">
            <w:pPr>
              <w:keepNext/>
              <w:keepLines/>
              <w:spacing w:after="0"/>
              <w:jc w:val="center"/>
              <w:rPr>
                <w:ins w:id="1975" w:author="ZTE-Ma Zhifeng" w:date="2021-11-16T00:27:00Z"/>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52E1B8" w14:textId="6F7DC445" w:rsidR="0024253D" w:rsidRPr="00270C16" w:rsidRDefault="0024253D" w:rsidP="0024253D">
            <w:pPr>
              <w:keepNext/>
              <w:keepLines/>
              <w:spacing w:after="0"/>
              <w:jc w:val="center"/>
              <w:rPr>
                <w:ins w:id="1976" w:author="ZTE-Ma Zhifeng" w:date="2021-11-16T00:27:00Z"/>
                <w:rFonts w:ascii="Arial" w:eastAsia="宋体" w:hAnsi="Arial"/>
                <w:sz w:val="18"/>
                <w:lang w:val="en-US" w:eastAsia="zh-CN"/>
              </w:rPr>
            </w:pPr>
            <w:ins w:id="1977" w:author="ZTE-Ma Zhifeng" w:date="2021-11-16T00:32:00Z">
              <w:r w:rsidRPr="00270C16">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3AA23F2" w14:textId="46DF753D" w:rsidR="0024253D" w:rsidRPr="00270C16" w:rsidRDefault="0024253D" w:rsidP="0024253D">
            <w:pPr>
              <w:keepNext/>
              <w:keepLines/>
              <w:spacing w:after="0"/>
              <w:jc w:val="center"/>
              <w:rPr>
                <w:ins w:id="1978" w:author="ZTE-Ma Zhifeng" w:date="2021-11-16T00:27:00Z"/>
                <w:rFonts w:ascii="Arial" w:eastAsia="宋体" w:hAnsi="Arial"/>
                <w:sz w:val="18"/>
                <w:lang w:val="en-US" w:eastAsia="zh-CN"/>
              </w:rPr>
            </w:pPr>
            <w:ins w:id="1979" w:author="ZTE-Ma Zhifeng" w:date="2021-11-16T00:32:00Z">
              <w:r w:rsidRPr="00270C16">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131AE2A" w14:textId="05A18DD7" w:rsidR="0024253D" w:rsidRPr="00270C16" w:rsidRDefault="0024253D" w:rsidP="0024253D">
            <w:pPr>
              <w:keepNext/>
              <w:keepLines/>
              <w:spacing w:after="0"/>
              <w:jc w:val="center"/>
              <w:rPr>
                <w:ins w:id="1980" w:author="ZTE-Ma Zhifeng" w:date="2021-11-16T00:27:00Z"/>
                <w:rFonts w:ascii="Arial" w:eastAsia="宋体" w:hAnsi="Arial"/>
                <w:sz w:val="18"/>
                <w:lang w:val="en-US" w:eastAsia="zh-CN"/>
              </w:rPr>
            </w:pPr>
            <w:ins w:id="1981" w:author="ZTE-Ma Zhifeng" w:date="2021-11-16T00:32:00Z">
              <w:r w:rsidRPr="00270C16">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9F36462" w14:textId="21CB1B11" w:rsidR="0024253D" w:rsidRPr="00270C16" w:rsidRDefault="0024253D" w:rsidP="0024253D">
            <w:pPr>
              <w:keepNext/>
              <w:keepLines/>
              <w:spacing w:after="0"/>
              <w:jc w:val="center"/>
              <w:rPr>
                <w:ins w:id="1982" w:author="ZTE-Ma Zhifeng" w:date="2021-11-16T00:27:00Z"/>
                <w:rFonts w:ascii="Arial" w:eastAsia="宋体" w:hAnsi="Arial"/>
                <w:sz w:val="18"/>
                <w:lang w:val="en-US" w:eastAsia="zh-CN"/>
              </w:rPr>
            </w:pPr>
            <w:ins w:id="1983" w:author="ZTE-Ma Zhifeng" w:date="2021-11-16T00:32:00Z">
              <w:r w:rsidRPr="00270C16">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095F0FB9" w14:textId="07DA2A3B" w:rsidR="0024253D" w:rsidRPr="00270C16" w:rsidRDefault="0024253D" w:rsidP="0024253D">
            <w:pPr>
              <w:keepNext/>
              <w:keepLines/>
              <w:spacing w:after="0"/>
              <w:jc w:val="center"/>
              <w:rPr>
                <w:ins w:id="1984" w:author="ZTE-Ma Zhifeng" w:date="2021-11-16T00:27:00Z"/>
                <w:rFonts w:ascii="Arial" w:eastAsia="宋体" w:hAnsi="Arial"/>
                <w:sz w:val="18"/>
                <w:lang w:val="en-US" w:eastAsia="zh-CN"/>
              </w:rPr>
            </w:pPr>
            <w:ins w:id="1985" w:author="ZTE-Ma Zhifeng" w:date="2021-11-16T00:32:00Z">
              <w:r w:rsidRPr="00270C16">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1EEAD319" w14:textId="5792BEBF" w:rsidR="0024253D" w:rsidRPr="00270C16" w:rsidRDefault="0024253D" w:rsidP="0024253D">
            <w:pPr>
              <w:keepNext/>
              <w:keepLines/>
              <w:spacing w:after="0"/>
              <w:jc w:val="center"/>
              <w:rPr>
                <w:ins w:id="1986" w:author="ZTE-Ma Zhifeng" w:date="2021-11-16T00:27:00Z"/>
                <w:rFonts w:ascii="Arial" w:eastAsia="宋体" w:hAnsi="Arial"/>
                <w:sz w:val="18"/>
                <w:lang w:val="en-US" w:eastAsia="zh-CN"/>
              </w:rPr>
            </w:pPr>
            <w:ins w:id="1987" w:author="ZTE-Ma Zhifeng" w:date="2021-11-16T00:32:00Z">
              <w:r w:rsidRPr="00270C16">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31B123F9" w14:textId="33AC90C3" w:rsidR="0024253D" w:rsidRPr="00270C16" w:rsidRDefault="0024253D" w:rsidP="0024253D">
            <w:pPr>
              <w:keepNext/>
              <w:keepLines/>
              <w:spacing w:after="0"/>
              <w:jc w:val="center"/>
              <w:rPr>
                <w:ins w:id="1988" w:author="ZTE-Ma Zhifeng" w:date="2021-11-16T00:27:00Z"/>
                <w:rFonts w:ascii="Arial" w:eastAsia="宋体" w:hAnsi="Arial"/>
                <w:sz w:val="18"/>
                <w:lang w:val="en-US" w:eastAsia="zh-CN"/>
              </w:rPr>
            </w:pPr>
            <w:ins w:id="1989" w:author="ZTE-Ma Zhifeng" w:date="2021-11-16T00:32:00Z">
              <w:r w:rsidRPr="00270C16">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73BDE2A4" w14:textId="7E3A477A" w:rsidR="0024253D" w:rsidRPr="00270C16" w:rsidRDefault="0024253D" w:rsidP="0024253D">
            <w:pPr>
              <w:keepNext/>
              <w:keepLines/>
              <w:spacing w:after="0"/>
              <w:jc w:val="center"/>
              <w:rPr>
                <w:ins w:id="1990" w:author="ZTE-Ma Zhifeng" w:date="2021-11-16T00:27:00Z"/>
                <w:rFonts w:ascii="Arial" w:eastAsia="宋体" w:hAnsi="Arial"/>
                <w:sz w:val="18"/>
                <w:lang w:val="en-US" w:eastAsia="zh-CN"/>
              </w:rPr>
            </w:pPr>
            <w:ins w:id="1991" w:author="ZTE-Ma Zhifeng" w:date="2021-11-16T00:32:00Z">
              <w:r w:rsidRPr="00270C16">
                <w:rPr>
                  <w:rFonts w:ascii="Arial" w:eastAsia="宋体"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56ACAFF4" w14:textId="1CD50DD5" w:rsidR="0024253D" w:rsidRPr="00270C16" w:rsidRDefault="0024253D" w:rsidP="0024253D">
            <w:pPr>
              <w:keepNext/>
              <w:keepLines/>
              <w:spacing w:after="0"/>
              <w:jc w:val="center"/>
              <w:rPr>
                <w:ins w:id="1992" w:author="ZTE-Ma Zhifeng" w:date="2021-11-16T00:27:00Z"/>
                <w:rFonts w:ascii="Arial" w:eastAsia="宋体" w:hAnsi="Arial"/>
                <w:sz w:val="18"/>
                <w:lang w:val="en-US" w:eastAsia="zh-CN"/>
              </w:rPr>
            </w:pPr>
            <w:ins w:id="1993" w:author="ZTE-Ma Zhifeng" w:date="2021-11-16T00:32:00Z">
              <w:r w:rsidRPr="00270C16">
                <w:rPr>
                  <w:rFonts w:ascii="Arial" w:eastAsia="宋体"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39E6FF94" w14:textId="34805742" w:rsidR="0024253D" w:rsidRPr="00270C16" w:rsidRDefault="0024253D" w:rsidP="0024253D">
            <w:pPr>
              <w:keepNext/>
              <w:keepLines/>
              <w:spacing w:after="0"/>
              <w:jc w:val="center"/>
              <w:rPr>
                <w:ins w:id="1994" w:author="ZTE-Ma Zhifeng" w:date="2021-11-16T00:27:00Z"/>
                <w:rFonts w:ascii="Arial" w:eastAsia="宋体" w:hAnsi="Arial"/>
                <w:sz w:val="18"/>
                <w:lang w:val="en-US" w:eastAsia="zh-CN"/>
              </w:rPr>
            </w:pPr>
            <w:ins w:id="1995" w:author="ZTE-Ma Zhifeng" w:date="2021-11-16T00:32:00Z">
              <w:r w:rsidRPr="00270C16">
                <w:rPr>
                  <w:rFonts w:ascii="Arial" w:eastAsia="宋体"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6DE7A5BB" w14:textId="3AA03F44" w:rsidR="0024253D" w:rsidRPr="00270C16" w:rsidRDefault="0024253D" w:rsidP="0024253D">
            <w:pPr>
              <w:keepNext/>
              <w:keepLines/>
              <w:spacing w:after="0"/>
              <w:jc w:val="center"/>
              <w:rPr>
                <w:ins w:id="1996" w:author="ZTE-Ma Zhifeng" w:date="2021-11-16T00:27:00Z"/>
                <w:rFonts w:ascii="Arial" w:eastAsia="宋体" w:hAnsi="Arial"/>
                <w:sz w:val="18"/>
                <w:lang w:val="en-US" w:eastAsia="zh-CN"/>
              </w:rPr>
            </w:pPr>
            <w:ins w:id="1997" w:author="ZTE-Ma Zhifeng" w:date="2021-11-16T00:32:00Z">
              <w:r w:rsidRPr="00270C16">
                <w:rPr>
                  <w:rFonts w:ascii="Arial" w:eastAsia="宋体"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6ACDF662" w14:textId="30A7E7B3" w:rsidR="0024253D" w:rsidRPr="00270C16" w:rsidRDefault="0024253D" w:rsidP="0024253D">
            <w:pPr>
              <w:keepNext/>
              <w:keepLines/>
              <w:spacing w:after="0"/>
              <w:jc w:val="center"/>
              <w:rPr>
                <w:ins w:id="1998" w:author="ZTE-Ma Zhifeng" w:date="2021-11-16T00:27:00Z"/>
                <w:rFonts w:ascii="Arial" w:eastAsia="宋体" w:hAnsi="Arial"/>
                <w:sz w:val="18"/>
                <w:lang w:val="en-US" w:eastAsia="zh-CN"/>
              </w:rPr>
            </w:pPr>
            <w:ins w:id="1999" w:author="ZTE-Ma Zhifeng" w:date="2021-11-16T00:32:00Z">
              <w:r w:rsidRPr="00270C16">
                <w:rPr>
                  <w:rFonts w:ascii="Arial" w:eastAsia="宋体"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7A720CC0" w14:textId="77777777" w:rsidR="0024253D" w:rsidRPr="00270C16" w:rsidRDefault="0024253D" w:rsidP="0024253D">
            <w:pPr>
              <w:keepNext/>
              <w:keepLines/>
              <w:spacing w:after="0"/>
              <w:jc w:val="center"/>
              <w:rPr>
                <w:ins w:id="2000" w:author="ZTE-Ma Zhifeng" w:date="2021-11-16T00:27:00Z"/>
                <w:rFonts w:ascii="Arial" w:hAnsi="Arial"/>
                <w:sz w:val="18"/>
                <w:lang w:val="en-US" w:eastAsia="zh-CN"/>
              </w:rPr>
            </w:pPr>
          </w:p>
        </w:tc>
      </w:tr>
      <w:tr w:rsidR="0024253D" w:rsidRPr="00270C16" w14:paraId="3676835D" w14:textId="77777777" w:rsidTr="00C30F4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1" w:author="ZTE-Ma Zhifeng" w:date="2021-11-15T15: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002" w:author="ZTE-Ma Zhifeng" w:date="2021-11-15T15:41:00Z"/>
          <w:trPrChange w:id="2003" w:author="ZTE-Ma Zhifeng" w:date="2021-11-15T15:44:00Z">
            <w:trPr>
              <w:gridAfter w:val="0"/>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2004" w:author="ZTE-Ma Zhifeng" w:date="2021-11-15T15:44: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3434FAD" w14:textId="056DBD41" w:rsidR="0024253D" w:rsidRPr="00270C16" w:rsidRDefault="0024253D" w:rsidP="0024253D">
            <w:pPr>
              <w:keepNext/>
              <w:keepLines/>
              <w:spacing w:after="0"/>
              <w:jc w:val="center"/>
              <w:rPr>
                <w:ins w:id="2005" w:author="ZTE-Ma Zhifeng" w:date="2021-11-15T15:41:00Z"/>
                <w:rFonts w:ascii="Arial" w:eastAsia="宋体" w:hAnsi="Arial"/>
                <w:sz w:val="18"/>
                <w:lang w:val="en-US" w:eastAsia="zh-CN"/>
              </w:rPr>
            </w:pPr>
            <w:ins w:id="2006" w:author="ZTE-Ma Zhifeng" w:date="2021-11-15T15:46:00Z">
              <w:r w:rsidRPr="002E6E7D">
                <w:rPr>
                  <w:rFonts w:ascii="Arial" w:hAnsi="Arial" w:cs="Arial"/>
                  <w:noProof/>
                  <w:sz w:val="18"/>
                  <w:szCs w:val="18"/>
                </w:rPr>
                <w:t>CA_n2A-n66A-n77C</w:t>
              </w:r>
            </w:ins>
          </w:p>
        </w:tc>
        <w:tc>
          <w:tcPr>
            <w:tcW w:w="1373" w:type="dxa"/>
            <w:tcBorders>
              <w:top w:val="single" w:sz="4" w:space="0" w:color="auto"/>
              <w:left w:val="single" w:sz="4" w:space="0" w:color="auto"/>
              <w:bottom w:val="nil"/>
              <w:right w:val="single" w:sz="4" w:space="0" w:color="auto"/>
            </w:tcBorders>
            <w:shd w:val="clear" w:color="auto" w:fill="auto"/>
            <w:tcPrChange w:id="2007" w:author="ZTE-Ma Zhifeng" w:date="2021-11-15T15:44: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32849DD6" w14:textId="77777777" w:rsidR="0024253D" w:rsidRDefault="0024253D" w:rsidP="0024253D">
            <w:pPr>
              <w:keepNext/>
              <w:keepLines/>
              <w:spacing w:after="0"/>
              <w:jc w:val="center"/>
              <w:rPr>
                <w:ins w:id="2008" w:author="ZTE-Ma Zhifeng" w:date="2021-11-17T14:55:00Z"/>
                <w:rFonts w:ascii="Arial" w:hAnsi="Arial" w:cs="Arial"/>
                <w:sz w:val="18"/>
                <w:szCs w:val="18"/>
                <w:lang w:val="en-US" w:eastAsia="zh-CN"/>
              </w:rPr>
            </w:pPr>
            <w:ins w:id="2009" w:author="ZTE-Ma Zhifeng" w:date="2021-11-15T15:46:00Z">
              <w:r w:rsidRPr="002E6E7D">
                <w:rPr>
                  <w:rFonts w:ascii="Arial" w:hAnsi="Arial" w:cs="Arial"/>
                  <w:sz w:val="18"/>
                  <w:szCs w:val="18"/>
                  <w:lang w:val="en-US" w:eastAsia="zh-CN"/>
                </w:rPr>
                <w:t>CA_n2A-n66A</w:t>
              </w:r>
            </w:ins>
          </w:p>
          <w:p w14:paraId="4FAA92F4" w14:textId="77777777" w:rsidR="00706921" w:rsidRDefault="00706921" w:rsidP="0024253D">
            <w:pPr>
              <w:keepNext/>
              <w:keepLines/>
              <w:spacing w:after="0"/>
              <w:jc w:val="center"/>
              <w:rPr>
                <w:ins w:id="2010" w:author="ZTE-Ma Zhifeng" w:date="2021-11-17T14:56:00Z"/>
                <w:rFonts w:ascii="Arial" w:hAnsi="Arial" w:cs="Arial"/>
                <w:sz w:val="18"/>
                <w:szCs w:val="18"/>
                <w:lang w:val="en-US" w:eastAsia="zh-CN"/>
              </w:rPr>
            </w:pPr>
            <w:ins w:id="2011" w:author="ZTE-Ma Zhifeng" w:date="2021-11-17T14:56:00Z">
              <w:r w:rsidRPr="002E6E7D">
                <w:rPr>
                  <w:rFonts w:ascii="Arial" w:hAnsi="Arial" w:cs="Arial"/>
                  <w:sz w:val="18"/>
                  <w:szCs w:val="18"/>
                  <w:lang w:val="en-US" w:eastAsia="zh-CN"/>
                </w:rPr>
                <w:t>CA_n66A-n77A</w:t>
              </w:r>
            </w:ins>
          </w:p>
          <w:p w14:paraId="38546708" w14:textId="24B32442" w:rsidR="00706921" w:rsidRPr="00270C16" w:rsidRDefault="00706921" w:rsidP="0024253D">
            <w:pPr>
              <w:keepNext/>
              <w:keepLines/>
              <w:spacing w:after="0"/>
              <w:jc w:val="center"/>
              <w:rPr>
                <w:ins w:id="2012" w:author="ZTE-Ma Zhifeng" w:date="2021-11-15T15:41:00Z"/>
                <w:rFonts w:ascii="Arial" w:eastAsia="宋体" w:hAnsi="Arial"/>
                <w:sz w:val="18"/>
                <w:lang w:val="en-US" w:eastAsia="zh-CN"/>
              </w:rPr>
            </w:pPr>
            <w:ins w:id="2013" w:author="ZTE-Ma Zhifeng" w:date="2021-11-17T14:56:00Z">
              <w:r w:rsidRPr="00D07E23">
                <w:rPr>
                  <w:rFonts w:ascii="Arial" w:hAnsi="Arial" w:cs="Arial"/>
                  <w:sz w:val="18"/>
                  <w:szCs w:val="18"/>
                  <w:lang w:val="en-US" w:eastAsia="zh-CN"/>
                </w:rPr>
                <w:t>CA_n2A-n77A</w:t>
              </w:r>
            </w:ins>
          </w:p>
        </w:tc>
        <w:tc>
          <w:tcPr>
            <w:tcW w:w="631" w:type="dxa"/>
            <w:tcBorders>
              <w:left w:val="single" w:sz="4" w:space="0" w:color="auto"/>
              <w:bottom w:val="single" w:sz="4" w:space="0" w:color="auto"/>
              <w:right w:val="single" w:sz="4" w:space="0" w:color="auto"/>
            </w:tcBorders>
            <w:tcPrChange w:id="2014" w:author="ZTE-Ma Zhifeng" w:date="2021-11-15T15:44:00Z">
              <w:tcPr>
                <w:tcW w:w="631" w:type="dxa"/>
                <w:gridSpan w:val="2"/>
                <w:tcBorders>
                  <w:left w:val="single" w:sz="4" w:space="0" w:color="auto"/>
                  <w:bottom w:val="single" w:sz="4" w:space="0" w:color="auto"/>
                  <w:right w:val="single" w:sz="4" w:space="0" w:color="auto"/>
                </w:tcBorders>
              </w:tcPr>
            </w:tcPrChange>
          </w:tcPr>
          <w:p w14:paraId="190166D0" w14:textId="6BFC620B" w:rsidR="0024253D" w:rsidRPr="00270C16" w:rsidRDefault="0024253D" w:rsidP="0024253D">
            <w:pPr>
              <w:keepNext/>
              <w:keepLines/>
              <w:spacing w:after="0"/>
              <w:jc w:val="center"/>
              <w:rPr>
                <w:ins w:id="2015" w:author="ZTE-Ma Zhifeng" w:date="2021-11-15T15:41:00Z"/>
                <w:rFonts w:ascii="Arial" w:hAnsi="Arial"/>
                <w:sz w:val="18"/>
                <w:lang w:eastAsia="zh-CN"/>
              </w:rPr>
            </w:pPr>
            <w:ins w:id="2016" w:author="ZTE-Ma Zhifeng" w:date="2021-11-15T15:49:00Z">
              <w:r w:rsidRPr="002E6E7D">
                <w:rPr>
                  <w:rFonts w:ascii="Arial" w:hAnsi="Arial" w:cs="Arial"/>
                  <w:sz w:val="18"/>
                  <w:szCs w:val="18"/>
                  <w:lang w:eastAsia="zh-CN"/>
                </w:rPr>
                <w:t>n2</w:t>
              </w:r>
            </w:ins>
          </w:p>
        </w:tc>
        <w:tc>
          <w:tcPr>
            <w:tcW w:w="651" w:type="dxa"/>
            <w:tcBorders>
              <w:top w:val="single" w:sz="4" w:space="0" w:color="auto"/>
              <w:left w:val="single" w:sz="4" w:space="0" w:color="auto"/>
              <w:bottom w:val="single" w:sz="4" w:space="0" w:color="auto"/>
              <w:right w:val="single" w:sz="4" w:space="0" w:color="auto"/>
            </w:tcBorders>
            <w:tcPrChange w:id="2017" w:author="ZTE-Ma Zhifeng" w:date="2021-11-15T15:44:00Z">
              <w:tcPr>
                <w:tcW w:w="651" w:type="dxa"/>
                <w:gridSpan w:val="2"/>
                <w:tcBorders>
                  <w:top w:val="single" w:sz="4" w:space="0" w:color="auto"/>
                  <w:left w:val="single" w:sz="4" w:space="0" w:color="auto"/>
                  <w:bottom w:val="single" w:sz="4" w:space="0" w:color="auto"/>
                  <w:right w:val="single" w:sz="4" w:space="0" w:color="auto"/>
                </w:tcBorders>
              </w:tcPr>
            </w:tcPrChange>
          </w:tcPr>
          <w:p w14:paraId="65D20949" w14:textId="16CF6CBF" w:rsidR="0024253D" w:rsidRPr="00270C16" w:rsidRDefault="0024253D" w:rsidP="0024253D">
            <w:pPr>
              <w:keepNext/>
              <w:keepLines/>
              <w:spacing w:after="0"/>
              <w:jc w:val="center"/>
              <w:rPr>
                <w:ins w:id="2018" w:author="ZTE-Ma Zhifeng" w:date="2021-11-15T15:41:00Z"/>
                <w:rFonts w:ascii="Arial" w:eastAsia="宋体" w:hAnsi="Arial"/>
                <w:sz w:val="18"/>
                <w:lang w:val="en-US" w:eastAsia="zh-CN"/>
              </w:rPr>
            </w:pPr>
            <w:ins w:id="2019" w:author="ZTE-Ma Zhifeng" w:date="2021-11-15T15:50:00Z">
              <w:r w:rsidRPr="002E6E7D">
                <w:rPr>
                  <w:rFonts w:ascii="Arial" w:eastAsia="宋体"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2020" w:author="ZTE-Ma Zhifeng" w:date="2021-11-15T15:44:00Z">
              <w:tcPr>
                <w:tcW w:w="681" w:type="dxa"/>
                <w:gridSpan w:val="2"/>
                <w:tcBorders>
                  <w:top w:val="single" w:sz="4" w:space="0" w:color="auto"/>
                  <w:left w:val="single" w:sz="4" w:space="0" w:color="auto"/>
                  <w:bottom w:val="single" w:sz="4" w:space="0" w:color="auto"/>
                  <w:right w:val="single" w:sz="4" w:space="0" w:color="auto"/>
                </w:tcBorders>
              </w:tcPr>
            </w:tcPrChange>
          </w:tcPr>
          <w:p w14:paraId="45BB198C" w14:textId="2E8B8E90" w:rsidR="0024253D" w:rsidRPr="00270C16" w:rsidRDefault="0024253D" w:rsidP="0024253D">
            <w:pPr>
              <w:keepNext/>
              <w:keepLines/>
              <w:spacing w:after="0"/>
              <w:jc w:val="center"/>
              <w:rPr>
                <w:ins w:id="2021" w:author="ZTE-Ma Zhifeng" w:date="2021-11-15T15:41:00Z"/>
                <w:rFonts w:ascii="Arial" w:eastAsia="宋体" w:hAnsi="Arial"/>
                <w:sz w:val="18"/>
                <w:lang w:val="en-US" w:eastAsia="zh-CN"/>
              </w:rPr>
            </w:pPr>
            <w:ins w:id="2022" w:author="ZTE-Ma Zhifeng" w:date="2021-11-15T15:50:00Z">
              <w:r w:rsidRPr="002E6E7D">
                <w:rPr>
                  <w:rFonts w:ascii="Arial" w:eastAsia="宋体"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2023" w:author="ZTE-Ma Zhifeng" w:date="2021-11-15T15:44:00Z">
              <w:tcPr>
                <w:tcW w:w="602" w:type="dxa"/>
                <w:gridSpan w:val="2"/>
                <w:tcBorders>
                  <w:top w:val="single" w:sz="4" w:space="0" w:color="auto"/>
                  <w:left w:val="single" w:sz="4" w:space="0" w:color="auto"/>
                  <w:bottom w:val="single" w:sz="4" w:space="0" w:color="auto"/>
                  <w:right w:val="single" w:sz="4" w:space="0" w:color="auto"/>
                </w:tcBorders>
              </w:tcPr>
            </w:tcPrChange>
          </w:tcPr>
          <w:p w14:paraId="35CFFC82" w14:textId="3AE9067A" w:rsidR="0024253D" w:rsidRPr="00270C16" w:rsidRDefault="0024253D" w:rsidP="0024253D">
            <w:pPr>
              <w:keepNext/>
              <w:keepLines/>
              <w:spacing w:after="0"/>
              <w:jc w:val="center"/>
              <w:rPr>
                <w:ins w:id="2024" w:author="ZTE-Ma Zhifeng" w:date="2021-11-15T15:41:00Z"/>
                <w:rFonts w:ascii="Arial" w:eastAsia="宋体" w:hAnsi="Arial"/>
                <w:sz w:val="18"/>
                <w:lang w:val="en-US" w:eastAsia="zh-CN"/>
              </w:rPr>
            </w:pPr>
            <w:ins w:id="2025" w:author="ZTE-Ma Zhifeng" w:date="2021-11-15T15:50:00Z">
              <w:r w:rsidRPr="002E6E7D">
                <w:rPr>
                  <w:rFonts w:ascii="Arial" w:eastAsia="宋体" w:hAnsi="Arial" w:cs="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2026" w:author="ZTE-Ma Zhifeng" w:date="2021-11-15T15:44:00Z">
              <w:tcPr>
                <w:tcW w:w="687" w:type="dxa"/>
                <w:gridSpan w:val="2"/>
                <w:tcBorders>
                  <w:top w:val="single" w:sz="4" w:space="0" w:color="auto"/>
                  <w:left w:val="single" w:sz="4" w:space="0" w:color="auto"/>
                  <w:bottom w:val="single" w:sz="4" w:space="0" w:color="auto"/>
                  <w:right w:val="single" w:sz="4" w:space="0" w:color="auto"/>
                </w:tcBorders>
              </w:tcPr>
            </w:tcPrChange>
          </w:tcPr>
          <w:p w14:paraId="0716C93E" w14:textId="18AA39D5" w:rsidR="0024253D" w:rsidRPr="00270C16" w:rsidRDefault="0024253D" w:rsidP="0024253D">
            <w:pPr>
              <w:keepNext/>
              <w:keepLines/>
              <w:spacing w:after="0"/>
              <w:jc w:val="center"/>
              <w:rPr>
                <w:ins w:id="2027" w:author="ZTE-Ma Zhifeng" w:date="2021-11-15T15:41:00Z"/>
                <w:rFonts w:ascii="Arial" w:eastAsia="宋体" w:hAnsi="Arial"/>
                <w:sz w:val="18"/>
                <w:lang w:val="en-US" w:eastAsia="zh-CN"/>
              </w:rPr>
            </w:pPr>
            <w:ins w:id="2028" w:author="ZTE-Ma Zhifeng" w:date="2021-11-15T15:50:00Z">
              <w:r w:rsidRPr="002E6E7D">
                <w:rPr>
                  <w:rFonts w:ascii="Arial" w:eastAsia="宋体" w:hAnsi="Arial" w:cs="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2029" w:author="ZTE-Ma Zhifeng" w:date="2021-11-15T15:44:00Z">
              <w:tcPr>
                <w:tcW w:w="647" w:type="dxa"/>
                <w:gridSpan w:val="2"/>
                <w:tcBorders>
                  <w:top w:val="single" w:sz="4" w:space="0" w:color="auto"/>
                  <w:left w:val="single" w:sz="4" w:space="0" w:color="auto"/>
                  <w:bottom w:val="single" w:sz="4" w:space="0" w:color="auto"/>
                  <w:right w:val="single" w:sz="4" w:space="0" w:color="auto"/>
                </w:tcBorders>
              </w:tcPr>
            </w:tcPrChange>
          </w:tcPr>
          <w:p w14:paraId="103303FA" w14:textId="55796D1B" w:rsidR="0024253D" w:rsidRPr="00270C16" w:rsidRDefault="0024253D" w:rsidP="0024253D">
            <w:pPr>
              <w:keepNext/>
              <w:keepLines/>
              <w:spacing w:after="0"/>
              <w:jc w:val="center"/>
              <w:rPr>
                <w:ins w:id="2030" w:author="ZTE-Ma Zhifeng" w:date="2021-11-15T15:41:00Z"/>
                <w:rFonts w:ascii="Arial" w:eastAsia="宋体" w:hAnsi="Arial"/>
                <w:sz w:val="18"/>
                <w:lang w:val="en-US" w:eastAsia="zh-CN"/>
              </w:rPr>
            </w:pPr>
            <w:ins w:id="2031" w:author="ZTE-Ma Zhifeng" w:date="2021-11-15T15:50:00Z">
              <w:r w:rsidRPr="002E6E7D">
                <w:rPr>
                  <w:rFonts w:ascii="Arial" w:eastAsia="宋体" w:hAnsi="Arial" w:cs="Arial"/>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2032" w:author="ZTE-Ma Zhifeng" w:date="2021-11-15T15:44:00Z">
              <w:tcPr>
                <w:tcW w:w="661" w:type="dxa"/>
                <w:gridSpan w:val="3"/>
                <w:tcBorders>
                  <w:top w:val="single" w:sz="4" w:space="0" w:color="auto"/>
                  <w:left w:val="single" w:sz="4" w:space="0" w:color="auto"/>
                  <w:bottom w:val="single" w:sz="4" w:space="0" w:color="auto"/>
                  <w:right w:val="single" w:sz="4" w:space="0" w:color="auto"/>
                </w:tcBorders>
              </w:tcPr>
            </w:tcPrChange>
          </w:tcPr>
          <w:p w14:paraId="102C46FE" w14:textId="2E5B7EA6" w:rsidR="0024253D" w:rsidRPr="00270C16" w:rsidRDefault="0024253D" w:rsidP="0024253D">
            <w:pPr>
              <w:keepNext/>
              <w:keepLines/>
              <w:spacing w:after="0"/>
              <w:jc w:val="center"/>
              <w:rPr>
                <w:ins w:id="2033" w:author="ZTE-Ma Zhifeng" w:date="2021-11-15T15:41:00Z"/>
                <w:rFonts w:ascii="Arial" w:eastAsia="宋体" w:hAnsi="Arial"/>
                <w:sz w:val="18"/>
                <w:lang w:val="en-US" w:eastAsia="zh-CN"/>
              </w:rPr>
            </w:pPr>
            <w:ins w:id="2034" w:author="ZTE-Ma Zhifeng" w:date="2021-11-15T15:50:00Z">
              <w:r w:rsidRPr="002E6E7D">
                <w:rPr>
                  <w:rFonts w:ascii="Arial" w:eastAsia="宋体" w:hAnsi="Arial" w:cs="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2035" w:author="ZTE-Ma Zhifeng" w:date="2021-11-15T15:44:00Z">
              <w:tcPr>
                <w:tcW w:w="632" w:type="dxa"/>
                <w:gridSpan w:val="2"/>
                <w:tcBorders>
                  <w:top w:val="single" w:sz="4" w:space="0" w:color="auto"/>
                  <w:left w:val="single" w:sz="4" w:space="0" w:color="auto"/>
                  <w:bottom w:val="single" w:sz="4" w:space="0" w:color="auto"/>
                  <w:right w:val="single" w:sz="4" w:space="0" w:color="auto"/>
                </w:tcBorders>
              </w:tcPr>
            </w:tcPrChange>
          </w:tcPr>
          <w:p w14:paraId="0DAC4875" w14:textId="071677FB" w:rsidR="0024253D" w:rsidRPr="00270C16" w:rsidRDefault="0024253D" w:rsidP="0024253D">
            <w:pPr>
              <w:keepNext/>
              <w:keepLines/>
              <w:spacing w:after="0"/>
              <w:jc w:val="center"/>
              <w:rPr>
                <w:ins w:id="2036" w:author="ZTE-Ma Zhifeng" w:date="2021-11-15T15:41:00Z"/>
                <w:rFonts w:ascii="Arial" w:eastAsia="宋体" w:hAnsi="Arial"/>
                <w:sz w:val="18"/>
                <w:lang w:val="en-US" w:eastAsia="zh-CN"/>
              </w:rPr>
            </w:pPr>
            <w:ins w:id="2037" w:author="ZTE-Ma Zhifeng" w:date="2021-11-15T15:50:00Z">
              <w:r w:rsidRPr="002E6E7D">
                <w:rPr>
                  <w:rFonts w:ascii="Arial" w:eastAsia="宋体" w:hAnsi="Arial" w:cs="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2038" w:author="ZTE-Ma Zhifeng" w:date="2021-11-15T15:44:00Z">
              <w:tcPr>
                <w:tcW w:w="589" w:type="dxa"/>
                <w:gridSpan w:val="2"/>
                <w:tcBorders>
                  <w:top w:val="single" w:sz="4" w:space="0" w:color="auto"/>
                  <w:left w:val="single" w:sz="4" w:space="0" w:color="auto"/>
                  <w:bottom w:val="single" w:sz="4" w:space="0" w:color="auto"/>
                  <w:right w:val="single" w:sz="4" w:space="0" w:color="auto"/>
                </w:tcBorders>
              </w:tcPr>
            </w:tcPrChange>
          </w:tcPr>
          <w:p w14:paraId="25645D3D" w14:textId="77777777" w:rsidR="0024253D" w:rsidRPr="00270C16" w:rsidRDefault="0024253D" w:rsidP="0024253D">
            <w:pPr>
              <w:keepNext/>
              <w:keepLines/>
              <w:spacing w:after="0"/>
              <w:jc w:val="center"/>
              <w:rPr>
                <w:ins w:id="2039" w:author="ZTE-Ma Zhifeng" w:date="2021-11-15T15:41: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2040" w:author="ZTE-Ma Zhifeng" w:date="2021-11-15T15:44:00Z">
              <w:tcPr>
                <w:tcW w:w="588" w:type="dxa"/>
                <w:gridSpan w:val="2"/>
                <w:tcBorders>
                  <w:top w:val="single" w:sz="4" w:space="0" w:color="auto"/>
                  <w:left w:val="single" w:sz="4" w:space="0" w:color="auto"/>
                  <w:bottom w:val="single" w:sz="4" w:space="0" w:color="auto"/>
                  <w:right w:val="single" w:sz="4" w:space="0" w:color="auto"/>
                </w:tcBorders>
              </w:tcPr>
            </w:tcPrChange>
          </w:tcPr>
          <w:p w14:paraId="1659B17F" w14:textId="77777777" w:rsidR="0024253D" w:rsidRPr="00270C16" w:rsidRDefault="0024253D" w:rsidP="0024253D">
            <w:pPr>
              <w:keepNext/>
              <w:keepLines/>
              <w:spacing w:after="0"/>
              <w:jc w:val="center"/>
              <w:rPr>
                <w:ins w:id="2041" w:author="ZTE-Ma Zhifeng" w:date="2021-11-15T15:41: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042" w:author="ZTE-Ma Zhifeng" w:date="2021-11-15T15:44:00Z">
              <w:tcPr>
                <w:tcW w:w="625" w:type="dxa"/>
                <w:gridSpan w:val="2"/>
                <w:tcBorders>
                  <w:top w:val="single" w:sz="4" w:space="0" w:color="auto"/>
                  <w:left w:val="single" w:sz="4" w:space="0" w:color="auto"/>
                  <w:bottom w:val="single" w:sz="4" w:space="0" w:color="auto"/>
                  <w:right w:val="single" w:sz="4" w:space="0" w:color="auto"/>
                </w:tcBorders>
              </w:tcPr>
            </w:tcPrChange>
          </w:tcPr>
          <w:p w14:paraId="09FB21CB" w14:textId="77777777" w:rsidR="0024253D" w:rsidRPr="00270C16" w:rsidRDefault="0024253D" w:rsidP="0024253D">
            <w:pPr>
              <w:keepNext/>
              <w:keepLines/>
              <w:spacing w:after="0"/>
              <w:jc w:val="center"/>
              <w:rPr>
                <w:ins w:id="2043" w:author="ZTE-Ma Zhifeng" w:date="2021-11-15T15:41: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044" w:author="ZTE-Ma Zhifeng" w:date="2021-11-15T15:44:00Z">
              <w:tcPr>
                <w:tcW w:w="597" w:type="dxa"/>
                <w:gridSpan w:val="2"/>
                <w:tcBorders>
                  <w:top w:val="single" w:sz="4" w:space="0" w:color="auto"/>
                  <w:left w:val="single" w:sz="4" w:space="0" w:color="auto"/>
                  <w:bottom w:val="single" w:sz="4" w:space="0" w:color="auto"/>
                  <w:right w:val="single" w:sz="4" w:space="0" w:color="auto"/>
                </w:tcBorders>
              </w:tcPr>
            </w:tcPrChange>
          </w:tcPr>
          <w:p w14:paraId="024C1542" w14:textId="77777777" w:rsidR="0024253D" w:rsidRPr="00270C16" w:rsidRDefault="0024253D" w:rsidP="0024253D">
            <w:pPr>
              <w:keepNext/>
              <w:keepLines/>
              <w:spacing w:after="0"/>
              <w:jc w:val="center"/>
              <w:rPr>
                <w:ins w:id="2045" w:author="ZTE-Ma Zhifeng" w:date="2021-11-15T15:41: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046" w:author="ZTE-Ma Zhifeng" w:date="2021-11-15T15:44:00Z">
              <w:tcPr>
                <w:tcW w:w="600" w:type="dxa"/>
                <w:gridSpan w:val="2"/>
                <w:tcBorders>
                  <w:top w:val="single" w:sz="4" w:space="0" w:color="auto"/>
                  <w:left w:val="single" w:sz="4" w:space="0" w:color="auto"/>
                  <w:bottom w:val="single" w:sz="4" w:space="0" w:color="auto"/>
                  <w:right w:val="single" w:sz="4" w:space="0" w:color="auto"/>
                </w:tcBorders>
              </w:tcPr>
            </w:tcPrChange>
          </w:tcPr>
          <w:p w14:paraId="3BD83468" w14:textId="77777777" w:rsidR="0024253D" w:rsidRPr="00270C16" w:rsidRDefault="0024253D" w:rsidP="0024253D">
            <w:pPr>
              <w:keepNext/>
              <w:keepLines/>
              <w:spacing w:after="0"/>
              <w:jc w:val="center"/>
              <w:rPr>
                <w:ins w:id="2047" w:author="ZTE-Ma Zhifeng" w:date="2021-11-15T15:41: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048" w:author="ZTE-Ma Zhifeng" w:date="2021-11-15T15:44:00Z">
              <w:tcPr>
                <w:tcW w:w="751" w:type="dxa"/>
                <w:gridSpan w:val="2"/>
                <w:tcBorders>
                  <w:top w:val="single" w:sz="4" w:space="0" w:color="auto"/>
                  <w:left w:val="single" w:sz="4" w:space="0" w:color="auto"/>
                  <w:bottom w:val="single" w:sz="4" w:space="0" w:color="auto"/>
                  <w:right w:val="single" w:sz="4" w:space="0" w:color="auto"/>
                </w:tcBorders>
              </w:tcPr>
            </w:tcPrChange>
          </w:tcPr>
          <w:p w14:paraId="705F52CC" w14:textId="77777777" w:rsidR="0024253D" w:rsidRPr="00270C16" w:rsidRDefault="0024253D" w:rsidP="0024253D">
            <w:pPr>
              <w:keepNext/>
              <w:keepLines/>
              <w:spacing w:after="0"/>
              <w:jc w:val="center"/>
              <w:rPr>
                <w:ins w:id="2049" w:author="ZTE-Ma Zhifeng" w:date="2021-11-15T15:41:00Z"/>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2050" w:author="ZTE-Ma Zhifeng" w:date="2021-11-15T15:44: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13F844DD" w14:textId="0CE6E559" w:rsidR="0024253D" w:rsidRPr="00270C16" w:rsidRDefault="0024253D" w:rsidP="0024253D">
            <w:pPr>
              <w:keepNext/>
              <w:keepLines/>
              <w:spacing w:after="0"/>
              <w:jc w:val="center"/>
              <w:rPr>
                <w:ins w:id="2051" w:author="ZTE-Ma Zhifeng" w:date="2021-11-15T15:41:00Z"/>
                <w:rFonts w:ascii="Arial" w:hAnsi="Arial"/>
                <w:sz w:val="18"/>
                <w:lang w:val="en-US" w:eastAsia="zh-CN"/>
              </w:rPr>
            </w:pPr>
            <w:ins w:id="2052" w:author="ZTE-Ma Zhifeng" w:date="2021-11-15T15:45:00Z">
              <w:r>
                <w:rPr>
                  <w:rFonts w:ascii="Arial" w:hAnsi="Arial" w:hint="eastAsia"/>
                  <w:sz w:val="18"/>
                  <w:lang w:val="en-US" w:eastAsia="zh-CN"/>
                </w:rPr>
                <w:t>0</w:t>
              </w:r>
            </w:ins>
          </w:p>
        </w:tc>
      </w:tr>
      <w:tr w:rsidR="0024253D" w:rsidRPr="00270C16" w14:paraId="0A06F4C2" w14:textId="77777777" w:rsidTr="00C30F4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3" w:author="ZTE-Ma Zhifeng" w:date="2021-11-15T15: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054" w:author="ZTE-Ma Zhifeng" w:date="2021-11-15T15:41:00Z"/>
          <w:trPrChange w:id="2055" w:author="ZTE-Ma Zhifeng" w:date="2021-11-15T15:44: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tcPrChange w:id="2056" w:author="ZTE-Ma Zhifeng" w:date="2021-11-15T15:44: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A2B0C0B" w14:textId="77777777" w:rsidR="0024253D" w:rsidRPr="00270C16" w:rsidRDefault="0024253D" w:rsidP="0024253D">
            <w:pPr>
              <w:keepNext/>
              <w:keepLines/>
              <w:spacing w:after="0"/>
              <w:jc w:val="center"/>
              <w:rPr>
                <w:ins w:id="2057" w:author="ZTE-Ma Zhifeng" w:date="2021-11-15T15:41: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2058" w:author="ZTE-Ma Zhifeng" w:date="2021-11-15T15:44: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079D5FE" w14:textId="0782C41C" w:rsidR="0024253D" w:rsidRPr="00270C16" w:rsidRDefault="0024253D" w:rsidP="0024253D">
            <w:pPr>
              <w:keepNext/>
              <w:keepLines/>
              <w:spacing w:after="0"/>
              <w:jc w:val="center"/>
              <w:rPr>
                <w:ins w:id="2059" w:author="ZTE-Ma Zhifeng" w:date="2021-11-15T15:41: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2060" w:author="ZTE-Ma Zhifeng" w:date="2021-11-15T15:44:00Z">
              <w:tcPr>
                <w:tcW w:w="631" w:type="dxa"/>
                <w:gridSpan w:val="2"/>
                <w:tcBorders>
                  <w:left w:val="single" w:sz="4" w:space="0" w:color="auto"/>
                  <w:bottom w:val="single" w:sz="4" w:space="0" w:color="auto"/>
                  <w:right w:val="single" w:sz="4" w:space="0" w:color="auto"/>
                </w:tcBorders>
              </w:tcPr>
            </w:tcPrChange>
          </w:tcPr>
          <w:p w14:paraId="7D133C7F" w14:textId="4C4A375B" w:rsidR="0024253D" w:rsidRPr="00270C16" w:rsidRDefault="0024253D" w:rsidP="0024253D">
            <w:pPr>
              <w:keepNext/>
              <w:keepLines/>
              <w:spacing w:after="0"/>
              <w:jc w:val="center"/>
              <w:rPr>
                <w:ins w:id="2061" w:author="ZTE-Ma Zhifeng" w:date="2021-11-15T15:41:00Z"/>
                <w:rFonts w:ascii="Arial" w:hAnsi="Arial"/>
                <w:sz w:val="18"/>
                <w:lang w:eastAsia="zh-CN"/>
              </w:rPr>
            </w:pPr>
            <w:ins w:id="2062" w:author="ZTE-Ma Zhifeng" w:date="2021-11-15T15:49:00Z">
              <w:r w:rsidRPr="002E6E7D">
                <w:rPr>
                  <w:rFonts w:ascii="Arial" w:hAnsi="Arial" w:cs="Arial"/>
                  <w:sz w:val="18"/>
                  <w:szCs w:val="18"/>
                  <w:lang w:eastAsia="zh-CN"/>
                </w:rPr>
                <w:t>n66</w:t>
              </w:r>
            </w:ins>
          </w:p>
        </w:tc>
        <w:tc>
          <w:tcPr>
            <w:tcW w:w="651" w:type="dxa"/>
            <w:tcBorders>
              <w:top w:val="single" w:sz="4" w:space="0" w:color="auto"/>
              <w:left w:val="single" w:sz="4" w:space="0" w:color="auto"/>
              <w:bottom w:val="single" w:sz="4" w:space="0" w:color="auto"/>
              <w:right w:val="single" w:sz="4" w:space="0" w:color="auto"/>
            </w:tcBorders>
            <w:tcPrChange w:id="2063" w:author="ZTE-Ma Zhifeng" w:date="2021-11-15T15:44:00Z">
              <w:tcPr>
                <w:tcW w:w="651" w:type="dxa"/>
                <w:gridSpan w:val="2"/>
                <w:tcBorders>
                  <w:top w:val="single" w:sz="4" w:space="0" w:color="auto"/>
                  <w:left w:val="single" w:sz="4" w:space="0" w:color="auto"/>
                  <w:bottom w:val="single" w:sz="4" w:space="0" w:color="auto"/>
                  <w:right w:val="single" w:sz="4" w:space="0" w:color="auto"/>
                </w:tcBorders>
              </w:tcPr>
            </w:tcPrChange>
          </w:tcPr>
          <w:p w14:paraId="6604E26C" w14:textId="04058B37" w:rsidR="0024253D" w:rsidRPr="00270C16" w:rsidRDefault="0024253D" w:rsidP="0024253D">
            <w:pPr>
              <w:keepNext/>
              <w:keepLines/>
              <w:spacing w:after="0"/>
              <w:jc w:val="center"/>
              <w:rPr>
                <w:ins w:id="2064" w:author="ZTE-Ma Zhifeng" w:date="2021-11-15T15:41:00Z"/>
                <w:rFonts w:ascii="Arial" w:eastAsia="宋体" w:hAnsi="Arial"/>
                <w:sz w:val="18"/>
                <w:lang w:val="en-US" w:eastAsia="zh-CN"/>
              </w:rPr>
            </w:pPr>
            <w:ins w:id="2065" w:author="ZTE-Ma Zhifeng" w:date="2021-11-15T15:50:00Z">
              <w:r w:rsidRPr="002E6E7D">
                <w:rPr>
                  <w:rFonts w:ascii="Arial" w:eastAsia="宋体"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2066" w:author="ZTE-Ma Zhifeng" w:date="2021-11-15T15:44:00Z">
              <w:tcPr>
                <w:tcW w:w="681" w:type="dxa"/>
                <w:gridSpan w:val="2"/>
                <w:tcBorders>
                  <w:top w:val="single" w:sz="4" w:space="0" w:color="auto"/>
                  <w:left w:val="single" w:sz="4" w:space="0" w:color="auto"/>
                  <w:bottom w:val="single" w:sz="4" w:space="0" w:color="auto"/>
                  <w:right w:val="single" w:sz="4" w:space="0" w:color="auto"/>
                </w:tcBorders>
              </w:tcPr>
            </w:tcPrChange>
          </w:tcPr>
          <w:p w14:paraId="646F4709" w14:textId="63BA64D7" w:rsidR="0024253D" w:rsidRPr="00270C16" w:rsidRDefault="0024253D" w:rsidP="0024253D">
            <w:pPr>
              <w:keepNext/>
              <w:keepLines/>
              <w:spacing w:after="0"/>
              <w:jc w:val="center"/>
              <w:rPr>
                <w:ins w:id="2067" w:author="ZTE-Ma Zhifeng" w:date="2021-11-15T15:41:00Z"/>
                <w:rFonts w:ascii="Arial" w:eastAsia="宋体" w:hAnsi="Arial"/>
                <w:sz w:val="18"/>
                <w:lang w:val="en-US" w:eastAsia="zh-CN"/>
              </w:rPr>
            </w:pPr>
            <w:ins w:id="2068" w:author="ZTE-Ma Zhifeng" w:date="2021-11-15T15:50:00Z">
              <w:r w:rsidRPr="002E6E7D">
                <w:rPr>
                  <w:rFonts w:ascii="Arial" w:eastAsia="宋体"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2069" w:author="ZTE-Ma Zhifeng" w:date="2021-11-15T15:44:00Z">
              <w:tcPr>
                <w:tcW w:w="602" w:type="dxa"/>
                <w:gridSpan w:val="2"/>
                <w:tcBorders>
                  <w:top w:val="single" w:sz="4" w:space="0" w:color="auto"/>
                  <w:left w:val="single" w:sz="4" w:space="0" w:color="auto"/>
                  <w:bottom w:val="single" w:sz="4" w:space="0" w:color="auto"/>
                  <w:right w:val="single" w:sz="4" w:space="0" w:color="auto"/>
                </w:tcBorders>
              </w:tcPr>
            </w:tcPrChange>
          </w:tcPr>
          <w:p w14:paraId="1C052380" w14:textId="00BB7E3A" w:rsidR="0024253D" w:rsidRPr="00270C16" w:rsidRDefault="0024253D" w:rsidP="0024253D">
            <w:pPr>
              <w:keepNext/>
              <w:keepLines/>
              <w:spacing w:after="0"/>
              <w:jc w:val="center"/>
              <w:rPr>
                <w:ins w:id="2070" w:author="ZTE-Ma Zhifeng" w:date="2021-11-15T15:41:00Z"/>
                <w:rFonts w:ascii="Arial" w:eastAsia="宋体" w:hAnsi="Arial"/>
                <w:sz w:val="18"/>
                <w:lang w:val="en-US" w:eastAsia="zh-CN"/>
              </w:rPr>
            </w:pPr>
            <w:ins w:id="2071" w:author="ZTE-Ma Zhifeng" w:date="2021-11-15T15:50:00Z">
              <w:r w:rsidRPr="002E6E7D">
                <w:rPr>
                  <w:rFonts w:ascii="Arial" w:eastAsia="宋体" w:hAnsi="Arial" w:cs="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2072" w:author="ZTE-Ma Zhifeng" w:date="2021-11-15T15:44:00Z">
              <w:tcPr>
                <w:tcW w:w="687" w:type="dxa"/>
                <w:gridSpan w:val="2"/>
                <w:tcBorders>
                  <w:top w:val="single" w:sz="4" w:space="0" w:color="auto"/>
                  <w:left w:val="single" w:sz="4" w:space="0" w:color="auto"/>
                  <w:bottom w:val="single" w:sz="4" w:space="0" w:color="auto"/>
                  <w:right w:val="single" w:sz="4" w:space="0" w:color="auto"/>
                </w:tcBorders>
              </w:tcPr>
            </w:tcPrChange>
          </w:tcPr>
          <w:p w14:paraId="0C2FA950" w14:textId="33E61CAF" w:rsidR="0024253D" w:rsidRPr="00270C16" w:rsidRDefault="0024253D" w:rsidP="0024253D">
            <w:pPr>
              <w:keepNext/>
              <w:keepLines/>
              <w:spacing w:after="0"/>
              <w:jc w:val="center"/>
              <w:rPr>
                <w:ins w:id="2073" w:author="ZTE-Ma Zhifeng" w:date="2021-11-15T15:41:00Z"/>
                <w:rFonts w:ascii="Arial" w:eastAsia="宋体" w:hAnsi="Arial"/>
                <w:sz w:val="18"/>
                <w:lang w:val="en-US" w:eastAsia="zh-CN"/>
              </w:rPr>
            </w:pPr>
            <w:ins w:id="2074" w:author="ZTE-Ma Zhifeng" w:date="2021-11-15T15:50:00Z">
              <w:r w:rsidRPr="002E6E7D">
                <w:rPr>
                  <w:rFonts w:ascii="Arial" w:eastAsia="宋体" w:hAnsi="Arial" w:cs="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2075" w:author="ZTE-Ma Zhifeng" w:date="2021-11-15T15:44:00Z">
              <w:tcPr>
                <w:tcW w:w="647" w:type="dxa"/>
                <w:gridSpan w:val="2"/>
                <w:tcBorders>
                  <w:top w:val="single" w:sz="4" w:space="0" w:color="auto"/>
                  <w:left w:val="single" w:sz="4" w:space="0" w:color="auto"/>
                  <w:bottom w:val="single" w:sz="4" w:space="0" w:color="auto"/>
                  <w:right w:val="single" w:sz="4" w:space="0" w:color="auto"/>
                </w:tcBorders>
              </w:tcPr>
            </w:tcPrChange>
          </w:tcPr>
          <w:p w14:paraId="1B7F244D" w14:textId="1DE74676" w:rsidR="0024253D" w:rsidRPr="00270C16" w:rsidRDefault="0024253D" w:rsidP="0024253D">
            <w:pPr>
              <w:keepNext/>
              <w:keepLines/>
              <w:spacing w:after="0"/>
              <w:jc w:val="center"/>
              <w:rPr>
                <w:ins w:id="2076" w:author="ZTE-Ma Zhifeng" w:date="2021-11-15T15:41:00Z"/>
                <w:rFonts w:ascii="Arial" w:eastAsia="宋体" w:hAnsi="Arial"/>
                <w:sz w:val="18"/>
                <w:lang w:val="en-US" w:eastAsia="zh-CN"/>
              </w:rPr>
            </w:pPr>
            <w:ins w:id="2077" w:author="ZTE-Ma Zhifeng" w:date="2021-11-15T15:50:00Z">
              <w:r w:rsidRPr="002E6E7D">
                <w:rPr>
                  <w:rFonts w:ascii="Arial" w:eastAsia="宋体" w:hAnsi="Arial" w:cs="Arial"/>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2078" w:author="ZTE-Ma Zhifeng" w:date="2021-11-15T15:44:00Z">
              <w:tcPr>
                <w:tcW w:w="661" w:type="dxa"/>
                <w:gridSpan w:val="3"/>
                <w:tcBorders>
                  <w:top w:val="single" w:sz="4" w:space="0" w:color="auto"/>
                  <w:left w:val="single" w:sz="4" w:space="0" w:color="auto"/>
                  <w:bottom w:val="single" w:sz="4" w:space="0" w:color="auto"/>
                  <w:right w:val="single" w:sz="4" w:space="0" w:color="auto"/>
                </w:tcBorders>
              </w:tcPr>
            </w:tcPrChange>
          </w:tcPr>
          <w:p w14:paraId="77A06753" w14:textId="4C86D686" w:rsidR="0024253D" w:rsidRPr="00270C16" w:rsidRDefault="0024253D" w:rsidP="0024253D">
            <w:pPr>
              <w:keepNext/>
              <w:keepLines/>
              <w:spacing w:after="0"/>
              <w:jc w:val="center"/>
              <w:rPr>
                <w:ins w:id="2079" w:author="ZTE-Ma Zhifeng" w:date="2021-11-15T15:41:00Z"/>
                <w:rFonts w:ascii="Arial" w:eastAsia="宋体" w:hAnsi="Arial"/>
                <w:sz w:val="18"/>
                <w:lang w:val="en-US" w:eastAsia="zh-CN"/>
              </w:rPr>
            </w:pPr>
            <w:ins w:id="2080" w:author="ZTE-Ma Zhifeng" w:date="2021-11-15T15:50:00Z">
              <w:r w:rsidRPr="002E6E7D">
                <w:rPr>
                  <w:rFonts w:ascii="Arial" w:eastAsia="宋体" w:hAnsi="Arial" w:cs="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2081" w:author="ZTE-Ma Zhifeng" w:date="2021-11-15T15:44:00Z">
              <w:tcPr>
                <w:tcW w:w="632" w:type="dxa"/>
                <w:gridSpan w:val="2"/>
                <w:tcBorders>
                  <w:top w:val="single" w:sz="4" w:space="0" w:color="auto"/>
                  <w:left w:val="single" w:sz="4" w:space="0" w:color="auto"/>
                  <w:bottom w:val="single" w:sz="4" w:space="0" w:color="auto"/>
                  <w:right w:val="single" w:sz="4" w:space="0" w:color="auto"/>
                </w:tcBorders>
              </w:tcPr>
            </w:tcPrChange>
          </w:tcPr>
          <w:p w14:paraId="5FA8D4AF" w14:textId="6BE0B6F8" w:rsidR="0024253D" w:rsidRPr="00270C16" w:rsidRDefault="0024253D" w:rsidP="0024253D">
            <w:pPr>
              <w:keepNext/>
              <w:keepLines/>
              <w:spacing w:after="0"/>
              <w:jc w:val="center"/>
              <w:rPr>
                <w:ins w:id="2082" w:author="ZTE-Ma Zhifeng" w:date="2021-11-15T15:41:00Z"/>
                <w:rFonts w:ascii="Arial" w:eastAsia="宋体" w:hAnsi="Arial"/>
                <w:sz w:val="18"/>
                <w:lang w:val="en-US" w:eastAsia="zh-CN"/>
              </w:rPr>
            </w:pPr>
            <w:ins w:id="2083" w:author="ZTE-Ma Zhifeng" w:date="2021-11-15T15:50:00Z">
              <w:r w:rsidRPr="002E6E7D">
                <w:rPr>
                  <w:rFonts w:ascii="Arial" w:eastAsia="宋体" w:hAnsi="Arial" w:cs="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2084" w:author="ZTE-Ma Zhifeng" w:date="2021-11-15T15:44:00Z">
              <w:tcPr>
                <w:tcW w:w="589" w:type="dxa"/>
                <w:gridSpan w:val="2"/>
                <w:tcBorders>
                  <w:top w:val="single" w:sz="4" w:space="0" w:color="auto"/>
                  <w:left w:val="single" w:sz="4" w:space="0" w:color="auto"/>
                  <w:bottom w:val="single" w:sz="4" w:space="0" w:color="auto"/>
                  <w:right w:val="single" w:sz="4" w:space="0" w:color="auto"/>
                </w:tcBorders>
              </w:tcPr>
            </w:tcPrChange>
          </w:tcPr>
          <w:p w14:paraId="6AF42F63" w14:textId="77777777" w:rsidR="0024253D" w:rsidRPr="00270C16" w:rsidRDefault="0024253D" w:rsidP="0024253D">
            <w:pPr>
              <w:keepNext/>
              <w:keepLines/>
              <w:spacing w:after="0"/>
              <w:jc w:val="center"/>
              <w:rPr>
                <w:ins w:id="2085" w:author="ZTE-Ma Zhifeng" w:date="2021-11-15T15:41: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2086" w:author="ZTE-Ma Zhifeng" w:date="2021-11-15T15:44:00Z">
              <w:tcPr>
                <w:tcW w:w="588" w:type="dxa"/>
                <w:gridSpan w:val="2"/>
                <w:tcBorders>
                  <w:top w:val="single" w:sz="4" w:space="0" w:color="auto"/>
                  <w:left w:val="single" w:sz="4" w:space="0" w:color="auto"/>
                  <w:bottom w:val="single" w:sz="4" w:space="0" w:color="auto"/>
                  <w:right w:val="single" w:sz="4" w:space="0" w:color="auto"/>
                </w:tcBorders>
              </w:tcPr>
            </w:tcPrChange>
          </w:tcPr>
          <w:p w14:paraId="34CAE5CC" w14:textId="77777777" w:rsidR="0024253D" w:rsidRPr="00270C16" w:rsidRDefault="0024253D" w:rsidP="0024253D">
            <w:pPr>
              <w:keepNext/>
              <w:keepLines/>
              <w:spacing w:after="0"/>
              <w:jc w:val="center"/>
              <w:rPr>
                <w:ins w:id="2087" w:author="ZTE-Ma Zhifeng" w:date="2021-11-15T15:41: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088" w:author="ZTE-Ma Zhifeng" w:date="2021-11-15T15:44:00Z">
              <w:tcPr>
                <w:tcW w:w="625" w:type="dxa"/>
                <w:gridSpan w:val="2"/>
                <w:tcBorders>
                  <w:top w:val="single" w:sz="4" w:space="0" w:color="auto"/>
                  <w:left w:val="single" w:sz="4" w:space="0" w:color="auto"/>
                  <w:bottom w:val="single" w:sz="4" w:space="0" w:color="auto"/>
                  <w:right w:val="single" w:sz="4" w:space="0" w:color="auto"/>
                </w:tcBorders>
              </w:tcPr>
            </w:tcPrChange>
          </w:tcPr>
          <w:p w14:paraId="66DE8E43" w14:textId="77777777" w:rsidR="0024253D" w:rsidRPr="00270C16" w:rsidRDefault="0024253D" w:rsidP="0024253D">
            <w:pPr>
              <w:keepNext/>
              <w:keepLines/>
              <w:spacing w:after="0"/>
              <w:jc w:val="center"/>
              <w:rPr>
                <w:ins w:id="2089" w:author="ZTE-Ma Zhifeng" w:date="2021-11-15T15:41: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090" w:author="ZTE-Ma Zhifeng" w:date="2021-11-15T15:44:00Z">
              <w:tcPr>
                <w:tcW w:w="597" w:type="dxa"/>
                <w:gridSpan w:val="2"/>
                <w:tcBorders>
                  <w:top w:val="single" w:sz="4" w:space="0" w:color="auto"/>
                  <w:left w:val="single" w:sz="4" w:space="0" w:color="auto"/>
                  <w:bottom w:val="single" w:sz="4" w:space="0" w:color="auto"/>
                  <w:right w:val="single" w:sz="4" w:space="0" w:color="auto"/>
                </w:tcBorders>
              </w:tcPr>
            </w:tcPrChange>
          </w:tcPr>
          <w:p w14:paraId="0304814D" w14:textId="77777777" w:rsidR="0024253D" w:rsidRPr="00270C16" w:rsidRDefault="0024253D" w:rsidP="0024253D">
            <w:pPr>
              <w:keepNext/>
              <w:keepLines/>
              <w:spacing w:after="0"/>
              <w:jc w:val="center"/>
              <w:rPr>
                <w:ins w:id="2091" w:author="ZTE-Ma Zhifeng" w:date="2021-11-15T15:41: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092" w:author="ZTE-Ma Zhifeng" w:date="2021-11-15T15:44:00Z">
              <w:tcPr>
                <w:tcW w:w="600" w:type="dxa"/>
                <w:gridSpan w:val="2"/>
                <w:tcBorders>
                  <w:top w:val="single" w:sz="4" w:space="0" w:color="auto"/>
                  <w:left w:val="single" w:sz="4" w:space="0" w:color="auto"/>
                  <w:bottom w:val="single" w:sz="4" w:space="0" w:color="auto"/>
                  <w:right w:val="single" w:sz="4" w:space="0" w:color="auto"/>
                </w:tcBorders>
              </w:tcPr>
            </w:tcPrChange>
          </w:tcPr>
          <w:p w14:paraId="5EE11C18" w14:textId="77777777" w:rsidR="0024253D" w:rsidRPr="00270C16" w:rsidRDefault="0024253D" w:rsidP="0024253D">
            <w:pPr>
              <w:keepNext/>
              <w:keepLines/>
              <w:spacing w:after="0"/>
              <w:jc w:val="center"/>
              <w:rPr>
                <w:ins w:id="2093" w:author="ZTE-Ma Zhifeng" w:date="2021-11-15T15:41: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094" w:author="ZTE-Ma Zhifeng" w:date="2021-11-15T15:44:00Z">
              <w:tcPr>
                <w:tcW w:w="751" w:type="dxa"/>
                <w:gridSpan w:val="2"/>
                <w:tcBorders>
                  <w:top w:val="single" w:sz="4" w:space="0" w:color="auto"/>
                  <w:left w:val="single" w:sz="4" w:space="0" w:color="auto"/>
                  <w:bottom w:val="single" w:sz="4" w:space="0" w:color="auto"/>
                  <w:right w:val="single" w:sz="4" w:space="0" w:color="auto"/>
                </w:tcBorders>
              </w:tcPr>
            </w:tcPrChange>
          </w:tcPr>
          <w:p w14:paraId="7CFFBC9A" w14:textId="77777777" w:rsidR="0024253D" w:rsidRPr="00270C16" w:rsidRDefault="0024253D" w:rsidP="0024253D">
            <w:pPr>
              <w:keepNext/>
              <w:keepLines/>
              <w:spacing w:after="0"/>
              <w:jc w:val="center"/>
              <w:rPr>
                <w:ins w:id="2095" w:author="ZTE-Ma Zhifeng" w:date="2021-11-15T15:41:00Z"/>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2096" w:author="ZTE-Ma Zhifeng" w:date="2021-11-15T15:44: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9F368C3" w14:textId="77777777" w:rsidR="0024253D" w:rsidRPr="00270C16" w:rsidRDefault="0024253D" w:rsidP="0024253D">
            <w:pPr>
              <w:keepNext/>
              <w:keepLines/>
              <w:spacing w:after="0"/>
              <w:jc w:val="center"/>
              <w:rPr>
                <w:ins w:id="2097" w:author="ZTE-Ma Zhifeng" w:date="2021-11-15T15:41:00Z"/>
                <w:rFonts w:ascii="Arial" w:hAnsi="Arial"/>
                <w:sz w:val="18"/>
                <w:lang w:val="en-US" w:eastAsia="zh-CN"/>
              </w:rPr>
            </w:pPr>
          </w:p>
        </w:tc>
      </w:tr>
      <w:tr w:rsidR="0024253D" w:rsidRPr="00270C16" w14:paraId="7964037E" w14:textId="77777777" w:rsidTr="0083606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8" w:author="ZTE-Ma Zhifeng" w:date="2021-11-15T15: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099" w:author="ZTE-Ma Zhifeng" w:date="2021-11-15T15:43:00Z"/>
          <w:trPrChange w:id="2100" w:author="ZTE-Ma Zhifeng" w:date="2021-11-15T15:49: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tcPrChange w:id="2101" w:author="ZTE-Ma Zhifeng" w:date="2021-11-15T15:49:00Z">
              <w:tcPr>
                <w:tcW w:w="1599" w:type="dxa"/>
                <w:gridSpan w:val="3"/>
                <w:tcBorders>
                  <w:top w:val="nil"/>
                  <w:left w:val="single" w:sz="4" w:space="0" w:color="auto"/>
                  <w:bottom w:val="nil"/>
                  <w:right w:val="single" w:sz="4" w:space="0" w:color="auto"/>
                </w:tcBorders>
                <w:shd w:val="clear" w:color="auto" w:fill="auto"/>
              </w:tcPr>
            </w:tcPrChange>
          </w:tcPr>
          <w:p w14:paraId="69EBF6C5" w14:textId="77777777" w:rsidR="0024253D" w:rsidRPr="00270C16" w:rsidRDefault="0024253D" w:rsidP="0024253D">
            <w:pPr>
              <w:keepNext/>
              <w:keepLines/>
              <w:spacing w:after="0"/>
              <w:jc w:val="center"/>
              <w:rPr>
                <w:ins w:id="2102" w:author="ZTE-Ma Zhifeng" w:date="2021-11-15T15:43: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2103" w:author="ZTE-Ma Zhifeng" w:date="2021-11-15T15:49:00Z">
              <w:tcPr>
                <w:tcW w:w="1373" w:type="dxa"/>
                <w:gridSpan w:val="2"/>
                <w:tcBorders>
                  <w:top w:val="nil"/>
                  <w:left w:val="single" w:sz="4" w:space="0" w:color="auto"/>
                  <w:bottom w:val="nil"/>
                  <w:right w:val="single" w:sz="4" w:space="0" w:color="auto"/>
                </w:tcBorders>
                <w:shd w:val="clear" w:color="auto" w:fill="auto"/>
              </w:tcPr>
            </w:tcPrChange>
          </w:tcPr>
          <w:p w14:paraId="1C66C0B4" w14:textId="3EAA0844" w:rsidR="0024253D" w:rsidRPr="00270C16" w:rsidRDefault="0024253D" w:rsidP="0024253D">
            <w:pPr>
              <w:keepNext/>
              <w:keepLines/>
              <w:spacing w:after="0"/>
              <w:jc w:val="center"/>
              <w:rPr>
                <w:ins w:id="2104" w:author="ZTE-Ma Zhifeng" w:date="2021-11-15T15:43: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2105" w:author="ZTE-Ma Zhifeng" w:date="2021-11-15T15:49:00Z">
              <w:tcPr>
                <w:tcW w:w="631" w:type="dxa"/>
                <w:gridSpan w:val="2"/>
                <w:tcBorders>
                  <w:left w:val="single" w:sz="4" w:space="0" w:color="auto"/>
                  <w:bottom w:val="single" w:sz="4" w:space="0" w:color="auto"/>
                  <w:right w:val="single" w:sz="4" w:space="0" w:color="auto"/>
                </w:tcBorders>
              </w:tcPr>
            </w:tcPrChange>
          </w:tcPr>
          <w:p w14:paraId="2CFB8AC4" w14:textId="563A8589" w:rsidR="0024253D" w:rsidRPr="00270C16" w:rsidRDefault="0024253D" w:rsidP="0024253D">
            <w:pPr>
              <w:keepNext/>
              <w:keepLines/>
              <w:spacing w:after="0"/>
              <w:jc w:val="center"/>
              <w:rPr>
                <w:ins w:id="2106" w:author="ZTE-Ma Zhifeng" w:date="2021-11-15T15:43:00Z"/>
                <w:rFonts w:ascii="Arial" w:hAnsi="Arial"/>
                <w:sz w:val="18"/>
                <w:lang w:eastAsia="zh-CN"/>
              </w:rPr>
            </w:pPr>
            <w:ins w:id="2107" w:author="ZTE-Ma Zhifeng" w:date="2021-11-15T15:49:00Z">
              <w:r w:rsidRPr="002E6E7D">
                <w:rPr>
                  <w:rFonts w:ascii="Arial" w:hAnsi="Arial" w:cs="Arial"/>
                  <w:sz w:val="18"/>
                  <w:szCs w:val="18"/>
                  <w:lang w:val="sv-SE"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Change w:id="2108" w:author="ZTE-Ma Zhifeng" w:date="2021-11-15T15:49:00Z">
              <w:tcPr>
                <w:tcW w:w="8311" w:type="dxa"/>
                <w:gridSpan w:val="27"/>
                <w:tcBorders>
                  <w:top w:val="single" w:sz="4" w:space="0" w:color="auto"/>
                  <w:left w:val="single" w:sz="4" w:space="0" w:color="auto"/>
                  <w:bottom w:val="single" w:sz="4" w:space="0" w:color="auto"/>
                  <w:right w:val="single" w:sz="4" w:space="0" w:color="auto"/>
                </w:tcBorders>
              </w:tcPr>
            </w:tcPrChange>
          </w:tcPr>
          <w:p w14:paraId="03B384BD" w14:textId="554C4F3A" w:rsidR="0024253D" w:rsidRPr="00270C16" w:rsidRDefault="0024253D" w:rsidP="0024253D">
            <w:pPr>
              <w:keepNext/>
              <w:keepLines/>
              <w:spacing w:after="0"/>
              <w:jc w:val="center"/>
              <w:rPr>
                <w:ins w:id="2109" w:author="ZTE-Ma Zhifeng" w:date="2021-11-15T15:43:00Z"/>
                <w:rFonts w:ascii="Arial" w:eastAsia="宋体" w:hAnsi="Arial"/>
                <w:sz w:val="18"/>
                <w:lang w:val="en-US" w:eastAsia="zh-CN"/>
              </w:rPr>
            </w:pPr>
            <w:ins w:id="2110" w:author="ZTE-Ma Zhifeng" w:date="2021-11-15T15:49:00Z">
              <w:r w:rsidRPr="002E6E7D">
                <w:rPr>
                  <w:rFonts w:ascii="Arial" w:eastAsia="Yu Mincho" w:hAnsi="Arial" w:cs="Arial"/>
                  <w:sz w:val="18"/>
                  <w:szCs w:val="18"/>
                </w:rPr>
                <w:t>See CA_n77C Bandwidth Combination Set 0 in Table 5.5A.1-1</w:t>
              </w:r>
            </w:ins>
          </w:p>
        </w:tc>
        <w:tc>
          <w:tcPr>
            <w:tcW w:w="1265" w:type="dxa"/>
            <w:tcBorders>
              <w:top w:val="nil"/>
              <w:left w:val="single" w:sz="4" w:space="0" w:color="auto"/>
              <w:bottom w:val="single" w:sz="4" w:space="0" w:color="auto"/>
              <w:right w:val="single" w:sz="4" w:space="0" w:color="auto"/>
            </w:tcBorders>
            <w:shd w:val="clear" w:color="auto" w:fill="auto"/>
            <w:tcPrChange w:id="2111" w:author="ZTE-Ma Zhifeng" w:date="2021-11-15T15:4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18F7E6F5" w14:textId="77777777" w:rsidR="0024253D" w:rsidRPr="00270C16" w:rsidRDefault="0024253D" w:rsidP="0024253D">
            <w:pPr>
              <w:keepNext/>
              <w:keepLines/>
              <w:spacing w:after="0"/>
              <w:jc w:val="center"/>
              <w:rPr>
                <w:ins w:id="2112" w:author="ZTE-Ma Zhifeng" w:date="2021-11-15T15:43:00Z"/>
                <w:rFonts w:ascii="Arial" w:hAnsi="Arial"/>
                <w:sz w:val="18"/>
                <w:lang w:val="en-US" w:eastAsia="zh-CN"/>
              </w:rPr>
            </w:pPr>
          </w:p>
        </w:tc>
      </w:tr>
      <w:tr w:rsidR="0024253D" w:rsidRPr="00270C16" w14:paraId="03C80579" w14:textId="77777777" w:rsidTr="00C30F4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3" w:author="ZTE-Ma Zhifeng" w:date="2021-11-15T15:4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114" w:author="ZTE-Ma Zhifeng" w:date="2021-11-15T15:42:00Z"/>
          <w:trPrChange w:id="2115" w:author="ZTE-Ma Zhifeng" w:date="2021-11-15T15:45: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tcPrChange w:id="2116" w:author="ZTE-Ma Zhifeng" w:date="2021-11-15T15:45: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7C0AD0A" w14:textId="77777777" w:rsidR="0024253D" w:rsidRPr="00270C16" w:rsidRDefault="0024253D" w:rsidP="0024253D">
            <w:pPr>
              <w:keepNext/>
              <w:keepLines/>
              <w:spacing w:after="0"/>
              <w:jc w:val="center"/>
              <w:rPr>
                <w:ins w:id="2117" w:author="ZTE-Ma Zhifeng" w:date="2021-11-15T15:42: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2118" w:author="ZTE-Ma Zhifeng" w:date="2021-11-15T15:45: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75BB37F0" w14:textId="77777777" w:rsidR="0024253D" w:rsidRPr="00270C16" w:rsidRDefault="0024253D" w:rsidP="0024253D">
            <w:pPr>
              <w:keepNext/>
              <w:keepLines/>
              <w:spacing w:after="0"/>
              <w:jc w:val="center"/>
              <w:rPr>
                <w:ins w:id="2119" w:author="ZTE-Ma Zhifeng" w:date="2021-11-15T15:42: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2120" w:author="ZTE-Ma Zhifeng" w:date="2021-11-15T15:45:00Z">
              <w:tcPr>
                <w:tcW w:w="631" w:type="dxa"/>
                <w:gridSpan w:val="2"/>
                <w:tcBorders>
                  <w:left w:val="single" w:sz="4" w:space="0" w:color="auto"/>
                  <w:bottom w:val="single" w:sz="4" w:space="0" w:color="auto"/>
                  <w:right w:val="single" w:sz="4" w:space="0" w:color="auto"/>
                </w:tcBorders>
              </w:tcPr>
            </w:tcPrChange>
          </w:tcPr>
          <w:p w14:paraId="2A5DF431" w14:textId="1E21ACB1" w:rsidR="0024253D" w:rsidRPr="00270C16" w:rsidRDefault="0024253D" w:rsidP="0024253D">
            <w:pPr>
              <w:keepNext/>
              <w:keepLines/>
              <w:spacing w:after="0"/>
              <w:jc w:val="center"/>
              <w:rPr>
                <w:ins w:id="2121" w:author="ZTE-Ma Zhifeng" w:date="2021-11-15T15:42:00Z"/>
                <w:rFonts w:ascii="Arial" w:hAnsi="Arial"/>
                <w:sz w:val="18"/>
                <w:lang w:eastAsia="zh-CN"/>
              </w:rPr>
            </w:pPr>
            <w:ins w:id="2122" w:author="ZTE-Ma Zhifeng" w:date="2021-11-15T15:49:00Z">
              <w:r w:rsidRPr="002E6E7D">
                <w:rPr>
                  <w:rFonts w:ascii="Arial" w:hAnsi="Arial" w:cs="Arial"/>
                  <w:sz w:val="18"/>
                  <w:szCs w:val="18"/>
                  <w:lang w:eastAsia="zh-CN"/>
                </w:rPr>
                <w:t>n2</w:t>
              </w:r>
            </w:ins>
          </w:p>
        </w:tc>
        <w:tc>
          <w:tcPr>
            <w:tcW w:w="651" w:type="dxa"/>
            <w:tcBorders>
              <w:top w:val="single" w:sz="4" w:space="0" w:color="auto"/>
              <w:left w:val="single" w:sz="4" w:space="0" w:color="auto"/>
              <w:bottom w:val="single" w:sz="4" w:space="0" w:color="auto"/>
              <w:right w:val="single" w:sz="4" w:space="0" w:color="auto"/>
            </w:tcBorders>
            <w:tcPrChange w:id="2123" w:author="ZTE-Ma Zhifeng" w:date="2021-11-15T15:45:00Z">
              <w:tcPr>
                <w:tcW w:w="651" w:type="dxa"/>
                <w:gridSpan w:val="2"/>
                <w:tcBorders>
                  <w:top w:val="single" w:sz="4" w:space="0" w:color="auto"/>
                  <w:left w:val="single" w:sz="4" w:space="0" w:color="auto"/>
                  <w:bottom w:val="single" w:sz="4" w:space="0" w:color="auto"/>
                  <w:right w:val="single" w:sz="4" w:space="0" w:color="auto"/>
                </w:tcBorders>
              </w:tcPr>
            </w:tcPrChange>
          </w:tcPr>
          <w:p w14:paraId="716DB4F8" w14:textId="44013FA8" w:rsidR="0024253D" w:rsidRPr="00270C16" w:rsidRDefault="0024253D" w:rsidP="0024253D">
            <w:pPr>
              <w:keepNext/>
              <w:keepLines/>
              <w:spacing w:after="0"/>
              <w:jc w:val="center"/>
              <w:rPr>
                <w:ins w:id="2124" w:author="ZTE-Ma Zhifeng" w:date="2021-11-15T15:42:00Z"/>
                <w:rFonts w:ascii="Arial" w:eastAsia="宋体" w:hAnsi="Arial"/>
                <w:sz w:val="18"/>
                <w:lang w:val="en-US" w:eastAsia="zh-CN"/>
              </w:rPr>
            </w:pPr>
            <w:ins w:id="2125" w:author="ZTE-Ma Zhifeng" w:date="2021-11-15T15:50:00Z">
              <w:r w:rsidRPr="002E6E7D">
                <w:rPr>
                  <w:rFonts w:ascii="Arial" w:eastAsia="宋体"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2126" w:author="ZTE-Ma Zhifeng" w:date="2021-11-15T15:45:00Z">
              <w:tcPr>
                <w:tcW w:w="681" w:type="dxa"/>
                <w:gridSpan w:val="2"/>
                <w:tcBorders>
                  <w:top w:val="single" w:sz="4" w:space="0" w:color="auto"/>
                  <w:left w:val="single" w:sz="4" w:space="0" w:color="auto"/>
                  <w:bottom w:val="single" w:sz="4" w:space="0" w:color="auto"/>
                  <w:right w:val="single" w:sz="4" w:space="0" w:color="auto"/>
                </w:tcBorders>
              </w:tcPr>
            </w:tcPrChange>
          </w:tcPr>
          <w:p w14:paraId="18C47EA4" w14:textId="7EF3FA5A" w:rsidR="0024253D" w:rsidRPr="00270C16" w:rsidRDefault="0024253D" w:rsidP="0024253D">
            <w:pPr>
              <w:keepNext/>
              <w:keepLines/>
              <w:spacing w:after="0"/>
              <w:jc w:val="center"/>
              <w:rPr>
                <w:ins w:id="2127" w:author="ZTE-Ma Zhifeng" w:date="2021-11-15T15:42:00Z"/>
                <w:rFonts w:ascii="Arial" w:eastAsia="宋体" w:hAnsi="Arial"/>
                <w:sz w:val="18"/>
                <w:lang w:val="en-US" w:eastAsia="zh-CN"/>
              </w:rPr>
            </w:pPr>
            <w:ins w:id="2128" w:author="ZTE-Ma Zhifeng" w:date="2021-11-15T15:50:00Z">
              <w:r w:rsidRPr="002E6E7D">
                <w:rPr>
                  <w:rFonts w:ascii="Arial" w:eastAsia="宋体"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2129" w:author="ZTE-Ma Zhifeng" w:date="2021-11-15T15:45:00Z">
              <w:tcPr>
                <w:tcW w:w="602" w:type="dxa"/>
                <w:gridSpan w:val="2"/>
                <w:tcBorders>
                  <w:top w:val="single" w:sz="4" w:space="0" w:color="auto"/>
                  <w:left w:val="single" w:sz="4" w:space="0" w:color="auto"/>
                  <w:bottom w:val="single" w:sz="4" w:space="0" w:color="auto"/>
                  <w:right w:val="single" w:sz="4" w:space="0" w:color="auto"/>
                </w:tcBorders>
              </w:tcPr>
            </w:tcPrChange>
          </w:tcPr>
          <w:p w14:paraId="453B0676" w14:textId="70D8453B" w:rsidR="0024253D" w:rsidRPr="00270C16" w:rsidRDefault="0024253D" w:rsidP="0024253D">
            <w:pPr>
              <w:keepNext/>
              <w:keepLines/>
              <w:spacing w:after="0"/>
              <w:jc w:val="center"/>
              <w:rPr>
                <w:ins w:id="2130" w:author="ZTE-Ma Zhifeng" w:date="2021-11-15T15:42:00Z"/>
                <w:rFonts w:ascii="Arial" w:eastAsia="宋体" w:hAnsi="Arial"/>
                <w:sz w:val="18"/>
                <w:lang w:val="en-US" w:eastAsia="zh-CN"/>
              </w:rPr>
            </w:pPr>
            <w:ins w:id="2131" w:author="ZTE-Ma Zhifeng" w:date="2021-11-15T15:50:00Z">
              <w:r w:rsidRPr="002E6E7D">
                <w:rPr>
                  <w:rFonts w:ascii="Arial" w:eastAsia="宋体" w:hAnsi="Arial" w:cs="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2132" w:author="ZTE-Ma Zhifeng" w:date="2021-11-15T15:45:00Z">
              <w:tcPr>
                <w:tcW w:w="687" w:type="dxa"/>
                <w:gridSpan w:val="2"/>
                <w:tcBorders>
                  <w:top w:val="single" w:sz="4" w:space="0" w:color="auto"/>
                  <w:left w:val="single" w:sz="4" w:space="0" w:color="auto"/>
                  <w:bottom w:val="single" w:sz="4" w:space="0" w:color="auto"/>
                  <w:right w:val="single" w:sz="4" w:space="0" w:color="auto"/>
                </w:tcBorders>
              </w:tcPr>
            </w:tcPrChange>
          </w:tcPr>
          <w:p w14:paraId="0473AF24" w14:textId="33E4D00F" w:rsidR="0024253D" w:rsidRPr="00270C16" w:rsidRDefault="0024253D" w:rsidP="0024253D">
            <w:pPr>
              <w:keepNext/>
              <w:keepLines/>
              <w:spacing w:after="0"/>
              <w:jc w:val="center"/>
              <w:rPr>
                <w:ins w:id="2133" w:author="ZTE-Ma Zhifeng" w:date="2021-11-15T15:42:00Z"/>
                <w:rFonts w:ascii="Arial" w:eastAsia="宋体" w:hAnsi="Arial"/>
                <w:sz w:val="18"/>
                <w:lang w:val="en-US" w:eastAsia="zh-CN"/>
              </w:rPr>
            </w:pPr>
            <w:ins w:id="2134" w:author="ZTE-Ma Zhifeng" w:date="2021-11-15T15:50:00Z">
              <w:r w:rsidRPr="002E6E7D">
                <w:rPr>
                  <w:rFonts w:ascii="Arial" w:eastAsia="宋体" w:hAnsi="Arial" w:cs="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2135" w:author="ZTE-Ma Zhifeng" w:date="2021-11-15T15:45:00Z">
              <w:tcPr>
                <w:tcW w:w="647" w:type="dxa"/>
                <w:gridSpan w:val="2"/>
                <w:tcBorders>
                  <w:top w:val="single" w:sz="4" w:space="0" w:color="auto"/>
                  <w:left w:val="single" w:sz="4" w:space="0" w:color="auto"/>
                  <w:bottom w:val="single" w:sz="4" w:space="0" w:color="auto"/>
                  <w:right w:val="single" w:sz="4" w:space="0" w:color="auto"/>
                </w:tcBorders>
              </w:tcPr>
            </w:tcPrChange>
          </w:tcPr>
          <w:p w14:paraId="6512BC7C" w14:textId="6C0EB161" w:rsidR="0024253D" w:rsidRPr="00270C16" w:rsidRDefault="0024253D" w:rsidP="0024253D">
            <w:pPr>
              <w:keepNext/>
              <w:keepLines/>
              <w:spacing w:after="0"/>
              <w:jc w:val="center"/>
              <w:rPr>
                <w:ins w:id="2136" w:author="ZTE-Ma Zhifeng" w:date="2021-11-15T15:42:00Z"/>
                <w:rFonts w:ascii="Arial" w:eastAsia="宋体" w:hAnsi="Arial"/>
                <w:sz w:val="18"/>
                <w:lang w:val="en-US" w:eastAsia="zh-CN"/>
              </w:rPr>
            </w:pPr>
            <w:ins w:id="2137" w:author="ZTE-Ma Zhifeng" w:date="2021-11-15T15:50:00Z">
              <w:r w:rsidRPr="002E6E7D">
                <w:rPr>
                  <w:rFonts w:ascii="Arial" w:eastAsia="宋体" w:hAnsi="Arial" w:cs="Arial"/>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2138" w:author="ZTE-Ma Zhifeng" w:date="2021-11-15T15:45:00Z">
              <w:tcPr>
                <w:tcW w:w="661" w:type="dxa"/>
                <w:gridSpan w:val="3"/>
                <w:tcBorders>
                  <w:top w:val="single" w:sz="4" w:space="0" w:color="auto"/>
                  <w:left w:val="single" w:sz="4" w:space="0" w:color="auto"/>
                  <w:bottom w:val="single" w:sz="4" w:space="0" w:color="auto"/>
                  <w:right w:val="single" w:sz="4" w:space="0" w:color="auto"/>
                </w:tcBorders>
              </w:tcPr>
            </w:tcPrChange>
          </w:tcPr>
          <w:p w14:paraId="1AD5DB08" w14:textId="0AB7BF97" w:rsidR="0024253D" w:rsidRPr="00270C16" w:rsidRDefault="0024253D" w:rsidP="0024253D">
            <w:pPr>
              <w:keepNext/>
              <w:keepLines/>
              <w:spacing w:after="0"/>
              <w:jc w:val="center"/>
              <w:rPr>
                <w:ins w:id="2139" w:author="ZTE-Ma Zhifeng" w:date="2021-11-15T15:42:00Z"/>
                <w:rFonts w:ascii="Arial" w:eastAsia="宋体" w:hAnsi="Arial"/>
                <w:sz w:val="18"/>
                <w:lang w:val="en-US" w:eastAsia="zh-CN"/>
              </w:rPr>
            </w:pPr>
            <w:ins w:id="2140" w:author="ZTE-Ma Zhifeng" w:date="2021-11-15T15:50:00Z">
              <w:r w:rsidRPr="002E6E7D">
                <w:rPr>
                  <w:rFonts w:ascii="Arial" w:eastAsia="宋体" w:hAnsi="Arial" w:cs="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2141" w:author="ZTE-Ma Zhifeng" w:date="2021-11-15T15:45:00Z">
              <w:tcPr>
                <w:tcW w:w="632" w:type="dxa"/>
                <w:gridSpan w:val="2"/>
                <w:tcBorders>
                  <w:top w:val="single" w:sz="4" w:space="0" w:color="auto"/>
                  <w:left w:val="single" w:sz="4" w:space="0" w:color="auto"/>
                  <w:bottom w:val="single" w:sz="4" w:space="0" w:color="auto"/>
                  <w:right w:val="single" w:sz="4" w:space="0" w:color="auto"/>
                </w:tcBorders>
              </w:tcPr>
            </w:tcPrChange>
          </w:tcPr>
          <w:p w14:paraId="194090A9" w14:textId="463DC651" w:rsidR="0024253D" w:rsidRPr="00270C16" w:rsidRDefault="0024253D" w:rsidP="0024253D">
            <w:pPr>
              <w:keepNext/>
              <w:keepLines/>
              <w:spacing w:after="0"/>
              <w:jc w:val="center"/>
              <w:rPr>
                <w:ins w:id="2142" w:author="ZTE-Ma Zhifeng" w:date="2021-11-15T15:42:00Z"/>
                <w:rFonts w:ascii="Arial" w:eastAsia="宋体" w:hAnsi="Arial"/>
                <w:sz w:val="18"/>
                <w:lang w:val="en-US" w:eastAsia="zh-CN"/>
              </w:rPr>
            </w:pPr>
            <w:ins w:id="2143" w:author="ZTE-Ma Zhifeng" w:date="2021-11-15T15:50:00Z">
              <w:r w:rsidRPr="002E6E7D">
                <w:rPr>
                  <w:rFonts w:ascii="Arial" w:eastAsia="宋体" w:hAnsi="Arial" w:cs="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2144" w:author="ZTE-Ma Zhifeng" w:date="2021-11-15T15:45:00Z">
              <w:tcPr>
                <w:tcW w:w="589" w:type="dxa"/>
                <w:gridSpan w:val="2"/>
                <w:tcBorders>
                  <w:top w:val="single" w:sz="4" w:space="0" w:color="auto"/>
                  <w:left w:val="single" w:sz="4" w:space="0" w:color="auto"/>
                  <w:bottom w:val="single" w:sz="4" w:space="0" w:color="auto"/>
                  <w:right w:val="single" w:sz="4" w:space="0" w:color="auto"/>
                </w:tcBorders>
              </w:tcPr>
            </w:tcPrChange>
          </w:tcPr>
          <w:p w14:paraId="5CFA5333" w14:textId="77777777" w:rsidR="0024253D" w:rsidRPr="00270C16" w:rsidRDefault="0024253D" w:rsidP="0024253D">
            <w:pPr>
              <w:keepNext/>
              <w:keepLines/>
              <w:spacing w:after="0"/>
              <w:jc w:val="center"/>
              <w:rPr>
                <w:ins w:id="2145" w:author="ZTE-Ma Zhifeng" w:date="2021-11-15T15:42: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2146" w:author="ZTE-Ma Zhifeng" w:date="2021-11-15T15:45:00Z">
              <w:tcPr>
                <w:tcW w:w="588" w:type="dxa"/>
                <w:gridSpan w:val="2"/>
                <w:tcBorders>
                  <w:top w:val="single" w:sz="4" w:space="0" w:color="auto"/>
                  <w:left w:val="single" w:sz="4" w:space="0" w:color="auto"/>
                  <w:bottom w:val="single" w:sz="4" w:space="0" w:color="auto"/>
                  <w:right w:val="single" w:sz="4" w:space="0" w:color="auto"/>
                </w:tcBorders>
              </w:tcPr>
            </w:tcPrChange>
          </w:tcPr>
          <w:p w14:paraId="0A56A106" w14:textId="77777777" w:rsidR="0024253D" w:rsidRPr="00270C16" w:rsidRDefault="0024253D" w:rsidP="0024253D">
            <w:pPr>
              <w:keepNext/>
              <w:keepLines/>
              <w:spacing w:after="0"/>
              <w:jc w:val="center"/>
              <w:rPr>
                <w:ins w:id="2147" w:author="ZTE-Ma Zhifeng" w:date="2021-11-15T15:42: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148" w:author="ZTE-Ma Zhifeng" w:date="2021-11-15T15:45:00Z">
              <w:tcPr>
                <w:tcW w:w="625" w:type="dxa"/>
                <w:gridSpan w:val="2"/>
                <w:tcBorders>
                  <w:top w:val="single" w:sz="4" w:space="0" w:color="auto"/>
                  <w:left w:val="single" w:sz="4" w:space="0" w:color="auto"/>
                  <w:bottom w:val="single" w:sz="4" w:space="0" w:color="auto"/>
                  <w:right w:val="single" w:sz="4" w:space="0" w:color="auto"/>
                </w:tcBorders>
              </w:tcPr>
            </w:tcPrChange>
          </w:tcPr>
          <w:p w14:paraId="386C2052" w14:textId="77777777" w:rsidR="0024253D" w:rsidRPr="00270C16" w:rsidRDefault="0024253D" w:rsidP="0024253D">
            <w:pPr>
              <w:keepNext/>
              <w:keepLines/>
              <w:spacing w:after="0"/>
              <w:jc w:val="center"/>
              <w:rPr>
                <w:ins w:id="2149" w:author="ZTE-Ma Zhifeng" w:date="2021-11-15T15:42: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150" w:author="ZTE-Ma Zhifeng" w:date="2021-11-15T15:45:00Z">
              <w:tcPr>
                <w:tcW w:w="597" w:type="dxa"/>
                <w:gridSpan w:val="2"/>
                <w:tcBorders>
                  <w:top w:val="single" w:sz="4" w:space="0" w:color="auto"/>
                  <w:left w:val="single" w:sz="4" w:space="0" w:color="auto"/>
                  <w:bottom w:val="single" w:sz="4" w:space="0" w:color="auto"/>
                  <w:right w:val="single" w:sz="4" w:space="0" w:color="auto"/>
                </w:tcBorders>
              </w:tcPr>
            </w:tcPrChange>
          </w:tcPr>
          <w:p w14:paraId="2720CC06" w14:textId="77777777" w:rsidR="0024253D" w:rsidRPr="00270C16" w:rsidRDefault="0024253D" w:rsidP="0024253D">
            <w:pPr>
              <w:keepNext/>
              <w:keepLines/>
              <w:spacing w:after="0"/>
              <w:jc w:val="center"/>
              <w:rPr>
                <w:ins w:id="2151" w:author="ZTE-Ma Zhifeng" w:date="2021-11-15T15:42: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152" w:author="ZTE-Ma Zhifeng" w:date="2021-11-15T15:45:00Z">
              <w:tcPr>
                <w:tcW w:w="600" w:type="dxa"/>
                <w:gridSpan w:val="2"/>
                <w:tcBorders>
                  <w:top w:val="single" w:sz="4" w:space="0" w:color="auto"/>
                  <w:left w:val="single" w:sz="4" w:space="0" w:color="auto"/>
                  <w:bottom w:val="single" w:sz="4" w:space="0" w:color="auto"/>
                  <w:right w:val="single" w:sz="4" w:space="0" w:color="auto"/>
                </w:tcBorders>
              </w:tcPr>
            </w:tcPrChange>
          </w:tcPr>
          <w:p w14:paraId="303FBAAD" w14:textId="77777777" w:rsidR="0024253D" w:rsidRPr="00270C16" w:rsidRDefault="0024253D" w:rsidP="0024253D">
            <w:pPr>
              <w:keepNext/>
              <w:keepLines/>
              <w:spacing w:after="0"/>
              <w:jc w:val="center"/>
              <w:rPr>
                <w:ins w:id="2153" w:author="ZTE-Ma Zhifeng" w:date="2021-11-15T15:42: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154" w:author="ZTE-Ma Zhifeng" w:date="2021-11-15T15:45:00Z">
              <w:tcPr>
                <w:tcW w:w="751" w:type="dxa"/>
                <w:gridSpan w:val="2"/>
                <w:tcBorders>
                  <w:top w:val="single" w:sz="4" w:space="0" w:color="auto"/>
                  <w:left w:val="single" w:sz="4" w:space="0" w:color="auto"/>
                  <w:bottom w:val="single" w:sz="4" w:space="0" w:color="auto"/>
                  <w:right w:val="single" w:sz="4" w:space="0" w:color="auto"/>
                </w:tcBorders>
              </w:tcPr>
            </w:tcPrChange>
          </w:tcPr>
          <w:p w14:paraId="17E9570B" w14:textId="77777777" w:rsidR="0024253D" w:rsidRPr="00270C16" w:rsidRDefault="0024253D" w:rsidP="0024253D">
            <w:pPr>
              <w:keepNext/>
              <w:keepLines/>
              <w:spacing w:after="0"/>
              <w:jc w:val="center"/>
              <w:rPr>
                <w:ins w:id="2155" w:author="ZTE-Ma Zhifeng" w:date="2021-11-15T15:42:00Z"/>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2156" w:author="ZTE-Ma Zhifeng" w:date="2021-11-15T15:45: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DBCEC74" w14:textId="10F94274" w:rsidR="0024253D" w:rsidRPr="00270C16" w:rsidRDefault="0024253D" w:rsidP="0024253D">
            <w:pPr>
              <w:keepNext/>
              <w:keepLines/>
              <w:spacing w:after="0"/>
              <w:jc w:val="center"/>
              <w:rPr>
                <w:ins w:id="2157" w:author="ZTE-Ma Zhifeng" w:date="2021-11-15T15:42:00Z"/>
                <w:rFonts w:ascii="Arial" w:hAnsi="Arial"/>
                <w:sz w:val="18"/>
                <w:lang w:val="en-US" w:eastAsia="zh-CN"/>
              </w:rPr>
            </w:pPr>
            <w:ins w:id="2158" w:author="ZTE-Ma Zhifeng" w:date="2021-11-15T15:45:00Z">
              <w:r>
                <w:rPr>
                  <w:rFonts w:ascii="Arial" w:hAnsi="Arial" w:hint="eastAsia"/>
                  <w:sz w:val="18"/>
                  <w:lang w:val="en-US" w:eastAsia="zh-CN"/>
                </w:rPr>
                <w:t>1</w:t>
              </w:r>
            </w:ins>
          </w:p>
        </w:tc>
      </w:tr>
      <w:tr w:rsidR="0024253D" w:rsidRPr="00270C16" w14:paraId="0CE92E11" w14:textId="77777777" w:rsidTr="00C30F4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9" w:author="ZTE-Ma Zhifeng" w:date="2021-11-15T15:4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160" w:author="ZTE-Ma Zhifeng" w:date="2021-11-15T15:42:00Z"/>
          <w:trPrChange w:id="2161" w:author="ZTE-Ma Zhifeng" w:date="2021-11-15T15:45: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tcPrChange w:id="2162" w:author="ZTE-Ma Zhifeng" w:date="2021-11-15T15:45: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26955800" w14:textId="77777777" w:rsidR="0024253D" w:rsidRPr="00270C16" w:rsidRDefault="0024253D" w:rsidP="0024253D">
            <w:pPr>
              <w:keepNext/>
              <w:keepLines/>
              <w:spacing w:after="0"/>
              <w:jc w:val="center"/>
              <w:rPr>
                <w:ins w:id="2163" w:author="ZTE-Ma Zhifeng" w:date="2021-11-15T15:42: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2164" w:author="ZTE-Ma Zhifeng" w:date="2021-11-15T15:45: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A5DD0CA" w14:textId="77777777" w:rsidR="0024253D" w:rsidRPr="00270C16" w:rsidRDefault="0024253D" w:rsidP="0024253D">
            <w:pPr>
              <w:keepNext/>
              <w:keepLines/>
              <w:spacing w:after="0"/>
              <w:jc w:val="center"/>
              <w:rPr>
                <w:ins w:id="2165" w:author="ZTE-Ma Zhifeng" w:date="2021-11-15T15:42: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2166" w:author="ZTE-Ma Zhifeng" w:date="2021-11-15T15:45:00Z">
              <w:tcPr>
                <w:tcW w:w="631" w:type="dxa"/>
                <w:gridSpan w:val="2"/>
                <w:tcBorders>
                  <w:left w:val="single" w:sz="4" w:space="0" w:color="auto"/>
                  <w:bottom w:val="single" w:sz="4" w:space="0" w:color="auto"/>
                  <w:right w:val="single" w:sz="4" w:space="0" w:color="auto"/>
                </w:tcBorders>
              </w:tcPr>
            </w:tcPrChange>
          </w:tcPr>
          <w:p w14:paraId="0C1FB897" w14:textId="0CEAC690" w:rsidR="0024253D" w:rsidRPr="00270C16" w:rsidRDefault="0024253D" w:rsidP="0024253D">
            <w:pPr>
              <w:keepNext/>
              <w:keepLines/>
              <w:spacing w:after="0"/>
              <w:jc w:val="center"/>
              <w:rPr>
                <w:ins w:id="2167" w:author="ZTE-Ma Zhifeng" w:date="2021-11-15T15:42:00Z"/>
                <w:rFonts w:ascii="Arial" w:hAnsi="Arial"/>
                <w:sz w:val="18"/>
                <w:lang w:eastAsia="zh-CN"/>
              </w:rPr>
            </w:pPr>
            <w:ins w:id="2168" w:author="ZTE-Ma Zhifeng" w:date="2021-11-15T15:49:00Z">
              <w:r w:rsidRPr="002E6E7D">
                <w:rPr>
                  <w:rFonts w:ascii="Arial" w:hAnsi="Arial" w:cs="Arial"/>
                  <w:sz w:val="18"/>
                  <w:szCs w:val="18"/>
                  <w:lang w:eastAsia="zh-CN"/>
                </w:rPr>
                <w:t>n66</w:t>
              </w:r>
            </w:ins>
          </w:p>
        </w:tc>
        <w:tc>
          <w:tcPr>
            <w:tcW w:w="651" w:type="dxa"/>
            <w:tcBorders>
              <w:top w:val="single" w:sz="4" w:space="0" w:color="auto"/>
              <w:left w:val="single" w:sz="4" w:space="0" w:color="auto"/>
              <w:bottom w:val="single" w:sz="4" w:space="0" w:color="auto"/>
              <w:right w:val="single" w:sz="4" w:space="0" w:color="auto"/>
            </w:tcBorders>
            <w:tcPrChange w:id="2169" w:author="ZTE-Ma Zhifeng" w:date="2021-11-15T15:45:00Z">
              <w:tcPr>
                <w:tcW w:w="651" w:type="dxa"/>
                <w:gridSpan w:val="2"/>
                <w:tcBorders>
                  <w:top w:val="single" w:sz="4" w:space="0" w:color="auto"/>
                  <w:left w:val="single" w:sz="4" w:space="0" w:color="auto"/>
                  <w:bottom w:val="single" w:sz="4" w:space="0" w:color="auto"/>
                  <w:right w:val="single" w:sz="4" w:space="0" w:color="auto"/>
                </w:tcBorders>
              </w:tcPr>
            </w:tcPrChange>
          </w:tcPr>
          <w:p w14:paraId="37F93F37" w14:textId="4AEDEFAF" w:rsidR="0024253D" w:rsidRPr="00270C16" w:rsidRDefault="0024253D" w:rsidP="0024253D">
            <w:pPr>
              <w:keepNext/>
              <w:keepLines/>
              <w:spacing w:after="0"/>
              <w:jc w:val="center"/>
              <w:rPr>
                <w:ins w:id="2170" w:author="ZTE-Ma Zhifeng" w:date="2021-11-15T15:42:00Z"/>
                <w:rFonts w:ascii="Arial" w:eastAsia="宋体" w:hAnsi="Arial"/>
                <w:sz w:val="18"/>
                <w:lang w:val="en-US" w:eastAsia="zh-CN"/>
              </w:rPr>
            </w:pPr>
            <w:ins w:id="2171" w:author="ZTE-Ma Zhifeng" w:date="2021-11-15T15:50:00Z">
              <w:r w:rsidRPr="002E6E7D">
                <w:rPr>
                  <w:rFonts w:ascii="Arial" w:eastAsia="宋体"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2172" w:author="ZTE-Ma Zhifeng" w:date="2021-11-15T15:45:00Z">
              <w:tcPr>
                <w:tcW w:w="681" w:type="dxa"/>
                <w:gridSpan w:val="2"/>
                <w:tcBorders>
                  <w:top w:val="single" w:sz="4" w:space="0" w:color="auto"/>
                  <w:left w:val="single" w:sz="4" w:space="0" w:color="auto"/>
                  <w:bottom w:val="single" w:sz="4" w:space="0" w:color="auto"/>
                  <w:right w:val="single" w:sz="4" w:space="0" w:color="auto"/>
                </w:tcBorders>
              </w:tcPr>
            </w:tcPrChange>
          </w:tcPr>
          <w:p w14:paraId="6FFAE9F5" w14:textId="2510F9BF" w:rsidR="0024253D" w:rsidRPr="00270C16" w:rsidRDefault="0024253D" w:rsidP="0024253D">
            <w:pPr>
              <w:keepNext/>
              <w:keepLines/>
              <w:spacing w:after="0"/>
              <w:jc w:val="center"/>
              <w:rPr>
                <w:ins w:id="2173" w:author="ZTE-Ma Zhifeng" w:date="2021-11-15T15:42:00Z"/>
                <w:rFonts w:ascii="Arial" w:eastAsia="宋体" w:hAnsi="Arial"/>
                <w:sz w:val="18"/>
                <w:lang w:val="en-US" w:eastAsia="zh-CN"/>
              </w:rPr>
            </w:pPr>
            <w:ins w:id="2174" w:author="ZTE-Ma Zhifeng" w:date="2021-11-15T15:50:00Z">
              <w:r w:rsidRPr="002E6E7D">
                <w:rPr>
                  <w:rFonts w:ascii="Arial" w:eastAsia="宋体"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2175" w:author="ZTE-Ma Zhifeng" w:date="2021-11-15T15:45:00Z">
              <w:tcPr>
                <w:tcW w:w="602" w:type="dxa"/>
                <w:gridSpan w:val="2"/>
                <w:tcBorders>
                  <w:top w:val="single" w:sz="4" w:space="0" w:color="auto"/>
                  <w:left w:val="single" w:sz="4" w:space="0" w:color="auto"/>
                  <w:bottom w:val="single" w:sz="4" w:space="0" w:color="auto"/>
                  <w:right w:val="single" w:sz="4" w:space="0" w:color="auto"/>
                </w:tcBorders>
              </w:tcPr>
            </w:tcPrChange>
          </w:tcPr>
          <w:p w14:paraId="07EE5910" w14:textId="1749E0D1" w:rsidR="0024253D" w:rsidRPr="00270C16" w:rsidRDefault="0024253D" w:rsidP="0024253D">
            <w:pPr>
              <w:keepNext/>
              <w:keepLines/>
              <w:spacing w:after="0"/>
              <w:jc w:val="center"/>
              <w:rPr>
                <w:ins w:id="2176" w:author="ZTE-Ma Zhifeng" w:date="2021-11-15T15:42:00Z"/>
                <w:rFonts w:ascii="Arial" w:eastAsia="宋体" w:hAnsi="Arial"/>
                <w:sz w:val="18"/>
                <w:lang w:val="en-US" w:eastAsia="zh-CN"/>
              </w:rPr>
            </w:pPr>
            <w:ins w:id="2177" w:author="ZTE-Ma Zhifeng" w:date="2021-11-15T15:50:00Z">
              <w:r w:rsidRPr="002E6E7D">
                <w:rPr>
                  <w:rFonts w:ascii="Arial" w:eastAsia="宋体" w:hAnsi="Arial" w:cs="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2178" w:author="ZTE-Ma Zhifeng" w:date="2021-11-15T15:45:00Z">
              <w:tcPr>
                <w:tcW w:w="687" w:type="dxa"/>
                <w:gridSpan w:val="2"/>
                <w:tcBorders>
                  <w:top w:val="single" w:sz="4" w:space="0" w:color="auto"/>
                  <w:left w:val="single" w:sz="4" w:space="0" w:color="auto"/>
                  <w:bottom w:val="single" w:sz="4" w:space="0" w:color="auto"/>
                  <w:right w:val="single" w:sz="4" w:space="0" w:color="auto"/>
                </w:tcBorders>
              </w:tcPr>
            </w:tcPrChange>
          </w:tcPr>
          <w:p w14:paraId="5DDB746E" w14:textId="08426FE5" w:rsidR="0024253D" w:rsidRPr="00270C16" w:rsidRDefault="0024253D" w:rsidP="0024253D">
            <w:pPr>
              <w:keepNext/>
              <w:keepLines/>
              <w:spacing w:after="0"/>
              <w:jc w:val="center"/>
              <w:rPr>
                <w:ins w:id="2179" w:author="ZTE-Ma Zhifeng" w:date="2021-11-15T15:42:00Z"/>
                <w:rFonts w:ascii="Arial" w:eastAsia="宋体" w:hAnsi="Arial"/>
                <w:sz w:val="18"/>
                <w:lang w:val="en-US" w:eastAsia="zh-CN"/>
              </w:rPr>
            </w:pPr>
            <w:ins w:id="2180" w:author="ZTE-Ma Zhifeng" w:date="2021-11-15T15:50:00Z">
              <w:r w:rsidRPr="002E6E7D">
                <w:rPr>
                  <w:rFonts w:ascii="Arial" w:eastAsia="宋体" w:hAnsi="Arial" w:cs="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2181" w:author="ZTE-Ma Zhifeng" w:date="2021-11-15T15:45:00Z">
              <w:tcPr>
                <w:tcW w:w="647" w:type="dxa"/>
                <w:gridSpan w:val="2"/>
                <w:tcBorders>
                  <w:top w:val="single" w:sz="4" w:space="0" w:color="auto"/>
                  <w:left w:val="single" w:sz="4" w:space="0" w:color="auto"/>
                  <w:bottom w:val="single" w:sz="4" w:space="0" w:color="auto"/>
                  <w:right w:val="single" w:sz="4" w:space="0" w:color="auto"/>
                </w:tcBorders>
              </w:tcPr>
            </w:tcPrChange>
          </w:tcPr>
          <w:p w14:paraId="470E93F3" w14:textId="77CB5FFB" w:rsidR="0024253D" w:rsidRPr="00270C16" w:rsidRDefault="0024253D" w:rsidP="0024253D">
            <w:pPr>
              <w:keepNext/>
              <w:keepLines/>
              <w:spacing w:after="0"/>
              <w:jc w:val="center"/>
              <w:rPr>
                <w:ins w:id="2182" w:author="ZTE-Ma Zhifeng" w:date="2021-11-15T15:42:00Z"/>
                <w:rFonts w:ascii="Arial" w:eastAsia="宋体" w:hAnsi="Arial"/>
                <w:sz w:val="18"/>
                <w:lang w:val="en-US" w:eastAsia="zh-CN"/>
              </w:rPr>
            </w:pPr>
            <w:ins w:id="2183" w:author="ZTE-Ma Zhifeng" w:date="2021-11-15T15:50:00Z">
              <w:r w:rsidRPr="002E6E7D">
                <w:rPr>
                  <w:rFonts w:ascii="Arial" w:eastAsia="宋体" w:hAnsi="Arial" w:cs="Arial"/>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2184" w:author="ZTE-Ma Zhifeng" w:date="2021-11-15T15:45:00Z">
              <w:tcPr>
                <w:tcW w:w="661" w:type="dxa"/>
                <w:gridSpan w:val="3"/>
                <w:tcBorders>
                  <w:top w:val="single" w:sz="4" w:space="0" w:color="auto"/>
                  <w:left w:val="single" w:sz="4" w:space="0" w:color="auto"/>
                  <w:bottom w:val="single" w:sz="4" w:space="0" w:color="auto"/>
                  <w:right w:val="single" w:sz="4" w:space="0" w:color="auto"/>
                </w:tcBorders>
              </w:tcPr>
            </w:tcPrChange>
          </w:tcPr>
          <w:p w14:paraId="154EB203" w14:textId="502E1E70" w:rsidR="0024253D" w:rsidRPr="00270C16" w:rsidRDefault="0024253D" w:rsidP="0024253D">
            <w:pPr>
              <w:keepNext/>
              <w:keepLines/>
              <w:spacing w:after="0"/>
              <w:jc w:val="center"/>
              <w:rPr>
                <w:ins w:id="2185" w:author="ZTE-Ma Zhifeng" w:date="2021-11-15T15:42:00Z"/>
                <w:rFonts w:ascii="Arial" w:eastAsia="宋体" w:hAnsi="Arial"/>
                <w:sz w:val="18"/>
                <w:lang w:val="en-US" w:eastAsia="zh-CN"/>
              </w:rPr>
            </w:pPr>
            <w:ins w:id="2186" w:author="ZTE-Ma Zhifeng" w:date="2021-11-15T15:50:00Z">
              <w:r w:rsidRPr="002E6E7D">
                <w:rPr>
                  <w:rFonts w:ascii="Arial" w:eastAsia="宋体" w:hAnsi="Arial" w:cs="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2187" w:author="ZTE-Ma Zhifeng" w:date="2021-11-15T15:45:00Z">
              <w:tcPr>
                <w:tcW w:w="632" w:type="dxa"/>
                <w:gridSpan w:val="2"/>
                <w:tcBorders>
                  <w:top w:val="single" w:sz="4" w:space="0" w:color="auto"/>
                  <w:left w:val="single" w:sz="4" w:space="0" w:color="auto"/>
                  <w:bottom w:val="single" w:sz="4" w:space="0" w:color="auto"/>
                  <w:right w:val="single" w:sz="4" w:space="0" w:color="auto"/>
                </w:tcBorders>
              </w:tcPr>
            </w:tcPrChange>
          </w:tcPr>
          <w:p w14:paraId="070FE3AD" w14:textId="14528B14" w:rsidR="0024253D" w:rsidRPr="00270C16" w:rsidRDefault="0024253D" w:rsidP="0024253D">
            <w:pPr>
              <w:keepNext/>
              <w:keepLines/>
              <w:spacing w:after="0"/>
              <w:jc w:val="center"/>
              <w:rPr>
                <w:ins w:id="2188" w:author="ZTE-Ma Zhifeng" w:date="2021-11-15T15:42:00Z"/>
                <w:rFonts w:ascii="Arial" w:eastAsia="宋体" w:hAnsi="Arial"/>
                <w:sz w:val="18"/>
                <w:lang w:val="en-US" w:eastAsia="zh-CN"/>
              </w:rPr>
            </w:pPr>
            <w:ins w:id="2189" w:author="ZTE-Ma Zhifeng" w:date="2021-11-15T15:50:00Z">
              <w:r w:rsidRPr="002E6E7D">
                <w:rPr>
                  <w:rFonts w:ascii="Arial" w:eastAsia="宋体" w:hAnsi="Arial" w:cs="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2190" w:author="ZTE-Ma Zhifeng" w:date="2021-11-15T15:45:00Z">
              <w:tcPr>
                <w:tcW w:w="589" w:type="dxa"/>
                <w:gridSpan w:val="2"/>
                <w:tcBorders>
                  <w:top w:val="single" w:sz="4" w:space="0" w:color="auto"/>
                  <w:left w:val="single" w:sz="4" w:space="0" w:color="auto"/>
                  <w:bottom w:val="single" w:sz="4" w:space="0" w:color="auto"/>
                  <w:right w:val="single" w:sz="4" w:space="0" w:color="auto"/>
                </w:tcBorders>
              </w:tcPr>
            </w:tcPrChange>
          </w:tcPr>
          <w:p w14:paraId="079E1B60" w14:textId="77777777" w:rsidR="0024253D" w:rsidRPr="00270C16" w:rsidRDefault="0024253D" w:rsidP="0024253D">
            <w:pPr>
              <w:keepNext/>
              <w:keepLines/>
              <w:spacing w:after="0"/>
              <w:jc w:val="center"/>
              <w:rPr>
                <w:ins w:id="2191" w:author="ZTE-Ma Zhifeng" w:date="2021-11-15T15:42: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2192" w:author="ZTE-Ma Zhifeng" w:date="2021-11-15T15:45:00Z">
              <w:tcPr>
                <w:tcW w:w="588" w:type="dxa"/>
                <w:gridSpan w:val="2"/>
                <w:tcBorders>
                  <w:top w:val="single" w:sz="4" w:space="0" w:color="auto"/>
                  <w:left w:val="single" w:sz="4" w:space="0" w:color="auto"/>
                  <w:bottom w:val="single" w:sz="4" w:space="0" w:color="auto"/>
                  <w:right w:val="single" w:sz="4" w:space="0" w:color="auto"/>
                </w:tcBorders>
              </w:tcPr>
            </w:tcPrChange>
          </w:tcPr>
          <w:p w14:paraId="578CD5D7" w14:textId="77777777" w:rsidR="0024253D" w:rsidRPr="00270C16" w:rsidRDefault="0024253D" w:rsidP="0024253D">
            <w:pPr>
              <w:keepNext/>
              <w:keepLines/>
              <w:spacing w:after="0"/>
              <w:jc w:val="center"/>
              <w:rPr>
                <w:ins w:id="2193" w:author="ZTE-Ma Zhifeng" w:date="2021-11-15T15:42: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194" w:author="ZTE-Ma Zhifeng" w:date="2021-11-15T15:45:00Z">
              <w:tcPr>
                <w:tcW w:w="625" w:type="dxa"/>
                <w:gridSpan w:val="2"/>
                <w:tcBorders>
                  <w:top w:val="single" w:sz="4" w:space="0" w:color="auto"/>
                  <w:left w:val="single" w:sz="4" w:space="0" w:color="auto"/>
                  <w:bottom w:val="single" w:sz="4" w:space="0" w:color="auto"/>
                  <w:right w:val="single" w:sz="4" w:space="0" w:color="auto"/>
                </w:tcBorders>
              </w:tcPr>
            </w:tcPrChange>
          </w:tcPr>
          <w:p w14:paraId="50F47A23" w14:textId="77777777" w:rsidR="0024253D" w:rsidRPr="00270C16" w:rsidRDefault="0024253D" w:rsidP="0024253D">
            <w:pPr>
              <w:keepNext/>
              <w:keepLines/>
              <w:spacing w:after="0"/>
              <w:jc w:val="center"/>
              <w:rPr>
                <w:ins w:id="2195" w:author="ZTE-Ma Zhifeng" w:date="2021-11-15T15:42: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196" w:author="ZTE-Ma Zhifeng" w:date="2021-11-15T15:45:00Z">
              <w:tcPr>
                <w:tcW w:w="597" w:type="dxa"/>
                <w:gridSpan w:val="2"/>
                <w:tcBorders>
                  <w:top w:val="single" w:sz="4" w:space="0" w:color="auto"/>
                  <w:left w:val="single" w:sz="4" w:space="0" w:color="auto"/>
                  <w:bottom w:val="single" w:sz="4" w:space="0" w:color="auto"/>
                  <w:right w:val="single" w:sz="4" w:space="0" w:color="auto"/>
                </w:tcBorders>
              </w:tcPr>
            </w:tcPrChange>
          </w:tcPr>
          <w:p w14:paraId="4DFE732C" w14:textId="77777777" w:rsidR="0024253D" w:rsidRPr="00270C16" w:rsidRDefault="0024253D" w:rsidP="0024253D">
            <w:pPr>
              <w:keepNext/>
              <w:keepLines/>
              <w:spacing w:after="0"/>
              <w:jc w:val="center"/>
              <w:rPr>
                <w:ins w:id="2197" w:author="ZTE-Ma Zhifeng" w:date="2021-11-15T15:42: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198" w:author="ZTE-Ma Zhifeng" w:date="2021-11-15T15:45:00Z">
              <w:tcPr>
                <w:tcW w:w="600" w:type="dxa"/>
                <w:gridSpan w:val="2"/>
                <w:tcBorders>
                  <w:top w:val="single" w:sz="4" w:space="0" w:color="auto"/>
                  <w:left w:val="single" w:sz="4" w:space="0" w:color="auto"/>
                  <w:bottom w:val="single" w:sz="4" w:space="0" w:color="auto"/>
                  <w:right w:val="single" w:sz="4" w:space="0" w:color="auto"/>
                </w:tcBorders>
              </w:tcPr>
            </w:tcPrChange>
          </w:tcPr>
          <w:p w14:paraId="35952C63" w14:textId="77777777" w:rsidR="0024253D" w:rsidRPr="00270C16" w:rsidRDefault="0024253D" w:rsidP="0024253D">
            <w:pPr>
              <w:keepNext/>
              <w:keepLines/>
              <w:spacing w:after="0"/>
              <w:jc w:val="center"/>
              <w:rPr>
                <w:ins w:id="2199" w:author="ZTE-Ma Zhifeng" w:date="2021-11-15T15:42: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200" w:author="ZTE-Ma Zhifeng" w:date="2021-11-15T15:45:00Z">
              <w:tcPr>
                <w:tcW w:w="751" w:type="dxa"/>
                <w:gridSpan w:val="2"/>
                <w:tcBorders>
                  <w:top w:val="single" w:sz="4" w:space="0" w:color="auto"/>
                  <w:left w:val="single" w:sz="4" w:space="0" w:color="auto"/>
                  <w:bottom w:val="single" w:sz="4" w:space="0" w:color="auto"/>
                  <w:right w:val="single" w:sz="4" w:space="0" w:color="auto"/>
                </w:tcBorders>
              </w:tcPr>
            </w:tcPrChange>
          </w:tcPr>
          <w:p w14:paraId="36D49DCB" w14:textId="77777777" w:rsidR="0024253D" w:rsidRPr="00270C16" w:rsidRDefault="0024253D" w:rsidP="0024253D">
            <w:pPr>
              <w:keepNext/>
              <w:keepLines/>
              <w:spacing w:after="0"/>
              <w:jc w:val="center"/>
              <w:rPr>
                <w:ins w:id="2201" w:author="ZTE-Ma Zhifeng" w:date="2021-11-15T15:42:00Z"/>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2202" w:author="ZTE-Ma Zhifeng" w:date="2021-11-15T15:45: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15B647B2" w14:textId="77777777" w:rsidR="0024253D" w:rsidRPr="00270C16" w:rsidRDefault="0024253D" w:rsidP="0024253D">
            <w:pPr>
              <w:keepNext/>
              <w:keepLines/>
              <w:spacing w:after="0"/>
              <w:jc w:val="center"/>
              <w:rPr>
                <w:ins w:id="2203" w:author="ZTE-Ma Zhifeng" w:date="2021-11-15T15:42:00Z"/>
                <w:rFonts w:ascii="Arial" w:hAnsi="Arial"/>
                <w:sz w:val="18"/>
                <w:lang w:val="en-US" w:eastAsia="zh-CN"/>
              </w:rPr>
            </w:pPr>
          </w:p>
        </w:tc>
      </w:tr>
      <w:tr w:rsidR="0024253D" w:rsidRPr="00270C16" w14:paraId="46051EA9" w14:textId="77777777" w:rsidTr="0083606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4" w:author="ZTE-Ma Zhifeng" w:date="2021-11-15T15: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205" w:author="ZTE-Ma Zhifeng" w:date="2021-11-15T15:42:00Z"/>
          <w:trPrChange w:id="2206" w:author="ZTE-Ma Zhifeng" w:date="2021-11-15T15:49:00Z">
            <w:trPr>
              <w:gridAfter w:val="0"/>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207" w:author="ZTE-Ma Zhifeng" w:date="2021-11-15T15:4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4BE4D42" w14:textId="77777777" w:rsidR="0024253D" w:rsidRPr="00270C16" w:rsidRDefault="0024253D" w:rsidP="0024253D">
            <w:pPr>
              <w:keepNext/>
              <w:keepLines/>
              <w:spacing w:after="0"/>
              <w:jc w:val="center"/>
              <w:rPr>
                <w:ins w:id="2208" w:author="ZTE-Ma Zhifeng" w:date="2021-11-15T15:42: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2209" w:author="ZTE-Ma Zhifeng" w:date="2021-11-15T15:4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3A67D59" w14:textId="77777777" w:rsidR="0024253D" w:rsidRPr="00270C16" w:rsidRDefault="0024253D" w:rsidP="0024253D">
            <w:pPr>
              <w:keepNext/>
              <w:keepLines/>
              <w:spacing w:after="0"/>
              <w:jc w:val="center"/>
              <w:rPr>
                <w:ins w:id="2210" w:author="ZTE-Ma Zhifeng" w:date="2021-11-15T15:42: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2211" w:author="ZTE-Ma Zhifeng" w:date="2021-11-15T15:49:00Z">
              <w:tcPr>
                <w:tcW w:w="631" w:type="dxa"/>
                <w:gridSpan w:val="2"/>
                <w:tcBorders>
                  <w:left w:val="single" w:sz="4" w:space="0" w:color="auto"/>
                  <w:bottom w:val="single" w:sz="4" w:space="0" w:color="auto"/>
                  <w:right w:val="single" w:sz="4" w:space="0" w:color="auto"/>
                </w:tcBorders>
              </w:tcPr>
            </w:tcPrChange>
          </w:tcPr>
          <w:p w14:paraId="752384CA" w14:textId="25D047FF" w:rsidR="0024253D" w:rsidRPr="00270C16" w:rsidRDefault="0024253D" w:rsidP="0024253D">
            <w:pPr>
              <w:keepNext/>
              <w:keepLines/>
              <w:spacing w:after="0"/>
              <w:jc w:val="center"/>
              <w:rPr>
                <w:ins w:id="2212" w:author="ZTE-Ma Zhifeng" w:date="2021-11-15T15:42:00Z"/>
                <w:rFonts w:ascii="Arial" w:hAnsi="Arial"/>
                <w:sz w:val="18"/>
                <w:lang w:eastAsia="zh-CN"/>
              </w:rPr>
            </w:pPr>
            <w:ins w:id="2213" w:author="ZTE-Ma Zhifeng" w:date="2021-11-15T15:49:00Z">
              <w:r w:rsidRPr="002E6E7D">
                <w:rPr>
                  <w:rFonts w:ascii="Arial" w:hAnsi="Arial" w:cs="Arial"/>
                  <w:sz w:val="18"/>
                  <w:szCs w:val="18"/>
                  <w:lang w:val="sv-SE"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Change w:id="2214" w:author="ZTE-Ma Zhifeng" w:date="2021-11-15T15:49:00Z">
              <w:tcPr>
                <w:tcW w:w="8311" w:type="dxa"/>
                <w:gridSpan w:val="27"/>
                <w:tcBorders>
                  <w:top w:val="single" w:sz="4" w:space="0" w:color="auto"/>
                  <w:left w:val="single" w:sz="4" w:space="0" w:color="auto"/>
                  <w:bottom w:val="single" w:sz="4" w:space="0" w:color="auto"/>
                  <w:right w:val="single" w:sz="4" w:space="0" w:color="auto"/>
                </w:tcBorders>
              </w:tcPr>
            </w:tcPrChange>
          </w:tcPr>
          <w:p w14:paraId="6BE14EFD" w14:textId="3F501F03" w:rsidR="0024253D" w:rsidRPr="00270C16" w:rsidRDefault="0024253D" w:rsidP="0024253D">
            <w:pPr>
              <w:keepNext/>
              <w:keepLines/>
              <w:spacing w:after="0"/>
              <w:jc w:val="center"/>
              <w:rPr>
                <w:ins w:id="2215" w:author="ZTE-Ma Zhifeng" w:date="2021-11-15T15:42:00Z"/>
                <w:rFonts w:ascii="Arial" w:eastAsia="宋体" w:hAnsi="Arial"/>
                <w:sz w:val="18"/>
                <w:lang w:val="en-US" w:eastAsia="zh-CN"/>
              </w:rPr>
            </w:pPr>
            <w:ins w:id="2216" w:author="ZTE-Ma Zhifeng" w:date="2021-11-15T15:49:00Z">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ins>
          </w:p>
        </w:tc>
        <w:tc>
          <w:tcPr>
            <w:tcW w:w="1265" w:type="dxa"/>
            <w:tcBorders>
              <w:top w:val="nil"/>
              <w:left w:val="single" w:sz="4" w:space="0" w:color="auto"/>
              <w:bottom w:val="single" w:sz="4" w:space="0" w:color="auto"/>
              <w:right w:val="single" w:sz="4" w:space="0" w:color="auto"/>
            </w:tcBorders>
            <w:shd w:val="clear" w:color="auto" w:fill="auto"/>
            <w:tcPrChange w:id="2217" w:author="ZTE-Ma Zhifeng" w:date="2021-11-15T15:4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DA03459" w14:textId="77777777" w:rsidR="0024253D" w:rsidRPr="00270C16" w:rsidRDefault="0024253D" w:rsidP="0024253D">
            <w:pPr>
              <w:keepNext/>
              <w:keepLines/>
              <w:spacing w:after="0"/>
              <w:jc w:val="center"/>
              <w:rPr>
                <w:ins w:id="2218" w:author="ZTE-Ma Zhifeng" w:date="2021-11-15T15:42:00Z"/>
                <w:rFonts w:ascii="Arial" w:hAnsi="Arial"/>
                <w:sz w:val="18"/>
                <w:lang w:val="en-US" w:eastAsia="zh-CN"/>
              </w:rPr>
            </w:pPr>
          </w:p>
        </w:tc>
      </w:tr>
      <w:tr w:rsidR="0024253D" w:rsidRPr="00270C16" w14:paraId="1D0BA822"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D0F8728" w14:textId="77777777" w:rsidR="0024253D" w:rsidRPr="00270C16" w:rsidRDefault="0024253D" w:rsidP="0024253D">
            <w:pPr>
              <w:pStyle w:val="TAC"/>
              <w:rPr>
                <w:color w:val="000000"/>
                <w:lang w:eastAsia="zh-CN"/>
              </w:rPr>
            </w:pPr>
            <w:r>
              <w:rPr>
                <w:rFonts w:eastAsia="宋体"/>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47C0D908" w14:textId="77777777" w:rsidR="0024253D" w:rsidRDefault="0024253D" w:rsidP="0024253D">
            <w:pPr>
              <w:pStyle w:val="TAC"/>
              <w:rPr>
                <w:lang w:val="en-US" w:eastAsia="zh-CN"/>
              </w:rPr>
            </w:pPr>
            <w:r>
              <w:rPr>
                <w:lang w:val="en-US" w:eastAsia="zh-CN"/>
              </w:rPr>
              <w:t>CA_n2A-n66A</w:t>
            </w:r>
          </w:p>
          <w:p w14:paraId="4C52D708" w14:textId="77777777" w:rsidR="0024253D" w:rsidRDefault="0024253D" w:rsidP="0024253D">
            <w:pPr>
              <w:pStyle w:val="TAC"/>
              <w:rPr>
                <w:lang w:val="en-US" w:eastAsia="zh-CN"/>
              </w:rPr>
            </w:pPr>
            <w:r>
              <w:rPr>
                <w:lang w:val="en-US" w:eastAsia="zh-CN"/>
              </w:rPr>
              <w:t>CA_n66A-n77A</w:t>
            </w:r>
          </w:p>
          <w:p w14:paraId="2110208E" w14:textId="77777777" w:rsidR="0024253D" w:rsidRPr="00270C16" w:rsidRDefault="0024253D" w:rsidP="0024253D">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02BDA87A" w14:textId="77777777" w:rsidR="0024253D" w:rsidRPr="00270C16" w:rsidRDefault="0024253D" w:rsidP="0024253D">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0F50F56" w14:textId="77777777" w:rsidR="0024253D" w:rsidRPr="00270C16" w:rsidRDefault="0024253D" w:rsidP="0024253D">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A26DF" w14:textId="77777777" w:rsidR="0024253D" w:rsidRPr="00270C16" w:rsidRDefault="0024253D" w:rsidP="0024253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91EE36" w14:textId="77777777" w:rsidR="0024253D" w:rsidRPr="00270C16" w:rsidRDefault="0024253D" w:rsidP="0024253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661C" w14:textId="77777777" w:rsidR="0024253D" w:rsidRPr="00270C16" w:rsidRDefault="0024253D" w:rsidP="0024253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960780" w14:textId="77777777" w:rsidR="0024253D" w:rsidRPr="00270C16" w:rsidRDefault="0024253D" w:rsidP="0024253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AAB6B4" w14:textId="77777777" w:rsidR="0024253D" w:rsidRPr="00270C16" w:rsidRDefault="0024253D" w:rsidP="0024253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300550" w14:textId="77777777" w:rsidR="0024253D" w:rsidRPr="00270C16" w:rsidRDefault="0024253D" w:rsidP="0024253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489372" w14:textId="77777777" w:rsidR="0024253D" w:rsidRPr="00270C16" w:rsidRDefault="0024253D" w:rsidP="0024253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4D5DE6" w14:textId="77777777" w:rsidR="0024253D" w:rsidRPr="00270C16" w:rsidRDefault="0024253D" w:rsidP="0024253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180017"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C873C1" w14:textId="77777777" w:rsidR="0024253D" w:rsidRPr="00270C16" w:rsidRDefault="0024253D" w:rsidP="0024253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0DA78D"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E1B08E" w14:textId="77777777" w:rsidR="0024253D" w:rsidRPr="00270C16" w:rsidRDefault="0024253D" w:rsidP="0024253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3EF361" w14:textId="77777777" w:rsidR="0024253D" w:rsidRPr="00270C16" w:rsidRDefault="0024253D" w:rsidP="0024253D">
            <w:pPr>
              <w:pStyle w:val="TAC"/>
              <w:rPr>
                <w:lang w:val="en-US" w:eastAsia="zh-CN"/>
              </w:rPr>
            </w:pPr>
            <w:r>
              <w:rPr>
                <w:rFonts w:hint="eastAsia"/>
                <w:lang w:val="en-US" w:eastAsia="zh-CN"/>
              </w:rPr>
              <w:t>0</w:t>
            </w:r>
          </w:p>
        </w:tc>
      </w:tr>
      <w:tr w:rsidR="0024253D" w:rsidRPr="00270C16" w14:paraId="4CA2395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33DD64C" w14:textId="77777777" w:rsidR="0024253D" w:rsidRPr="00270C16" w:rsidRDefault="0024253D" w:rsidP="0024253D">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653196B" w14:textId="77777777" w:rsidR="0024253D" w:rsidRPr="00270C16" w:rsidRDefault="0024253D" w:rsidP="0024253D">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4D0308B8" w14:textId="77777777" w:rsidR="0024253D" w:rsidRPr="00270C16" w:rsidRDefault="0024253D" w:rsidP="0024253D">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8725570" w14:textId="77777777" w:rsidR="0024253D" w:rsidRPr="00270C16" w:rsidRDefault="0024253D" w:rsidP="0024253D">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444DF4" w14:textId="77777777" w:rsidR="0024253D" w:rsidRPr="00270C16" w:rsidRDefault="0024253D" w:rsidP="0024253D">
            <w:pPr>
              <w:pStyle w:val="TAC"/>
              <w:rPr>
                <w:rFonts w:eastAsia="宋体"/>
                <w:lang w:val="en-US" w:eastAsia="zh-CN"/>
              </w:rPr>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6F602F" w14:textId="77777777" w:rsidR="0024253D" w:rsidRPr="00270C16" w:rsidRDefault="0024253D" w:rsidP="0024253D">
            <w:pPr>
              <w:pStyle w:val="TAC"/>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C9BD0B" w14:textId="77777777" w:rsidR="0024253D" w:rsidRPr="00270C16" w:rsidRDefault="0024253D" w:rsidP="0024253D">
            <w:pPr>
              <w:pStyle w:val="TAC"/>
              <w:rPr>
                <w:rFonts w:eastAsia="宋体"/>
                <w:lang w:val="en-US" w:eastAsia="zh-CN"/>
              </w:rPr>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664443" w14:textId="77777777" w:rsidR="0024253D" w:rsidRPr="00270C16" w:rsidRDefault="0024253D" w:rsidP="0024253D">
            <w:pPr>
              <w:pStyle w:val="TAC"/>
              <w:rPr>
                <w:rFonts w:eastAsia="宋体"/>
                <w:lang w:val="en-US" w:eastAsia="zh-CN"/>
              </w:rPr>
            </w:pPr>
            <w:r>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557C27" w14:textId="77777777" w:rsidR="0024253D" w:rsidRPr="00270C16" w:rsidRDefault="0024253D" w:rsidP="0024253D">
            <w:pPr>
              <w:pStyle w:val="TAC"/>
              <w:rPr>
                <w:rFonts w:eastAsia="宋体"/>
                <w:lang w:val="en-US" w:eastAsia="zh-CN"/>
              </w:rPr>
            </w:pPr>
            <w:r>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88DEC1" w14:textId="77777777" w:rsidR="0024253D" w:rsidRPr="00270C16" w:rsidRDefault="0024253D" w:rsidP="0024253D">
            <w:pPr>
              <w:pStyle w:val="TAC"/>
              <w:rPr>
                <w:rFonts w:eastAsia="宋体"/>
                <w:lang w:val="en-US" w:eastAsia="zh-CN"/>
              </w:rPr>
            </w:pPr>
            <w:r>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D64BE3" w14:textId="77777777" w:rsidR="0024253D" w:rsidRPr="00270C16" w:rsidRDefault="0024253D" w:rsidP="0024253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9F8AA" w14:textId="77777777" w:rsidR="0024253D" w:rsidRPr="00270C16" w:rsidRDefault="0024253D" w:rsidP="0024253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356A40"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39E096" w14:textId="77777777" w:rsidR="0024253D" w:rsidRPr="00270C16" w:rsidRDefault="0024253D" w:rsidP="0024253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698AF9"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539F0" w14:textId="77777777" w:rsidR="0024253D" w:rsidRPr="00270C16" w:rsidRDefault="0024253D" w:rsidP="0024253D">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58C90F8"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6D43F3C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7E5769" w14:textId="77777777" w:rsidR="0024253D" w:rsidRPr="00270C16" w:rsidRDefault="0024253D" w:rsidP="0024253D">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EC0F57" w14:textId="77777777" w:rsidR="0024253D" w:rsidRPr="00270C16" w:rsidRDefault="0024253D" w:rsidP="0024253D">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76155F48" w14:textId="77777777" w:rsidR="0024253D" w:rsidRPr="00270C16" w:rsidRDefault="0024253D" w:rsidP="0024253D">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CF555D4" w14:textId="77777777" w:rsidR="0024253D" w:rsidRPr="00270C16" w:rsidRDefault="0024253D" w:rsidP="0024253D">
            <w:pPr>
              <w:pStyle w:val="TAC"/>
              <w:rPr>
                <w:rFonts w:eastAsia="宋体"/>
                <w:lang w:val="en-US" w:eastAsia="zh-CN"/>
              </w:rPr>
            </w:pPr>
            <w:r>
              <w:rPr>
                <w:rFonts w:eastAsia="宋体"/>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AEA657B"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19016C28"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EB054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6D378B9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06F28B7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1DD919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268E7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3451C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333F3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636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ABE76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9F51F"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D8CC4"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2E0142"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F33AD0"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3FE86"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E84706"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F9A40C"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17255E"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4E6CDAF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69EFF50"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B59685"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D5C733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EBBD07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39C29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EA243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7D4A1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915ACE"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57EFC"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F53D79"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442013"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8F5FEE"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5FFE03"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A076AE"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5D6E3"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41AEF5"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E1EDC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00816CF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1191B7C"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403125"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8AA551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99069B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33869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BE254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9861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88E92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5791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E39E8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468BB2"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6A0AE5"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30EE39"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2FE449"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55ADB9"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F64694"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FE9AB1"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04160D8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03E1275"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856B3FF" w14:textId="77777777" w:rsidR="0024253D" w:rsidRDefault="0024253D" w:rsidP="0024253D">
            <w:pPr>
              <w:keepNext/>
              <w:keepLines/>
              <w:spacing w:after="0"/>
              <w:jc w:val="center"/>
              <w:rPr>
                <w:rFonts w:ascii="Arial" w:hAnsi="Arial"/>
                <w:sz w:val="18"/>
                <w:szCs w:val="18"/>
                <w:lang w:eastAsia="zh-CN"/>
              </w:rPr>
            </w:pPr>
            <w:r>
              <w:rPr>
                <w:rFonts w:ascii="Arial" w:hAnsi="Arial"/>
                <w:sz w:val="18"/>
                <w:szCs w:val="18"/>
                <w:lang w:eastAsia="zh-CN"/>
              </w:rPr>
              <w:t>CA_n3A-n5A</w:t>
            </w:r>
          </w:p>
          <w:p w14:paraId="61442A64" w14:textId="77777777" w:rsidR="0024253D" w:rsidRDefault="0024253D" w:rsidP="0024253D">
            <w:pPr>
              <w:keepNext/>
              <w:keepLines/>
              <w:spacing w:after="0"/>
              <w:jc w:val="center"/>
              <w:rPr>
                <w:rFonts w:ascii="Arial" w:hAnsi="Arial"/>
                <w:sz w:val="18"/>
                <w:szCs w:val="18"/>
                <w:lang w:eastAsia="zh-CN"/>
              </w:rPr>
            </w:pPr>
            <w:r>
              <w:rPr>
                <w:rFonts w:ascii="Arial" w:hAnsi="Arial"/>
                <w:sz w:val="18"/>
                <w:szCs w:val="18"/>
                <w:lang w:eastAsia="zh-CN"/>
              </w:rPr>
              <w:t>CA_n3A-n7A</w:t>
            </w:r>
          </w:p>
          <w:p w14:paraId="0F1B3039" w14:textId="77777777" w:rsidR="0024253D" w:rsidRPr="00270C16" w:rsidRDefault="0024253D" w:rsidP="0024253D">
            <w:pPr>
              <w:keepNext/>
              <w:keepLines/>
              <w:spacing w:after="0"/>
              <w:jc w:val="center"/>
              <w:rPr>
                <w:rFonts w:ascii="Arial" w:eastAsia="宋体"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2115B1C8" w14:textId="77777777" w:rsidR="0024253D" w:rsidRPr="00270C16" w:rsidRDefault="0024253D" w:rsidP="0024253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8520C8A" w14:textId="77777777" w:rsidR="0024253D" w:rsidRPr="00270C16" w:rsidRDefault="0024253D" w:rsidP="0024253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B7DD87" w14:textId="77777777" w:rsidR="0024253D" w:rsidRPr="00270C16" w:rsidRDefault="0024253D" w:rsidP="0024253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A6440" w14:textId="77777777" w:rsidR="0024253D" w:rsidRPr="00270C16" w:rsidRDefault="0024253D" w:rsidP="0024253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A4CDC7" w14:textId="77777777" w:rsidR="0024253D" w:rsidRPr="00270C16" w:rsidRDefault="0024253D" w:rsidP="0024253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774606" w14:textId="77777777" w:rsidR="0024253D" w:rsidRPr="00270C16" w:rsidRDefault="0024253D" w:rsidP="0024253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C64241" w14:textId="77777777" w:rsidR="0024253D" w:rsidRPr="00270C16" w:rsidRDefault="0024253D" w:rsidP="0024253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E86491" w14:textId="77777777" w:rsidR="0024253D" w:rsidRPr="00270C16" w:rsidRDefault="0024253D" w:rsidP="0024253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670E47" w14:textId="77777777" w:rsidR="0024253D" w:rsidRPr="00270C16" w:rsidRDefault="0024253D" w:rsidP="0024253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9BA086" w14:textId="77777777" w:rsidR="0024253D" w:rsidRPr="00270C16" w:rsidRDefault="0024253D" w:rsidP="0024253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69E947"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73644" w14:textId="77777777" w:rsidR="0024253D" w:rsidRPr="00270C16" w:rsidRDefault="0024253D" w:rsidP="0024253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5990A3"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EB76C" w14:textId="77777777" w:rsidR="0024253D" w:rsidRPr="00270C16" w:rsidRDefault="0024253D" w:rsidP="0024253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9F8DF8" w14:textId="77777777" w:rsidR="0024253D" w:rsidRPr="00270C16" w:rsidRDefault="0024253D" w:rsidP="0024253D">
            <w:pPr>
              <w:pStyle w:val="TAC"/>
              <w:rPr>
                <w:lang w:val="en-US" w:eastAsia="zh-CN"/>
              </w:rPr>
            </w:pPr>
            <w:r>
              <w:rPr>
                <w:lang w:val="en-US" w:eastAsia="zh-CN"/>
              </w:rPr>
              <w:t>1</w:t>
            </w:r>
          </w:p>
        </w:tc>
      </w:tr>
      <w:tr w:rsidR="0024253D" w:rsidRPr="00270C16" w14:paraId="594B2D3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D10E05C"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7C0E3B"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13AE21A" w14:textId="77777777" w:rsidR="0024253D" w:rsidRPr="00270C16" w:rsidRDefault="0024253D" w:rsidP="0024253D">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B00ABE1" w14:textId="77777777" w:rsidR="0024253D" w:rsidRPr="00270C16" w:rsidRDefault="0024253D" w:rsidP="0024253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CEA591" w14:textId="77777777" w:rsidR="0024253D" w:rsidRPr="00270C16" w:rsidRDefault="0024253D" w:rsidP="0024253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B26273" w14:textId="77777777" w:rsidR="0024253D" w:rsidRPr="00270C16" w:rsidRDefault="0024253D" w:rsidP="0024253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77A726" w14:textId="77777777" w:rsidR="0024253D" w:rsidRPr="00270C16" w:rsidRDefault="0024253D" w:rsidP="0024253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5440AE" w14:textId="77777777" w:rsidR="0024253D" w:rsidRPr="00270C16" w:rsidRDefault="0024253D" w:rsidP="0024253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25848" w14:textId="77777777" w:rsidR="0024253D" w:rsidRPr="00270C16" w:rsidRDefault="0024253D" w:rsidP="0024253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41B2C6" w14:textId="77777777" w:rsidR="0024253D" w:rsidRPr="00270C16" w:rsidRDefault="0024253D" w:rsidP="0024253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42FFE" w14:textId="77777777" w:rsidR="0024253D" w:rsidRPr="00270C16" w:rsidRDefault="0024253D" w:rsidP="0024253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6209D9" w14:textId="77777777" w:rsidR="0024253D" w:rsidRPr="00270C16" w:rsidRDefault="0024253D" w:rsidP="0024253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20BD4D"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AE2EE" w14:textId="77777777" w:rsidR="0024253D" w:rsidRPr="00270C16" w:rsidRDefault="0024253D" w:rsidP="0024253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B08187"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65F34E" w14:textId="77777777" w:rsidR="0024253D" w:rsidRPr="00270C16" w:rsidRDefault="0024253D" w:rsidP="0024253D">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4D33DA51" w14:textId="77777777" w:rsidR="0024253D" w:rsidRPr="00270C16" w:rsidRDefault="0024253D" w:rsidP="0024253D">
            <w:pPr>
              <w:pStyle w:val="TAC"/>
              <w:rPr>
                <w:lang w:val="en-US" w:eastAsia="zh-CN"/>
              </w:rPr>
            </w:pPr>
          </w:p>
        </w:tc>
      </w:tr>
      <w:tr w:rsidR="0024253D" w:rsidRPr="00270C16" w14:paraId="582435F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1378DE"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10B237"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D91D275" w14:textId="77777777" w:rsidR="0024253D" w:rsidRPr="00270C16" w:rsidRDefault="0024253D" w:rsidP="0024253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E438A3F" w14:textId="77777777" w:rsidR="0024253D" w:rsidRPr="00270C16" w:rsidRDefault="0024253D" w:rsidP="0024253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1B987D" w14:textId="77777777" w:rsidR="0024253D" w:rsidRPr="00270C16" w:rsidRDefault="0024253D" w:rsidP="0024253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5A1CB" w14:textId="77777777" w:rsidR="0024253D" w:rsidRPr="00270C16" w:rsidRDefault="0024253D" w:rsidP="0024253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0CACEE" w14:textId="77777777" w:rsidR="0024253D" w:rsidRPr="00270C16" w:rsidRDefault="0024253D" w:rsidP="0024253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319EE" w14:textId="77777777" w:rsidR="0024253D" w:rsidRPr="00270C16" w:rsidRDefault="0024253D" w:rsidP="0024253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166F7D" w14:textId="77777777" w:rsidR="0024253D" w:rsidRPr="00270C16" w:rsidRDefault="0024253D" w:rsidP="0024253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BFF8D0" w14:textId="77777777" w:rsidR="0024253D" w:rsidRPr="00270C16" w:rsidRDefault="0024253D" w:rsidP="0024253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B8F458" w14:textId="77777777" w:rsidR="0024253D" w:rsidRPr="00270C16" w:rsidRDefault="0024253D" w:rsidP="0024253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8290F6" w14:textId="77777777" w:rsidR="0024253D" w:rsidRPr="00270C16" w:rsidRDefault="0024253D" w:rsidP="0024253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001AA"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4C977F" w14:textId="77777777" w:rsidR="0024253D" w:rsidRPr="00270C16" w:rsidRDefault="0024253D" w:rsidP="0024253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5CBA94"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6E98A2" w14:textId="77777777" w:rsidR="0024253D" w:rsidRPr="00270C16" w:rsidRDefault="0024253D" w:rsidP="0024253D">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E242A9" w14:textId="77777777" w:rsidR="0024253D" w:rsidRPr="00270C16" w:rsidRDefault="0024253D" w:rsidP="0024253D">
            <w:pPr>
              <w:pStyle w:val="TAC"/>
              <w:rPr>
                <w:lang w:val="en-US" w:eastAsia="zh-CN"/>
              </w:rPr>
            </w:pPr>
          </w:p>
        </w:tc>
      </w:tr>
      <w:tr w:rsidR="0024253D" w:rsidRPr="00270C16" w14:paraId="5D45B63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03840F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0922237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7DB697B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E744C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455F6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6AC51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18042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64559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343A4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AC8704"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C47A66"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85BA4"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009271"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FF0099"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C6B7AF"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81A710"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F2FFA2"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6D561EE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66BC640"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A16B86"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EA6F18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58DDAC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0F10C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03B89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CDADC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1AB13"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5CDFAD"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FDDFA4"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7970B8"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60A07"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1B7772"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C24681"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78088"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AAA7B0"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EFF351"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17AAC3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BEB56EA"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7209D4"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7EFD40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6A6958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FC2DBE4"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25CACC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A2EAE72" w14:textId="77777777" w:rsidR="0024253D" w:rsidRPr="00725A5A" w:rsidRDefault="0024253D" w:rsidP="0024253D">
            <w:pPr>
              <w:pStyle w:val="TAC"/>
              <w:rPr>
                <w:lang w:eastAsia="zh-CN"/>
              </w:rPr>
            </w:pPr>
          </w:p>
        </w:tc>
        <w:tc>
          <w:tcPr>
            <w:tcW w:w="1373" w:type="dxa"/>
            <w:tcBorders>
              <w:left w:val="single" w:sz="4" w:space="0" w:color="auto"/>
              <w:bottom w:val="nil"/>
              <w:right w:val="single" w:sz="4" w:space="0" w:color="auto"/>
            </w:tcBorders>
            <w:shd w:val="clear" w:color="auto" w:fill="auto"/>
          </w:tcPr>
          <w:p w14:paraId="6BE74924" w14:textId="77777777" w:rsidR="0024253D" w:rsidRDefault="0024253D" w:rsidP="0024253D">
            <w:pPr>
              <w:pStyle w:val="TAC"/>
              <w:rPr>
                <w:szCs w:val="18"/>
                <w:lang w:eastAsia="zh-CN"/>
              </w:rPr>
            </w:pPr>
            <w:r>
              <w:rPr>
                <w:szCs w:val="18"/>
                <w:lang w:eastAsia="zh-CN"/>
              </w:rPr>
              <w:t>CA_n3A-n5A</w:t>
            </w:r>
          </w:p>
          <w:p w14:paraId="22EDE27D" w14:textId="77777777" w:rsidR="0024253D" w:rsidRDefault="0024253D" w:rsidP="0024253D">
            <w:pPr>
              <w:pStyle w:val="TAC"/>
              <w:rPr>
                <w:szCs w:val="18"/>
                <w:lang w:eastAsia="zh-CN"/>
              </w:rPr>
            </w:pPr>
            <w:r>
              <w:rPr>
                <w:szCs w:val="18"/>
                <w:lang w:eastAsia="zh-CN"/>
              </w:rPr>
              <w:t>CA_n3A-n7A</w:t>
            </w:r>
          </w:p>
          <w:p w14:paraId="1B16AB5B" w14:textId="77777777" w:rsidR="0024253D" w:rsidRDefault="0024253D" w:rsidP="0024253D">
            <w:pPr>
              <w:pStyle w:val="TAC"/>
              <w:rPr>
                <w:szCs w:val="18"/>
                <w:lang w:eastAsia="zh-CN"/>
              </w:rPr>
            </w:pPr>
            <w:r>
              <w:rPr>
                <w:szCs w:val="18"/>
                <w:lang w:eastAsia="zh-CN"/>
              </w:rPr>
              <w:t>CA_n5A-n7A</w:t>
            </w:r>
          </w:p>
          <w:p w14:paraId="4FB882A5" w14:textId="77777777" w:rsidR="0024253D" w:rsidRDefault="0024253D" w:rsidP="0024253D">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7478E3CE" w14:textId="77777777" w:rsidR="0024253D" w:rsidRPr="00725A5A" w:rsidRDefault="0024253D" w:rsidP="0024253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C85D4E" w14:textId="77777777" w:rsidR="0024253D" w:rsidRPr="00270C16" w:rsidRDefault="0024253D" w:rsidP="0024253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B062C3" w14:textId="77777777" w:rsidR="0024253D" w:rsidRPr="00270C16" w:rsidRDefault="0024253D" w:rsidP="0024253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C99C1F" w14:textId="77777777" w:rsidR="0024253D" w:rsidRPr="00270C16" w:rsidRDefault="0024253D" w:rsidP="0024253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771D77" w14:textId="77777777" w:rsidR="0024253D" w:rsidRPr="00270C16" w:rsidRDefault="0024253D" w:rsidP="0024253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B22DA8" w14:textId="77777777" w:rsidR="0024253D" w:rsidRPr="00270C16" w:rsidRDefault="0024253D" w:rsidP="0024253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8E4E30" w14:textId="77777777" w:rsidR="0024253D" w:rsidRPr="00270C16" w:rsidRDefault="0024253D" w:rsidP="0024253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A5E34" w14:textId="77777777" w:rsidR="0024253D" w:rsidRDefault="0024253D" w:rsidP="0024253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DCD7C4" w14:textId="77777777" w:rsidR="0024253D" w:rsidRDefault="0024253D" w:rsidP="0024253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4E631B" w14:textId="77777777" w:rsidR="0024253D" w:rsidRPr="00EF55B6" w:rsidRDefault="0024253D" w:rsidP="0024253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3CC1AC" w14:textId="77777777" w:rsidR="0024253D" w:rsidRPr="00EF55B6" w:rsidRDefault="0024253D" w:rsidP="0024253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ADECC89" w14:textId="77777777" w:rsidR="0024253D" w:rsidRPr="00EF55B6" w:rsidRDefault="0024253D" w:rsidP="0024253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05970B9" w14:textId="77777777" w:rsidR="0024253D" w:rsidRPr="00EF55B6" w:rsidRDefault="0024253D" w:rsidP="0024253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2463197" w14:textId="77777777" w:rsidR="0024253D" w:rsidRPr="00EF55B6" w:rsidRDefault="0024253D" w:rsidP="0024253D">
            <w:pPr>
              <w:pStyle w:val="TAC"/>
              <w:rPr>
                <w:lang w:val="sv-SE" w:eastAsia="zh-CN"/>
              </w:rPr>
            </w:pPr>
          </w:p>
        </w:tc>
        <w:tc>
          <w:tcPr>
            <w:tcW w:w="1265" w:type="dxa"/>
            <w:tcBorders>
              <w:left w:val="single" w:sz="4" w:space="0" w:color="auto"/>
              <w:bottom w:val="nil"/>
              <w:right w:val="single" w:sz="4" w:space="0" w:color="auto"/>
            </w:tcBorders>
            <w:shd w:val="clear" w:color="auto" w:fill="auto"/>
          </w:tcPr>
          <w:p w14:paraId="19E9332B" w14:textId="77777777" w:rsidR="0024253D" w:rsidRPr="00270C16" w:rsidRDefault="0024253D" w:rsidP="0024253D">
            <w:pPr>
              <w:pStyle w:val="TAC"/>
              <w:rPr>
                <w:lang w:val="en-US" w:eastAsia="zh-CN"/>
              </w:rPr>
            </w:pPr>
            <w:r>
              <w:rPr>
                <w:rFonts w:hint="eastAsia"/>
                <w:lang w:val="en-US" w:eastAsia="zh-CN"/>
              </w:rPr>
              <w:t>1</w:t>
            </w:r>
          </w:p>
        </w:tc>
      </w:tr>
      <w:tr w:rsidR="0024253D" w:rsidRPr="00270C16" w14:paraId="380325F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85CEB97" w14:textId="77777777" w:rsidR="0024253D" w:rsidRPr="00725A5A"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C6DA84" w14:textId="77777777" w:rsidR="0024253D" w:rsidRDefault="0024253D" w:rsidP="0024253D">
            <w:pPr>
              <w:pStyle w:val="TAC"/>
              <w:rPr>
                <w:szCs w:val="18"/>
                <w:lang w:eastAsia="zh-CN"/>
              </w:rPr>
            </w:pPr>
          </w:p>
        </w:tc>
        <w:tc>
          <w:tcPr>
            <w:tcW w:w="631" w:type="dxa"/>
            <w:tcBorders>
              <w:left w:val="single" w:sz="4" w:space="0" w:color="auto"/>
              <w:bottom w:val="single" w:sz="4" w:space="0" w:color="auto"/>
              <w:right w:val="single" w:sz="4" w:space="0" w:color="auto"/>
            </w:tcBorders>
          </w:tcPr>
          <w:p w14:paraId="0AB9F1EB" w14:textId="77777777" w:rsidR="0024253D" w:rsidRPr="00725A5A" w:rsidRDefault="0024253D" w:rsidP="0024253D">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A827082" w14:textId="77777777" w:rsidR="0024253D" w:rsidRPr="00270C16" w:rsidRDefault="0024253D" w:rsidP="0024253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22DE2E" w14:textId="77777777" w:rsidR="0024253D" w:rsidRPr="00270C16" w:rsidRDefault="0024253D" w:rsidP="0024253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251F7" w14:textId="77777777" w:rsidR="0024253D" w:rsidRPr="00270C16" w:rsidRDefault="0024253D" w:rsidP="0024253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FF66F7" w14:textId="77777777" w:rsidR="0024253D" w:rsidRPr="00270C16" w:rsidRDefault="0024253D" w:rsidP="0024253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E03B1" w14:textId="77777777" w:rsidR="0024253D" w:rsidRPr="00270C16" w:rsidRDefault="0024253D" w:rsidP="0024253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0A825" w14:textId="77777777" w:rsidR="0024253D" w:rsidRPr="00270C16" w:rsidRDefault="0024253D" w:rsidP="0024253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BF5D3F" w14:textId="77777777" w:rsidR="0024253D" w:rsidRDefault="0024253D" w:rsidP="0024253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691081" w14:textId="77777777" w:rsidR="0024253D" w:rsidRDefault="0024253D" w:rsidP="0024253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AFDCE" w14:textId="77777777" w:rsidR="0024253D" w:rsidRPr="00EF55B6" w:rsidRDefault="0024253D" w:rsidP="0024253D">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0D7929D" w14:textId="77777777" w:rsidR="0024253D" w:rsidRPr="00EF55B6" w:rsidRDefault="0024253D" w:rsidP="0024253D">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9207584" w14:textId="77777777" w:rsidR="0024253D" w:rsidRPr="00EF55B6" w:rsidRDefault="0024253D" w:rsidP="0024253D">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D4912AE" w14:textId="77777777" w:rsidR="0024253D" w:rsidRPr="00EF55B6" w:rsidRDefault="0024253D" w:rsidP="0024253D">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575E9339" w14:textId="77777777" w:rsidR="0024253D" w:rsidRPr="00EF55B6" w:rsidRDefault="0024253D" w:rsidP="0024253D">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6242CEC4" w14:textId="77777777" w:rsidR="0024253D" w:rsidRPr="00270C16" w:rsidRDefault="0024253D" w:rsidP="0024253D">
            <w:pPr>
              <w:pStyle w:val="TAC"/>
              <w:rPr>
                <w:lang w:val="en-US" w:eastAsia="zh-CN"/>
              </w:rPr>
            </w:pPr>
          </w:p>
        </w:tc>
      </w:tr>
      <w:tr w:rsidR="0024253D" w:rsidRPr="00270C16" w14:paraId="57296FDC"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D48318" w14:textId="77777777" w:rsidR="0024253D" w:rsidRPr="00725A5A" w:rsidRDefault="0024253D" w:rsidP="0024253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B60E0D" w14:textId="77777777" w:rsidR="0024253D" w:rsidRDefault="0024253D" w:rsidP="0024253D">
            <w:pPr>
              <w:pStyle w:val="TAC"/>
              <w:rPr>
                <w:szCs w:val="18"/>
                <w:lang w:eastAsia="zh-CN"/>
              </w:rPr>
            </w:pPr>
          </w:p>
        </w:tc>
        <w:tc>
          <w:tcPr>
            <w:tcW w:w="631" w:type="dxa"/>
            <w:tcBorders>
              <w:left w:val="single" w:sz="4" w:space="0" w:color="auto"/>
              <w:bottom w:val="single" w:sz="4" w:space="0" w:color="auto"/>
              <w:right w:val="single" w:sz="4" w:space="0" w:color="auto"/>
            </w:tcBorders>
          </w:tcPr>
          <w:p w14:paraId="2D45FCF0" w14:textId="77777777" w:rsidR="0024253D" w:rsidRPr="00725A5A" w:rsidRDefault="0024253D" w:rsidP="0024253D">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1055275" w14:textId="77777777" w:rsidR="0024253D" w:rsidRPr="00EF55B6" w:rsidRDefault="0024253D" w:rsidP="0024253D">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4395972" w14:textId="77777777" w:rsidR="0024253D" w:rsidRPr="00270C16" w:rsidRDefault="0024253D" w:rsidP="0024253D">
            <w:pPr>
              <w:pStyle w:val="TAC"/>
              <w:rPr>
                <w:lang w:val="en-US" w:eastAsia="zh-CN"/>
              </w:rPr>
            </w:pPr>
          </w:p>
        </w:tc>
      </w:tr>
      <w:tr w:rsidR="0024253D" w:rsidRPr="00270C16" w14:paraId="75A92D14"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6BB53817" w14:textId="77777777" w:rsidR="0024253D" w:rsidRPr="00EF55B6" w:rsidRDefault="0024253D" w:rsidP="0024253D">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235BD26" w14:textId="77777777" w:rsidR="0024253D" w:rsidRDefault="0024253D" w:rsidP="0024253D">
            <w:pPr>
              <w:pStyle w:val="TAC"/>
              <w:rPr>
                <w:lang w:eastAsia="zh-CN"/>
              </w:rPr>
            </w:pPr>
            <w:r>
              <w:rPr>
                <w:lang w:eastAsia="zh-CN"/>
              </w:rPr>
              <w:t>CA_n3A-n5A</w:t>
            </w:r>
          </w:p>
          <w:p w14:paraId="02A618C6" w14:textId="77777777" w:rsidR="0024253D" w:rsidRDefault="0024253D" w:rsidP="0024253D">
            <w:pPr>
              <w:pStyle w:val="TAC"/>
              <w:rPr>
                <w:lang w:eastAsia="zh-CN"/>
              </w:rPr>
            </w:pPr>
            <w:r>
              <w:rPr>
                <w:lang w:eastAsia="zh-CN"/>
              </w:rPr>
              <w:t>CA_n3A-n78A</w:t>
            </w:r>
          </w:p>
          <w:p w14:paraId="39111FB9" w14:textId="77777777" w:rsidR="0024253D" w:rsidRPr="00EF55B6" w:rsidRDefault="0024253D" w:rsidP="0024253D">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60FAD419" w14:textId="77777777" w:rsidR="0024253D" w:rsidRPr="00EF55B6" w:rsidRDefault="0024253D" w:rsidP="0024253D">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1A7B666"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0D2F6F"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E1A100"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EA3126"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6C68D3"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FE67AF"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DC4FF6" w14:textId="77777777" w:rsidR="0024253D" w:rsidRPr="00EF55B6" w:rsidRDefault="0024253D" w:rsidP="0024253D">
            <w:pPr>
              <w:keepNext/>
              <w:keepLines/>
              <w:spacing w:after="0"/>
              <w:jc w:val="center"/>
              <w:rPr>
                <w:rFonts w:ascii="Arial" w:hAnsi="Arial"/>
                <w:sz w:val="18"/>
                <w:lang w:val="sv-SE" w:eastAsia="zh-CN"/>
              </w:rPr>
            </w:pPr>
            <w:r>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F44A5C" w14:textId="77777777" w:rsidR="0024253D" w:rsidRPr="00EF55B6" w:rsidRDefault="0024253D" w:rsidP="0024253D">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D59BE3" w14:textId="77777777" w:rsidR="0024253D" w:rsidRPr="00EF55B6" w:rsidRDefault="0024253D" w:rsidP="0024253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3CA4607" w14:textId="77777777" w:rsidR="0024253D" w:rsidRPr="00EF55B6" w:rsidRDefault="0024253D" w:rsidP="0024253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1ED7055" w14:textId="77777777" w:rsidR="0024253D" w:rsidRPr="00EF55B6" w:rsidRDefault="0024253D" w:rsidP="0024253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CFB3508" w14:textId="77777777" w:rsidR="0024253D" w:rsidRPr="00EF55B6" w:rsidRDefault="0024253D" w:rsidP="0024253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4C2E7109" w14:textId="77777777" w:rsidR="0024253D" w:rsidRPr="00EF55B6" w:rsidRDefault="0024253D" w:rsidP="0024253D">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CB34D4C"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4507698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6335B9D" w14:textId="77777777" w:rsidR="0024253D" w:rsidRPr="00EF55B6" w:rsidRDefault="0024253D" w:rsidP="0024253D">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2B4E7FE9" w14:textId="77777777" w:rsidR="0024253D" w:rsidRPr="00EF55B6" w:rsidRDefault="0024253D" w:rsidP="0024253D">
            <w:pPr>
              <w:pStyle w:val="TAC"/>
              <w:rPr>
                <w:lang w:val="sv-SE" w:eastAsia="zh-CN"/>
              </w:rPr>
            </w:pPr>
          </w:p>
        </w:tc>
        <w:tc>
          <w:tcPr>
            <w:tcW w:w="631" w:type="dxa"/>
            <w:tcBorders>
              <w:left w:val="single" w:sz="4" w:space="0" w:color="auto"/>
              <w:bottom w:val="single" w:sz="4" w:space="0" w:color="auto"/>
              <w:right w:val="single" w:sz="4" w:space="0" w:color="auto"/>
            </w:tcBorders>
          </w:tcPr>
          <w:p w14:paraId="7D8DDA71" w14:textId="77777777" w:rsidR="0024253D" w:rsidRPr="00EF55B6" w:rsidRDefault="0024253D" w:rsidP="0024253D">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6022839"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CDE042"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211DBF"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7ECCBB"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80D914" w14:textId="77777777" w:rsidR="0024253D" w:rsidRPr="00EF55B6" w:rsidRDefault="0024253D" w:rsidP="0024253D">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614C87B" w14:textId="77777777" w:rsidR="0024253D" w:rsidRPr="00EF55B6" w:rsidRDefault="0024253D" w:rsidP="0024253D">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65BE609" w14:textId="77777777" w:rsidR="0024253D" w:rsidRPr="00EF55B6" w:rsidRDefault="0024253D" w:rsidP="0024253D">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0E94A876" w14:textId="77777777" w:rsidR="0024253D" w:rsidRPr="00EF55B6" w:rsidRDefault="0024253D" w:rsidP="0024253D">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780F6B64" w14:textId="77777777" w:rsidR="0024253D" w:rsidRPr="00EF55B6" w:rsidRDefault="0024253D" w:rsidP="0024253D">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297C1D6" w14:textId="77777777" w:rsidR="0024253D" w:rsidRPr="00EF55B6" w:rsidRDefault="0024253D" w:rsidP="0024253D">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2F3CE71" w14:textId="77777777" w:rsidR="0024253D" w:rsidRPr="00EF55B6" w:rsidRDefault="0024253D" w:rsidP="0024253D">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E437229" w14:textId="77777777" w:rsidR="0024253D" w:rsidRPr="00EF55B6" w:rsidRDefault="0024253D" w:rsidP="0024253D">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7F66B5" w14:textId="77777777" w:rsidR="0024253D" w:rsidRPr="00EF55B6" w:rsidRDefault="0024253D" w:rsidP="0024253D">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6E942975"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61B9256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6791BE" w14:textId="77777777" w:rsidR="0024253D" w:rsidRPr="00EF55B6" w:rsidRDefault="0024253D" w:rsidP="0024253D">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484F06FB" w14:textId="77777777" w:rsidR="0024253D" w:rsidRPr="00EF55B6" w:rsidRDefault="0024253D" w:rsidP="0024253D">
            <w:pPr>
              <w:pStyle w:val="TAC"/>
              <w:rPr>
                <w:lang w:val="sv-SE" w:eastAsia="zh-CN"/>
              </w:rPr>
            </w:pPr>
          </w:p>
        </w:tc>
        <w:tc>
          <w:tcPr>
            <w:tcW w:w="631" w:type="dxa"/>
            <w:tcBorders>
              <w:left w:val="single" w:sz="4" w:space="0" w:color="auto"/>
              <w:bottom w:val="single" w:sz="4" w:space="0" w:color="auto"/>
              <w:right w:val="single" w:sz="4" w:space="0" w:color="auto"/>
            </w:tcBorders>
          </w:tcPr>
          <w:p w14:paraId="1ACBA6AC" w14:textId="77777777" w:rsidR="0024253D" w:rsidRPr="00EF55B6" w:rsidRDefault="0024253D" w:rsidP="0024253D">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1C5E602" w14:textId="77777777" w:rsidR="0024253D" w:rsidRPr="00EF55B6" w:rsidRDefault="0024253D" w:rsidP="0024253D">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7015A62D"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95092F"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8DF4DD"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F7A33F"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3E5D03"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830D9C" w14:textId="77777777" w:rsidR="0024253D" w:rsidRPr="00EF55B6" w:rsidRDefault="0024253D" w:rsidP="0024253D">
            <w:pPr>
              <w:keepNext/>
              <w:keepLines/>
              <w:spacing w:after="0"/>
              <w:jc w:val="center"/>
              <w:rPr>
                <w:rFonts w:ascii="Arial" w:hAnsi="Arial"/>
                <w:sz w:val="18"/>
                <w:lang w:val="sv-SE"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E0B7D" w14:textId="77777777" w:rsidR="0024253D" w:rsidRPr="00EF55B6" w:rsidRDefault="0024253D" w:rsidP="0024253D">
            <w:pPr>
              <w:keepNext/>
              <w:keepLines/>
              <w:spacing w:after="0"/>
              <w:jc w:val="center"/>
              <w:rPr>
                <w:rFonts w:ascii="Arial" w:hAnsi="Arial"/>
                <w:sz w:val="18"/>
                <w:lang w:val="sv-SE" w:eastAsia="zh-CN"/>
              </w:rPr>
            </w:pPr>
            <w:r>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FB90E2" w14:textId="77777777" w:rsidR="0024253D" w:rsidRPr="00EF55B6" w:rsidRDefault="0024253D" w:rsidP="0024253D">
            <w:pPr>
              <w:keepNext/>
              <w:keepLines/>
              <w:spacing w:after="0"/>
              <w:jc w:val="center"/>
              <w:rPr>
                <w:rFonts w:ascii="Arial" w:hAnsi="Arial"/>
                <w:sz w:val="18"/>
                <w:lang w:val="sv-SE" w:eastAsia="zh-CN"/>
              </w:rPr>
            </w:pPr>
            <w:r>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F1D2BE" w14:textId="77777777" w:rsidR="0024253D" w:rsidRPr="00EF55B6" w:rsidRDefault="0024253D" w:rsidP="0024253D">
            <w:pPr>
              <w:keepNext/>
              <w:keepLines/>
              <w:spacing w:after="0"/>
              <w:jc w:val="center"/>
              <w:rPr>
                <w:rFonts w:ascii="Arial" w:hAnsi="Arial"/>
                <w:sz w:val="18"/>
                <w:lang w:val="sv-SE" w:eastAsia="zh-CN"/>
              </w:rPr>
            </w:pPr>
            <w:r>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2E960B" w14:textId="77777777" w:rsidR="0024253D" w:rsidRPr="00EF55B6" w:rsidRDefault="0024253D" w:rsidP="0024253D">
            <w:pPr>
              <w:keepNext/>
              <w:keepLines/>
              <w:spacing w:after="0"/>
              <w:jc w:val="center"/>
              <w:rPr>
                <w:rFonts w:ascii="Arial" w:hAnsi="Arial"/>
                <w:sz w:val="18"/>
                <w:lang w:val="sv-SE" w:eastAsia="zh-CN"/>
              </w:rPr>
            </w:pPr>
            <w:r>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3F07BA" w14:textId="77777777" w:rsidR="0024253D" w:rsidRPr="00EF55B6" w:rsidRDefault="0024253D" w:rsidP="0024253D">
            <w:pPr>
              <w:keepNext/>
              <w:keepLines/>
              <w:spacing w:after="0"/>
              <w:jc w:val="center"/>
              <w:rPr>
                <w:rFonts w:ascii="Arial" w:hAnsi="Arial"/>
                <w:sz w:val="18"/>
                <w:lang w:val="sv-SE" w:eastAsia="zh-CN"/>
              </w:rPr>
            </w:pPr>
            <w:r>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183B6A" w14:textId="77777777" w:rsidR="0024253D" w:rsidRPr="00EF55B6" w:rsidRDefault="0024253D" w:rsidP="0024253D">
            <w:pPr>
              <w:keepNext/>
              <w:keepLines/>
              <w:spacing w:after="0"/>
              <w:jc w:val="center"/>
              <w:rPr>
                <w:rFonts w:ascii="Arial" w:hAnsi="Arial"/>
                <w:sz w:val="18"/>
                <w:lang w:val="sv-SE" w:eastAsia="zh-CN"/>
              </w:rPr>
            </w:pPr>
            <w:r>
              <w:rPr>
                <w:rFonts w:ascii="Arial" w:eastAsia="宋体"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04AC5157"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6E1A6509"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16DE0152"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5DE57324"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67F0970"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99F3F8"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31223F"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FBAAB8"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D13AE6"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D4C50"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F59332"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1CC1DA" w14:textId="77777777" w:rsidR="0024253D" w:rsidRPr="00270C16" w:rsidRDefault="0024253D" w:rsidP="0024253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45961E" w14:textId="77777777" w:rsidR="0024253D" w:rsidRPr="00270C16" w:rsidRDefault="0024253D" w:rsidP="0024253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9CF981" w14:textId="77777777" w:rsidR="0024253D" w:rsidRPr="00270C16" w:rsidRDefault="0024253D" w:rsidP="0024253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CA667"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287D67" w14:textId="77777777" w:rsidR="0024253D" w:rsidRPr="00270C16" w:rsidRDefault="0024253D" w:rsidP="0024253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FDD43" w14:textId="77777777" w:rsidR="0024253D" w:rsidRPr="00270C16" w:rsidRDefault="0024253D" w:rsidP="0024253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B8557E" w14:textId="77777777" w:rsidR="0024253D" w:rsidRPr="00270C16" w:rsidRDefault="0024253D" w:rsidP="0024253D">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B489E2"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79B30B7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5A3047B"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9EFA00C"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DBE37F"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6B351A3"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4F8D2B"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E771E2"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08949C"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A16A3"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834F9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924985"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1B6D74"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42B176" w14:textId="77777777" w:rsidR="0024253D" w:rsidRPr="00270C16" w:rsidRDefault="0024253D" w:rsidP="0024253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9EF027"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004C6" w14:textId="77777777" w:rsidR="0024253D" w:rsidRPr="00270C16" w:rsidRDefault="0024253D" w:rsidP="0024253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73FC76" w14:textId="77777777" w:rsidR="0024253D" w:rsidRPr="00270C16" w:rsidRDefault="0024253D" w:rsidP="0024253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A94795" w14:textId="77777777" w:rsidR="0024253D" w:rsidRPr="00270C16" w:rsidRDefault="0024253D" w:rsidP="0024253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32BFDC3"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648923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4CC98BE"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80CA53D"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2BE46F"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6E756E9"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FDE14A"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B8BA02"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C4CEBE"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C3E25"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28D33B"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3C4458" w14:textId="77777777" w:rsidR="0024253D" w:rsidRPr="00270C16" w:rsidRDefault="0024253D" w:rsidP="0024253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16A982" w14:textId="77777777" w:rsidR="0024253D" w:rsidRPr="00270C16" w:rsidRDefault="0024253D" w:rsidP="0024253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7182EB" w14:textId="77777777" w:rsidR="0024253D" w:rsidRPr="00270C16" w:rsidRDefault="0024253D" w:rsidP="0024253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B84F08"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BCC1B1" w14:textId="77777777" w:rsidR="0024253D" w:rsidRPr="00270C16" w:rsidRDefault="0024253D" w:rsidP="0024253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F90B2" w14:textId="77777777" w:rsidR="0024253D" w:rsidRPr="00270C16" w:rsidRDefault="0024253D" w:rsidP="0024253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3EDDFE" w14:textId="77777777" w:rsidR="0024253D" w:rsidRPr="00270C16" w:rsidRDefault="0024253D" w:rsidP="0024253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D7579A"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B68407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91E8866"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436375EA" w14:textId="77777777" w:rsidR="0024253D" w:rsidRDefault="0024253D" w:rsidP="0024253D">
            <w:pPr>
              <w:keepNext/>
              <w:keepLines/>
              <w:spacing w:after="0"/>
              <w:jc w:val="center"/>
              <w:rPr>
                <w:rFonts w:ascii="Arial" w:hAnsi="Arial" w:cs="Arial"/>
                <w:sz w:val="18"/>
                <w:szCs w:val="18"/>
                <w:lang w:val="sv-SE" w:eastAsia="ja-JP"/>
              </w:rPr>
            </w:pPr>
            <w:r>
              <w:rPr>
                <w:rFonts w:ascii="Arial" w:hAnsi="Arial" w:cs="Arial"/>
                <w:sz w:val="18"/>
                <w:szCs w:val="18"/>
                <w:lang w:val="es-US" w:eastAsia="zh-CN"/>
              </w:rPr>
              <w:t>CA</w:t>
            </w:r>
            <w:r>
              <w:rPr>
                <w:rFonts w:ascii="Arial" w:hAnsi="Arial" w:cs="Arial"/>
                <w:sz w:val="18"/>
                <w:szCs w:val="18"/>
                <w:lang w:val="es-US"/>
              </w:rPr>
              <w:t>_</w:t>
            </w:r>
            <w:r>
              <w:rPr>
                <w:rFonts w:ascii="Arial" w:hAnsi="Arial" w:cs="Arial"/>
                <w:sz w:val="18"/>
                <w:szCs w:val="18"/>
                <w:lang w:val="es-US" w:eastAsia="zh-CN"/>
              </w:rPr>
              <w:t>n3</w:t>
            </w:r>
            <w:r>
              <w:rPr>
                <w:rFonts w:ascii="Arial" w:hAnsi="Arial" w:cs="Arial"/>
                <w:sz w:val="18"/>
                <w:szCs w:val="18"/>
                <w:lang w:val="sv-SE" w:eastAsia="ja-JP"/>
              </w:rPr>
              <w:t>A-n</w:t>
            </w:r>
            <w:r>
              <w:rPr>
                <w:rFonts w:ascii="Arial" w:hAnsi="Arial" w:cs="Arial"/>
                <w:sz w:val="18"/>
                <w:szCs w:val="18"/>
                <w:lang w:val="es-US" w:eastAsia="zh-CN"/>
              </w:rPr>
              <w:t>7</w:t>
            </w:r>
            <w:r>
              <w:rPr>
                <w:rFonts w:ascii="Arial" w:hAnsi="Arial" w:cs="Arial"/>
                <w:sz w:val="18"/>
                <w:szCs w:val="18"/>
                <w:lang w:val="sv-SE" w:eastAsia="ja-JP"/>
              </w:rPr>
              <w:t>A</w:t>
            </w:r>
          </w:p>
          <w:p w14:paraId="59AF6913" w14:textId="77777777" w:rsidR="0024253D" w:rsidRDefault="0024253D" w:rsidP="0024253D">
            <w:pPr>
              <w:keepNext/>
              <w:keepLines/>
              <w:spacing w:after="0"/>
              <w:jc w:val="center"/>
              <w:rPr>
                <w:rFonts w:ascii="Arial" w:hAnsi="Arial" w:cs="Arial"/>
                <w:sz w:val="18"/>
                <w:szCs w:val="18"/>
                <w:lang w:val="sv-SE" w:eastAsia="ja-JP"/>
              </w:rPr>
            </w:pPr>
            <w:r>
              <w:rPr>
                <w:rFonts w:ascii="Arial" w:hAnsi="Arial" w:cs="Arial"/>
                <w:sz w:val="18"/>
                <w:szCs w:val="18"/>
                <w:lang w:val="sv-SE" w:eastAsia="ja-JP"/>
              </w:rPr>
              <w:t>CA_n7A-n28A</w:t>
            </w:r>
          </w:p>
          <w:p w14:paraId="395EDA4A" w14:textId="77777777" w:rsidR="0024253D" w:rsidRPr="00270C16" w:rsidRDefault="0024253D" w:rsidP="0024253D">
            <w:pPr>
              <w:keepNext/>
              <w:keepLines/>
              <w:spacing w:after="0"/>
              <w:jc w:val="center"/>
              <w:rPr>
                <w:rFonts w:ascii="Arial" w:hAnsi="Arial"/>
                <w:sz w:val="18"/>
                <w:lang w:val="en-US" w:eastAsia="zh-CN"/>
              </w:rPr>
            </w:pPr>
            <w:r>
              <w:rPr>
                <w:rFonts w:ascii="Arial"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06E9214D" w14:textId="77777777" w:rsidR="0024253D" w:rsidRPr="00270C16" w:rsidRDefault="0024253D" w:rsidP="0024253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8AF4756" w14:textId="77777777" w:rsidR="0024253D" w:rsidRPr="00270C16" w:rsidRDefault="0024253D" w:rsidP="0024253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508935" w14:textId="77777777" w:rsidR="0024253D" w:rsidRPr="00270C16" w:rsidRDefault="0024253D" w:rsidP="0024253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AC7D5D" w14:textId="77777777" w:rsidR="0024253D" w:rsidRPr="00270C16" w:rsidRDefault="0024253D" w:rsidP="0024253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521AB9" w14:textId="77777777" w:rsidR="0024253D" w:rsidRPr="00270C16" w:rsidRDefault="0024253D" w:rsidP="0024253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D7FF0E" w14:textId="77777777" w:rsidR="0024253D" w:rsidRPr="00270C16" w:rsidRDefault="0024253D" w:rsidP="0024253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8607961" w14:textId="77777777" w:rsidR="0024253D" w:rsidRPr="00270C16" w:rsidRDefault="0024253D" w:rsidP="0024253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1D480B" w14:textId="77777777" w:rsidR="0024253D" w:rsidRPr="00270C16" w:rsidRDefault="0024253D" w:rsidP="0024253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661A49D" w14:textId="77777777" w:rsidR="0024253D" w:rsidRPr="00270C16" w:rsidRDefault="0024253D" w:rsidP="0024253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F4F3FB" w14:textId="77777777" w:rsidR="0024253D" w:rsidRPr="00270C16" w:rsidRDefault="0024253D" w:rsidP="0024253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408899" w14:textId="77777777" w:rsidR="0024253D" w:rsidRPr="00270C16" w:rsidRDefault="0024253D" w:rsidP="0024253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C53A10" w14:textId="77777777" w:rsidR="0024253D" w:rsidRPr="00270C16" w:rsidRDefault="0024253D" w:rsidP="0024253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51419F" w14:textId="77777777" w:rsidR="0024253D" w:rsidRPr="00270C16" w:rsidRDefault="0024253D" w:rsidP="0024253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4F2104" w14:textId="77777777" w:rsidR="0024253D" w:rsidRPr="00270C16" w:rsidRDefault="0024253D" w:rsidP="0024253D">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FB26F65" w14:textId="77777777" w:rsidR="0024253D" w:rsidRPr="00270C16" w:rsidRDefault="0024253D" w:rsidP="0024253D">
            <w:pPr>
              <w:pStyle w:val="TAC"/>
              <w:rPr>
                <w:lang w:val="en-US" w:eastAsia="zh-CN"/>
              </w:rPr>
            </w:pPr>
            <w:r>
              <w:rPr>
                <w:lang w:val="en-US" w:eastAsia="zh-CN"/>
              </w:rPr>
              <w:t>1</w:t>
            </w:r>
          </w:p>
        </w:tc>
      </w:tr>
      <w:tr w:rsidR="0024253D" w:rsidRPr="00270C16" w14:paraId="203C0CC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97E2013"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6A142A1" w14:textId="77777777" w:rsidR="0024253D" w:rsidRPr="00270C16" w:rsidRDefault="0024253D" w:rsidP="0024253D">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3861080" w14:textId="77777777" w:rsidR="0024253D" w:rsidRPr="00270C16" w:rsidRDefault="0024253D" w:rsidP="0024253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5933DB8F" w14:textId="77777777" w:rsidR="0024253D" w:rsidRPr="00270C16" w:rsidRDefault="0024253D" w:rsidP="0024253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7AEDB8" w14:textId="77777777" w:rsidR="0024253D" w:rsidRPr="00270C16" w:rsidRDefault="0024253D" w:rsidP="0024253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FE6D7B" w14:textId="77777777" w:rsidR="0024253D" w:rsidRPr="00270C16" w:rsidRDefault="0024253D" w:rsidP="0024253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BAE606" w14:textId="77777777" w:rsidR="0024253D" w:rsidRPr="00270C16" w:rsidRDefault="0024253D" w:rsidP="0024253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171B97" w14:textId="77777777" w:rsidR="0024253D" w:rsidRPr="00270C16" w:rsidRDefault="0024253D" w:rsidP="0024253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8A5E86" w14:textId="77777777" w:rsidR="0024253D" w:rsidRPr="00270C16" w:rsidRDefault="0024253D" w:rsidP="0024253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591F62" w14:textId="77777777" w:rsidR="0024253D" w:rsidRPr="00270C16" w:rsidRDefault="0024253D" w:rsidP="0024253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15D13C" w14:textId="77777777" w:rsidR="0024253D" w:rsidRPr="00270C16" w:rsidRDefault="0024253D" w:rsidP="0024253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08D473" w14:textId="77777777" w:rsidR="0024253D" w:rsidRPr="00270C16" w:rsidRDefault="0024253D" w:rsidP="0024253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CAF799" w14:textId="77777777" w:rsidR="0024253D" w:rsidRPr="00270C16" w:rsidRDefault="0024253D" w:rsidP="0024253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98EC8" w14:textId="77777777" w:rsidR="0024253D" w:rsidRPr="00270C16" w:rsidRDefault="0024253D" w:rsidP="0024253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378592" w14:textId="77777777" w:rsidR="0024253D" w:rsidRPr="00270C16" w:rsidRDefault="0024253D" w:rsidP="0024253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BEFA2" w14:textId="77777777" w:rsidR="0024253D" w:rsidRPr="00270C16" w:rsidRDefault="0024253D" w:rsidP="0024253D">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4F4D92A" w14:textId="77777777" w:rsidR="0024253D" w:rsidRPr="00270C16" w:rsidRDefault="0024253D" w:rsidP="0024253D">
            <w:pPr>
              <w:pStyle w:val="TAC"/>
              <w:rPr>
                <w:lang w:val="en-US" w:eastAsia="zh-CN"/>
              </w:rPr>
            </w:pPr>
          </w:p>
        </w:tc>
      </w:tr>
      <w:tr w:rsidR="0024253D" w:rsidRPr="00270C16" w14:paraId="5018075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AC23030"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6BF86BE" w14:textId="77777777" w:rsidR="0024253D" w:rsidRPr="00270C16" w:rsidRDefault="0024253D" w:rsidP="0024253D">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CA0F0AE" w14:textId="77777777" w:rsidR="0024253D" w:rsidRPr="00270C16" w:rsidRDefault="0024253D" w:rsidP="0024253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053E0BE5" w14:textId="77777777" w:rsidR="0024253D" w:rsidRPr="00270C16" w:rsidRDefault="0024253D" w:rsidP="0024253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B0B03" w14:textId="77777777" w:rsidR="0024253D" w:rsidRPr="00270C16" w:rsidRDefault="0024253D" w:rsidP="0024253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C23C1F" w14:textId="77777777" w:rsidR="0024253D" w:rsidRPr="00270C16" w:rsidRDefault="0024253D" w:rsidP="0024253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89366C" w14:textId="77777777" w:rsidR="0024253D" w:rsidRPr="00270C16" w:rsidRDefault="0024253D" w:rsidP="0024253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F999CF" w14:textId="77777777" w:rsidR="0024253D" w:rsidRPr="00270C16" w:rsidRDefault="0024253D" w:rsidP="0024253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8E8C78" w14:textId="77777777" w:rsidR="0024253D" w:rsidRPr="00270C16" w:rsidRDefault="0024253D" w:rsidP="0024253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AF8B26" w14:textId="77777777" w:rsidR="0024253D" w:rsidRPr="00270C16" w:rsidRDefault="0024253D" w:rsidP="0024253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79E314" w14:textId="77777777" w:rsidR="0024253D" w:rsidRPr="00270C16" w:rsidRDefault="0024253D" w:rsidP="0024253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0971E7" w14:textId="77777777" w:rsidR="0024253D" w:rsidRPr="00270C16" w:rsidRDefault="0024253D" w:rsidP="0024253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635E9E" w14:textId="77777777" w:rsidR="0024253D" w:rsidRPr="00270C16" w:rsidRDefault="0024253D" w:rsidP="0024253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1B9F9" w14:textId="77777777" w:rsidR="0024253D" w:rsidRPr="00270C16" w:rsidRDefault="0024253D" w:rsidP="0024253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B878EC" w14:textId="77777777" w:rsidR="0024253D" w:rsidRPr="00270C16" w:rsidRDefault="0024253D" w:rsidP="0024253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03CC20" w14:textId="77777777" w:rsidR="0024253D" w:rsidRPr="00270C16" w:rsidRDefault="0024253D" w:rsidP="0024253D">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EBAD206" w14:textId="77777777" w:rsidR="0024253D" w:rsidRPr="00270C16" w:rsidRDefault="0024253D" w:rsidP="0024253D">
            <w:pPr>
              <w:pStyle w:val="TAC"/>
              <w:rPr>
                <w:lang w:val="en-US" w:eastAsia="zh-CN"/>
              </w:rPr>
            </w:pPr>
          </w:p>
        </w:tc>
      </w:tr>
      <w:tr w:rsidR="0024253D" w:rsidRPr="00270C16" w14:paraId="79C67A6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4DDB825"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8EE37BD" w14:textId="77777777" w:rsidR="0024253D" w:rsidRPr="00270C16" w:rsidRDefault="0024253D" w:rsidP="0024253D">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5DD0E66" w14:textId="77777777" w:rsidR="0024253D" w:rsidRPr="00270C16" w:rsidRDefault="0024253D" w:rsidP="0024253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7E367E" w14:textId="77777777" w:rsidR="0024253D" w:rsidRPr="00270C16" w:rsidRDefault="0024253D" w:rsidP="0024253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FD7F01" w14:textId="77777777" w:rsidR="0024253D" w:rsidRPr="00270C16" w:rsidRDefault="0024253D" w:rsidP="0024253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FE0D52" w14:textId="77777777" w:rsidR="0024253D" w:rsidRPr="00270C16" w:rsidRDefault="0024253D" w:rsidP="0024253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51F954" w14:textId="77777777" w:rsidR="0024253D" w:rsidRPr="00270C16" w:rsidRDefault="0024253D" w:rsidP="0024253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6CCA1" w14:textId="77777777" w:rsidR="0024253D" w:rsidRPr="00270C16" w:rsidRDefault="0024253D" w:rsidP="0024253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751069" w14:textId="77777777" w:rsidR="0024253D" w:rsidRPr="00270C16" w:rsidRDefault="0024253D" w:rsidP="0024253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035068" w14:textId="77777777" w:rsidR="0024253D" w:rsidRPr="00270C16" w:rsidRDefault="0024253D" w:rsidP="0024253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306B77" w14:textId="77777777" w:rsidR="0024253D" w:rsidRPr="00270C16" w:rsidRDefault="0024253D" w:rsidP="0024253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978B39" w14:textId="77777777" w:rsidR="0024253D" w:rsidRPr="00270C16" w:rsidRDefault="0024253D" w:rsidP="0024253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C4DF21" w14:textId="77777777" w:rsidR="0024253D" w:rsidRPr="00270C16" w:rsidRDefault="0024253D" w:rsidP="0024253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B0AB2A" w14:textId="77777777" w:rsidR="0024253D" w:rsidRPr="00270C16" w:rsidRDefault="0024253D" w:rsidP="0024253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A32A3E" w14:textId="77777777" w:rsidR="0024253D" w:rsidRPr="00270C16" w:rsidRDefault="0024253D" w:rsidP="0024253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989160" w14:textId="77777777" w:rsidR="0024253D" w:rsidRPr="00270C16" w:rsidRDefault="0024253D" w:rsidP="0024253D">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70DDC3A" w14:textId="77777777" w:rsidR="0024253D" w:rsidRPr="00270C16" w:rsidRDefault="0024253D" w:rsidP="0024253D">
            <w:pPr>
              <w:pStyle w:val="TAC"/>
              <w:rPr>
                <w:lang w:val="en-US" w:eastAsia="zh-CN"/>
              </w:rPr>
            </w:pPr>
            <w:r>
              <w:rPr>
                <w:lang w:val="en-US" w:eastAsia="zh-CN"/>
              </w:rPr>
              <w:t>2</w:t>
            </w:r>
          </w:p>
        </w:tc>
      </w:tr>
      <w:tr w:rsidR="0024253D" w:rsidRPr="00270C16" w14:paraId="4DF1CF4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E53B43D"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C365FBF" w14:textId="77777777" w:rsidR="0024253D" w:rsidRPr="00270C16" w:rsidRDefault="0024253D" w:rsidP="0024253D">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D042F8D" w14:textId="77777777" w:rsidR="0024253D" w:rsidRPr="00270C16" w:rsidRDefault="0024253D" w:rsidP="0024253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A11628" w14:textId="77777777" w:rsidR="0024253D" w:rsidRPr="00270C16" w:rsidRDefault="0024253D" w:rsidP="0024253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DBBF85" w14:textId="77777777" w:rsidR="0024253D" w:rsidRPr="00270C16" w:rsidRDefault="0024253D" w:rsidP="0024253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F13A0" w14:textId="77777777" w:rsidR="0024253D" w:rsidRPr="00270C16" w:rsidRDefault="0024253D" w:rsidP="0024253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B0D7CF" w14:textId="77777777" w:rsidR="0024253D" w:rsidRPr="00270C16" w:rsidRDefault="0024253D" w:rsidP="0024253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4159C" w14:textId="77777777" w:rsidR="0024253D" w:rsidRPr="00270C16" w:rsidRDefault="0024253D" w:rsidP="0024253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CDF3CB" w14:textId="77777777" w:rsidR="0024253D" w:rsidRPr="00270C16" w:rsidRDefault="0024253D" w:rsidP="0024253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0E5870" w14:textId="77777777" w:rsidR="0024253D" w:rsidRPr="00270C16" w:rsidRDefault="0024253D" w:rsidP="0024253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63822E" w14:textId="77777777" w:rsidR="0024253D" w:rsidRPr="00270C16" w:rsidRDefault="0024253D" w:rsidP="0024253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85C8BE" w14:textId="77777777" w:rsidR="0024253D" w:rsidRPr="00270C16" w:rsidRDefault="0024253D" w:rsidP="0024253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731D67" w14:textId="77777777" w:rsidR="0024253D" w:rsidRPr="00270C16" w:rsidRDefault="0024253D" w:rsidP="0024253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BE656" w14:textId="77777777" w:rsidR="0024253D" w:rsidRPr="00270C16" w:rsidRDefault="0024253D" w:rsidP="0024253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005CFE" w14:textId="77777777" w:rsidR="0024253D" w:rsidRPr="00270C16" w:rsidRDefault="0024253D" w:rsidP="0024253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FC378B" w14:textId="77777777" w:rsidR="0024253D" w:rsidRPr="00270C16" w:rsidRDefault="0024253D" w:rsidP="0024253D">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34EB9CF9" w14:textId="77777777" w:rsidR="0024253D" w:rsidRPr="00270C16" w:rsidRDefault="0024253D" w:rsidP="0024253D">
            <w:pPr>
              <w:pStyle w:val="TAC"/>
              <w:rPr>
                <w:lang w:val="en-US" w:eastAsia="zh-CN"/>
              </w:rPr>
            </w:pPr>
          </w:p>
        </w:tc>
      </w:tr>
      <w:tr w:rsidR="0024253D" w:rsidRPr="00270C16" w14:paraId="3426A43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8BF70"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C508D2" w14:textId="77777777" w:rsidR="0024253D" w:rsidRPr="00270C16" w:rsidRDefault="0024253D" w:rsidP="0024253D">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5F05806" w14:textId="77777777" w:rsidR="0024253D" w:rsidRPr="00270C16" w:rsidRDefault="0024253D" w:rsidP="0024253D">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06DC236" w14:textId="77777777" w:rsidR="0024253D" w:rsidRPr="00270C16" w:rsidRDefault="0024253D" w:rsidP="0024253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057E5" w14:textId="77777777" w:rsidR="0024253D" w:rsidRPr="00270C16" w:rsidRDefault="0024253D" w:rsidP="0024253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F8FAEE" w14:textId="77777777" w:rsidR="0024253D" w:rsidRPr="00270C16" w:rsidRDefault="0024253D" w:rsidP="0024253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BF575A" w14:textId="77777777" w:rsidR="0024253D" w:rsidRPr="00270C16" w:rsidRDefault="0024253D" w:rsidP="0024253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6D7D5" w14:textId="77777777" w:rsidR="0024253D" w:rsidRPr="00270C16" w:rsidRDefault="0024253D" w:rsidP="0024253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12F2CE" w14:textId="77777777" w:rsidR="0024253D" w:rsidRPr="00270C16" w:rsidRDefault="0024253D" w:rsidP="0024253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F975F2" w14:textId="77777777" w:rsidR="0024253D" w:rsidRPr="00270C16" w:rsidRDefault="0024253D" w:rsidP="0024253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E85BA" w14:textId="77777777" w:rsidR="0024253D" w:rsidRPr="00270C16" w:rsidRDefault="0024253D" w:rsidP="0024253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CD25F9" w14:textId="77777777" w:rsidR="0024253D" w:rsidRPr="00270C16" w:rsidRDefault="0024253D" w:rsidP="0024253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36A437" w14:textId="77777777" w:rsidR="0024253D" w:rsidRPr="00270C16" w:rsidRDefault="0024253D" w:rsidP="0024253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4694E5" w14:textId="77777777" w:rsidR="0024253D" w:rsidRPr="00270C16" w:rsidRDefault="0024253D" w:rsidP="0024253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CAD089" w14:textId="77777777" w:rsidR="0024253D" w:rsidRPr="00270C16" w:rsidRDefault="0024253D" w:rsidP="0024253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AEEC36" w14:textId="77777777" w:rsidR="0024253D" w:rsidRPr="00270C16" w:rsidRDefault="0024253D" w:rsidP="0024253D">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6A8C8A8" w14:textId="77777777" w:rsidR="0024253D" w:rsidRPr="00270C16" w:rsidRDefault="0024253D" w:rsidP="0024253D">
            <w:pPr>
              <w:pStyle w:val="TAC"/>
              <w:rPr>
                <w:lang w:val="en-US" w:eastAsia="zh-CN"/>
              </w:rPr>
            </w:pPr>
          </w:p>
        </w:tc>
      </w:tr>
      <w:tr w:rsidR="0024253D" w:rsidRPr="00270C16" w14:paraId="4C8E295C" w14:textId="77777777" w:rsidTr="0083606D">
        <w:trPr>
          <w:trHeight w:val="29"/>
          <w:ins w:id="2219" w:author="ZTE-Ma Zhifeng" w:date="2021-11-15T16:45:00Z"/>
        </w:trPr>
        <w:tc>
          <w:tcPr>
            <w:tcW w:w="1599" w:type="dxa"/>
            <w:gridSpan w:val="2"/>
            <w:tcBorders>
              <w:left w:val="single" w:sz="4" w:space="0" w:color="auto"/>
              <w:bottom w:val="nil"/>
              <w:right w:val="single" w:sz="4" w:space="0" w:color="auto"/>
            </w:tcBorders>
            <w:shd w:val="clear" w:color="auto" w:fill="auto"/>
          </w:tcPr>
          <w:p w14:paraId="758C8AF3" w14:textId="77777777" w:rsidR="0024253D" w:rsidRPr="00270C16" w:rsidRDefault="0024253D" w:rsidP="0024253D">
            <w:pPr>
              <w:keepNext/>
              <w:keepLines/>
              <w:spacing w:after="0"/>
              <w:jc w:val="center"/>
              <w:rPr>
                <w:ins w:id="2220" w:author="ZTE-Ma Zhifeng" w:date="2021-11-15T16:45:00Z"/>
                <w:rFonts w:ascii="Arial" w:hAnsi="Arial"/>
                <w:sz w:val="18"/>
                <w:lang w:val="en-US"/>
              </w:rPr>
            </w:pPr>
            <w:bookmarkStart w:id="2221" w:name="_Hlk85628239"/>
            <w:ins w:id="2222" w:author="ZTE-Ma Zhifeng" w:date="2021-11-15T16:45:00Z">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bookmarkEnd w:id="2221"/>
            </w:ins>
          </w:p>
        </w:tc>
        <w:tc>
          <w:tcPr>
            <w:tcW w:w="1373" w:type="dxa"/>
            <w:tcBorders>
              <w:left w:val="single" w:sz="4" w:space="0" w:color="auto"/>
              <w:bottom w:val="nil"/>
              <w:right w:val="single" w:sz="4" w:space="0" w:color="auto"/>
            </w:tcBorders>
            <w:shd w:val="clear" w:color="auto" w:fill="auto"/>
          </w:tcPr>
          <w:p w14:paraId="2BBB82AA" w14:textId="77777777" w:rsidR="0024253D" w:rsidRPr="00270C16" w:rsidRDefault="0024253D" w:rsidP="0024253D">
            <w:pPr>
              <w:keepNext/>
              <w:keepLines/>
              <w:spacing w:after="0"/>
              <w:jc w:val="center"/>
              <w:rPr>
                <w:ins w:id="2223" w:author="ZTE-Ma Zhifeng" w:date="2021-11-15T16:45:00Z"/>
                <w:rFonts w:ascii="Arial" w:hAnsi="Arial"/>
                <w:sz w:val="18"/>
                <w:lang w:val="en-US"/>
              </w:rPr>
            </w:pPr>
            <w:ins w:id="2224" w:author="ZTE-Ma Zhifeng" w:date="2021-11-15T16:45:00Z">
              <w:r w:rsidRPr="00270C16">
                <w:rPr>
                  <w:rFonts w:ascii="Arial" w:hAnsi="Arial"/>
                  <w:sz w:val="18"/>
                  <w:lang w:val="en-US" w:eastAsia="zh-CN"/>
                </w:rPr>
                <w:t>-</w:t>
              </w:r>
            </w:ins>
          </w:p>
        </w:tc>
        <w:tc>
          <w:tcPr>
            <w:tcW w:w="631" w:type="dxa"/>
            <w:tcBorders>
              <w:left w:val="single" w:sz="4" w:space="0" w:color="auto"/>
              <w:bottom w:val="single" w:sz="4" w:space="0" w:color="auto"/>
              <w:right w:val="single" w:sz="4" w:space="0" w:color="auto"/>
            </w:tcBorders>
          </w:tcPr>
          <w:p w14:paraId="53908D4C" w14:textId="77777777" w:rsidR="0024253D" w:rsidRPr="00270C16" w:rsidRDefault="0024253D" w:rsidP="0024253D">
            <w:pPr>
              <w:keepNext/>
              <w:keepLines/>
              <w:spacing w:after="0"/>
              <w:jc w:val="center"/>
              <w:rPr>
                <w:ins w:id="2225" w:author="ZTE-Ma Zhifeng" w:date="2021-11-15T16:45:00Z"/>
                <w:rFonts w:ascii="Arial" w:hAnsi="Arial"/>
                <w:sz w:val="18"/>
                <w:lang w:val="en-US"/>
              </w:rPr>
            </w:pPr>
            <w:ins w:id="2226" w:author="ZTE-Ma Zhifeng" w:date="2021-11-15T16:45:00Z">
              <w:r w:rsidRPr="00270C16">
                <w:rPr>
                  <w:rFonts w:ascii="Arial" w:hAnsi="Arial"/>
                  <w:sz w:val="18"/>
                  <w:lang w:val="en-US" w:eastAsia="zh-CN"/>
                </w:rPr>
                <w:t>n3</w:t>
              </w:r>
            </w:ins>
          </w:p>
        </w:tc>
        <w:tc>
          <w:tcPr>
            <w:tcW w:w="651" w:type="dxa"/>
            <w:tcBorders>
              <w:top w:val="single" w:sz="4" w:space="0" w:color="auto"/>
              <w:left w:val="single" w:sz="4" w:space="0" w:color="auto"/>
              <w:bottom w:val="single" w:sz="4" w:space="0" w:color="auto"/>
              <w:right w:val="single" w:sz="4" w:space="0" w:color="auto"/>
            </w:tcBorders>
          </w:tcPr>
          <w:p w14:paraId="6B8978C5" w14:textId="77777777" w:rsidR="0024253D" w:rsidRPr="00270C16" w:rsidRDefault="0024253D" w:rsidP="0024253D">
            <w:pPr>
              <w:keepNext/>
              <w:keepLines/>
              <w:spacing w:after="0"/>
              <w:jc w:val="center"/>
              <w:rPr>
                <w:ins w:id="2227" w:author="ZTE-Ma Zhifeng" w:date="2021-11-15T16:45:00Z"/>
                <w:rFonts w:ascii="Arial" w:hAnsi="Arial"/>
                <w:sz w:val="18"/>
                <w:lang w:val="en-US" w:eastAsia="zh-CN"/>
              </w:rPr>
            </w:pPr>
            <w:ins w:id="2228" w:author="ZTE-Ma Zhifeng" w:date="2021-11-15T16:45: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13EB0771" w14:textId="77777777" w:rsidR="0024253D" w:rsidRPr="00270C16" w:rsidRDefault="0024253D" w:rsidP="0024253D">
            <w:pPr>
              <w:keepNext/>
              <w:keepLines/>
              <w:spacing w:after="0"/>
              <w:jc w:val="center"/>
              <w:rPr>
                <w:ins w:id="2229" w:author="ZTE-Ma Zhifeng" w:date="2021-11-15T16:45:00Z"/>
                <w:rFonts w:ascii="Arial" w:hAnsi="Arial"/>
                <w:sz w:val="18"/>
                <w:szCs w:val="18"/>
                <w:lang w:val="en-US" w:eastAsia="zh-CN"/>
              </w:rPr>
            </w:pPr>
            <w:ins w:id="2230" w:author="ZTE-Ma Zhifeng" w:date="2021-11-15T16:45:00Z">
              <w:r w:rsidRPr="00270C16">
                <w:rPr>
                  <w:rFonts w:ascii="Arial" w:hAnsi="Arial" w:hint="eastAsia"/>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A8946DA" w14:textId="77777777" w:rsidR="0024253D" w:rsidRPr="00270C16" w:rsidRDefault="0024253D" w:rsidP="0024253D">
            <w:pPr>
              <w:keepNext/>
              <w:keepLines/>
              <w:spacing w:after="0"/>
              <w:jc w:val="center"/>
              <w:rPr>
                <w:ins w:id="2231" w:author="ZTE-Ma Zhifeng" w:date="2021-11-15T16:45:00Z"/>
                <w:rFonts w:ascii="Arial" w:hAnsi="Arial"/>
                <w:sz w:val="18"/>
                <w:szCs w:val="18"/>
                <w:lang w:val="en-US" w:eastAsia="zh-CN"/>
              </w:rPr>
            </w:pPr>
            <w:ins w:id="2232" w:author="ZTE-Ma Zhifeng" w:date="2021-11-15T16:45:00Z">
              <w:r w:rsidRPr="00270C16">
                <w:rPr>
                  <w:rFonts w:ascii="Arial"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F6FFA01" w14:textId="77777777" w:rsidR="0024253D" w:rsidRPr="00270C16" w:rsidRDefault="0024253D" w:rsidP="0024253D">
            <w:pPr>
              <w:keepNext/>
              <w:keepLines/>
              <w:spacing w:after="0"/>
              <w:jc w:val="center"/>
              <w:rPr>
                <w:ins w:id="2233" w:author="ZTE-Ma Zhifeng" w:date="2021-11-15T16:45:00Z"/>
                <w:rFonts w:ascii="Arial" w:hAnsi="Arial"/>
                <w:sz w:val="18"/>
                <w:szCs w:val="18"/>
                <w:lang w:val="en-US" w:eastAsia="zh-CN"/>
              </w:rPr>
            </w:pPr>
            <w:ins w:id="2234" w:author="ZTE-Ma Zhifeng" w:date="2021-11-15T16:45:00Z">
              <w:r w:rsidRPr="00270C16">
                <w:rPr>
                  <w:rFonts w:ascii="Arial"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5D6C5EA" w14:textId="77777777" w:rsidR="0024253D" w:rsidRPr="00270C16" w:rsidRDefault="0024253D" w:rsidP="0024253D">
            <w:pPr>
              <w:keepNext/>
              <w:keepLines/>
              <w:spacing w:after="0"/>
              <w:jc w:val="center"/>
              <w:rPr>
                <w:ins w:id="2235" w:author="ZTE-Ma Zhifeng" w:date="2021-11-15T16:45:00Z"/>
                <w:rFonts w:ascii="Arial" w:hAnsi="Arial"/>
                <w:sz w:val="18"/>
                <w:lang w:val="en-US" w:eastAsia="zh-CN"/>
              </w:rPr>
            </w:pPr>
            <w:ins w:id="2236" w:author="ZTE-Ma Zhifeng" w:date="2021-11-15T16:45:00Z">
              <w:r w:rsidRPr="00270C16">
                <w:rPr>
                  <w:rFonts w:ascii="Arial" w:hAnsi="Arial" w:hint="eastAsia"/>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5B737BC5" w14:textId="77777777" w:rsidR="0024253D" w:rsidRPr="00270C16" w:rsidRDefault="0024253D" w:rsidP="0024253D">
            <w:pPr>
              <w:keepNext/>
              <w:keepLines/>
              <w:spacing w:after="0"/>
              <w:jc w:val="center"/>
              <w:rPr>
                <w:ins w:id="2237" w:author="ZTE-Ma Zhifeng" w:date="2021-11-15T16:45:00Z"/>
                <w:rFonts w:ascii="Arial" w:hAnsi="Arial"/>
                <w:sz w:val="18"/>
                <w:lang w:val="en-US" w:eastAsia="zh-CN"/>
              </w:rPr>
            </w:pPr>
            <w:ins w:id="2238" w:author="ZTE-Ma Zhifeng" w:date="2021-11-15T16:45:00Z">
              <w:r w:rsidRPr="00270C16">
                <w:rPr>
                  <w:rFonts w:ascii="Arial"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786025A1" w14:textId="77777777" w:rsidR="0024253D" w:rsidRPr="00270C16" w:rsidRDefault="0024253D" w:rsidP="0024253D">
            <w:pPr>
              <w:keepNext/>
              <w:keepLines/>
              <w:spacing w:after="0"/>
              <w:jc w:val="center"/>
              <w:rPr>
                <w:ins w:id="2239" w:author="ZTE-Ma Zhifeng" w:date="2021-11-15T16:45:00Z"/>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0955D" w14:textId="77777777" w:rsidR="0024253D" w:rsidRPr="00270C16" w:rsidRDefault="0024253D" w:rsidP="0024253D">
            <w:pPr>
              <w:keepNext/>
              <w:keepLines/>
              <w:spacing w:after="0"/>
              <w:jc w:val="center"/>
              <w:rPr>
                <w:ins w:id="2240" w:author="ZTE-Ma Zhifeng" w:date="2021-11-15T16:45:00Z"/>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EDEA3" w14:textId="77777777" w:rsidR="0024253D" w:rsidRPr="00270C16" w:rsidRDefault="0024253D" w:rsidP="0024253D">
            <w:pPr>
              <w:keepNext/>
              <w:keepLines/>
              <w:spacing w:after="0"/>
              <w:jc w:val="center"/>
              <w:rPr>
                <w:ins w:id="2241" w:author="ZTE-Ma Zhifeng" w:date="2021-11-15T16:45:00Z"/>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6FE27C" w14:textId="77777777" w:rsidR="0024253D" w:rsidRPr="00270C16" w:rsidRDefault="0024253D" w:rsidP="0024253D">
            <w:pPr>
              <w:keepNext/>
              <w:keepLines/>
              <w:spacing w:after="0"/>
              <w:jc w:val="center"/>
              <w:rPr>
                <w:ins w:id="2242" w:author="ZTE-Ma Zhifeng" w:date="2021-11-15T16:45:00Z"/>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50B5FE" w14:textId="77777777" w:rsidR="0024253D" w:rsidRPr="00270C16" w:rsidRDefault="0024253D" w:rsidP="0024253D">
            <w:pPr>
              <w:keepNext/>
              <w:keepLines/>
              <w:spacing w:after="0"/>
              <w:jc w:val="center"/>
              <w:rPr>
                <w:ins w:id="2243" w:author="ZTE-Ma Zhifeng" w:date="2021-11-15T16:45:00Z"/>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62B05C" w14:textId="77777777" w:rsidR="0024253D" w:rsidRPr="00270C16" w:rsidRDefault="0024253D" w:rsidP="0024253D">
            <w:pPr>
              <w:keepNext/>
              <w:keepLines/>
              <w:spacing w:after="0"/>
              <w:jc w:val="center"/>
              <w:rPr>
                <w:ins w:id="2244" w:author="ZTE-Ma Zhifeng" w:date="2021-11-15T16:45: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148027" w14:textId="77777777" w:rsidR="0024253D" w:rsidRPr="00270C16" w:rsidRDefault="0024253D" w:rsidP="0024253D">
            <w:pPr>
              <w:keepNext/>
              <w:keepLines/>
              <w:spacing w:after="0"/>
              <w:jc w:val="center"/>
              <w:rPr>
                <w:ins w:id="2245" w:author="ZTE-Ma Zhifeng" w:date="2021-11-15T16:45:00Z"/>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D8543FE" w14:textId="77777777" w:rsidR="0024253D" w:rsidRPr="00270C16" w:rsidRDefault="0024253D" w:rsidP="0024253D">
            <w:pPr>
              <w:keepNext/>
              <w:keepLines/>
              <w:spacing w:after="0"/>
              <w:jc w:val="center"/>
              <w:rPr>
                <w:ins w:id="2246" w:author="ZTE-Ma Zhifeng" w:date="2021-11-15T16:45:00Z"/>
                <w:rFonts w:ascii="Arial" w:hAnsi="Arial"/>
                <w:sz w:val="18"/>
                <w:lang w:val="en-US" w:eastAsia="zh-CN"/>
              </w:rPr>
            </w:pPr>
            <w:ins w:id="2247" w:author="ZTE-Ma Zhifeng" w:date="2021-11-15T16:45:00Z">
              <w:r w:rsidRPr="00270C16">
                <w:rPr>
                  <w:rFonts w:ascii="Arial" w:hAnsi="Arial" w:hint="eastAsia"/>
                  <w:sz w:val="18"/>
                  <w:lang w:val="en-US" w:eastAsia="zh-CN"/>
                </w:rPr>
                <w:t>0</w:t>
              </w:r>
            </w:ins>
          </w:p>
        </w:tc>
      </w:tr>
      <w:tr w:rsidR="0024253D" w:rsidRPr="00270C16" w14:paraId="41FE031D" w14:textId="77777777" w:rsidTr="000F08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8" w:author="ZTE-Ma Zhifeng" w:date="2021-11-15T16:4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249" w:author="ZTE-Ma Zhifeng" w:date="2021-11-15T16:45:00Z"/>
          <w:trPrChange w:id="2250" w:author="ZTE-Ma Zhifeng" w:date="2021-11-15T16:45: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tcPrChange w:id="2251" w:author="ZTE-Ma Zhifeng" w:date="2021-11-15T16:45:00Z">
              <w:tcPr>
                <w:tcW w:w="1599" w:type="dxa"/>
                <w:gridSpan w:val="3"/>
                <w:tcBorders>
                  <w:top w:val="nil"/>
                  <w:left w:val="single" w:sz="4" w:space="0" w:color="auto"/>
                  <w:bottom w:val="nil"/>
                  <w:right w:val="single" w:sz="4" w:space="0" w:color="auto"/>
                </w:tcBorders>
                <w:shd w:val="clear" w:color="auto" w:fill="auto"/>
              </w:tcPr>
            </w:tcPrChange>
          </w:tcPr>
          <w:p w14:paraId="04D59035" w14:textId="77777777" w:rsidR="0024253D" w:rsidRPr="00270C16" w:rsidRDefault="0024253D" w:rsidP="0024253D">
            <w:pPr>
              <w:keepNext/>
              <w:keepLines/>
              <w:spacing w:after="0"/>
              <w:jc w:val="center"/>
              <w:rPr>
                <w:ins w:id="2252" w:author="ZTE-Ma Zhifeng" w:date="2021-11-15T16:45: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Change w:id="2253" w:author="ZTE-Ma Zhifeng" w:date="2021-11-15T16:45:00Z">
              <w:tcPr>
                <w:tcW w:w="1373" w:type="dxa"/>
                <w:gridSpan w:val="2"/>
                <w:tcBorders>
                  <w:top w:val="nil"/>
                  <w:left w:val="single" w:sz="4" w:space="0" w:color="auto"/>
                  <w:bottom w:val="nil"/>
                  <w:right w:val="single" w:sz="4" w:space="0" w:color="auto"/>
                </w:tcBorders>
                <w:shd w:val="clear" w:color="auto" w:fill="auto"/>
              </w:tcPr>
            </w:tcPrChange>
          </w:tcPr>
          <w:p w14:paraId="1009F64E" w14:textId="77777777" w:rsidR="0024253D" w:rsidRPr="00270C16" w:rsidRDefault="0024253D" w:rsidP="0024253D">
            <w:pPr>
              <w:keepNext/>
              <w:keepLines/>
              <w:spacing w:after="0"/>
              <w:jc w:val="center"/>
              <w:rPr>
                <w:ins w:id="2254" w:author="ZTE-Ma Zhifeng" w:date="2021-11-15T16:45:00Z"/>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2255" w:author="ZTE-Ma Zhifeng" w:date="2021-11-15T16:45:00Z">
              <w:tcPr>
                <w:tcW w:w="631" w:type="dxa"/>
                <w:gridSpan w:val="2"/>
                <w:tcBorders>
                  <w:left w:val="single" w:sz="4" w:space="0" w:color="auto"/>
                  <w:bottom w:val="single" w:sz="4" w:space="0" w:color="auto"/>
                  <w:right w:val="single" w:sz="4" w:space="0" w:color="auto"/>
                </w:tcBorders>
              </w:tcPr>
            </w:tcPrChange>
          </w:tcPr>
          <w:p w14:paraId="693AD8E3" w14:textId="77777777" w:rsidR="0024253D" w:rsidRPr="00270C16" w:rsidRDefault="0024253D" w:rsidP="0024253D">
            <w:pPr>
              <w:keepNext/>
              <w:keepLines/>
              <w:spacing w:after="0"/>
              <w:jc w:val="center"/>
              <w:rPr>
                <w:ins w:id="2256" w:author="ZTE-Ma Zhifeng" w:date="2021-11-15T16:45:00Z"/>
                <w:rFonts w:ascii="Arial" w:hAnsi="Arial"/>
                <w:bCs/>
                <w:sz w:val="18"/>
                <w:lang w:val="en-US" w:eastAsia="zh-CN"/>
              </w:rPr>
            </w:pPr>
            <w:ins w:id="2257" w:author="ZTE-Ma Zhifeng" w:date="2021-11-15T16:45:00Z">
              <w:r w:rsidRPr="00270C16">
                <w:rPr>
                  <w:rFonts w:ascii="Arial" w:hAnsi="Arial"/>
                  <w:bCs/>
                  <w:sz w:val="18"/>
                  <w:lang w:val="en-US" w:eastAsia="zh-CN"/>
                </w:rPr>
                <w:t>n7</w:t>
              </w:r>
            </w:ins>
          </w:p>
        </w:tc>
        <w:tc>
          <w:tcPr>
            <w:tcW w:w="8311" w:type="dxa"/>
            <w:gridSpan w:val="14"/>
            <w:tcBorders>
              <w:left w:val="single" w:sz="4" w:space="0" w:color="auto"/>
              <w:bottom w:val="single" w:sz="4" w:space="0" w:color="auto"/>
              <w:right w:val="single" w:sz="4" w:space="0" w:color="auto"/>
            </w:tcBorders>
            <w:tcPrChange w:id="2258" w:author="ZTE-Ma Zhifeng" w:date="2021-11-15T16:45:00Z">
              <w:tcPr>
                <w:tcW w:w="8311" w:type="dxa"/>
                <w:gridSpan w:val="27"/>
                <w:tcBorders>
                  <w:left w:val="single" w:sz="4" w:space="0" w:color="auto"/>
                  <w:bottom w:val="single" w:sz="4" w:space="0" w:color="auto"/>
                  <w:right w:val="single" w:sz="4" w:space="0" w:color="auto"/>
                </w:tcBorders>
              </w:tcPr>
            </w:tcPrChange>
          </w:tcPr>
          <w:p w14:paraId="119F7268" w14:textId="77777777" w:rsidR="0024253D" w:rsidRPr="00270C16" w:rsidRDefault="0024253D" w:rsidP="0024253D">
            <w:pPr>
              <w:keepNext/>
              <w:keepLines/>
              <w:spacing w:after="0"/>
              <w:jc w:val="center"/>
              <w:rPr>
                <w:ins w:id="2259" w:author="ZTE-Ma Zhifeng" w:date="2021-11-15T16:45:00Z"/>
                <w:rFonts w:ascii="Arial" w:hAnsi="Arial"/>
                <w:sz w:val="18"/>
                <w:szCs w:val="18"/>
                <w:lang w:val="en-US" w:eastAsia="zh-CN"/>
              </w:rPr>
            </w:pPr>
            <w:ins w:id="2260" w:author="ZTE-Ma Zhifeng" w:date="2021-11-15T16:45:00Z">
              <w:r w:rsidRPr="00270C16">
                <w:rPr>
                  <w:rFonts w:ascii="Arial" w:hAnsi="Arial"/>
                  <w:sz w:val="18"/>
                  <w:szCs w:val="22"/>
                  <w:lang w:val="en-US"/>
                </w:rPr>
                <w:t>See CA_n7B Bandwidth Combination Set 0 in Table 5.5A.1-1</w:t>
              </w:r>
            </w:ins>
          </w:p>
        </w:tc>
        <w:tc>
          <w:tcPr>
            <w:tcW w:w="1265" w:type="dxa"/>
            <w:tcBorders>
              <w:top w:val="nil"/>
              <w:left w:val="single" w:sz="4" w:space="0" w:color="auto"/>
              <w:bottom w:val="nil"/>
              <w:right w:val="single" w:sz="4" w:space="0" w:color="auto"/>
            </w:tcBorders>
            <w:shd w:val="clear" w:color="auto" w:fill="auto"/>
            <w:tcPrChange w:id="2261" w:author="ZTE-Ma Zhifeng" w:date="2021-11-15T16:45:00Z">
              <w:tcPr>
                <w:tcW w:w="1265" w:type="dxa"/>
                <w:gridSpan w:val="2"/>
                <w:tcBorders>
                  <w:top w:val="nil"/>
                  <w:left w:val="single" w:sz="4" w:space="0" w:color="auto"/>
                  <w:bottom w:val="nil"/>
                  <w:right w:val="single" w:sz="4" w:space="0" w:color="auto"/>
                </w:tcBorders>
                <w:shd w:val="clear" w:color="auto" w:fill="auto"/>
              </w:tcPr>
            </w:tcPrChange>
          </w:tcPr>
          <w:p w14:paraId="2CF4AF83" w14:textId="77777777" w:rsidR="0024253D" w:rsidRPr="00270C16" w:rsidRDefault="0024253D" w:rsidP="0024253D">
            <w:pPr>
              <w:keepNext/>
              <w:keepLines/>
              <w:spacing w:after="0"/>
              <w:jc w:val="center"/>
              <w:rPr>
                <w:ins w:id="2262" w:author="ZTE-Ma Zhifeng" w:date="2021-11-15T16:45:00Z"/>
                <w:rFonts w:ascii="Arial" w:hAnsi="Arial"/>
                <w:sz w:val="18"/>
                <w:lang w:val="en-US" w:eastAsia="zh-CN"/>
              </w:rPr>
            </w:pPr>
          </w:p>
        </w:tc>
      </w:tr>
      <w:tr w:rsidR="0024253D" w:rsidRPr="00270C16" w14:paraId="539BEDD3" w14:textId="77777777" w:rsidTr="0083606D">
        <w:trPr>
          <w:trHeight w:val="29"/>
          <w:ins w:id="2263" w:author="ZTE-Ma Zhifeng" w:date="2021-11-15T16:45:00Z"/>
        </w:trPr>
        <w:tc>
          <w:tcPr>
            <w:tcW w:w="1599" w:type="dxa"/>
            <w:gridSpan w:val="2"/>
            <w:tcBorders>
              <w:top w:val="nil"/>
              <w:left w:val="single" w:sz="4" w:space="0" w:color="auto"/>
              <w:bottom w:val="nil"/>
              <w:right w:val="single" w:sz="4" w:space="0" w:color="auto"/>
            </w:tcBorders>
            <w:shd w:val="clear" w:color="auto" w:fill="auto"/>
          </w:tcPr>
          <w:p w14:paraId="48CA5729" w14:textId="77777777" w:rsidR="0024253D" w:rsidRPr="00270C16" w:rsidRDefault="0024253D" w:rsidP="0024253D">
            <w:pPr>
              <w:keepNext/>
              <w:keepLines/>
              <w:spacing w:after="0"/>
              <w:jc w:val="center"/>
              <w:rPr>
                <w:ins w:id="2264" w:author="ZTE-Ma Zhifeng" w:date="2021-11-15T16:45:00Z"/>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57EA1C1" w14:textId="77777777" w:rsidR="0024253D" w:rsidRPr="00270C16" w:rsidRDefault="0024253D" w:rsidP="0024253D">
            <w:pPr>
              <w:keepNext/>
              <w:keepLines/>
              <w:spacing w:after="0"/>
              <w:jc w:val="center"/>
              <w:rPr>
                <w:ins w:id="2265" w:author="ZTE-Ma Zhifeng" w:date="2021-11-15T16:45:00Z"/>
                <w:rFonts w:ascii="Arial" w:hAnsi="Arial"/>
                <w:sz w:val="18"/>
                <w:lang w:val="en-US"/>
              </w:rPr>
            </w:pPr>
          </w:p>
        </w:tc>
        <w:tc>
          <w:tcPr>
            <w:tcW w:w="631" w:type="dxa"/>
            <w:tcBorders>
              <w:left w:val="single" w:sz="4" w:space="0" w:color="auto"/>
              <w:bottom w:val="single" w:sz="4" w:space="0" w:color="auto"/>
              <w:right w:val="single" w:sz="4" w:space="0" w:color="auto"/>
            </w:tcBorders>
          </w:tcPr>
          <w:p w14:paraId="36102522" w14:textId="77777777" w:rsidR="0024253D" w:rsidRPr="00270C16" w:rsidRDefault="0024253D" w:rsidP="0024253D">
            <w:pPr>
              <w:keepNext/>
              <w:keepLines/>
              <w:spacing w:after="0"/>
              <w:jc w:val="center"/>
              <w:rPr>
                <w:ins w:id="2266" w:author="ZTE-Ma Zhifeng" w:date="2021-11-15T16:45:00Z"/>
                <w:rFonts w:ascii="Arial" w:hAnsi="Arial"/>
                <w:sz w:val="18"/>
                <w:lang w:val="en-US"/>
              </w:rPr>
            </w:pPr>
            <w:ins w:id="2267" w:author="ZTE-Ma Zhifeng" w:date="2021-11-15T16:45:00Z">
              <w:r w:rsidRPr="00270C16">
                <w:rPr>
                  <w:rFonts w:ascii="Arial" w:hAnsi="Arial"/>
                  <w:sz w:val="18"/>
                  <w:lang w:val="en-US" w:eastAsia="zh-CN"/>
                </w:rPr>
                <w:t>n28</w:t>
              </w:r>
            </w:ins>
          </w:p>
        </w:tc>
        <w:tc>
          <w:tcPr>
            <w:tcW w:w="651" w:type="dxa"/>
            <w:tcBorders>
              <w:top w:val="single" w:sz="4" w:space="0" w:color="auto"/>
              <w:left w:val="single" w:sz="4" w:space="0" w:color="auto"/>
              <w:bottom w:val="single" w:sz="4" w:space="0" w:color="auto"/>
              <w:right w:val="single" w:sz="4" w:space="0" w:color="auto"/>
            </w:tcBorders>
          </w:tcPr>
          <w:p w14:paraId="246D4FC9" w14:textId="77777777" w:rsidR="0024253D" w:rsidRPr="00270C16" w:rsidRDefault="0024253D" w:rsidP="0024253D">
            <w:pPr>
              <w:keepNext/>
              <w:keepLines/>
              <w:spacing w:after="0"/>
              <w:jc w:val="center"/>
              <w:rPr>
                <w:ins w:id="2268" w:author="ZTE-Ma Zhifeng" w:date="2021-11-15T16:45:00Z"/>
                <w:rFonts w:ascii="Arial" w:hAnsi="Arial"/>
                <w:sz w:val="18"/>
                <w:lang w:val="en-US" w:eastAsia="zh-CN"/>
              </w:rPr>
            </w:pPr>
            <w:ins w:id="2269" w:author="ZTE-Ma Zhifeng" w:date="2021-11-15T16:45: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109AA1F9" w14:textId="77777777" w:rsidR="0024253D" w:rsidRPr="00270C16" w:rsidRDefault="0024253D" w:rsidP="0024253D">
            <w:pPr>
              <w:keepNext/>
              <w:keepLines/>
              <w:spacing w:after="0"/>
              <w:jc w:val="center"/>
              <w:rPr>
                <w:ins w:id="2270" w:author="ZTE-Ma Zhifeng" w:date="2021-11-15T16:45:00Z"/>
                <w:rFonts w:ascii="Arial" w:hAnsi="Arial"/>
                <w:sz w:val="18"/>
                <w:szCs w:val="18"/>
                <w:lang w:val="en-US" w:eastAsia="zh-CN"/>
              </w:rPr>
            </w:pPr>
            <w:ins w:id="2271" w:author="ZTE-Ma Zhifeng" w:date="2021-11-15T16:45:00Z">
              <w:r w:rsidRPr="00270C16">
                <w:rPr>
                  <w:rFonts w:ascii="Arial" w:hAnsi="Arial" w:hint="eastAsia"/>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74479AB" w14:textId="77777777" w:rsidR="0024253D" w:rsidRPr="00270C16" w:rsidRDefault="0024253D" w:rsidP="0024253D">
            <w:pPr>
              <w:keepNext/>
              <w:keepLines/>
              <w:spacing w:after="0"/>
              <w:jc w:val="center"/>
              <w:rPr>
                <w:ins w:id="2272" w:author="ZTE-Ma Zhifeng" w:date="2021-11-15T16:45:00Z"/>
                <w:rFonts w:ascii="Arial" w:hAnsi="Arial"/>
                <w:sz w:val="18"/>
                <w:szCs w:val="18"/>
                <w:lang w:val="en-US" w:eastAsia="zh-CN"/>
              </w:rPr>
            </w:pPr>
            <w:ins w:id="2273" w:author="ZTE-Ma Zhifeng" w:date="2021-11-15T16:45:00Z">
              <w:r w:rsidRPr="00270C16">
                <w:rPr>
                  <w:rFonts w:ascii="Arial" w:hAnsi="Arial" w:hint="eastAsia"/>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8FC4F0B" w14:textId="77777777" w:rsidR="0024253D" w:rsidRPr="00270C16" w:rsidRDefault="0024253D" w:rsidP="0024253D">
            <w:pPr>
              <w:keepNext/>
              <w:keepLines/>
              <w:spacing w:after="0"/>
              <w:jc w:val="center"/>
              <w:rPr>
                <w:ins w:id="2274" w:author="ZTE-Ma Zhifeng" w:date="2021-11-15T16:45:00Z"/>
                <w:rFonts w:ascii="Arial" w:hAnsi="Arial"/>
                <w:sz w:val="18"/>
                <w:szCs w:val="18"/>
                <w:lang w:val="en-US" w:eastAsia="zh-CN"/>
              </w:rPr>
            </w:pPr>
            <w:ins w:id="2275" w:author="ZTE-Ma Zhifeng" w:date="2021-11-15T16:45:00Z">
              <w:r w:rsidRPr="00270C16">
                <w:rPr>
                  <w:rFonts w:ascii="Arial" w:hAnsi="Arial" w:hint="eastAsia"/>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2711C22" w14:textId="77777777" w:rsidR="0024253D" w:rsidRPr="00270C16" w:rsidRDefault="0024253D" w:rsidP="0024253D">
            <w:pPr>
              <w:keepNext/>
              <w:keepLines/>
              <w:spacing w:after="0"/>
              <w:jc w:val="center"/>
              <w:rPr>
                <w:ins w:id="2276" w:author="ZTE-Ma Zhifeng" w:date="2021-11-15T16:45: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51149A" w14:textId="77777777" w:rsidR="0024253D" w:rsidRPr="00270C16" w:rsidRDefault="0024253D" w:rsidP="0024253D">
            <w:pPr>
              <w:keepNext/>
              <w:keepLines/>
              <w:spacing w:after="0"/>
              <w:jc w:val="center"/>
              <w:rPr>
                <w:ins w:id="2277" w:author="ZTE-Ma Zhifeng" w:date="2021-11-15T16:45: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902007" w14:textId="77777777" w:rsidR="0024253D" w:rsidRPr="00270C16" w:rsidRDefault="0024253D" w:rsidP="0024253D">
            <w:pPr>
              <w:keepNext/>
              <w:keepLines/>
              <w:spacing w:after="0"/>
              <w:jc w:val="center"/>
              <w:rPr>
                <w:ins w:id="2278" w:author="ZTE-Ma Zhifeng" w:date="2021-11-15T16:45:00Z"/>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297C58" w14:textId="77777777" w:rsidR="0024253D" w:rsidRPr="00270C16" w:rsidRDefault="0024253D" w:rsidP="0024253D">
            <w:pPr>
              <w:keepNext/>
              <w:keepLines/>
              <w:spacing w:after="0"/>
              <w:jc w:val="center"/>
              <w:rPr>
                <w:ins w:id="2279" w:author="ZTE-Ma Zhifeng" w:date="2021-11-15T16:45:00Z"/>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94009A" w14:textId="77777777" w:rsidR="0024253D" w:rsidRPr="00270C16" w:rsidRDefault="0024253D" w:rsidP="0024253D">
            <w:pPr>
              <w:keepNext/>
              <w:keepLines/>
              <w:spacing w:after="0"/>
              <w:jc w:val="center"/>
              <w:rPr>
                <w:ins w:id="2280" w:author="ZTE-Ma Zhifeng" w:date="2021-11-15T16:45:00Z"/>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E7FC79" w14:textId="77777777" w:rsidR="0024253D" w:rsidRPr="00270C16" w:rsidRDefault="0024253D" w:rsidP="0024253D">
            <w:pPr>
              <w:keepNext/>
              <w:keepLines/>
              <w:spacing w:after="0"/>
              <w:jc w:val="center"/>
              <w:rPr>
                <w:ins w:id="2281" w:author="ZTE-Ma Zhifeng" w:date="2021-11-15T16:45:00Z"/>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CD7057" w14:textId="77777777" w:rsidR="0024253D" w:rsidRPr="00270C16" w:rsidRDefault="0024253D" w:rsidP="0024253D">
            <w:pPr>
              <w:keepNext/>
              <w:keepLines/>
              <w:spacing w:after="0"/>
              <w:jc w:val="center"/>
              <w:rPr>
                <w:ins w:id="2282" w:author="ZTE-Ma Zhifeng" w:date="2021-11-15T16:45:00Z"/>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5BB743" w14:textId="77777777" w:rsidR="0024253D" w:rsidRPr="00270C16" w:rsidRDefault="0024253D" w:rsidP="0024253D">
            <w:pPr>
              <w:keepNext/>
              <w:keepLines/>
              <w:spacing w:after="0"/>
              <w:jc w:val="center"/>
              <w:rPr>
                <w:ins w:id="2283" w:author="ZTE-Ma Zhifeng" w:date="2021-11-15T16:45: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925044" w14:textId="77777777" w:rsidR="0024253D" w:rsidRPr="00270C16" w:rsidRDefault="0024253D" w:rsidP="0024253D">
            <w:pPr>
              <w:keepNext/>
              <w:keepLines/>
              <w:spacing w:after="0"/>
              <w:jc w:val="center"/>
              <w:rPr>
                <w:ins w:id="2284" w:author="ZTE-Ma Zhifeng" w:date="2021-11-15T16:45:00Z"/>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1E331E" w14:textId="77777777" w:rsidR="0024253D" w:rsidRPr="00270C16" w:rsidRDefault="0024253D" w:rsidP="0024253D">
            <w:pPr>
              <w:keepNext/>
              <w:keepLines/>
              <w:spacing w:after="0"/>
              <w:jc w:val="center"/>
              <w:rPr>
                <w:ins w:id="2285" w:author="ZTE-Ma Zhifeng" w:date="2021-11-15T16:45:00Z"/>
                <w:rFonts w:ascii="Arial" w:hAnsi="Arial"/>
                <w:sz w:val="18"/>
                <w:lang w:val="en-US" w:eastAsia="zh-CN"/>
              </w:rPr>
            </w:pPr>
          </w:p>
        </w:tc>
      </w:tr>
      <w:tr w:rsidR="0024253D" w:rsidRPr="00270C16" w14:paraId="4E2ABE04" w14:textId="77777777" w:rsidTr="000F08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6" w:author="ZTE-Ma Zhifeng" w:date="2021-11-15T16:4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287" w:author="ZTE-Ma Zhifeng" w:date="2021-11-15T16:45: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tcPrChange w:id="2288" w:author="ZTE-Ma Zhifeng" w:date="2021-11-15T16:45:00Z">
              <w:tcPr>
                <w:tcW w:w="1599" w:type="dxa"/>
                <w:gridSpan w:val="3"/>
                <w:tcBorders>
                  <w:top w:val="single" w:sz="4" w:space="0" w:color="auto"/>
                  <w:left w:val="single" w:sz="4" w:space="0" w:color="auto"/>
                  <w:bottom w:val="nil"/>
                  <w:right w:val="single" w:sz="4" w:space="0" w:color="auto"/>
                </w:tcBorders>
                <w:shd w:val="clear" w:color="auto" w:fill="auto"/>
              </w:tcPr>
            </w:tcPrChange>
          </w:tcPr>
          <w:p w14:paraId="4977450C" w14:textId="08889500" w:rsidR="0024253D" w:rsidRPr="00270C16" w:rsidRDefault="0024253D" w:rsidP="0024253D">
            <w:pPr>
              <w:pStyle w:val="TAC"/>
              <w:rPr>
                <w:lang w:eastAsia="zh-CN"/>
              </w:rPr>
            </w:pPr>
            <w:del w:id="2289" w:author="ZTE-Ma Zhifeng" w:date="2021-11-15T16:46:00Z">
              <w:r w:rsidDel="000F0888">
                <w:rPr>
                  <w:lang w:eastAsia="zh-CN"/>
                </w:rPr>
                <w:delText>CA_n3A-n7B-n28A</w:delText>
              </w:r>
            </w:del>
          </w:p>
        </w:tc>
        <w:tc>
          <w:tcPr>
            <w:tcW w:w="1373" w:type="dxa"/>
            <w:tcBorders>
              <w:top w:val="single" w:sz="4" w:space="0" w:color="auto"/>
              <w:left w:val="single" w:sz="4" w:space="0" w:color="auto"/>
              <w:bottom w:val="nil"/>
              <w:right w:val="single" w:sz="4" w:space="0" w:color="auto"/>
            </w:tcBorders>
            <w:shd w:val="clear" w:color="auto" w:fill="auto"/>
            <w:vAlign w:val="center"/>
            <w:tcPrChange w:id="2290" w:author="ZTE-Ma Zhifeng" w:date="2021-11-15T16:45:00Z">
              <w:tcPr>
                <w:tcW w:w="1373"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A0C07C" w14:textId="77777777" w:rsidR="0024253D" w:rsidRDefault="0024253D" w:rsidP="0024253D">
            <w:pPr>
              <w:pStyle w:val="TAC"/>
              <w:rPr>
                <w:lang w:val="es-US" w:eastAsia="zh-CN"/>
              </w:rPr>
            </w:pPr>
            <w:r>
              <w:rPr>
                <w:lang w:val="es-US" w:eastAsia="zh-CN"/>
              </w:rPr>
              <w:t>CA_n3A-n7A</w:t>
            </w:r>
          </w:p>
          <w:p w14:paraId="55056129" w14:textId="77777777" w:rsidR="0024253D" w:rsidRDefault="0024253D" w:rsidP="0024253D">
            <w:pPr>
              <w:pStyle w:val="TAC"/>
              <w:rPr>
                <w:lang w:val="es-US" w:eastAsia="zh-CN"/>
              </w:rPr>
            </w:pPr>
            <w:r>
              <w:rPr>
                <w:lang w:val="es-US" w:eastAsia="zh-CN"/>
              </w:rPr>
              <w:t>CA_n3A-n28A</w:t>
            </w:r>
          </w:p>
          <w:p w14:paraId="4A6D5582" w14:textId="77777777" w:rsidR="0024253D" w:rsidRDefault="0024253D" w:rsidP="0024253D">
            <w:pPr>
              <w:pStyle w:val="TAC"/>
              <w:rPr>
                <w:lang w:val="es-US" w:eastAsia="zh-CN"/>
              </w:rPr>
            </w:pPr>
            <w:r>
              <w:rPr>
                <w:lang w:val="es-US" w:eastAsia="zh-CN"/>
              </w:rPr>
              <w:t>CA_n7A-n28A</w:t>
            </w:r>
          </w:p>
          <w:p w14:paraId="5F76407B" w14:textId="77777777" w:rsidR="0024253D" w:rsidRPr="00270C16" w:rsidRDefault="0024253D" w:rsidP="0024253D">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Change w:id="2291" w:author="ZTE-Ma Zhifeng" w:date="2021-11-15T16:45:00Z">
              <w:tcPr>
                <w:tcW w:w="631" w:type="dxa"/>
                <w:gridSpan w:val="2"/>
                <w:tcBorders>
                  <w:left w:val="single" w:sz="4" w:space="0" w:color="auto"/>
                  <w:bottom w:val="single" w:sz="4" w:space="0" w:color="auto"/>
                  <w:right w:val="single" w:sz="4" w:space="0" w:color="auto"/>
                </w:tcBorders>
              </w:tcPr>
            </w:tcPrChange>
          </w:tcPr>
          <w:p w14:paraId="569489DF" w14:textId="77777777" w:rsidR="0024253D" w:rsidRPr="00270C16" w:rsidRDefault="0024253D" w:rsidP="0024253D">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Change w:id="2292" w:author="ZTE-Ma Zhifeng" w:date="2021-11-15T16:45:00Z">
              <w:tcPr>
                <w:tcW w:w="651" w:type="dxa"/>
                <w:gridSpan w:val="2"/>
                <w:tcBorders>
                  <w:top w:val="single" w:sz="4" w:space="0" w:color="auto"/>
                  <w:left w:val="single" w:sz="4" w:space="0" w:color="auto"/>
                  <w:bottom w:val="single" w:sz="4" w:space="0" w:color="auto"/>
                  <w:right w:val="single" w:sz="4" w:space="0" w:color="auto"/>
                </w:tcBorders>
              </w:tcPr>
            </w:tcPrChange>
          </w:tcPr>
          <w:p w14:paraId="1B7A0C07" w14:textId="77777777" w:rsidR="0024253D" w:rsidRPr="00270C16" w:rsidRDefault="0024253D" w:rsidP="0024253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2293" w:author="ZTE-Ma Zhifeng" w:date="2021-11-15T16:45:00Z">
              <w:tcPr>
                <w:tcW w:w="681" w:type="dxa"/>
                <w:gridSpan w:val="2"/>
                <w:tcBorders>
                  <w:top w:val="single" w:sz="4" w:space="0" w:color="auto"/>
                  <w:left w:val="single" w:sz="4" w:space="0" w:color="auto"/>
                  <w:bottom w:val="single" w:sz="4" w:space="0" w:color="auto"/>
                  <w:right w:val="single" w:sz="4" w:space="0" w:color="auto"/>
                </w:tcBorders>
              </w:tcPr>
            </w:tcPrChange>
          </w:tcPr>
          <w:p w14:paraId="342C1E1E" w14:textId="77777777" w:rsidR="0024253D" w:rsidRPr="00270C16" w:rsidRDefault="0024253D" w:rsidP="0024253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2294" w:author="ZTE-Ma Zhifeng" w:date="2021-11-15T16:45:00Z">
              <w:tcPr>
                <w:tcW w:w="602" w:type="dxa"/>
                <w:gridSpan w:val="2"/>
                <w:tcBorders>
                  <w:top w:val="single" w:sz="4" w:space="0" w:color="auto"/>
                  <w:left w:val="single" w:sz="4" w:space="0" w:color="auto"/>
                  <w:bottom w:val="single" w:sz="4" w:space="0" w:color="auto"/>
                  <w:right w:val="single" w:sz="4" w:space="0" w:color="auto"/>
                </w:tcBorders>
              </w:tcPr>
            </w:tcPrChange>
          </w:tcPr>
          <w:p w14:paraId="1B8C39DF" w14:textId="77777777" w:rsidR="0024253D" w:rsidRPr="00270C16" w:rsidRDefault="0024253D" w:rsidP="0024253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2295" w:author="ZTE-Ma Zhifeng" w:date="2021-11-15T16:45:00Z">
              <w:tcPr>
                <w:tcW w:w="687" w:type="dxa"/>
                <w:gridSpan w:val="2"/>
                <w:tcBorders>
                  <w:top w:val="single" w:sz="4" w:space="0" w:color="auto"/>
                  <w:left w:val="single" w:sz="4" w:space="0" w:color="auto"/>
                  <w:bottom w:val="single" w:sz="4" w:space="0" w:color="auto"/>
                  <w:right w:val="single" w:sz="4" w:space="0" w:color="auto"/>
                </w:tcBorders>
              </w:tcPr>
            </w:tcPrChange>
          </w:tcPr>
          <w:p w14:paraId="6D94D2BC" w14:textId="77777777" w:rsidR="0024253D" w:rsidRPr="00270C16" w:rsidRDefault="0024253D" w:rsidP="0024253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2296" w:author="ZTE-Ma Zhifeng" w:date="2021-11-15T16:45:00Z">
              <w:tcPr>
                <w:tcW w:w="647" w:type="dxa"/>
                <w:gridSpan w:val="2"/>
                <w:tcBorders>
                  <w:top w:val="single" w:sz="4" w:space="0" w:color="auto"/>
                  <w:left w:val="single" w:sz="4" w:space="0" w:color="auto"/>
                  <w:bottom w:val="single" w:sz="4" w:space="0" w:color="auto"/>
                  <w:right w:val="single" w:sz="4" w:space="0" w:color="auto"/>
                </w:tcBorders>
              </w:tcPr>
            </w:tcPrChange>
          </w:tcPr>
          <w:p w14:paraId="01657561" w14:textId="77777777" w:rsidR="0024253D" w:rsidRPr="00270C16" w:rsidRDefault="0024253D" w:rsidP="0024253D">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2297" w:author="ZTE-Ma Zhifeng" w:date="2021-11-15T16:45:00Z">
              <w:tcPr>
                <w:tcW w:w="661" w:type="dxa"/>
                <w:gridSpan w:val="3"/>
                <w:tcBorders>
                  <w:top w:val="single" w:sz="4" w:space="0" w:color="auto"/>
                  <w:left w:val="single" w:sz="4" w:space="0" w:color="auto"/>
                  <w:bottom w:val="single" w:sz="4" w:space="0" w:color="auto"/>
                  <w:right w:val="single" w:sz="4" w:space="0" w:color="auto"/>
                </w:tcBorders>
              </w:tcPr>
            </w:tcPrChange>
          </w:tcPr>
          <w:p w14:paraId="2C54C01D" w14:textId="77777777" w:rsidR="0024253D" w:rsidRPr="00270C16" w:rsidRDefault="0024253D" w:rsidP="0024253D">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2298" w:author="ZTE-Ma Zhifeng" w:date="2021-11-15T16:45:00Z">
              <w:tcPr>
                <w:tcW w:w="632" w:type="dxa"/>
                <w:gridSpan w:val="2"/>
                <w:tcBorders>
                  <w:top w:val="single" w:sz="4" w:space="0" w:color="auto"/>
                  <w:left w:val="single" w:sz="4" w:space="0" w:color="auto"/>
                  <w:bottom w:val="single" w:sz="4" w:space="0" w:color="auto"/>
                  <w:right w:val="single" w:sz="4" w:space="0" w:color="auto"/>
                </w:tcBorders>
              </w:tcPr>
            </w:tcPrChange>
          </w:tcPr>
          <w:p w14:paraId="4A5AE304" w14:textId="77777777" w:rsidR="0024253D" w:rsidRPr="00270C16" w:rsidRDefault="0024253D" w:rsidP="0024253D">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299" w:author="ZTE-Ma Zhifeng" w:date="2021-11-15T16:45:00Z">
              <w:tcPr>
                <w:tcW w:w="589" w:type="dxa"/>
                <w:gridSpan w:val="2"/>
                <w:tcBorders>
                  <w:top w:val="single" w:sz="4" w:space="0" w:color="auto"/>
                  <w:left w:val="single" w:sz="4" w:space="0" w:color="auto"/>
                  <w:bottom w:val="single" w:sz="4" w:space="0" w:color="auto"/>
                  <w:right w:val="single" w:sz="4" w:space="0" w:color="auto"/>
                </w:tcBorders>
              </w:tcPr>
            </w:tcPrChange>
          </w:tcPr>
          <w:p w14:paraId="1BC3E490" w14:textId="77777777" w:rsidR="0024253D" w:rsidRPr="00270C16" w:rsidRDefault="0024253D" w:rsidP="0024253D">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2300" w:author="ZTE-Ma Zhifeng" w:date="2021-11-15T16:45:00Z">
              <w:tcPr>
                <w:tcW w:w="588" w:type="dxa"/>
                <w:gridSpan w:val="2"/>
                <w:tcBorders>
                  <w:top w:val="single" w:sz="4" w:space="0" w:color="auto"/>
                  <w:left w:val="single" w:sz="4" w:space="0" w:color="auto"/>
                  <w:bottom w:val="single" w:sz="4" w:space="0" w:color="auto"/>
                  <w:right w:val="single" w:sz="4" w:space="0" w:color="auto"/>
                </w:tcBorders>
              </w:tcPr>
            </w:tcPrChange>
          </w:tcPr>
          <w:p w14:paraId="45242AD9" w14:textId="77777777" w:rsidR="0024253D" w:rsidRPr="00270C16" w:rsidRDefault="0024253D" w:rsidP="0024253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301" w:author="ZTE-Ma Zhifeng" w:date="2021-11-15T16:45:00Z">
              <w:tcPr>
                <w:tcW w:w="625" w:type="dxa"/>
                <w:gridSpan w:val="2"/>
                <w:tcBorders>
                  <w:top w:val="single" w:sz="4" w:space="0" w:color="auto"/>
                  <w:left w:val="single" w:sz="4" w:space="0" w:color="auto"/>
                  <w:bottom w:val="single" w:sz="4" w:space="0" w:color="auto"/>
                  <w:right w:val="single" w:sz="4" w:space="0" w:color="auto"/>
                </w:tcBorders>
              </w:tcPr>
            </w:tcPrChange>
          </w:tcPr>
          <w:p w14:paraId="178CAC10" w14:textId="77777777" w:rsidR="0024253D" w:rsidRPr="00270C16" w:rsidRDefault="0024253D" w:rsidP="0024253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2302" w:author="ZTE-Ma Zhifeng" w:date="2021-11-15T16:45:00Z">
              <w:tcPr>
                <w:tcW w:w="597" w:type="dxa"/>
                <w:gridSpan w:val="2"/>
                <w:tcBorders>
                  <w:top w:val="single" w:sz="4" w:space="0" w:color="auto"/>
                  <w:left w:val="single" w:sz="4" w:space="0" w:color="auto"/>
                  <w:bottom w:val="single" w:sz="4" w:space="0" w:color="auto"/>
                  <w:right w:val="single" w:sz="4" w:space="0" w:color="auto"/>
                </w:tcBorders>
              </w:tcPr>
            </w:tcPrChange>
          </w:tcPr>
          <w:p w14:paraId="0AB1A481" w14:textId="77777777" w:rsidR="0024253D" w:rsidRPr="00270C16" w:rsidRDefault="0024253D" w:rsidP="0024253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2303" w:author="ZTE-Ma Zhifeng" w:date="2021-11-15T16:45:00Z">
              <w:tcPr>
                <w:tcW w:w="600" w:type="dxa"/>
                <w:gridSpan w:val="2"/>
                <w:tcBorders>
                  <w:top w:val="single" w:sz="4" w:space="0" w:color="auto"/>
                  <w:left w:val="single" w:sz="4" w:space="0" w:color="auto"/>
                  <w:bottom w:val="single" w:sz="4" w:space="0" w:color="auto"/>
                  <w:right w:val="single" w:sz="4" w:space="0" w:color="auto"/>
                </w:tcBorders>
              </w:tcPr>
            </w:tcPrChange>
          </w:tcPr>
          <w:p w14:paraId="5C008F4D" w14:textId="77777777" w:rsidR="0024253D" w:rsidRPr="00270C16" w:rsidRDefault="0024253D" w:rsidP="0024253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2304" w:author="ZTE-Ma Zhifeng" w:date="2021-11-15T16:45:00Z">
              <w:tcPr>
                <w:tcW w:w="751" w:type="dxa"/>
                <w:gridSpan w:val="2"/>
                <w:tcBorders>
                  <w:top w:val="single" w:sz="4" w:space="0" w:color="auto"/>
                  <w:left w:val="single" w:sz="4" w:space="0" w:color="auto"/>
                  <w:bottom w:val="single" w:sz="4" w:space="0" w:color="auto"/>
                  <w:right w:val="single" w:sz="4" w:space="0" w:color="auto"/>
                </w:tcBorders>
              </w:tcPr>
            </w:tcPrChange>
          </w:tcPr>
          <w:p w14:paraId="1C865DC8" w14:textId="77777777" w:rsidR="0024253D" w:rsidRPr="00270C16" w:rsidRDefault="0024253D" w:rsidP="0024253D">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Change w:id="2305" w:author="ZTE-Ma Zhifeng" w:date="2021-11-15T16:45:00Z">
              <w:tcPr>
                <w:tcW w:w="1265"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C88F34" w14:textId="77777777" w:rsidR="0024253D" w:rsidRPr="00270C16" w:rsidRDefault="0024253D" w:rsidP="0024253D">
            <w:pPr>
              <w:pStyle w:val="TAC"/>
              <w:rPr>
                <w:lang w:val="en-US" w:eastAsia="zh-CN"/>
              </w:rPr>
            </w:pPr>
            <w:r>
              <w:rPr>
                <w:lang w:val="en-US" w:eastAsia="zh-CN"/>
              </w:rPr>
              <w:t>1</w:t>
            </w:r>
          </w:p>
        </w:tc>
      </w:tr>
      <w:tr w:rsidR="0024253D" w:rsidRPr="00270C16" w14:paraId="6FD6586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8C89085" w14:textId="77777777" w:rsidR="0024253D" w:rsidRPr="00270C16"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15D1BD4" w14:textId="77777777" w:rsidR="0024253D" w:rsidRPr="00270C16" w:rsidRDefault="0024253D" w:rsidP="0024253D">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0C0161DF" w14:textId="77777777" w:rsidR="0024253D" w:rsidRPr="00270C16" w:rsidRDefault="0024253D" w:rsidP="0024253D">
            <w:pPr>
              <w:keepNext/>
              <w:keepLines/>
              <w:spacing w:after="0"/>
              <w:jc w:val="center"/>
              <w:rPr>
                <w:rFonts w:ascii="Arial"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C1450ED" w14:textId="77777777" w:rsidR="0024253D" w:rsidRPr="00270C16" w:rsidRDefault="0024253D" w:rsidP="0024253D">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22714E52" w14:textId="77777777" w:rsidR="0024253D" w:rsidRPr="00270C16" w:rsidRDefault="0024253D" w:rsidP="0024253D">
            <w:pPr>
              <w:pStyle w:val="TAC"/>
              <w:rPr>
                <w:lang w:val="en-US" w:eastAsia="zh-CN"/>
              </w:rPr>
            </w:pPr>
          </w:p>
        </w:tc>
      </w:tr>
      <w:tr w:rsidR="0024253D" w:rsidRPr="00270C16" w14:paraId="5BF8B18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0B8074" w14:textId="77777777" w:rsidR="0024253D" w:rsidRPr="00270C16" w:rsidRDefault="0024253D" w:rsidP="0024253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4BABCC" w14:textId="77777777" w:rsidR="0024253D" w:rsidRPr="00270C16" w:rsidRDefault="0024253D" w:rsidP="0024253D">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2B0A79CB" w14:textId="77777777" w:rsidR="0024253D" w:rsidRPr="00270C16" w:rsidRDefault="0024253D" w:rsidP="0024253D">
            <w:pPr>
              <w:keepNext/>
              <w:keepLines/>
              <w:spacing w:after="0"/>
              <w:jc w:val="center"/>
              <w:rPr>
                <w:rFonts w:ascii="Arial" w:hAnsi="Arial"/>
                <w:sz w:val="18"/>
                <w:lang w:val="en-US" w:eastAsia="zh-CN"/>
              </w:rPr>
            </w:pPr>
            <w:r>
              <w:rPr>
                <w:rFonts w:ascii="Arial"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BEF1B90" w14:textId="77777777" w:rsidR="0024253D" w:rsidRPr="00270C16" w:rsidRDefault="0024253D" w:rsidP="0024253D">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153B5" w14:textId="77777777" w:rsidR="0024253D" w:rsidRPr="00270C16" w:rsidRDefault="0024253D" w:rsidP="0024253D">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F50BE9" w14:textId="77777777" w:rsidR="0024253D" w:rsidRPr="00270C16" w:rsidRDefault="0024253D" w:rsidP="0024253D">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D6DC96" w14:textId="77777777" w:rsidR="0024253D" w:rsidRPr="00270C16" w:rsidRDefault="0024253D" w:rsidP="0024253D">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D93265" w14:textId="77777777" w:rsidR="0024253D" w:rsidRPr="00270C16" w:rsidRDefault="0024253D" w:rsidP="0024253D">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B6F269B" w14:textId="77777777" w:rsidR="0024253D" w:rsidRPr="00270C16" w:rsidRDefault="0024253D" w:rsidP="0024253D">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28E0F2" w14:textId="77777777" w:rsidR="0024253D" w:rsidRPr="00270C16" w:rsidRDefault="0024253D" w:rsidP="0024253D">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4A9F8B" w14:textId="77777777" w:rsidR="0024253D" w:rsidRPr="00270C16" w:rsidRDefault="0024253D" w:rsidP="0024253D">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D78C76" w14:textId="77777777" w:rsidR="0024253D" w:rsidRPr="00270C16" w:rsidRDefault="0024253D" w:rsidP="0024253D">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34531A" w14:textId="77777777" w:rsidR="0024253D" w:rsidRPr="00270C16" w:rsidRDefault="0024253D" w:rsidP="0024253D">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64C3D1" w14:textId="77777777" w:rsidR="0024253D" w:rsidRPr="00270C16" w:rsidRDefault="0024253D" w:rsidP="0024253D">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B90BAF" w14:textId="77777777" w:rsidR="0024253D" w:rsidRPr="00270C16" w:rsidRDefault="0024253D" w:rsidP="0024253D">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01FB7D" w14:textId="77777777" w:rsidR="0024253D" w:rsidRPr="00270C16" w:rsidRDefault="0024253D" w:rsidP="0024253D">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19A5C0" w14:textId="77777777" w:rsidR="0024253D" w:rsidRPr="00270C16" w:rsidRDefault="0024253D" w:rsidP="0024253D">
            <w:pPr>
              <w:pStyle w:val="TAC"/>
              <w:rPr>
                <w:lang w:val="en-US" w:eastAsia="zh-CN"/>
              </w:rPr>
            </w:pPr>
          </w:p>
        </w:tc>
      </w:tr>
      <w:tr w:rsidR="0024253D" w:rsidRPr="00270C16" w:rsidDel="000F0888" w14:paraId="182AAD2F" w14:textId="5C33142E" w:rsidTr="00C30F4E">
        <w:trPr>
          <w:trHeight w:val="29"/>
          <w:del w:id="2306" w:author="ZTE-Ma Zhifeng" w:date="2021-11-15T16:46:00Z"/>
        </w:trPr>
        <w:tc>
          <w:tcPr>
            <w:tcW w:w="1599" w:type="dxa"/>
            <w:gridSpan w:val="2"/>
            <w:tcBorders>
              <w:left w:val="single" w:sz="4" w:space="0" w:color="auto"/>
              <w:bottom w:val="nil"/>
              <w:right w:val="single" w:sz="4" w:space="0" w:color="auto"/>
            </w:tcBorders>
            <w:shd w:val="clear" w:color="auto" w:fill="auto"/>
          </w:tcPr>
          <w:p w14:paraId="6EC089B2" w14:textId="59043F3A" w:rsidR="0024253D" w:rsidRPr="00270C16" w:rsidDel="000F0888" w:rsidRDefault="0024253D" w:rsidP="0024253D">
            <w:pPr>
              <w:keepNext/>
              <w:keepLines/>
              <w:spacing w:after="0"/>
              <w:jc w:val="center"/>
              <w:rPr>
                <w:del w:id="2307" w:author="ZTE-Ma Zhifeng" w:date="2021-11-15T16:46:00Z"/>
                <w:rFonts w:ascii="Arial" w:hAnsi="Arial"/>
                <w:sz w:val="18"/>
                <w:lang w:val="en-US"/>
              </w:rPr>
            </w:pPr>
            <w:del w:id="2308" w:author="ZTE-Ma Zhifeng" w:date="2021-11-15T16:46:00Z">
              <w:r w:rsidRPr="00270C16" w:rsidDel="000F0888">
                <w:rPr>
                  <w:rFonts w:ascii="Arial" w:hAnsi="Arial"/>
                  <w:sz w:val="18"/>
                  <w:lang w:eastAsia="zh-CN"/>
                </w:rPr>
                <w:delText>CA</w:delText>
              </w:r>
              <w:r w:rsidRPr="00270C16" w:rsidDel="000F0888">
                <w:rPr>
                  <w:rFonts w:ascii="Arial" w:hAnsi="Arial"/>
                  <w:sz w:val="18"/>
                </w:rPr>
                <w:delText>_</w:delText>
              </w:r>
              <w:r w:rsidRPr="00270C16" w:rsidDel="000F0888">
                <w:rPr>
                  <w:rFonts w:ascii="Arial" w:hAnsi="Arial"/>
                  <w:sz w:val="18"/>
                  <w:lang w:val="en-US" w:eastAsia="zh-CN"/>
                </w:rPr>
                <w:delText>n3</w:delText>
              </w:r>
              <w:r w:rsidRPr="00270C16" w:rsidDel="000F0888">
                <w:rPr>
                  <w:rFonts w:ascii="Arial" w:hAnsi="Arial"/>
                  <w:sz w:val="18"/>
                  <w:lang w:val="sv-SE" w:eastAsia="ja-JP"/>
                </w:rPr>
                <w:delText>A</w:delText>
              </w:r>
              <w:r w:rsidRPr="00270C16" w:rsidDel="000F0888">
                <w:rPr>
                  <w:rFonts w:ascii="Arial" w:hAnsi="Arial"/>
                  <w:sz w:val="18"/>
                  <w:lang w:val="sv-SE" w:eastAsia="zh-CN"/>
                </w:rPr>
                <w:delText>-n7B-n28A</w:delText>
              </w:r>
            </w:del>
          </w:p>
        </w:tc>
        <w:tc>
          <w:tcPr>
            <w:tcW w:w="1373" w:type="dxa"/>
            <w:tcBorders>
              <w:left w:val="single" w:sz="4" w:space="0" w:color="auto"/>
              <w:bottom w:val="nil"/>
              <w:right w:val="single" w:sz="4" w:space="0" w:color="auto"/>
            </w:tcBorders>
            <w:shd w:val="clear" w:color="auto" w:fill="auto"/>
          </w:tcPr>
          <w:p w14:paraId="6B6F6E31" w14:textId="2B630050" w:rsidR="0024253D" w:rsidRPr="00270C16" w:rsidDel="000F0888" w:rsidRDefault="0024253D" w:rsidP="0024253D">
            <w:pPr>
              <w:keepNext/>
              <w:keepLines/>
              <w:spacing w:after="0"/>
              <w:jc w:val="center"/>
              <w:rPr>
                <w:del w:id="2309" w:author="ZTE-Ma Zhifeng" w:date="2021-11-15T16:46:00Z"/>
                <w:rFonts w:ascii="Arial" w:hAnsi="Arial"/>
                <w:sz w:val="18"/>
                <w:lang w:val="en-US"/>
              </w:rPr>
            </w:pPr>
            <w:del w:id="2310" w:author="ZTE-Ma Zhifeng" w:date="2021-11-15T16:46:00Z">
              <w:r w:rsidRPr="00270C16" w:rsidDel="000F0888">
                <w:rPr>
                  <w:rFonts w:ascii="Arial"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2CE349CF" w14:textId="45A3C7EA" w:rsidR="0024253D" w:rsidRPr="00270C16" w:rsidDel="000F0888" w:rsidRDefault="0024253D" w:rsidP="0024253D">
            <w:pPr>
              <w:keepNext/>
              <w:keepLines/>
              <w:spacing w:after="0"/>
              <w:jc w:val="center"/>
              <w:rPr>
                <w:del w:id="2311" w:author="ZTE-Ma Zhifeng" w:date="2021-11-15T16:46:00Z"/>
                <w:rFonts w:ascii="Arial" w:hAnsi="Arial"/>
                <w:sz w:val="18"/>
                <w:lang w:val="en-US"/>
              </w:rPr>
            </w:pPr>
            <w:del w:id="2312" w:author="ZTE-Ma Zhifeng" w:date="2021-11-15T16:46:00Z">
              <w:r w:rsidRPr="00270C16" w:rsidDel="000F0888">
                <w:rPr>
                  <w:rFonts w:ascii="Arial" w:hAnsi="Arial"/>
                  <w:sz w:val="18"/>
                  <w:lang w:val="en-US" w:eastAsia="zh-CN"/>
                </w:rPr>
                <w:delText>n3</w:delText>
              </w:r>
            </w:del>
          </w:p>
        </w:tc>
        <w:tc>
          <w:tcPr>
            <w:tcW w:w="651" w:type="dxa"/>
            <w:tcBorders>
              <w:top w:val="single" w:sz="4" w:space="0" w:color="auto"/>
              <w:left w:val="single" w:sz="4" w:space="0" w:color="auto"/>
              <w:bottom w:val="single" w:sz="4" w:space="0" w:color="auto"/>
              <w:right w:val="single" w:sz="4" w:space="0" w:color="auto"/>
            </w:tcBorders>
          </w:tcPr>
          <w:p w14:paraId="2693555B" w14:textId="2B549AAA" w:rsidR="0024253D" w:rsidRPr="00270C16" w:rsidDel="000F0888" w:rsidRDefault="0024253D" w:rsidP="0024253D">
            <w:pPr>
              <w:keepNext/>
              <w:keepLines/>
              <w:spacing w:after="0"/>
              <w:jc w:val="center"/>
              <w:rPr>
                <w:del w:id="2313" w:author="ZTE-Ma Zhifeng" w:date="2021-11-15T16:46:00Z"/>
                <w:rFonts w:ascii="Arial" w:hAnsi="Arial"/>
                <w:sz w:val="18"/>
                <w:lang w:val="en-US" w:eastAsia="zh-CN"/>
              </w:rPr>
            </w:pPr>
            <w:del w:id="2314" w:author="ZTE-Ma Zhifeng" w:date="2021-11-15T16:46:00Z">
              <w:r w:rsidRPr="00270C16" w:rsidDel="000F0888">
                <w:rPr>
                  <w:rFonts w:ascii="Arial" w:hAnsi="Arial" w:hint="eastAsia"/>
                  <w:sz w:val="18"/>
                  <w:lang w:val="en-US" w:eastAsia="zh-CN"/>
                </w:rPr>
                <w:delText>5</w:delText>
              </w:r>
            </w:del>
          </w:p>
        </w:tc>
        <w:tc>
          <w:tcPr>
            <w:tcW w:w="681" w:type="dxa"/>
            <w:tcBorders>
              <w:top w:val="single" w:sz="4" w:space="0" w:color="auto"/>
              <w:left w:val="single" w:sz="4" w:space="0" w:color="auto"/>
              <w:bottom w:val="single" w:sz="4" w:space="0" w:color="auto"/>
              <w:right w:val="single" w:sz="4" w:space="0" w:color="auto"/>
            </w:tcBorders>
          </w:tcPr>
          <w:p w14:paraId="7D3E3EA6" w14:textId="09B1AE0F" w:rsidR="0024253D" w:rsidRPr="00270C16" w:rsidDel="000F0888" w:rsidRDefault="0024253D" w:rsidP="0024253D">
            <w:pPr>
              <w:keepNext/>
              <w:keepLines/>
              <w:spacing w:after="0"/>
              <w:jc w:val="center"/>
              <w:rPr>
                <w:del w:id="2315" w:author="ZTE-Ma Zhifeng" w:date="2021-11-15T16:46:00Z"/>
                <w:rFonts w:ascii="Arial" w:hAnsi="Arial"/>
                <w:sz w:val="18"/>
                <w:szCs w:val="18"/>
                <w:lang w:val="en-US" w:eastAsia="zh-CN"/>
              </w:rPr>
            </w:pPr>
            <w:del w:id="2316" w:author="ZTE-Ma Zhifeng" w:date="2021-11-15T16:46:00Z">
              <w:r w:rsidRPr="00270C16" w:rsidDel="000F0888">
                <w:rPr>
                  <w:rFonts w:ascii="Arial" w:hAnsi="Arial" w:hint="eastAsia"/>
                  <w:sz w:val="18"/>
                  <w:szCs w:val="18"/>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57F66827" w14:textId="44707309" w:rsidR="0024253D" w:rsidRPr="00270C16" w:rsidDel="000F0888" w:rsidRDefault="0024253D" w:rsidP="0024253D">
            <w:pPr>
              <w:keepNext/>
              <w:keepLines/>
              <w:spacing w:after="0"/>
              <w:jc w:val="center"/>
              <w:rPr>
                <w:del w:id="2317" w:author="ZTE-Ma Zhifeng" w:date="2021-11-15T16:46:00Z"/>
                <w:rFonts w:ascii="Arial" w:hAnsi="Arial"/>
                <w:sz w:val="18"/>
                <w:szCs w:val="18"/>
                <w:lang w:val="en-US" w:eastAsia="zh-CN"/>
              </w:rPr>
            </w:pPr>
            <w:del w:id="2318" w:author="ZTE-Ma Zhifeng" w:date="2021-11-15T16:46:00Z">
              <w:r w:rsidRPr="00270C16" w:rsidDel="000F0888">
                <w:rPr>
                  <w:rFonts w:ascii="Arial" w:hAnsi="Arial" w:hint="eastAsia"/>
                  <w:sz w:val="18"/>
                  <w:szCs w:val="18"/>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23069821" w14:textId="19673C86" w:rsidR="0024253D" w:rsidRPr="00270C16" w:rsidDel="000F0888" w:rsidRDefault="0024253D" w:rsidP="0024253D">
            <w:pPr>
              <w:keepNext/>
              <w:keepLines/>
              <w:spacing w:after="0"/>
              <w:jc w:val="center"/>
              <w:rPr>
                <w:del w:id="2319" w:author="ZTE-Ma Zhifeng" w:date="2021-11-15T16:46:00Z"/>
                <w:rFonts w:ascii="Arial" w:hAnsi="Arial"/>
                <w:sz w:val="18"/>
                <w:szCs w:val="18"/>
                <w:lang w:val="en-US" w:eastAsia="zh-CN"/>
              </w:rPr>
            </w:pPr>
            <w:del w:id="2320" w:author="ZTE-Ma Zhifeng" w:date="2021-11-15T16:46:00Z">
              <w:r w:rsidRPr="00270C16" w:rsidDel="000F0888">
                <w:rPr>
                  <w:rFonts w:ascii="Arial" w:hAnsi="Arial" w:hint="eastAsia"/>
                  <w:sz w:val="18"/>
                  <w:szCs w:val="18"/>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4F06FC69" w14:textId="45A5DEEC" w:rsidR="0024253D" w:rsidRPr="00270C16" w:rsidDel="000F0888" w:rsidRDefault="0024253D" w:rsidP="0024253D">
            <w:pPr>
              <w:keepNext/>
              <w:keepLines/>
              <w:spacing w:after="0"/>
              <w:jc w:val="center"/>
              <w:rPr>
                <w:del w:id="2321" w:author="ZTE-Ma Zhifeng" w:date="2021-11-15T16:46:00Z"/>
                <w:rFonts w:ascii="Arial" w:hAnsi="Arial"/>
                <w:sz w:val="18"/>
                <w:lang w:val="en-US" w:eastAsia="zh-CN"/>
              </w:rPr>
            </w:pPr>
            <w:del w:id="2322" w:author="ZTE-Ma Zhifeng" w:date="2021-11-15T16:46:00Z">
              <w:r w:rsidRPr="00270C16" w:rsidDel="000F0888">
                <w:rPr>
                  <w:rFonts w:ascii="Arial" w:hAnsi="Arial" w:hint="eastAsia"/>
                  <w:sz w:val="18"/>
                  <w:lang w:val="en-US" w:eastAsia="zh-CN"/>
                </w:rPr>
                <w:delText>25</w:delText>
              </w:r>
            </w:del>
          </w:p>
        </w:tc>
        <w:tc>
          <w:tcPr>
            <w:tcW w:w="661" w:type="dxa"/>
            <w:tcBorders>
              <w:top w:val="single" w:sz="4" w:space="0" w:color="auto"/>
              <w:left w:val="single" w:sz="4" w:space="0" w:color="auto"/>
              <w:bottom w:val="single" w:sz="4" w:space="0" w:color="auto"/>
              <w:right w:val="single" w:sz="4" w:space="0" w:color="auto"/>
            </w:tcBorders>
          </w:tcPr>
          <w:p w14:paraId="5A0E1A7D" w14:textId="686573EB" w:rsidR="0024253D" w:rsidRPr="00270C16" w:rsidDel="000F0888" w:rsidRDefault="0024253D" w:rsidP="0024253D">
            <w:pPr>
              <w:keepNext/>
              <w:keepLines/>
              <w:spacing w:after="0"/>
              <w:jc w:val="center"/>
              <w:rPr>
                <w:del w:id="2323" w:author="ZTE-Ma Zhifeng" w:date="2021-11-15T16:46:00Z"/>
                <w:rFonts w:ascii="Arial" w:hAnsi="Arial"/>
                <w:sz w:val="18"/>
                <w:lang w:val="en-US" w:eastAsia="zh-CN"/>
              </w:rPr>
            </w:pPr>
            <w:del w:id="2324" w:author="ZTE-Ma Zhifeng" w:date="2021-11-15T16:46:00Z">
              <w:r w:rsidRPr="00270C16" w:rsidDel="000F0888">
                <w:rPr>
                  <w:rFonts w:ascii="Arial" w:hAnsi="Arial" w:hint="eastAsia"/>
                  <w:sz w:val="18"/>
                  <w:lang w:val="en-US" w:eastAsia="zh-CN"/>
                </w:rPr>
                <w:delText>30</w:delText>
              </w:r>
            </w:del>
          </w:p>
        </w:tc>
        <w:tc>
          <w:tcPr>
            <w:tcW w:w="632" w:type="dxa"/>
            <w:tcBorders>
              <w:top w:val="single" w:sz="4" w:space="0" w:color="auto"/>
              <w:left w:val="single" w:sz="4" w:space="0" w:color="auto"/>
              <w:bottom w:val="single" w:sz="4" w:space="0" w:color="auto"/>
              <w:right w:val="single" w:sz="4" w:space="0" w:color="auto"/>
            </w:tcBorders>
          </w:tcPr>
          <w:p w14:paraId="6A1B1F26" w14:textId="171CF762" w:rsidR="0024253D" w:rsidRPr="00270C16" w:rsidDel="000F0888" w:rsidRDefault="0024253D" w:rsidP="0024253D">
            <w:pPr>
              <w:keepNext/>
              <w:keepLines/>
              <w:spacing w:after="0"/>
              <w:jc w:val="center"/>
              <w:rPr>
                <w:del w:id="2325" w:author="ZTE-Ma Zhifeng" w:date="2021-11-15T16:46:00Z"/>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86EAAB" w14:textId="4D4B2B7D" w:rsidR="0024253D" w:rsidRPr="00270C16" w:rsidDel="000F0888" w:rsidRDefault="0024253D" w:rsidP="0024253D">
            <w:pPr>
              <w:keepNext/>
              <w:keepLines/>
              <w:spacing w:after="0"/>
              <w:jc w:val="center"/>
              <w:rPr>
                <w:del w:id="2326" w:author="ZTE-Ma Zhifeng" w:date="2021-11-15T16:46:00Z"/>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E5713F" w14:textId="57D03FC9" w:rsidR="0024253D" w:rsidRPr="00270C16" w:rsidDel="000F0888" w:rsidRDefault="0024253D" w:rsidP="0024253D">
            <w:pPr>
              <w:keepNext/>
              <w:keepLines/>
              <w:spacing w:after="0"/>
              <w:jc w:val="center"/>
              <w:rPr>
                <w:del w:id="2327" w:author="ZTE-Ma Zhifeng" w:date="2021-11-15T16:46:00Z"/>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365089" w14:textId="6B2BF901" w:rsidR="0024253D" w:rsidRPr="00270C16" w:rsidDel="000F0888" w:rsidRDefault="0024253D" w:rsidP="0024253D">
            <w:pPr>
              <w:keepNext/>
              <w:keepLines/>
              <w:spacing w:after="0"/>
              <w:jc w:val="center"/>
              <w:rPr>
                <w:del w:id="2328" w:author="ZTE-Ma Zhifeng" w:date="2021-11-15T16:46:00Z"/>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BC58A8" w14:textId="10FC864A" w:rsidR="0024253D" w:rsidRPr="00270C16" w:rsidDel="000F0888" w:rsidRDefault="0024253D" w:rsidP="0024253D">
            <w:pPr>
              <w:keepNext/>
              <w:keepLines/>
              <w:spacing w:after="0"/>
              <w:jc w:val="center"/>
              <w:rPr>
                <w:del w:id="2329" w:author="ZTE-Ma Zhifeng" w:date="2021-11-15T16:46:00Z"/>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20A68" w14:textId="42B88027" w:rsidR="0024253D" w:rsidRPr="00270C16" w:rsidDel="000F0888" w:rsidRDefault="0024253D" w:rsidP="0024253D">
            <w:pPr>
              <w:keepNext/>
              <w:keepLines/>
              <w:spacing w:after="0"/>
              <w:jc w:val="center"/>
              <w:rPr>
                <w:del w:id="2330" w:author="ZTE-Ma Zhifeng" w:date="2021-11-15T16:46: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762EC5" w14:textId="3B1925A5" w:rsidR="0024253D" w:rsidRPr="00270C16" w:rsidDel="000F0888" w:rsidRDefault="0024253D" w:rsidP="0024253D">
            <w:pPr>
              <w:keepNext/>
              <w:keepLines/>
              <w:spacing w:after="0"/>
              <w:jc w:val="center"/>
              <w:rPr>
                <w:del w:id="2331" w:author="ZTE-Ma Zhifeng" w:date="2021-11-15T16:46:00Z"/>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DED0020" w14:textId="1CA40A7D" w:rsidR="0024253D" w:rsidRPr="00270C16" w:rsidDel="000F0888" w:rsidRDefault="0024253D" w:rsidP="0024253D">
            <w:pPr>
              <w:keepNext/>
              <w:keepLines/>
              <w:spacing w:after="0"/>
              <w:jc w:val="center"/>
              <w:rPr>
                <w:del w:id="2332" w:author="ZTE-Ma Zhifeng" w:date="2021-11-15T16:46:00Z"/>
                <w:rFonts w:ascii="Arial" w:hAnsi="Arial"/>
                <w:sz w:val="18"/>
                <w:lang w:val="en-US" w:eastAsia="zh-CN"/>
              </w:rPr>
            </w:pPr>
            <w:del w:id="2333" w:author="ZTE-Ma Zhifeng" w:date="2021-11-15T16:46:00Z">
              <w:r w:rsidRPr="00270C16" w:rsidDel="000F0888">
                <w:rPr>
                  <w:rFonts w:ascii="Arial" w:hAnsi="Arial" w:hint="eastAsia"/>
                  <w:sz w:val="18"/>
                  <w:lang w:val="en-US" w:eastAsia="zh-CN"/>
                </w:rPr>
                <w:delText>0</w:delText>
              </w:r>
            </w:del>
          </w:p>
        </w:tc>
      </w:tr>
      <w:tr w:rsidR="0024253D" w:rsidRPr="00270C16" w:rsidDel="000F0888" w14:paraId="6CE09AAA" w14:textId="5F8E1562" w:rsidTr="00C30F4E">
        <w:trPr>
          <w:trHeight w:val="29"/>
          <w:del w:id="2334" w:author="ZTE-Ma Zhifeng" w:date="2021-11-15T16:46:00Z"/>
        </w:trPr>
        <w:tc>
          <w:tcPr>
            <w:tcW w:w="1599" w:type="dxa"/>
            <w:gridSpan w:val="2"/>
            <w:tcBorders>
              <w:top w:val="nil"/>
              <w:left w:val="single" w:sz="4" w:space="0" w:color="auto"/>
              <w:bottom w:val="nil"/>
              <w:right w:val="single" w:sz="4" w:space="0" w:color="auto"/>
            </w:tcBorders>
            <w:shd w:val="clear" w:color="auto" w:fill="auto"/>
          </w:tcPr>
          <w:p w14:paraId="3842AA95" w14:textId="2E9A2073" w:rsidR="0024253D" w:rsidRPr="00270C16" w:rsidDel="000F0888" w:rsidRDefault="0024253D" w:rsidP="0024253D">
            <w:pPr>
              <w:keepNext/>
              <w:keepLines/>
              <w:spacing w:after="0"/>
              <w:jc w:val="center"/>
              <w:rPr>
                <w:del w:id="2335" w:author="ZTE-Ma Zhifeng" w:date="2021-11-15T16:46: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096ED0B" w14:textId="69DB994B" w:rsidR="0024253D" w:rsidRPr="00270C16" w:rsidDel="000F0888" w:rsidRDefault="0024253D" w:rsidP="0024253D">
            <w:pPr>
              <w:keepNext/>
              <w:keepLines/>
              <w:spacing w:after="0"/>
              <w:jc w:val="center"/>
              <w:rPr>
                <w:del w:id="2336" w:author="ZTE-Ma Zhifeng" w:date="2021-11-15T16:46: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910B3CF" w14:textId="2894B0F5" w:rsidR="0024253D" w:rsidRPr="00270C16" w:rsidDel="000F0888" w:rsidRDefault="0024253D" w:rsidP="0024253D">
            <w:pPr>
              <w:keepNext/>
              <w:keepLines/>
              <w:spacing w:after="0"/>
              <w:jc w:val="center"/>
              <w:rPr>
                <w:del w:id="2337" w:author="ZTE-Ma Zhifeng" w:date="2021-11-15T16:46:00Z"/>
                <w:rFonts w:ascii="Arial" w:hAnsi="Arial"/>
                <w:bCs/>
                <w:sz w:val="18"/>
                <w:lang w:val="en-US" w:eastAsia="zh-CN"/>
              </w:rPr>
            </w:pPr>
            <w:del w:id="2338" w:author="ZTE-Ma Zhifeng" w:date="2021-11-15T16:46:00Z">
              <w:r w:rsidRPr="00270C16" w:rsidDel="000F0888">
                <w:rPr>
                  <w:rFonts w:ascii="Arial" w:hAnsi="Arial"/>
                  <w:bCs/>
                  <w:sz w:val="18"/>
                  <w:lang w:val="en-US" w:eastAsia="zh-CN"/>
                </w:rPr>
                <w:delText>n7</w:delText>
              </w:r>
            </w:del>
          </w:p>
        </w:tc>
        <w:tc>
          <w:tcPr>
            <w:tcW w:w="8311" w:type="dxa"/>
            <w:gridSpan w:val="14"/>
            <w:tcBorders>
              <w:left w:val="single" w:sz="4" w:space="0" w:color="auto"/>
              <w:bottom w:val="single" w:sz="4" w:space="0" w:color="auto"/>
              <w:right w:val="single" w:sz="4" w:space="0" w:color="auto"/>
            </w:tcBorders>
          </w:tcPr>
          <w:p w14:paraId="40CEECEF" w14:textId="47E6CB0A" w:rsidR="0024253D" w:rsidRPr="00270C16" w:rsidDel="000F0888" w:rsidRDefault="0024253D" w:rsidP="0024253D">
            <w:pPr>
              <w:keepNext/>
              <w:keepLines/>
              <w:spacing w:after="0"/>
              <w:jc w:val="center"/>
              <w:rPr>
                <w:del w:id="2339" w:author="ZTE-Ma Zhifeng" w:date="2021-11-15T16:46:00Z"/>
                <w:rFonts w:ascii="Arial" w:hAnsi="Arial"/>
                <w:sz w:val="18"/>
                <w:szCs w:val="18"/>
                <w:lang w:val="en-US" w:eastAsia="zh-CN"/>
              </w:rPr>
            </w:pPr>
            <w:del w:id="2340" w:author="ZTE-Ma Zhifeng" w:date="2021-11-15T16:46:00Z">
              <w:r w:rsidRPr="00270C16" w:rsidDel="000F0888">
                <w:rPr>
                  <w:rFonts w:ascii="Arial" w:hAnsi="Arial"/>
                  <w:sz w:val="18"/>
                  <w:szCs w:val="22"/>
                  <w:lang w:val="en-US"/>
                </w:rPr>
                <w:delText>See CA_n7B Bandwidth Combination Set 0 in Table 5.5A.1-1</w:delText>
              </w:r>
            </w:del>
          </w:p>
        </w:tc>
        <w:tc>
          <w:tcPr>
            <w:tcW w:w="1265" w:type="dxa"/>
            <w:tcBorders>
              <w:top w:val="nil"/>
              <w:left w:val="single" w:sz="4" w:space="0" w:color="auto"/>
              <w:bottom w:val="nil"/>
              <w:right w:val="single" w:sz="4" w:space="0" w:color="auto"/>
            </w:tcBorders>
            <w:shd w:val="clear" w:color="auto" w:fill="auto"/>
          </w:tcPr>
          <w:p w14:paraId="5D645368" w14:textId="7C08255B" w:rsidR="0024253D" w:rsidRPr="00270C16" w:rsidDel="000F0888" w:rsidRDefault="0024253D" w:rsidP="0024253D">
            <w:pPr>
              <w:keepNext/>
              <w:keepLines/>
              <w:spacing w:after="0"/>
              <w:jc w:val="center"/>
              <w:rPr>
                <w:del w:id="2341" w:author="ZTE-Ma Zhifeng" w:date="2021-11-15T16:46:00Z"/>
                <w:rFonts w:ascii="Arial" w:hAnsi="Arial"/>
                <w:sz w:val="18"/>
                <w:lang w:val="en-US" w:eastAsia="zh-CN"/>
              </w:rPr>
            </w:pPr>
          </w:p>
        </w:tc>
      </w:tr>
      <w:tr w:rsidR="0024253D" w:rsidRPr="00270C16" w:rsidDel="000F0888" w14:paraId="7D814BA3" w14:textId="3B170117" w:rsidTr="00C30F4E">
        <w:trPr>
          <w:trHeight w:val="29"/>
          <w:del w:id="2342" w:author="ZTE-Ma Zhifeng" w:date="2021-11-15T16:46:00Z"/>
        </w:trPr>
        <w:tc>
          <w:tcPr>
            <w:tcW w:w="1599" w:type="dxa"/>
            <w:gridSpan w:val="2"/>
            <w:tcBorders>
              <w:top w:val="nil"/>
              <w:left w:val="single" w:sz="4" w:space="0" w:color="auto"/>
              <w:bottom w:val="single" w:sz="4" w:space="0" w:color="auto"/>
              <w:right w:val="single" w:sz="4" w:space="0" w:color="auto"/>
            </w:tcBorders>
            <w:shd w:val="clear" w:color="auto" w:fill="auto"/>
          </w:tcPr>
          <w:p w14:paraId="7F9A5C72" w14:textId="68D73E38" w:rsidR="0024253D" w:rsidRPr="00270C16" w:rsidDel="000F0888" w:rsidRDefault="0024253D" w:rsidP="0024253D">
            <w:pPr>
              <w:keepNext/>
              <w:keepLines/>
              <w:spacing w:after="0"/>
              <w:jc w:val="center"/>
              <w:rPr>
                <w:del w:id="2343" w:author="ZTE-Ma Zhifeng" w:date="2021-11-15T16:46:00Z"/>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FD988CF" w14:textId="247AE095" w:rsidR="0024253D" w:rsidRPr="00270C16" w:rsidDel="000F0888" w:rsidRDefault="0024253D" w:rsidP="0024253D">
            <w:pPr>
              <w:keepNext/>
              <w:keepLines/>
              <w:spacing w:after="0"/>
              <w:jc w:val="center"/>
              <w:rPr>
                <w:del w:id="2344" w:author="ZTE-Ma Zhifeng" w:date="2021-11-15T16:46:00Z"/>
                <w:rFonts w:ascii="Arial" w:hAnsi="Arial"/>
                <w:sz w:val="18"/>
                <w:lang w:val="en-US"/>
              </w:rPr>
            </w:pPr>
          </w:p>
        </w:tc>
        <w:tc>
          <w:tcPr>
            <w:tcW w:w="631" w:type="dxa"/>
            <w:tcBorders>
              <w:left w:val="single" w:sz="4" w:space="0" w:color="auto"/>
              <w:bottom w:val="single" w:sz="4" w:space="0" w:color="auto"/>
              <w:right w:val="single" w:sz="4" w:space="0" w:color="auto"/>
            </w:tcBorders>
          </w:tcPr>
          <w:p w14:paraId="37624FBB" w14:textId="295F0D57" w:rsidR="0024253D" w:rsidRPr="00270C16" w:rsidDel="000F0888" w:rsidRDefault="0024253D" w:rsidP="0024253D">
            <w:pPr>
              <w:keepNext/>
              <w:keepLines/>
              <w:spacing w:after="0"/>
              <w:jc w:val="center"/>
              <w:rPr>
                <w:del w:id="2345" w:author="ZTE-Ma Zhifeng" w:date="2021-11-15T16:46:00Z"/>
                <w:rFonts w:ascii="Arial" w:hAnsi="Arial"/>
                <w:sz w:val="18"/>
                <w:lang w:val="en-US"/>
              </w:rPr>
            </w:pPr>
            <w:del w:id="2346" w:author="ZTE-Ma Zhifeng" w:date="2021-11-15T16:46:00Z">
              <w:r w:rsidRPr="00270C16" w:rsidDel="000F0888">
                <w:rPr>
                  <w:rFonts w:ascii="Arial" w:hAnsi="Arial"/>
                  <w:sz w:val="18"/>
                  <w:lang w:val="en-US" w:eastAsia="zh-CN"/>
                </w:rPr>
                <w:delText>n28</w:delText>
              </w:r>
            </w:del>
          </w:p>
        </w:tc>
        <w:tc>
          <w:tcPr>
            <w:tcW w:w="651" w:type="dxa"/>
            <w:tcBorders>
              <w:top w:val="single" w:sz="4" w:space="0" w:color="auto"/>
              <w:left w:val="single" w:sz="4" w:space="0" w:color="auto"/>
              <w:bottom w:val="single" w:sz="4" w:space="0" w:color="auto"/>
              <w:right w:val="single" w:sz="4" w:space="0" w:color="auto"/>
            </w:tcBorders>
          </w:tcPr>
          <w:p w14:paraId="51998D4D" w14:textId="22FC3AEC" w:rsidR="0024253D" w:rsidRPr="00270C16" w:rsidDel="000F0888" w:rsidRDefault="0024253D" w:rsidP="0024253D">
            <w:pPr>
              <w:keepNext/>
              <w:keepLines/>
              <w:spacing w:after="0"/>
              <w:jc w:val="center"/>
              <w:rPr>
                <w:del w:id="2347" w:author="ZTE-Ma Zhifeng" w:date="2021-11-15T16:46:00Z"/>
                <w:rFonts w:ascii="Arial" w:hAnsi="Arial"/>
                <w:sz w:val="18"/>
                <w:lang w:val="en-US" w:eastAsia="zh-CN"/>
              </w:rPr>
            </w:pPr>
            <w:del w:id="2348" w:author="ZTE-Ma Zhifeng" w:date="2021-11-15T16:46:00Z">
              <w:r w:rsidRPr="00270C16" w:rsidDel="000F0888">
                <w:rPr>
                  <w:rFonts w:ascii="Arial" w:hAnsi="Arial" w:hint="eastAsia"/>
                  <w:sz w:val="18"/>
                  <w:lang w:val="en-US" w:eastAsia="zh-CN"/>
                </w:rPr>
                <w:delText>5</w:delText>
              </w:r>
            </w:del>
          </w:p>
        </w:tc>
        <w:tc>
          <w:tcPr>
            <w:tcW w:w="681" w:type="dxa"/>
            <w:tcBorders>
              <w:top w:val="single" w:sz="4" w:space="0" w:color="auto"/>
              <w:left w:val="single" w:sz="4" w:space="0" w:color="auto"/>
              <w:bottom w:val="single" w:sz="4" w:space="0" w:color="auto"/>
              <w:right w:val="single" w:sz="4" w:space="0" w:color="auto"/>
            </w:tcBorders>
          </w:tcPr>
          <w:p w14:paraId="0ACEB10C" w14:textId="1359DB61" w:rsidR="0024253D" w:rsidRPr="00270C16" w:rsidDel="000F0888" w:rsidRDefault="0024253D" w:rsidP="0024253D">
            <w:pPr>
              <w:keepNext/>
              <w:keepLines/>
              <w:spacing w:after="0"/>
              <w:jc w:val="center"/>
              <w:rPr>
                <w:del w:id="2349" w:author="ZTE-Ma Zhifeng" w:date="2021-11-15T16:46:00Z"/>
                <w:rFonts w:ascii="Arial" w:hAnsi="Arial"/>
                <w:sz w:val="18"/>
                <w:szCs w:val="18"/>
                <w:lang w:val="en-US" w:eastAsia="zh-CN"/>
              </w:rPr>
            </w:pPr>
            <w:del w:id="2350" w:author="ZTE-Ma Zhifeng" w:date="2021-11-15T16:46:00Z">
              <w:r w:rsidRPr="00270C16" w:rsidDel="000F0888">
                <w:rPr>
                  <w:rFonts w:ascii="Arial" w:hAnsi="Arial" w:hint="eastAsia"/>
                  <w:sz w:val="18"/>
                  <w:szCs w:val="18"/>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366AC651" w14:textId="6BA7035C" w:rsidR="0024253D" w:rsidRPr="00270C16" w:rsidDel="000F0888" w:rsidRDefault="0024253D" w:rsidP="0024253D">
            <w:pPr>
              <w:keepNext/>
              <w:keepLines/>
              <w:spacing w:after="0"/>
              <w:jc w:val="center"/>
              <w:rPr>
                <w:del w:id="2351" w:author="ZTE-Ma Zhifeng" w:date="2021-11-15T16:46:00Z"/>
                <w:rFonts w:ascii="Arial" w:hAnsi="Arial"/>
                <w:sz w:val="18"/>
                <w:szCs w:val="18"/>
                <w:lang w:val="en-US" w:eastAsia="zh-CN"/>
              </w:rPr>
            </w:pPr>
            <w:del w:id="2352" w:author="ZTE-Ma Zhifeng" w:date="2021-11-15T16:46:00Z">
              <w:r w:rsidRPr="00270C16" w:rsidDel="000F0888">
                <w:rPr>
                  <w:rFonts w:ascii="Arial" w:hAnsi="Arial" w:hint="eastAsia"/>
                  <w:sz w:val="18"/>
                  <w:szCs w:val="18"/>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3946EAAB" w14:textId="7928E441" w:rsidR="0024253D" w:rsidRPr="00270C16" w:rsidDel="000F0888" w:rsidRDefault="0024253D" w:rsidP="0024253D">
            <w:pPr>
              <w:keepNext/>
              <w:keepLines/>
              <w:spacing w:after="0"/>
              <w:jc w:val="center"/>
              <w:rPr>
                <w:del w:id="2353" w:author="ZTE-Ma Zhifeng" w:date="2021-11-15T16:46:00Z"/>
                <w:rFonts w:ascii="Arial" w:hAnsi="Arial"/>
                <w:sz w:val="18"/>
                <w:szCs w:val="18"/>
                <w:lang w:val="en-US" w:eastAsia="zh-CN"/>
              </w:rPr>
            </w:pPr>
            <w:del w:id="2354" w:author="ZTE-Ma Zhifeng" w:date="2021-11-15T16:46:00Z">
              <w:r w:rsidRPr="00270C16" w:rsidDel="000F0888">
                <w:rPr>
                  <w:rFonts w:ascii="Arial" w:hAnsi="Arial" w:hint="eastAsia"/>
                  <w:sz w:val="18"/>
                  <w:szCs w:val="18"/>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70A56268" w14:textId="30C9920B" w:rsidR="0024253D" w:rsidRPr="00270C16" w:rsidDel="000F0888" w:rsidRDefault="0024253D" w:rsidP="0024253D">
            <w:pPr>
              <w:keepNext/>
              <w:keepLines/>
              <w:spacing w:after="0"/>
              <w:jc w:val="center"/>
              <w:rPr>
                <w:del w:id="2355" w:author="ZTE-Ma Zhifeng" w:date="2021-11-15T16:46: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BD2A24" w14:textId="3FF47BC0" w:rsidR="0024253D" w:rsidRPr="00270C16" w:rsidDel="000F0888" w:rsidRDefault="0024253D" w:rsidP="0024253D">
            <w:pPr>
              <w:keepNext/>
              <w:keepLines/>
              <w:spacing w:after="0"/>
              <w:jc w:val="center"/>
              <w:rPr>
                <w:del w:id="2356" w:author="ZTE-Ma Zhifeng" w:date="2021-11-15T16:46: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067261" w14:textId="213C40BB" w:rsidR="0024253D" w:rsidRPr="00270C16" w:rsidDel="000F0888" w:rsidRDefault="0024253D" w:rsidP="0024253D">
            <w:pPr>
              <w:keepNext/>
              <w:keepLines/>
              <w:spacing w:after="0"/>
              <w:jc w:val="center"/>
              <w:rPr>
                <w:del w:id="2357" w:author="ZTE-Ma Zhifeng" w:date="2021-11-15T16:46:00Z"/>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5EE222" w14:textId="1F8C0074" w:rsidR="0024253D" w:rsidRPr="00270C16" w:rsidDel="000F0888" w:rsidRDefault="0024253D" w:rsidP="0024253D">
            <w:pPr>
              <w:keepNext/>
              <w:keepLines/>
              <w:spacing w:after="0"/>
              <w:jc w:val="center"/>
              <w:rPr>
                <w:del w:id="2358" w:author="ZTE-Ma Zhifeng" w:date="2021-11-15T16:46:00Z"/>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160599" w14:textId="58FA36A9" w:rsidR="0024253D" w:rsidRPr="00270C16" w:rsidDel="000F0888" w:rsidRDefault="0024253D" w:rsidP="0024253D">
            <w:pPr>
              <w:keepNext/>
              <w:keepLines/>
              <w:spacing w:after="0"/>
              <w:jc w:val="center"/>
              <w:rPr>
                <w:del w:id="2359" w:author="ZTE-Ma Zhifeng" w:date="2021-11-15T16:46:00Z"/>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190DA" w14:textId="120FC70A" w:rsidR="0024253D" w:rsidRPr="00270C16" w:rsidDel="000F0888" w:rsidRDefault="0024253D" w:rsidP="0024253D">
            <w:pPr>
              <w:keepNext/>
              <w:keepLines/>
              <w:spacing w:after="0"/>
              <w:jc w:val="center"/>
              <w:rPr>
                <w:del w:id="2360" w:author="ZTE-Ma Zhifeng" w:date="2021-11-15T16:46:00Z"/>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7EE5F8" w14:textId="025395B7" w:rsidR="0024253D" w:rsidRPr="00270C16" w:rsidDel="000F0888" w:rsidRDefault="0024253D" w:rsidP="0024253D">
            <w:pPr>
              <w:keepNext/>
              <w:keepLines/>
              <w:spacing w:after="0"/>
              <w:jc w:val="center"/>
              <w:rPr>
                <w:del w:id="2361" w:author="ZTE-Ma Zhifeng" w:date="2021-11-15T16:46:00Z"/>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92ECA" w14:textId="5BA3411B" w:rsidR="0024253D" w:rsidRPr="00270C16" w:rsidDel="000F0888" w:rsidRDefault="0024253D" w:rsidP="0024253D">
            <w:pPr>
              <w:keepNext/>
              <w:keepLines/>
              <w:spacing w:after="0"/>
              <w:jc w:val="center"/>
              <w:rPr>
                <w:del w:id="2362" w:author="ZTE-Ma Zhifeng" w:date="2021-11-15T16:46:00Z"/>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94D11A" w14:textId="2105886C" w:rsidR="0024253D" w:rsidRPr="00270C16" w:rsidDel="000F0888" w:rsidRDefault="0024253D" w:rsidP="0024253D">
            <w:pPr>
              <w:keepNext/>
              <w:keepLines/>
              <w:spacing w:after="0"/>
              <w:jc w:val="center"/>
              <w:rPr>
                <w:del w:id="2363" w:author="ZTE-Ma Zhifeng" w:date="2021-11-15T16:46:00Z"/>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826A47D" w14:textId="6C4F5905" w:rsidR="0024253D" w:rsidRPr="00270C16" w:rsidDel="000F0888" w:rsidRDefault="0024253D" w:rsidP="0024253D">
            <w:pPr>
              <w:keepNext/>
              <w:keepLines/>
              <w:spacing w:after="0"/>
              <w:jc w:val="center"/>
              <w:rPr>
                <w:del w:id="2364" w:author="ZTE-Ma Zhifeng" w:date="2021-11-15T16:46:00Z"/>
                <w:rFonts w:ascii="Arial" w:hAnsi="Arial"/>
                <w:sz w:val="18"/>
                <w:lang w:val="en-US" w:eastAsia="zh-CN"/>
              </w:rPr>
            </w:pPr>
          </w:p>
        </w:tc>
      </w:tr>
      <w:tr w:rsidR="0024253D" w:rsidRPr="00270C16" w14:paraId="177199C1"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643FB2B6"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7AB7CBC0"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8108A92"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DA0ECC4"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A7DA12"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65A739"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CD28E0"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5D3E5"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BECCB5"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C037C4"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27FEFE"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6E373B"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49ADEC"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A20841"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23976F"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52D6E"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75C9FF7"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64ACF2F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C243E7A"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57DC576"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50CEC27"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BCC550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E7DF76"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4A8DA"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E9E1E"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84C674"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BE3D03"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377315"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46C20C"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8F22E6"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3A918A"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E5FFC"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E4FBF8"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3467E"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5FD40AB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1D8337FA"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F2B730"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6AA020"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88DD6D9"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47819E7" w14:textId="77777777" w:rsidR="0024253D" w:rsidRPr="00270C16" w:rsidRDefault="0024253D" w:rsidP="0024253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8668F2"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74BDF7"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A89374"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DCA78"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BD24D9"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3B8F11"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C7125"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BD567B"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AB95D0"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9EF9F9"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E87BC9"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E17596"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68AB5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55888AE9"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4E072AFD"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04091C75"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C95613C"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C0257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6B45CA"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612940"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787869"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B006E0"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0471B9"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8BC8CF"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377C1"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F6B0"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459408"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CC56F"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3EF496"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3A005A"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622C38B6"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2373CEF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24602F4"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2EC4394" w14:textId="77777777" w:rsidR="0024253D" w:rsidRPr="00270C16" w:rsidRDefault="0024253D" w:rsidP="0024253D">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CE93ED6" w14:textId="77777777" w:rsidR="0024253D" w:rsidRPr="00270C16" w:rsidRDefault="0024253D" w:rsidP="0024253D">
            <w:pPr>
              <w:keepNext/>
              <w:keepLines/>
              <w:spacing w:after="0"/>
              <w:jc w:val="center"/>
              <w:rPr>
                <w:rFonts w:ascii="Arial" w:hAnsi="Arial"/>
                <w:bCs/>
                <w:sz w:val="18"/>
                <w:lang w:val="en-US" w:eastAsia="zh-CN"/>
              </w:rPr>
            </w:pPr>
            <w:r w:rsidRPr="00270C16">
              <w:rPr>
                <w:rFonts w:ascii="Arial" w:eastAsia="宋体"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B1C68D1"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BEDF8EF"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182D10A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7304C"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6649C4A"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CCA410"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1BEEA36" w14:textId="77777777" w:rsidR="0024253D" w:rsidRPr="00270C16" w:rsidRDefault="0024253D" w:rsidP="0024253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2BB86A"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4E8716"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A139E6"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6FD68"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A431E2"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1A804C"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B8AB3E"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8E35E0"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B5AFBD" w14:textId="77777777" w:rsidR="0024253D" w:rsidRPr="00270C16" w:rsidRDefault="0024253D" w:rsidP="0024253D">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3A593"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93CFEC"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9C4A34" w14:textId="77777777" w:rsidR="0024253D" w:rsidRPr="00270C16" w:rsidRDefault="0024253D" w:rsidP="0024253D">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D792F1" w14:textId="77777777" w:rsidR="0024253D" w:rsidRPr="00270C16" w:rsidRDefault="0024253D" w:rsidP="0024253D">
            <w:pPr>
              <w:keepNext/>
              <w:keepLines/>
              <w:spacing w:after="0"/>
              <w:jc w:val="center"/>
              <w:rPr>
                <w:rFonts w:ascii="Arial" w:hAnsi="Arial"/>
                <w:sz w:val="18"/>
                <w:lang w:val="en-US" w:eastAsia="zh-CN"/>
              </w:rPr>
            </w:pPr>
          </w:p>
        </w:tc>
      </w:tr>
      <w:tr w:rsidR="0024253D" w:rsidRPr="00C0048D" w14:paraId="7729DA4A"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13E590B2" w14:textId="77777777" w:rsidR="0024253D" w:rsidRPr="00C0048D" w:rsidRDefault="0024253D" w:rsidP="0024253D">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ECB9F4" w14:textId="77777777" w:rsidR="0024253D" w:rsidRPr="00C0048D" w:rsidRDefault="0024253D" w:rsidP="0024253D">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CA6B5CF" w14:textId="77777777" w:rsidR="0024253D" w:rsidRPr="00C0048D" w:rsidRDefault="0024253D" w:rsidP="0024253D">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02999CD2" w14:textId="77777777" w:rsidR="0024253D" w:rsidRPr="00D573F7" w:rsidRDefault="0024253D" w:rsidP="0024253D">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A21D6DD" w14:textId="77777777" w:rsidR="0024253D" w:rsidRPr="00D573F7" w:rsidRDefault="0024253D" w:rsidP="0024253D">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F3CCD6D" w14:textId="77777777" w:rsidR="0024253D" w:rsidRPr="00D573F7" w:rsidRDefault="0024253D" w:rsidP="0024253D">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AA1CA15" w14:textId="77777777" w:rsidR="0024253D" w:rsidRPr="00D573F7" w:rsidRDefault="0024253D" w:rsidP="0024253D">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D2484A" w14:textId="77777777" w:rsidR="0024253D" w:rsidRPr="00D573F7" w:rsidRDefault="0024253D" w:rsidP="0024253D">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7D2C35B7" w14:textId="77777777" w:rsidR="0024253D" w:rsidRPr="00D573F7" w:rsidRDefault="0024253D" w:rsidP="0024253D">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415B0FB" w14:textId="77777777" w:rsidR="0024253D" w:rsidRPr="002F2266" w:rsidRDefault="0024253D" w:rsidP="0024253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F335EA1" w14:textId="77777777" w:rsidR="0024253D" w:rsidRPr="002F2266" w:rsidRDefault="0024253D" w:rsidP="0024253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0C23157" w14:textId="77777777" w:rsidR="0024253D" w:rsidRPr="002F2266" w:rsidRDefault="0024253D" w:rsidP="0024253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4EB8AFB" w14:textId="77777777" w:rsidR="0024253D" w:rsidRPr="002F2266" w:rsidRDefault="0024253D" w:rsidP="0024253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B3F97BF" w14:textId="77777777" w:rsidR="0024253D" w:rsidRPr="002F2266" w:rsidRDefault="0024253D" w:rsidP="0024253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1AD6F0E" w14:textId="77777777" w:rsidR="0024253D" w:rsidRPr="002F2266" w:rsidRDefault="0024253D" w:rsidP="0024253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58A1884" w14:textId="77777777" w:rsidR="0024253D" w:rsidRPr="002F2266" w:rsidRDefault="0024253D" w:rsidP="0024253D">
            <w:pPr>
              <w:pStyle w:val="TAC"/>
              <w:rPr>
                <w:lang w:val="en-US"/>
              </w:rPr>
            </w:pPr>
          </w:p>
        </w:tc>
        <w:tc>
          <w:tcPr>
            <w:tcW w:w="1265" w:type="dxa"/>
            <w:tcBorders>
              <w:left w:val="single" w:sz="4" w:space="0" w:color="auto"/>
              <w:bottom w:val="nil"/>
              <w:right w:val="single" w:sz="4" w:space="0" w:color="auto"/>
            </w:tcBorders>
            <w:shd w:val="clear" w:color="auto" w:fill="auto"/>
          </w:tcPr>
          <w:p w14:paraId="4DDB7525" w14:textId="77777777" w:rsidR="0024253D" w:rsidRPr="00270C16" w:rsidRDefault="0024253D" w:rsidP="0024253D">
            <w:pPr>
              <w:pStyle w:val="TAC"/>
              <w:rPr>
                <w:lang w:val="en-US"/>
              </w:rPr>
            </w:pPr>
            <w:r w:rsidRPr="00270C16">
              <w:rPr>
                <w:rFonts w:hint="eastAsia"/>
                <w:lang w:val="en-US"/>
              </w:rPr>
              <w:t>0</w:t>
            </w:r>
          </w:p>
        </w:tc>
      </w:tr>
      <w:tr w:rsidR="0024253D" w:rsidRPr="00C0048D" w14:paraId="216C14E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BA83E86" w14:textId="77777777" w:rsidR="0024253D" w:rsidRPr="00C0048D" w:rsidRDefault="0024253D" w:rsidP="0024253D">
            <w:pPr>
              <w:pStyle w:val="TAC"/>
              <w:rPr>
                <w:lang w:val="en-US"/>
              </w:rPr>
            </w:pPr>
          </w:p>
        </w:tc>
        <w:tc>
          <w:tcPr>
            <w:tcW w:w="1373" w:type="dxa"/>
            <w:tcBorders>
              <w:top w:val="nil"/>
              <w:left w:val="single" w:sz="4" w:space="0" w:color="auto"/>
              <w:bottom w:val="nil"/>
              <w:right w:val="single" w:sz="4" w:space="0" w:color="auto"/>
            </w:tcBorders>
            <w:shd w:val="clear" w:color="auto" w:fill="auto"/>
          </w:tcPr>
          <w:p w14:paraId="2073550D" w14:textId="77777777" w:rsidR="0024253D" w:rsidRPr="00C0048D" w:rsidRDefault="0024253D" w:rsidP="0024253D">
            <w:pPr>
              <w:pStyle w:val="TAC"/>
              <w:rPr>
                <w:lang w:val="en-US"/>
              </w:rPr>
            </w:pPr>
          </w:p>
        </w:tc>
        <w:tc>
          <w:tcPr>
            <w:tcW w:w="631" w:type="dxa"/>
            <w:tcBorders>
              <w:left w:val="single" w:sz="4" w:space="0" w:color="auto"/>
              <w:bottom w:val="single" w:sz="4" w:space="0" w:color="auto"/>
              <w:right w:val="single" w:sz="4" w:space="0" w:color="auto"/>
            </w:tcBorders>
          </w:tcPr>
          <w:p w14:paraId="03929A4F" w14:textId="77777777" w:rsidR="0024253D" w:rsidRPr="00C0048D" w:rsidRDefault="0024253D" w:rsidP="0024253D">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2A368039" w14:textId="77777777" w:rsidR="0024253D" w:rsidRPr="00D573F7" w:rsidRDefault="0024253D" w:rsidP="0024253D">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07E1D50A" w14:textId="77777777" w:rsidR="0024253D" w:rsidRPr="00D573F7" w:rsidRDefault="0024253D" w:rsidP="0024253D">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7DB69B4C" w14:textId="77777777" w:rsidR="0024253D" w:rsidRPr="00D573F7" w:rsidRDefault="0024253D" w:rsidP="0024253D">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170BB6D" w14:textId="77777777" w:rsidR="0024253D" w:rsidRPr="00D573F7" w:rsidRDefault="0024253D" w:rsidP="0024253D">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CD33883" w14:textId="77777777" w:rsidR="0024253D" w:rsidRPr="00C0048D" w:rsidRDefault="0024253D" w:rsidP="0024253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E2BD35B" w14:textId="77777777" w:rsidR="0024253D" w:rsidRPr="00C0048D" w:rsidRDefault="0024253D" w:rsidP="0024253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5814C3" w14:textId="77777777" w:rsidR="0024253D" w:rsidRPr="002F2266" w:rsidRDefault="0024253D" w:rsidP="0024253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48215A5A" w14:textId="77777777" w:rsidR="0024253D" w:rsidRPr="002F2266" w:rsidRDefault="0024253D" w:rsidP="0024253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293FC8C" w14:textId="77777777" w:rsidR="0024253D" w:rsidRPr="002F2266" w:rsidRDefault="0024253D" w:rsidP="0024253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24C5622" w14:textId="77777777" w:rsidR="0024253D" w:rsidRPr="002F2266" w:rsidRDefault="0024253D" w:rsidP="0024253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59136F0" w14:textId="77777777" w:rsidR="0024253D" w:rsidRPr="002F2266" w:rsidRDefault="0024253D" w:rsidP="0024253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EF54DD6" w14:textId="77777777" w:rsidR="0024253D" w:rsidRPr="002F2266" w:rsidRDefault="0024253D" w:rsidP="0024253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3B7CA82" w14:textId="77777777" w:rsidR="0024253D" w:rsidRPr="002F2266" w:rsidRDefault="0024253D" w:rsidP="0024253D">
            <w:pPr>
              <w:pStyle w:val="TAC"/>
              <w:rPr>
                <w:lang w:val="en-US"/>
              </w:rPr>
            </w:pPr>
          </w:p>
        </w:tc>
        <w:tc>
          <w:tcPr>
            <w:tcW w:w="1265" w:type="dxa"/>
            <w:tcBorders>
              <w:top w:val="nil"/>
              <w:left w:val="single" w:sz="4" w:space="0" w:color="auto"/>
              <w:bottom w:val="nil"/>
              <w:right w:val="single" w:sz="4" w:space="0" w:color="auto"/>
            </w:tcBorders>
            <w:shd w:val="clear" w:color="auto" w:fill="auto"/>
          </w:tcPr>
          <w:p w14:paraId="0CE0A6CF" w14:textId="77777777" w:rsidR="0024253D" w:rsidRPr="00270C16" w:rsidRDefault="0024253D" w:rsidP="0024253D">
            <w:pPr>
              <w:pStyle w:val="TAC"/>
              <w:rPr>
                <w:lang w:val="en-US"/>
              </w:rPr>
            </w:pPr>
          </w:p>
        </w:tc>
      </w:tr>
      <w:tr w:rsidR="0024253D" w:rsidRPr="00C0048D" w14:paraId="0769451A"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B13F3" w14:textId="77777777" w:rsidR="0024253D" w:rsidRPr="00C0048D" w:rsidRDefault="0024253D" w:rsidP="0024253D">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8E91AEF" w14:textId="77777777" w:rsidR="0024253D" w:rsidRPr="00C0048D" w:rsidRDefault="0024253D" w:rsidP="0024253D">
            <w:pPr>
              <w:pStyle w:val="TAC"/>
              <w:rPr>
                <w:lang w:val="en-US"/>
              </w:rPr>
            </w:pPr>
          </w:p>
        </w:tc>
        <w:tc>
          <w:tcPr>
            <w:tcW w:w="631" w:type="dxa"/>
            <w:tcBorders>
              <w:left w:val="single" w:sz="4" w:space="0" w:color="auto"/>
              <w:bottom w:val="single" w:sz="4" w:space="0" w:color="auto"/>
              <w:right w:val="single" w:sz="4" w:space="0" w:color="auto"/>
            </w:tcBorders>
          </w:tcPr>
          <w:p w14:paraId="71BB0B81" w14:textId="77777777" w:rsidR="0024253D" w:rsidRPr="00C0048D" w:rsidRDefault="0024253D" w:rsidP="0024253D">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2FB5350C" w14:textId="77777777" w:rsidR="0024253D" w:rsidRPr="00D573F7" w:rsidRDefault="0024253D" w:rsidP="0024253D">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5C0D776" w14:textId="77777777" w:rsidR="0024253D" w:rsidRPr="00D573F7" w:rsidRDefault="0024253D" w:rsidP="0024253D">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216BC5B" w14:textId="77777777" w:rsidR="0024253D" w:rsidRPr="00D573F7" w:rsidRDefault="0024253D" w:rsidP="0024253D">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D44DDE1" w14:textId="77777777" w:rsidR="0024253D" w:rsidRPr="00D573F7" w:rsidRDefault="0024253D" w:rsidP="0024253D">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600CD03" w14:textId="77777777" w:rsidR="0024253D" w:rsidRPr="00C0048D" w:rsidRDefault="0024253D" w:rsidP="0024253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C5E8D9" w14:textId="77777777" w:rsidR="0024253D" w:rsidRPr="00C0048D" w:rsidRDefault="0024253D" w:rsidP="0024253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8290F2" w14:textId="77777777" w:rsidR="0024253D" w:rsidRPr="00D573F7" w:rsidRDefault="0024253D" w:rsidP="0024253D">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FF4BAA" w14:textId="77777777" w:rsidR="0024253D" w:rsidRPr="00D573F7" w:rsidRDefault="0024253D" w:rsidP="0024253D">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0671A2" w14:textId="77777777" w:rsidR="0024253D" w:rsidRPr="00D573F7" w:rsidRDefault="0024253D" w:rsidP="0024253D">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4420229" w14:textId="77777777" w:rsidR="0024253D" w:rsidRPr="00D573F7" w:rsidRDefault="0024253D" w:rsidP="0024253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3599C1C" w14:textId="77777777" w:rsidR="0024253D" w:rsidRPr="00D573F7" w:rsidRDefault="0024253D" w:rsidP="0024253D">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7FC6C75E" w14:textId="77777777" w:rsidR="0024253D" w:rsidRPr="00D573F7" w:rsidRDefault="0024253D" w:rsidP="0024253D">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07DB6241" w14:textId="77777777" w:rsidR="0024253D" w:rsidRPr="00D573F7" w:rsidRDefault="0024253D" w:rsidP="0024253D">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65509E5" w14:textId="77777777" w:rsidR="0024253D" w:rsidRPr="00270C16" w:rsidRDefault="0024253D" w:rsidP="0024253D">
            <w:pPr>
              <w:pStyle w:val="TAC"/>
              <w:rPr>
                <w:lang w:val="en-US"/>
              </w:rPr>
            </w:pPr>
          </w:p>
        </w:tc>
      </w:tr>
      <w:tr w:rsidR="0024253D" w:rsidRPr="00C0048D" w14:paraId="58244287"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6C8C9EAE" w14:textId="77777777" w:rsidR="0024253D" w:rsidRPr="00C0048D" w:rsidRDefault="0024253D" w:rsidP="0024253D">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69B067CE" w14:textId="77777777" w:rsidR="0024253D" w:rsidRPr="00C0048D" w:rsidRDefault="0024253D" w:rsidP="0024253D">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2F8B2793" w14:textId="77777777" w:rsidR="0024253D" w:rsidRPr="00C0048D" w:rsidRDefault="0024253D" w:rsidP="0024253D">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0879EECC" w14:textId="77777777" w:rsidR="0024253D" w:rsidRPr="00D573F7" w:rsidRDefault="0024253D" w:rsidP="0024253D">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48CACB05" w14:textId="77777777" w:rsidR="0024253D" w:rsidRPr="00D573F7" w:rsidRDefault="0024253D" w:rsidP="0024253D">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6DB6086" w14:textId="77777777" w:rsidR="0024253D" w:rsidRPr="00D573F7" w:rsidRDefault="0024253D" w:rsidP="0024253D">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912C920" w14:textId="77777777" w:rsidR="0024253D" w:rsidRPr="00D573F7" w:rsidRDefault="0024253D" w:rsidP="0024253D">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BA9F4C" w14:textId="77777777" w:rsidR="0024253D" w:rsidRPr="00D573F7" w:rsidRDefault="0024253D" w:rsidP="0024253D">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27E1C2C" w14:textId="77777777" w:rsidR="0024253D" w:rsidRPr="00D573F7" w:rsidRDefault="0024253D" w:rsidP="0024253D">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B0B9DAC" w14:textId="77777777" w:rsidR="0024253D" w:rsidRPr="002F2266" w:rsidRDefault="0024253D" w:rsidP="0024253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7ACB996" w14:textId="77777777" w:rsidR="0024253D" w:rsidRPr="002F2266" w:rsidRDefault="0024253D" w:rsidP="0024253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8586AC4" w14:textId="77777777" w:rsidR="0024253D" w:rsidRPr="002F2266" w:rsidRDefault="0024253D" w:rsidP="0024253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3048851" w14:textId="77777777" w:rsidR="0024253D" w:rsidRPr="002F2266" w:rsidRDefault="0024253D" w:rsidP="0024253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FEE5E39" w14:textId="77777777" w:rsidR="0024253D" w:rsidRPr="002F2266" w:rsidRDefault="0024253D" w:rsidP="0024253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6A17F89" w14:textId="77777777" w:rsidR="0024253D" w:rsidRPr="002F2266" w:rsidRDefault="0024253D" w:rsidP="0024253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4CA6618B" w14:textId="77777777" w:rsidR="0024253D" w:rsidRPr="002F2266" w:rsidRDefault="0024253D" w:rsidP="0024253D">
            <w:pPr>
              <w:pStyle w:val="TAC"/>
              <w:rPr>
                <w:lang w:val="en-US"/>
              </w:rPr>
            </w:pPr>
          </w:p>
        </w:tc>
        <w:tc>
          <w:tcPr>
            <w:tcW w:w="1265" w:type="dxa"/>
            <w:tcBorders>
              <w:left w:val="single" w:sz="4" w:space="0" w:color="auto"/>
              <w:bottom w:val="nil"/>
              <w:right w:val="single" w:sz="4" w:space="0" w:color="auto"/>
            </w:tcBorders>
            <w:shd w:val="clear" w:color="auto" w:fill="auto"/>
          </w:tcPr>
          <w:p w14:paraId="25F8E2DF" w14:textId="77777777" w:rsidR="0024253D" w:rsidRPr="00270C16" w:rsidRDefault="0024253D" w:rsidP="0024253D">
            <w:pPr>
              <w:pStyle w:val="TAC"/>
              <w:rPr>
                <w:lang w:val="en-US"/>
              </w:rPr>
            </w:pPr>
            <w:r w:rsidRPr="00270C16">
              <w:rPr>
                <w:rFonts w:hint="eastAsia"/>
                <w:lang w:val="en-US"/>
              </w:rPr>
              <w:t>0</w:t>
            </w:r>
          </w:p>
        </w:tc>
      </w:tr>
      <w:tr w:rsidR="0024253D" w:rsidRPr="00C0048D" w14:paraId="5C7566D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21913C2" w14:textId="77777777" w:rsidR="0024253D" w:rsidRPr="00C0048D" w:rsidRDefault="0024253D" w:rsidP="0024253D">
            <w:pPr>
              <w:pStyle w:val="TAC"/>
              <w:rPr>
                <w:lang w:val="en-US"/>
              </w:rPr>
            </w:pPr>
          </w:p>
        </w:tc>
        <w:tc>
          <w:tcPr>
            <w:tcW w:w="1373" w:type="dxa"/>
            <w:tcBorders>
              <w:top w:val="nil"/>
              <w:left w:val="single" w:sz="4" w:space="0" w:color="auto"/>
              <w:bottom w:val="nil"/>
              <w:right w:val="single" w:sz="4" w:space="0" w:color="auto"/>
            </w:tcBorders>
            <w:shd w:val="clear" w:color="auto" w:fill="auto"/>
          </w:tcPr>
          <w:p w14:paraId="17179D5F" w14:textId="77777777" w:rsidR="0024253D" w:rsidRPr="00C0048D" w:rsidRDefault="0024253D" w:rsidP="0024253D">
            <w:pPr>
              <w:pStyle w:val="TAC"/>
              <w:rPr>
                <w:lang w:val="en-US"/>
              </w:rPr>
            </w:pPr>
          </w:p>
        </w:tc>
        <w:tc>
          <w:tcPr>
            <w:tcW w:w="631" w:type="dxa"/>
            <w:tcBorders>
              <w:left w:val="single" w:sz="4" w:space="0" w:color="auto"/>
              <w:bottom w:val="single" w:sz="4" w:space="0" w:color="auto"/>
              <w:right w:val="single" w:sz="4" w:space="0" w:color="auto"/>
            </w:tcBorders>
          </w:tcPr>
          <w:p w14:paraId="7FFCF936" w14:textId="77777777" w:rsidR="0024253D" w:rsidRPr="00C0048D" w:rsidRDefault="0024253D" w:rsidP="0024253D">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26F18A33" w14:textId="77777777" w:rsidR="0024253D" w:rsidRPr="00D573F7" w:rsidRDefault="0024253D" w:rsidP="0024253D">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1B4F8A7D" w14:textId="77777777" w:rsidR="0024253D" w:rsidRPr="00D573F7" w:rsidRDefault="0024253D" w:rsidP="0024253D">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5580AD95" w14:textId="77777777" w:rsidR="0024253D" w:rsidRPr="00D573F7" w:rsidRDefault="0024253D" w:rsidP="0024253D">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490149B" w14:textId="77777777" w:rsidR="0024253D" w:rsidRPr="00D573F7" w:rsidRDefault="0024253D" w:rsidP="0024253D">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673523A" w14:textId="77777777" w:rsidR="0024253D" w:rsidRPr="00C0048D" w:rsidRDefault="0024253D" w:rsidP="0024253D">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12665B1" w14:textId="77777777" w:rsidR="0024253D" w:rsidRPr="00C0048D" w:rsidRDefault="0024253D" w:rsidP="0024253D">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182358" w14:textId="77777777" w:rsidR="0024253D" w:rsidRPr="002F2266" w:rsidRDefault="0024253D" w:rsidP="0024253D">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E10E479" w14:textId="77777777" w:rsidR="0024253D" w:rsidRPr="002F2266" w:rsidRDefault="0024253D" w:rsidP="0024253D">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919D950" w14:textId="77777777" w:rsidR="0024253D" w:rsidRPr="002F2266" w:rsidRDefault="0024253D" w:rsidP="0024253D">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7FB2A65A" w14:textId="77777777" w:rsidR="0024253D" w:rsidRPr="002F2266" w:rsidRDefault="0024253D" w:rsidP="0024253D">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3A4D82A" w14:textId="77777777" w:rsidR="0024253D" w:rsidRPr="002F2266" w:rsidRDefault="0024253D" w:rsidP="0024253D">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6057455" w14:textId="77777777" w:rsidR="0024253D" w:rsidRPr="002F2266" w:rsidRDefault="0024253D" w:rsidP="0024253D">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A4CE01B" w14:textId="77777777" w:rsidR="0024253D" w:rsidRPr="002F2266" w:rsidRDefault="0024253D" w:rsidP="0024253D">
            <w:pPr>
              <w:pStyle w:val="TAC"/>
              <w:rPr>
                <w:lang w:val="en-US"/>
              </w:rPr>
            </w:pPr>
          </w:p>
        </w:tc>
        <w:tc>
          <w:tcPr>
            <w:tcW w:w="1265" w:type="dxa"/>
            <w:tcBorders>
              <w:top w:val="nil"/>
              <w:left w:val="single" w:sz="4" w:space="0" w:color="auto"/>
              <w:bottom w:val="nil"/>
              <w:right w:val="single" w:sz="4" w:space="0" w:color="auto"/>
            </w:tcBorders>
            <w:shd w:val="clear" w:color="auto" w:fill="auto"/>
          </w:tcPr>
          <w:p w14:paraId="723E55FB" w14:textId="77777777" w:rsidR="0024253D" w:rsidRPr="00270C16" w:rsidRDefault="0024253D" w:rsidP="0024253D">
            <w:pPr>
              <w:pStyle w:val="TAC"/>
              <w:rPr>
                <w:lang w:val="en-US"/>
              </w:rPr>
            </w:pPr>
          </w:p>
        </w:tc>
      </w:tr>
      <w:tr w:rsidR="0024253D" w:rsidRPr="00C0048D" w14:paraId="085E6253"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F7D653" w14:textId="77777777" w:rsidR="0024253D" w:rsidRPr="00C0048D" w:rsidRDefault="0024253D" w:rsidP="0024253D">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E5DDCF" w14:textId="77777777" w:rsidR="0024253D" w:rsidRPr="00C0048D" w:rsidRDefault="0024253D" w:rsidP="0024253D">
            <w:pPr>
              <w:pStyle w:val="TAC"/>
              <w:rPr>
                <w:lang w:val="en-US"/>
              </w:rPr>
            </w:pPr>
          </w:p>
        </w:tc>
        <w:tc>
          <w:tcPr>
            <w:tcW w:w="631" w:type="dxa"/>
            <w:tcBorders>
              <w:left w:val="single" w:sz="4" w:space="0" w:color="auto"/>
              <w:bottom w:val="single" w:sz="4" w:space="0" w:color="auto"/>
              <w:right w:val="single" w:sz="4" w:space="0" w:color="auto"/>
            </w:tcBorders>
          </w:tcPr>
          <w:p w14:paraId="217B15C2" w14:textId="77777777" w:rsidR="0024253D" w:rsidRPr="00C0048D" w:rsidRDefault="0024253D" w:rsidP="0024253D">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9FE78DD" w14:textId="2336425D" w:rsidR="0024253D" w:rsidRPr="00D573F7" w:rsidRDefault="0024253D" w:rsidP="0024253D">
            <w:pPr>
              <w:pStyle w:val="TAC"/>
              <w:rPr>
                <w:lang w:val="en-US"/>
              </w:rPr>
            </w:pPr>
            <w:r w:rsidRPr="002F2266">
              <w:rPr>
                <w:lang w:val="en-US"/>
              </w:rPr>
              <w:t xml:space="preserve">See CA_n77(2A) Bandwidth Combination Set </w:t>
            </w:r>
            <w:del w:id="2365" w:author="ZTE-Ma Zhifeng" w:date="2021-11-15T16:47:00Z">
              <w:r w:rsidRPr="002F2266" w:rsidDel="000F0888">
                <w:rPr>
                  <w:lang w:val="en-US"/>
                </w:rPr>
                <w:delText xml:space="preserve">2 </w:delText>
              </w:r>
            </w:del>
            <w:ins w:id="2366" w:author="ZTE-Ma Zhifeng" w:date="2021-11-15T16:47:00Z">
              <w:r>
                <w:rPr>
                  <w:lang w:val="en-US"/>
                </w:rPr>
                <w:t>1</w:t>
              </w:r>
              <w:r w:rsidRPr="002F2266">
                <w:rPr>
                  <w:lang w:val="en-US"/>
                </w:rPr>
                <w:t xml:space="preserve"> </w:t>
              </w:r>
            </w:ins>
            <w:r w:rsidRPr="002F2266">
              <w:rPr>
                <w:lang w:val="en-US"/>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026F7168" w14:textId="77777777" w:rsidR="0024253D" w:rsidRPr="00270C16" w:rsidRDefault="0024253D" w:rsidP="0024253D">
            <w:pPr>
              <w:pStyle w:val="TAC"/>
              <w:rPr>
                <w:lang w:val="en-US"/>
              </w:rPr>
            </w:pPr>
          </w:p>
        </w:tc>
      </w:tr>
      <w:tr w:rsidR="0024253D" w:rsidRPr="00270C16" w14:paraId="55CDC07C"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27EEBED5"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0D1BB017"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A3F07DB"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F1D462B" w14:textId="77777777" w:rsidR="0024253D" w:rsidRPr="00270C16" w:rsidRDefault="0024253D" w:rsidP="0024253D">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0119CD8C"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55EF12E1"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B42338"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B80CB6"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CC7523"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A371"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A91D2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D18D16" w14:textId="77777777" w:rsidR="0024253D" w:rsidRPr="00270C16" w:rsidRDefault="0024253D" w:rsidP="0024253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1E45E1" w14:textId="77777777" w:rsidR="0024253D" w:rsidRPr="00270C16" w:rsidRDefault="0024253D" w:rsidP="0024253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A6BAE1E" w14:textId="77777777" w:rsidR="0024253D" w:rsidRPr="00270C16" w:rsidRDefault="0024253D" w:rsidP="0024253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0038586" w14:textId="77777777" w:rsidR="0024253D" w:rsidRPr="00270C16" w:rsidRDefault="0024253D" w:rsidP="0024253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2262A3D" w14:textId="77777777" w:rsidR="0024253D" w:rsidRPr="00270C16" w:rsidRDefault="0024253D" w:rsidP="0024253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2F47B7" w14:textId="77777777" w:rsidR="0024253D" w:rsidRPr="00270C16" w:rsidRDefault="0024253D" w:rsidP="0024253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9DF245A" w14:textId="77777777" w:rsidR="0024253D" w:rsidRPr="00270C16" w:rsidRDefault="0024253D" w:rsidP="0024253D">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082679C"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7B6FA71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15E35C7"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642003E"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10020B"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A2B50A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C350F8"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61C9F"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4FA7F"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AA1D8"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6FAECB"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791549F" w14:textId="77777777" w:rsidR="0024253D" w:rsidRPr="00270C16" w:rsidRDefault="0024253D" w:rsidP="0024253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D683E6A" w14:textId="77777777" w:rsidR="0024253D" w:rsidRPr="00270C16" w:rsidRDefault="0024253D" w:rsidP="0024253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2F3CA7" w14:textId="77777777" w:rsidR="0024253D" w:rsidRPr="00270C16" w:rsidRDefault="0024253D" w:rsidP="0024253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636ABD6" w14:textId="77777777" w:rsidR="0024253D" w:rsidRPr="00270C16" w:rsidRDefault="0024253D" w:rsidP="0024253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A6AEA0F" w14:textId="77777777" w:rsidR="0024253D" w:rsidRPr="00270C16" w:rsidRDefault="0024253D" w:rsidP="0024253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A23FED" w14:textId="77777777" w:rsidR="0024253D" w:rsidRPr="00270C16" w:rsidRDefault="0024253D" w:rsidP="0024253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7B5850" w14:textId="77777777" w:rsidR="0024253D" w:rsidRPr="00270C16" w:rsidRDefault="0024253D" w:rsidP="0024253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7F7E095"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5012CA8C"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692998"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E6D6DC8"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7196906"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4DEDD13" w14:textId="77777777" w:rsidR="0024253D" w:rsidRPr="00270C16" w:rsidRDefault="0024253D" w:rsidP="0024253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D41032"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E3663"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F96735"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91DAC"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F3F28D"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ACE55D"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E7E7F8"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BADE01"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E375BA"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281E3D"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1CD071"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75676E"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0D9B7D"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7DBEBA3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BF14947" w14:textId="77777777" w:rsidR="0024253D" w:rsidRPr="00270C16" w:rsidRDefault="0024253D" w:rsidP="0024253D">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宋体" w:hAnsi="Arial" w:hint="eastAsia"/>
                <w:sz w:val="18"/>
                <w:szCs w:val="18"/>
                <w:lang w:eastAsia="zh-CN"/>
              </w:rPr>
              <w:t>n3</w:t>
            </w:r>
            <w:r w:rsidRPr="00270C16">
              <w:rPr>
                <w:rFonts w:ascii="Arial" w:eastAsia="MS Mincho" w:hAnsi="Arial"/>
                <w:sz w:val="18"/>
                <w:szCs w:val="18"/>
                <w:lang w:eastAsia="ja-JP"/>
              </w:rPr>
              <w:t>A-</w:t>
            </w:r>
            <w:r w:rsidRPr="00270C16">
              <w:rPr>
                <w:rFonts w:ascii="Arial" w:eastAsia="宋体" w:hAnsi="Arial" w:hint="eastAsia"/>
                <w:sz w:val="18"/>
                <w:szCs w:val="18"/>
                <w:lang w:eastAsia="zh-CN"/>
              </w:rPr>
              <w:t>n18</w:t>
            </w:r>
            <w:r w:rsidRPr="00270C16">
              <w:rPr>
                <w:rFonts w:ascii="Arial" w:eastAsia="MS Mincho" w:hAnsi="Arial"/>
                <w:sz w:val="18"/>
                <w:szCs w:val="18"/>
                <w:lang w:eastAsia="ja-JP"/>
              </w:rPr>
              <w:t>A</w:t>
            </w:r>
            <w:r w:rsidRPr="00270C16">
              <w:rPr>
                <w:rFonts w:ascii="Arial" w:eastAsia="宋体"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729522A0"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rPr>
              <w:t>CA_n3A-n41A</w:t>
            </w:r>
          </w:p>
          <w:p w14:paraId="5E5E3B73"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rPr>
              <w:t>CA_n3A-n18A</w:t>
            </w:r>
          </w:p>
          <w:p w14:paraId="601B9732"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D845300"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870E7C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79F4F9"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B7C933"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AE9413"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7381FA"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E4E5560"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2DF999"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CD457C" w14:textId="77777777" w:rsidR="0024253D" w:rsidRPr="00270C16" w:rsidRDefault="0024253D" w:rsidP="0024253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EF9D43" w14:textId="77777777" w:rsidR="0024253D" w:rsidRPr="00270C16" w:rsidRDefault="0024253D" w:rsidP="0024253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0C684"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7C921E" w14:textId="77777777" w:rsidR="0024253D" w:rsidRPr="00270C16" w:rsidRDefault="0024253D" w:rsidP="0024253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FE636A" w14:textId="77777777" w:rsidR="0024253D" w:rsidRPr="00270C16" w:rsidRDefault="0024253D" w:rsidP="0024253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389D2A" w14:textId="77777777" w:rsidR="0024253D" w:rsidRPr="00270C16" w:rsidRDefault="0024253D" w:rsidP="0024253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AF2554A"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4253D" w:rsidRPr="00270C16" w14:paraId="72A2AB8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8F9E07D"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525EA76"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AA07C8B"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59D6CBDE"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057E8A7"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78522CF"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955EB9" w14:textId="77777777" w:rsidR="0024253D" w:rsidRPr="00270C16" w:rsidRDefault="0024253D" w:rsidP="0024253D">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25FE540"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EAC6CD"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D99EBC" w14:textId="77777777" w:rsidR="0024253D" w:rsidRPr="00270C16" w:rsidRDefault="0024253D" w:rsidP="0024253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AB5A3A" w14:textId="77777777" w:rsidR="0024253D" w:rsidRPr="00270C16" w:rsidRDefault="0024253D" w:rsidP="0024253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B14B4D" w14:textId="77777777" w:rsidR="0024253D" w:rsidRPr="00270C16" w:rsidRDefault="0024253D" w:rsidP="0024253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A26F90"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9EAFB1" w14:textId="77777777" w:rsidR="0024253D" w:rsidRPr="00270C16" w:rsidRDefault="0024253D" w:rsidP="0024253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704F8" w14:textId="77777777" w:rsidR="0024253D" w:rsidRPr="00270C16" w:rsidRDefault="0024253D" w:rsidP="0024253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169EF8" w14:textId="77777777" w:rsidR="0024253D" w:rsidRPr="00270C16" w:rsidRDefault="0024253D" w:rsidP="0024253D">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DD7A1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0DAE7AB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9C84E8"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0A3B124"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2CF8B64"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F2368F3" w14:textId="77777777" w:rsidR="0024253D" w:rsidRPr="00270C16" w:rsidRDefault="0024253D" w:rsidP="0024253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7E0227"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255DC6"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8B32F9"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2F3D39"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4C611E"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36723A"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C8C2A2"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3DF9717"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3B4502E"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74D43F"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7FF3F10"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6234246"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1B23BD6"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5A0E034"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79A70051"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16C41FF6"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7D0ACFA5"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2CCDE63"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7C2FBE"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05335"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C4E129"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FEB19F"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F0DE6D"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91E83F"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877B0D"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88641B"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755D77"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8F693D"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C4F5D1"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1736A8"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C989BE0"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24253D" w:rsidRPr="00270C16" w14:paraId="3D79EA7A" w14:textId="77777777" w:rsidTr="00C30F4E">
        <w:trPr>
          <w:trHeight w:val="29"/>
        </w:trPr>
        <w:tc>
          <w:tcPr>
            <w:tcW w:w="1599" w:type="dxa"/>
            <w:gridSpan w:val="2"/>
            <w:vMerge/>
            <w:tcBorders>
              <w:left w:val="single" w:sz="4" w:space="0" w:color="auto"/>
              <w:right w:val="single" w:sz="4" w:space="0" w:color="auto"/>
            </w:tcBorders>
            <w:shd w:val="clear" w:color="auto" w:fill="auto"/>
          </w:tcPr>
          <w:p w14:paraId="77C6003B"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0203D35E"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67D08168"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5015ED5"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9FD902"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51470"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FE106A"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C87293"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E0307E"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B1295C"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8CBB97"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054B6D"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2B5796"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CBD7CF"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22E129"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24CE3E"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3C08ED07" w14:textId="77777777" w:rsidR="0024253D" w:rsidRPr="00BC50D3" w:rsidRDefault="0024253D" w:rsidP="0024253D">
            <w:pPr>
              <w:keepNext/>
              <w:keepLines/>
              <w:spacing w:after="0"/>
              <w:jc w:val="center"/>
              <w:rPr>
                <w:rFonts w:ascii="Arial" w:eastAsia="MS Mincho" w:hAnsi="Arial"/>
                <w:sz w:val="18"/>
                <w:szCs w:val="18"/>
                <w:lang w:eastAsia="zh-CN"/>
              </w:rPr>
            </w:pPr>
          </w:p>
        </w:tc>
      </w:tr>
      <w:tr w:rsidR="0024253D" w:rsidRPr="00270C16" w14:paraId="4F4782AC"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925285C"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18A0352"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56AE5FF1"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AA383D4" w14:textId="77777777" w:rsidR="0024253D" w:rsidRPr="00BC50D3" w:rsidRDefault="0024253D" w:rsidP="0024253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054FB4"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CF979D"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F8392E"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B656B4"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290BB0"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B21FAD"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76074B"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7ABF"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32BDB90"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92E5A1"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27FFB72"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2DE39D3" w14:textId="77777777" w:rsidR="0024253D" w:rsidRPr="00BC50D3" w:rsidRDefault="0024253D" w:rsidP="0024253D">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25D45B3" w14:textId="77777777" w:rsidR="0024253D" w:rsidRPr="00BC50D3" w:rsidRDefault="0024253D" w:rsidP="0024253D">
            <w:pPr>
              <w:keepNext/>
              <w:keepLines/>
              <w:spacing w:after="0"/>
              <w:jc w:val="center"/>
              <w:rPr>
                <w:rFonts w:ascii="Arial" w:eastAsia="MS Mincho" w:hAnsi="Arial"/>
                <w:sz w:val="18"/>
                <w:szCs w:val="18"/>
                <w:lang w:eastAsia="zh-CN"/>
              </w:rPr>
            </w:pPr>
          </w:p>
        </w:tc>
      </w:tr>
      <w:tr w:rsidR="0024253D" w:rsidRPr="00270C16" w14:paraId="3495077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56CE57E" w14:textId="77777777" w:rsidR="0024253D" w:rsidRPr="00270C16" w:rsidRDefault="0024253D" w:rsidP="0024253D">
            <w:pPr>
              <w:keepNext/>
              <w:keepLines/>
              <w:spacing w:after="0"/>
              <w:jc w:val="center"/>
              <w:rPr>
                <w:rFonts w:ascii="Arial" w:hAnsi="Arial"/>
                <w:sz w:val="18"/>
                <w:lang w:val="en-US"/>
              </w:rPr>
            </w:pPr>
            <w:r w:rsidRPr="00270C16">
              <w:rPr>
                <w:rFonts w:ascii="Arial" w:hAnsi="Arial" w:cs="Arial"/>
                <w:sz w:val="18"/>
                <w:szCs w:val="18"/>
              </w:rPr>
              <w:lastRenderedPageBreak/>
              <w:t>CA_n3A-n28A-n41A</w:t>
            </w:r>
          </w:p>
        </w:tc>
        <w:tc>
          <w:tcPr>
            <w:tcW w:w="1373" w:type="dxa"/>
            <w:tcBorders>
              <w:top w:val="nil"/>
              <w:left w:val="single" w:sz="4" w:space="0" w:color="auto"/>
              <w:bottom w:val="nil"/>
              <w:right w:val="single" w:sz="4" w:space="0" w:color="auto"/>
            </w:tcBorders>
            <w:shd w:val="clear" w:color="auto" w:fill="auto"/>
            <w:vAlign w:val="center"/>
          </w:tcPr>
          <w:p w14:paraId="3DACD78F" w14:textId="77777777" w:rsidR="0024253D" w:rsidRPr="00270C16" w:rsidRDefault="0024253D" w:rsidP="0024253D">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AD6590D"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7C2301DD"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0B79B0"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483F42"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AFBD84"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063212"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BB8A18"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ADA558"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ACE6A6" w14:textId="77777777" w:rsidR="0024253D" w:rsidRPr="00270C16" w:rsidRDefault="0024253D" w:rsidP="0024253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196BA8" w14:textId="77777777" w:rsidR="0024253D" w:rsidRPr="00270C16" w:rsidRDefault="0024253D" w:rsidP="0024253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4407E3"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EF730B" w14:textId="77777777" w:rsidR="0024253D" w:rsidRPr="00270C16" w:rsidRDefault="0024253D" w:rsidP="0024253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1D5632" w14:textId="77777777" w:rsidR="0024253D" w:rsidRPr="00270C16" w:rsidRDefault="0024253D" w:rsidP="0024253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8096E6" w14:textId="77777777" w:rsidR="0024253D" w:rsidRPr="00270C16" w:rsidRDefault="0024253D" w:rsidP="0024253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29F47D"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szCs w:val="18"/>
                <w:lang w:val="en-US"/>
              </w:rPr>
              <w:t>0</w:t>
            </w:r>
          </w:p>
        </w:tc>
      </w:tr>
      <w:tr w:rsidR="0024253D" w:rsidRPr="00270C16" w14:paraId="5CB54FD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44D73CB"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6018B9"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3A15337"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2F022EF0"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CF6B62"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5738F1"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301AB7"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DD2E8"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C11098A"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A7C541" w14:textId="77777777" w:rsidR="0024253D" w:rsidRPr="00270C16" w:rsidRDefault="0024253D" w:rsidP="0024253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472B73" w14:textId="77777777" w:rsidR="0024253D" w:rsidRPr="00270C16" w:rsidRDefault="0024253D" w:rsidP="0024253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5AB6A4" w14:textId="77777777" w:rsidR="0024253D" w:rsidRPr="00270C16" w:rsidRDefault="0024253D" w:rsidP="0024253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1D7F94"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B42DFB" w14:textId="77777777" w:rsidR="0024253D" w:rsidRPr="00270C16" w:rsidRDefault="0024253D" w:rsidP="0024253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54A829" w14:textId="77777777" w:rsidR="0024253D" w:rsidRPr="00270C16" w:rsidRDefault="0024253D" w:rsidP="0024253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40CA8" w14:textId="77777777" w:rsidR="0024253D" w:rsidRPr="00270C16" w:rsidRDefault="0024253D" w:rsidP="0024253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E2641C1"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0F1EF28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C4FD4B"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A35E855"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11EE6AA"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6983BCCE" w14:textId="77777777" w:rsidR="0024253D" w:rsidRPr="00270C16" w:rsidRDefault="0024253D" w:rsidP="0024253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EF1BC0"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88AB0"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BD582E"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CB92B"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88AC5F"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74974D4"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13CB53"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6BEE9E"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ADF778"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FB88CB"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BB912F"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BDB62E"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02D12A"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5BFCCBDE"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314BF13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49711389" w14:textId="77777777" w:rsidR="0024253D" w:rsidRPr="00270C16" w:rsidRDefault="0024253D" w:rsidP="0024253D">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120738BA" w14:textId="77777777" w:rsidR="0024253D" w:rsidRPr="00270C16" w:rsidRDefault="0024253D" w:rsidP="0024253D">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3A17F5C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443C0A8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E6D1BA9"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CAFFD4"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C55542"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64BEBB"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61281"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30C164"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8140F" w14:textId="77777777" w:rsidR="0024253D" w:rsidRPr="00270C16" w:rsidRDefault="0024253D" w:rsidP="0024253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A67185" w14:textId="77777777" w:rsidR="0024253D" w:rsidRPr="00270C16" w:rsidRDefault="0024253D" w:rsidP="0024253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5DCEB6" w14:textId="77777777" w:rsidR="0024253D" w:rsidRPr="00270C16" w:rsidRDefault="0024253D" w:rsidP="0024253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2CFFC53" w14:textId="77777777" w:rsidR="0024253D" w:rsidRPr="00270C16" w:rsidRDefault="0024253D" w:rsidP="0024253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0FDEAF" w14:textId="77777777" w:rsidR="0024253D" w:rsidRPr="00270C16" w:rsidRDefault="0024253D" w:rsidP="0024253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BDEB3F2" w14:textId="77777777" w:rsidR="0024253D" w:rsidRPr="00270C16" w:rsidRDefault="0024253D" w:rsidP="0024253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AA129E" w14:textId="77777777" w:rsidR="0024253D" w:rsidRPr="00270C16" w:rsidRDefault="0024253D" w:rsidP="0024253D">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C993115"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24253D" w:rsidRPr="00270C16" w14:paraId="3B2924F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C25EA4E"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9A5FF8"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E60785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5F4C9B7"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EB48D8"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67EBB"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893DE"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5D6D82" w14:textId="77777777" w:rsidR="0024253D" w:rsidRPr="00270C16" w:rsidRDefault="0024253D" w:rsidP="0024253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E3F0777" w14:textId="77777777" w:rsidR="0024253D" w:rsidRPr="00270C16" w:rsidRDefault="0024253D" w:rsidP="0024253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0E4829" w14:textId="77777777" w:rsidR="0024253D" w:rsidRPr="00270C16" w:rsidRDefault="0024253D" w:rsidP="0024253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F2FDF9" w14:textId="77777777" w:rsidR="0024253D" w:rsidRPr="00270C16" w:rsidRDefault="0024253D" w:rsidP="0024253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6061253" w14:textId="77777777" w:rsidR="0024253D" w:rsidRPr="00270C16" w:rsidRDefault="0024253D" w:rsidP="0024253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F9D4F8" w14:textId="77777777" w:rsidR="0024253D" w:rsidRPr="00270C16" w:rsidRDefault="0024253D" w:rsidP="0024253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BE744" w14:textId="77777777" w:rsidR="0024253D" w:rsidRPr="00270C16" w:rsidRDefault="0024253D" w:rsidP="0024253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93E5E2" w14:textId="77777777" w:rsidR="0024253D" w:rsidRPr="00270C16" w:rsidRDefault="0024253D" w:rsidP="0024253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E6E233" w14:textId="77777777" w:rsidR="0024253D" w:rsidRPr="00270C16" w:rsidRDefault="0024253D" w:rsidP="0024253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68082DC" w14:textId="77777777" w:rsidR="0024253D" w:rsidRPr="00270C16" w:rsidRDefault="0024253D" w:rsidP="0024253D">
            <w:pPr>
              <w:keepNext/>
              <w:keepLines/>
              <w:spacing w:after="0"/>
              <w:jc w:val="center"/>
              <w:rPr>
                <w:rFonts w:ascii="Arial" w:hAnsi="Arial"/>
                <w:sz w:val="18"/>
                <w:szCs w:val="18"/>
                <w:lang w:val="en-US"/>
              </w:rPr>
            </w:pPr>
          </w:p>
        </w:tc>
      </w:tr>
      <w:tr w:rsidR="0024253D" w:rsidRPr="00270C16" w14:paraId="40000DC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47ADE22"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A89B1C"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7537C6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D95A15" w14:textId="77777777" w:rsidR="0024253D" w:rsidRPr="00270C16" w:rsidRDefault="0024253D" w:rsidP="0024253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561B477"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551518"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707B7"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8FFB0E" w14:textId="77777777" w:rsidR="0024253D" w:rsidRPr="00270C16" w:rsidRDefault="0024253D" w:rsidP="0024253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9F206D" w14:textId="77777777" w:rsidR="0024253D" w:rsidRPr="00270C16" w:rsidRDefault="0024253D" w:rsidP="0024253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ABD55C"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24E324"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2AC92D"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7488CF"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B12F49"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6FE54D"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BC9676"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4E4FE63" w14:textId="77777777" w:rsidR="0024253D" w:rsidRPr="00270C16" w:rsidRDefault="0024253D" w:rsidP="0024253D">
            <w:pPr>
              <w:keepNext/>
              <w:keepLines/>
              <w:spacing w:after="0"/>
              <w:jc w:val="center"/>
              <w:rPr>
                <w:rFonts w:ascii="Arial" w:hAnsi="Arial"/>
                <w:sz w:val="18"/>
                <w:szCs w:val="18"/>
                <w:lang w:val="en-US"/>
              </w:rPr>
            </w:pPr>
          </w:p>
        </w:tc>
      </w:tr>
      <w:tr w:rsidR="0024253D" w:rsidRPr="00270C16" w14:paraId="04BDB35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D1D881F"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FBFEA1"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E64398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5FF13F6"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AD6ED9"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827AAA"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DA87ABD"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797A3B"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652ED8B"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66FCB9C"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E2D88B" w14:textId="77777777" w:rsidR="0024253D" w:rsidRPr="00270C16" w:rsidRDefault="0024253D" w:rsidP="0024253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9A212A" w14:textId="77777777" w:rsidR="0024253D" w:rsidRPr="00270C16" w:rsidRDefault="0024253D" w:rsidP="0024253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F72BD7"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99A05" w14:textId="77777777" w:rsidR="0024253D" w:rsidRPr="00270C16" w:rsidRDefault="0024253D" w:rsidP="0024253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766D29" w14:textId="77777777" w:rsidR="0024253D" w:rsidRPr="00270C16" w:rsidRDefault="0024253D" w:rsidP="0024253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469257" w14:textId="77777777" w:rsidR="0024253D" w:rsidRPr="00270C16" w:rsidRDefault="0024253D" w:rsidP="0024253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68E247"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sz w:val="18"/>
                <w:szCs w:val="18"/>
                <w:lang w:val="en-US"/>
              </w:rPr>
              <w:t>1</w:t>
            </w:r>
          </w:p>
        </w:tc>
      </w:tr>
      <w:tr w:rsidR="0024253D" w:rsidRPr="00270C16" w14:paraId="18BC67E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C9683AB"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46409E"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329ACD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0D96E5B"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6B6B41"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FE806A"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91609E"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34357C" w14:textId="77777777" w:rsidR="0024253D" w:rsidRPr="00270C16" w:rsidRDefault="0024253D" w:rsidP="0024253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F4B6B5"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11FD5D" w14:textId="77777777" w:rsidR="0024253D" w:rsidRPr="00270C16" w:rsidRDefault="0024253D" w:rsidP="0024253D">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31E128" w14:textId="77777777" w:rsidR="0024253D" w:rsidRPr="00270C16" w:rsidRDefault="0024253D" w:rsidP="0024253D">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97857D" w14:textId="77777777" w:rsidR="0024253D" w:rsidRPr="00270C16" w:rsidRDefault="0024253D" w:rsidP="0024253D">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E8CA99"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146A4" w14:textId="77777777" w:rsidR="0024253D" w:rsidRPr="00270C16" w:rsidRDefault="0024253D" w:rsidP="0024253D">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EFF38C" w14:textId="77777777" w:rsidR="0024253D" w:rsidRPr="00270C16" w:rsidRDefault="0024253D" w:rsidP="0024253D">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EFFFA" w14:textId="77777777" w:rsidR="0024253D" w:rsidRPr="00270C16" w:rsidRDefault="0024253D" w:rsidP="0024253D">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8EE38D" w14:textId="77777777" w:rsidR="0024253D" w:rsidRPr="00270C16" w:rsidRDefault="0024253D" w:rsidP="0024253D">
            <w:pPr>
              <w:keepNext/>
              <w:keepLines/>
              <w:spacing w:after="0"/>
              <w:jc w:val="center"/>
              <w:rPr>
                <w:rFonts w:ascii="Arial" w:hAnsi="Arial"/>
                <w:sz w:val="18"/>
                <w:szCs w:val="18"/>
                <w:lang w:val="en-US"/>
              </w:rPr>
            </w:pPr>
          </w:p>
        </w:tc>
      </w:tr>
      <w:tr w:rsidR="0024253D" w:rsidRPr="00270C16" w14:paraId="6833EDEA"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E9B313"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87AA4F"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D9D5A5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9F7393" w14:textId="77777777" w:rsidR="0024253D" w:rsidRPr="00270C16" w:rsidRDefault="0024253D" w:rsidP="0024253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821C28B"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3116CD"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449B2D"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01EBFC" w14:textId="77777777" w:rsidR="0024253D" w:rsidRPr="00270C16" w:rsidRDefault="0024253D" w:rsidP="0024253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C6E5D6" w14:textId="77777777" w:rsidR="0024253D" w:rsidRPr="00270C16" w:rsidRDefault="0024253D" w:rsidP="0024253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6BFA91"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784C84"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1C3481"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816F675" w14:textId="77777777" w:rsidR="0024253D" w:rsidRPr="00270C16" w:rsidRDefault="0024253D" w:rsidP="0024253D">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F9A5D2"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5B2F6C"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4371CAC"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153D58A" w14:textId="77777777" w:rsidR="0024253D" w:rsidRPr="00270C16" w:rsidRDefault="0024253D" w:rsidP="0024253D">
            <w:pPr>
              <w:keepNext/>
              <w:keepLines/>
              <w:spacing w:after="0"/>
              <w:jc w:val="center"/>
              <w:rPr>
                <w:rFonts w:ascii="Arial" w:hAnsi="Arial"/>
                <w:sz w:val="18"/>
                <w:szCs w:val="18"/>
                <w:lang w:val="en-US"/>
              </w:rPr>
            </w:pPr>
          </w:p>
        </w:tc>
      </w:tr>
      <w:tr w:rsidR="0024253D" w:rsidRPr="00270C16" w14:paraId="2193262C"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3B2198"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16849A2A" w14:textId="77777777" w:rsidR="0024253D" w:rsidRPr="00270C16" w:rsidRDefault="0024253D" w:rsidP="0024253D">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781AFDD8" w14:textId="77777777" w:rsidR="0024253D" w:rsidRPr="00270C16" w:rsidRDefault="0024253D" w:rsidP="0024253D">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3E893756"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311CBF6D"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6E882A1"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E81FA6"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12EFE2"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897D01"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8D6948"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0CA16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99F497"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4939D1"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63BF586"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546CD0E"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8354E7A"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8799"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52EB3EC" w14:textId="77777777" w:rsidR="0024253D" w:rsidRPr="00270C16" w:rsidRDefault="0024253D" w:rsidP="0024253D">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B95F8B"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4C1C681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52C352F"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C0125B1"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430FB411" w14:textId="77777777" w:rsidR="0024253D" w:rsidRPr="00270C16" w:rsidRDefault="0024253D" w:rsidP="0024253D">
            <w:pPr>
              <w:keepNext/>
              <w:keepLines/>
              <w:spacing w:after="0"/>
              <w:jc w:val="center"/>
              <w:rPr>
                <w:rFonts w:ascii="Arial" w:hAnsi="Arial"/>
                <w:sz w:val="18"/>
                <w:lang w:val="en-US" w:eastAsia="zh-CN"/>
              </w:rPr>
            </w:pPr>
            <w:r w:rsidRPr="00270C16">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C7BD5EE"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CAD890"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E2E2A2"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1D1DEB"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119BA3"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8C78D5"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045B32"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2B6283"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36EEACB"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1325838"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36F3A74"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225360"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8E55E8B" w14:textId="77777777" w:rsidR="0024253D" w:rsidRPr="00270C16" w:rsidRDefault="0024253D" w:rsidP="0024253D">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68DE13"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B9E92DF" w14:textId="77777777" w:rsidTr="00C30F4E">
        <w:trPr>
          <w:trHeight w:val="230"/>
        </w:trPr>
        <w:tc>
          <w:tcPr>
            <w:tcW w:w="1599" w:type="dxa"/>
            <w:gridSpan w:val="2"/>
            <w:tcBorders>
              <w:top w:val="nil"/>
              <w:left w:val="single" w:sz="4" w:space="0" w:color="auto"/>
              <w:bottom w:val="nil"/>
              <w:right w:val="single" w:sz="4" w:space="0" w:color="auto"/>
            </w:tcBorders>
            <w:shd w:val="clear" w:color="auto" w:fill="auto"/>
          </w:tcPr>
          <w:p w14:paraId="78D2882E"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FBF4BA4" w14:textId="77777777" w:rsidR="0024253D" w:rsidRPr="00270C16" w:rsidRDefault="0024253D" w:rsidP="0024253D">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28C5A10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BF6A33"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0A5A0C82"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12167F4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D753EF7"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5FD6E49" w14:textId="77777777" w:rsidR="0024253D" w:rsidRPr="00270C16" w:rsidRDefault="0024253D" w:rsidP="0024253D">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7CB739"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98DAADE"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AE10A72"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5AA4BC"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6E9AA9"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30217C"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814E97"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B0C7B5" w14:textId="77777777" w:rsidR="0024253D" w:rsidRPr="00270C16" w:rsidRDefault="0024253D" w:rsidP="0024253D">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EA1DDA" w14:textId="77777777" w:rsidR="0024253D" w:rsidRPr="00270C16" w:rsidRDefault="0024253D" w:rsidP="0024253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4882FC0" w14:textId="77777777" w:rsidR="0024253D" w:rsidRPr="00270C16" w:rsidRDefault="0024253D" w:rsidP="0024253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9CC6D3" w14:textId="77777777" w:rsidR="0024253D" w:rsidRPr="00270C16" w:rsidRDefault="0024253D" w:rsidP="0024253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84399C" w14:textId="77777777" w:rsidR="0024253D" w:rsidRPr="00270C16" w:rsidRDefault="0024253D" w:rsidP="0024253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FA2EEE8" w14:textId="77777777" w:rsidR="0024253D" w:rsidRPr="00270C16" w:rsidRDefault="0024253D" w:rsidP="0024253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8B4474C" w14:textId="77777777" w:rsidR="0024253D" w:rsidRPr="00270C16" w:rsidRDefault="0024253D" w:rsidP="0024253D">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272002C1"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4253D" w:rsidRPr="00270C16" w14:paraId="5F2EB83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41DA67B"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0886E71" w14:textId="77777777" w:rsidR="0024253D" w:rsidRPr="00270C16" w:rsidRDefault="0024253D" w:rsidP="0024253D">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D01898B"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F065E96"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2674B3E"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BE41D5"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F06255"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0F936CA"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AA0A"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03267D" w14:textId="77777777" w:rsidR="0024253D" w:rsidRPr="00270C16" w:rsidRDefault="0024253D" w:rsidP="0024253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BE84F9E" w14:textId="77777777" w:rsidR="0024253D" w:rsidRPr="00270C16" w:rsidRDefault="0024253D" w:rsidP="0024253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A4341CF" w14:textId="77777777" w:rsidR="0024253D" w:rsidRPr="00270C16" w:rsidRDefault="0024253D" w:rsidP="0024253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1405AC4" w14:textId="77777777" w:rsidR="0024253D" w:rsidRPr="00270C16" w:rsidRDefault="0024253D" w:rsidP="0024253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E716BA" w14:textId="77777777" w:rsidR="0024253D" w:rsidRPr="00270C16" w:rsidRDefault="0024253D" w:rsidP="0024253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5FAB6B" w14:textId="77777777" w:rsidR="0024253D" w:rsidRPr="00270C16" w:rsidRDefault="0024253D" w:rsidP="0024253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9401D82" w14:textId="77777777" w:rsidR="0024253D" w:rsidRPr="00270C16" w:rsidRDefault="0024253D" w:rsidP="0024253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BB8E4CF"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11A46EE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5DAF62" w14:textId="77777777" w:rsidR="0024253D" w:rsidRPr="00270C16" w:rsidRDefault="0024253D" w:rsidP="0024253D">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1E0C2F" w14:textId="77777777" w:rsidR="0024253D" w:rsidRPr="00270C16" w:rsidRDefault="0024253D" w:rsidP="0024253D">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C628CA"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3F178C53"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056F15D0"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44592401"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3E8EEB"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6FDBDC4" w14:textId="77777777" w:rsidR="0024253D" w:rsidRDefault="0024253D" w:rsidP="0024253D">
            <w:pPr>
              <w:keepNext/>
              <w:keepLines/>
              <w:spacing w:after="0"/>
              <w:jc w:val="center"/>
              <w:rPr>
                <w:rFonts w:ascii="Arial" w:hAnsi="Arial"/>
                <w:sz w:val="18"/>
                <w:lang w:val="en-US" w:eastAsia="zh-CN"/>
              </w:rPr>
            </w:pPr>
            <w:r>
              <w:rPr>
                <w:rFonts w:ascii="Arial" w:hAnsi="Arial"/>
                <w:sz w:val="18"/>
                <w:lang w:val="en-US" w:eastAsia="zh-CN"/>
              </w:rPr>
              <w:t>CA_n3A-n28A CA_n3A-n78A</w:t>
            </w:r>
          </w:p>
          <w:p w14:paraId="3F65CD5D" w14:textId="77777777" w:rsidR="0024253D" w:rsidRPr="00270C16" w:rsidRDefault="0024253D" w:rsidP="0024253D">
            <w:pPr>
              <w:keepNext/>
              <w:keepLines/>
              <w:spacing w:after="0"/>
              <w:jc w:val="center"/>
              <w:rPr>
                <w:rFonts w:ascii="Arial" w:hAnsi="Arial"/>
                <w:sz w:val="18"/>
                <w:lang w:val="en-US"/>
              </w:rPr>
            </w:pPr>
            <w:r>
              <w:rPr>
                <w:rFonts w:ascii="Arial"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3F84355D"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DFFFCB0"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DC5D9"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EC14D7"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E82B16"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C9C090"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ED186C"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DCEC558" w14:textId="77777777" w:rsidR="0024253D" w:rsidRPr="00270C16" w:rsidRDefault="0024253D" w:rsidP="0024253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075A034" w14:textId="77777777" w:rsidR="0024253D" w:rsidRPr="00270C16" w:rsidRDefault="0024253D" w:rsidP="0024253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8FBFA3" w14:textId="77777777" w:rsidR="0024253D" w:rsidRPr="00270C16" w:rsidRDefault="0024253D" w:rsidP="0024253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4B79466" w14:textId="77777777" w:rsidR="0024253D" w:rsidRPr="00270C16" w:rsidRDefault="0024253D" w:rsidP="0024253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1C4F222" w14:textId="77777777" w:rsidR="0024253D" w:rsidRPr="00270C16" w:rsidRDefault="0024253D" w:rsidP="0024253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B89DD78" w14:textId="77777777" w:rsidR="0024253D" w:rsidRPr="00270C16" w:rsidRDefault="0024253D" w:rsidP="0024253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01F346" w14:textId="77777777" w:rsidR="0024253D" w:rsidRPr="00270C16" w:rsidRDefault="0024253D" w:rsidP="0024253D">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CDEA47D"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2340DB7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AC716FA"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2C93BC7"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D071BA7"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BCD81E"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BBD9E2"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0A2648F"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F870EE" w14:textId="77777777" w:rsidR="0024253D" w:rsidRPr="00270C16" w:rsidRDefault="0024253D" w:rsidP="0024253D">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6113008"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6C6705"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B8E290" w14:textId="77777777" w:rsidR="0024253D" w:rsidRPr="00270C16" w:rsidRDefault="0024253D" w:rsidP="0024253D">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0D88D8C" w14:textId="77777777" w:rsidR="0024253D" w:rsidRPr="00270C16" w:rsidRDefault="0024253D" w:rsidP="0024253D">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BB0886" w14:textId="77777777" w:rsidR="0024253D" w:rsidRPr="00270C16" w:rsidRDefault="0024253D" w:rsidP="0024253D">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43069F" w14:textId="77777777" w:rsidR="0024253D" w:rsidRPr="00270C16" w:rsidRDefault="0024253D" w:rsidP="0024253D">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E61EB09" w14:textId="77777777" w:rsidR="0024253D" w:rsidRPr="00270C16" w:rsidRDefault="0024253D" w:rsidP="0024253D">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299FA" w14:textId="77777777" w:rsidR="0024253D" w:rsidRPr="00270C16" w:rsidRDefault="0024253D" w:rsidP="0024253D">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59E043" w14:textId="77777777" w:rsidR="0024253D" w:rsidRPr="00270C16" w:rsidRDefault="0024253D" w:rsidP="0024253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FD5F61"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1592C0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A2F314E"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833A1A"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858DD32" w14:textId="77777777" w:rsidR="0024253D" w:rsidRPr="00270C16" w:rsidRDefault="0024253D" w:rsidP="0024253D">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42ABAA2" w14:textId="77777777" w:rsidR="0024253D" w:rsidRPr="00270C16" w:rsidRDefault="0024253D" w:rsidP="0024253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4688E1"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AFE0A24"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D7B7DB"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B52FEA"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FBF84D"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E718913"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A47558"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43689D5"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529A8D" w14:textId="77777777" w:rsidR="0024253D" w:rsidRPr="00270C16" w:rsidRDefault="0024253D" w:rsidP="0024253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AFFFBE5"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96F76F4"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43344A9"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DDDCEF4"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C30EBA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4FAC3A9"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331104C"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4B0EA5" w14:textId="77777777" w:rsidR="0024253D" w:rsidRPr="00270C16" w:rsidRDefault="0024253D" w:rsidP="0024253D">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7DC462" w14:textId="77777777" w:rsidR="0024253D" w:rsidRPr="00270C16" w:rsidRDefault="0024253D" w:rsidP="0024253D">
            <w:pPr>
              <w:keepNext/>
              <w:keepLines/>
              <w:spacing w:after="0"/>
              <w:jc w:val="center"/>
              <w:rPr>
                <w:rFonts w:ascii="Arial" w:hAnsi="Arial"/>
                <w:sz w:val="18"/>
                <w:lang w:val="en-US" w:eastAsia="zh-CN"/>
              </w:rPr>
            </w:pPr>
            <w:r>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E3A191"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BA19D5"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7DD86C"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E46B1F" w14:textId="77777777" w:rsidR="0024253D" w:rsidRPr="00270C16" w:rsidRDefault="0024253D" w:rsidP="0024253D">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5EE4D77" w14:textId="77777777" w:rsidR="0024253D" w:rsidRPr="00270C16" w:rsidRDefault="0024253D" w:rsidP="0024253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1EB9D4" w14:textId="77777777" w:rsidR="0024253D" w:rsidRPr="00270C16" w:rsidRDefault="0024253D" w:rsidP="0024253D">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FCBCD8F" w14:textId="77777777" w:rsidR="0024253D" w:rsidRPr="00270C16" w:rsidRDefault="0024253D" w:rsidP="0024253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899D518" w14:textId="77777777" w:rsidR="0024253D" w:rsidRPr="00270C16" w:rsidRDefault="0024253D" w:rsidP="0024253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090D428" w14:textId="77777777" w:rsidR="0024253D" w:rsidRPr="00270C16" w:rsidRDefault="0024253D" w:rsidP="0024253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27E596" w14:textId="77777777" w:rsidR="0024253D" w:rsidRPr="00270C16" w:rsidRDefault="0024253D" w:rsidP="0024253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9F8A47" w14:textId="77777777" w:rsidR="0024253D" w:rsidRPr="00270C16" w:rsidRDefault="0024253D" w:rsidP="0024253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889704" w14:textId="77777777" w:rsidR="0024253D" w:rsidRPr="00270C16" w:rsidRDefault="0024253D" w:rsidP="0024253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164A66" w14:textId="77777777" w:rsidR="0024253D" w:rsidRPr="00270C16" w:rsidRDefault="0024253D" w:rsidP="0024253D">
            <w:pPr>
              <w:keepNext/>
              <w:keepLines/>
              <w:spacing w:after="0"/>
              <w:jc w:val="center"/>
              <w:rPr>
                <w:rFonts w:ascii="Arial" w:hAnsi="Arial"/>
                <w:sz w:val="18"/>
                <w:lang w:val="en-US" w:eastAsia="zh-CN"/>
              </w:rPr>
            </w:pPr>
            <w:r>
              <w:rPr>
                <w:rFonts w:ascii="Arial" w:hAnsi="Arial"/>
                <w:sz w:val="18"/>
                <w:lang w:val="en-US" w:eastAsia="zh-CN"/>
              </w:rPr>
              <w:t>1</w:t>
            </w:r>
          </w:p>
        </w:tc>
      </w:tr>
      <w:tr w:rsidR="0024253D" w:rsidRPr="00270C16" w14:paraId="558B5F0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BCCE272"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E182787"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B1201C" w14:textId="77777777" w:rsidR="0024253D" w:rsidRPr="00270C16" w:rsidRDefault="0024253D" w:rsidP="0024253D">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929C99B" w14:textId="77777777" w:rsidR="0024253D" w:rsidRPr="00270C16" w:rsidRDefault="0024253D" w:rsidP="0024253D">
            <w:pPr>
              <w:keepNext/>
              <w:keepLines/>
              <w:spacing w:after="0"/>
              <w:jc w:val="center"/>
              <w:rPr>
                <w:rFonts w:ascii="Arial" w:hAnsi="Arial"/>
                <w:sz w:val="18"/>
                <w:lang w:val="en-US" w:eastAsia="zh-CN"/>
              </w:rPr>
            </w:pPr>
            <w:r>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282DD4"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72F4DB"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0286368"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87A4B32"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A3A2C5"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EA81EBC" w14:textId="77777777" w:rsidR="0024253D" w:rsidRPr="00270C16" w:rsidRDefault="0024253D" w:rsidP="0024253D">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AFCA7F" w14:textId="77777777" w:rsidR="0024253D" w:rsidRPr="00270C16" w:rsidRDefault="0024253D" w:rsidP="0024253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F82675" w14:textId="77777777" w:rsidR="0024253D" w:rsidRPr="00270C16" w:rsidRDefault="0024253D" w:rsidP="0024253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6E81272" w14:textId="77777777" w:rsidR="0024253D" w:rsidRPr="00270C16" w:rsidRDefault="0024253D" w:rsidP="0024253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18853E" w14:textId="77777777" w:rsidR="0024253D" w:rsidRPr="00270C16" w:rsidRDefault="0024253D" w:rsidP="0024253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7BC6FAC" w14:textId="77777777" w:rsidR="0024253D" w:rsidRPr="00270C16" w:rsidRDefault="0024253D" w:rsidP="0024253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14CC49" w14:textId="77777777" w:rsidR="0024253D" w:rsidRPr="00270C16" w:rsidRDefault="0024253D" w:rsidP="0024253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FEDEC34"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15CC3F6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EC89A94"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0DF0B36"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BE0297" w14:textId="77777777" w:rsidR="0024253D" w:rsidRPr="00270C16" w:rsidRDefault="0024253D" w:rsidP="0024253D">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F762AE0" w14:textId="77777777" w:rsidR="0024253D" w:rsidRPr="00270C16" w:rsidRDefault="0024253D" w:rsidP="0024253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57D348"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512707"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532862"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126B8" w14:textId="77777777" w:rsidR="0024253D" w:rsidRPr="00270C16" w:rsidRDefault="0024253D" w:rsidP="0024253D">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6774911" w14:textId="77777777" w:rsidR="0024253D" w:rsidRPr="00270C16" w:rsidRDefault="0024253D" w:rsidP="0024253D">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93B046B"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8253E49"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D33FF3"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E49276B" w14:textId="77777777" w:rsidR="0024253D" w:rsidRPr="00270C16" w:rsidRDefault="0024253D" w:rsidP="0024253D">
            <w:pPr>
              <w:keepNext/>
              <w:keepLines/>
              <w:spacing w:after="0"/>
              <w:jc w:val="center"/>
              <w:rPr>
                <w:rFonts w:ascii="Arial" w:hAnsi="Arial"/>
                <w:sz w:val="18"/>
                <w:szCs w:val="18"/>
                <w:lang w:eastAsia="zh-CN"/>
              </w:rPr>
            </w:pPr>
            <w:r>
              <w:rPr>
                <w:rFonts w:ascii="Arial"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779FB0E"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A110FE"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6715AFFF" w14:textId="77777777" w:rsidR="0024253D" w:rsidRPr="00270C16" w:rsidRDefault="0024253D" w:rsidP="0024253D">
            <w:pPr>
              <w:keepNext/>
              <w:keepLines/>
              <w:spacing w:after="0"/>
              <w:jc w:val="center"/>
              <w:rPr>
                <w:rFonts w:ascii="Arial" w:hAnsi="Arial"/>
                <w:sz w:val="18"/>
                <w:szCs w:val="18"/>
                <w:lang w:eastAsia="zh-CN"/>
              </w:rPr>
            </w:pPr>
            <w:r>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0DADAA"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463032B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7A93ACB"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2415890"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EF457B" w14:textId="77777777" w:rsidR="0024253D" w:rsidRPr="00270C16" w:rsidRDefault="0024253D" w:rsidP="0024253D">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949703A" w14:textId="77777777" w:rsidR="0024253D" w:rsidRPr="00270C16" w:rsidRDefault="0024253D" w:rsidP="0024253D">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633451"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DAD9B2"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DE6C6F"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F2D862" w14:textId="77777777" w:rsidR="0024253D" w:rsidRPr="00270C16" w:rsidRDefault="0024253D" w:rsidP="0024253D">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163FD52" w14:textId="77777777" w:rsidR="0024253D" w:rsidRPr="00270C16" w:rsidRDefault="0024253D" w:rsidP="0024253D">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FA04D5"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09985B9D" w14:textId="77777777" w:rsidR="0024253D" w:rsidRPr="00270C16" w:rsidRDefault="0024253D" w:rsidP="0024253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4FF4FA8" w14:textId="77777777" w:rsidR="0024253D" w:rsidRPr="00270C16" w:rsidRDefault="0024253D" w:rsidP="0024253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FADA8" w14:textId="77777777" w:rsidR="0024253D" w:rsidRPr="00270C16" w:rsidRDefault="0024253D" w:rsidP="0024253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5D5E6C4" w14:textId="77777777" w:rsidR="0024253D" w:rsidRPr="00270C16" w:rsidRDefault="0024253D" w:rsidP="0024253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A02B3CA" w14:textId="77777777" w:rsidR="0024253D" w:rsidRPr="00270C16" w:rsidRDefault="0024253D" w:rsidP="0024253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B803E7" w14:textId="77777777" w:rsidR="0024253D" w:rsidRPr="00270C16" w:rsidRDefault="0024253D" w:rsidP="0024253D">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7AA59C" w14:textId="77777777" w:rsidR="0024253D" w:rsidRPr="00270C16" w:rsidRDefault="0024253D" w:rsidP="0024253D">
            <w:pPr>
              <w:keepNext/>
              <w:keepLines/>
              <w:spacing w:after="0"/>
              <w:jc w:val="center"/>
              <w:rPr>
                <w:rFonts w:ascii="Arial" w:hAnsi="Arial"/>
                <w:sz w:val="18"/>
                <w:lang w:val="en-US" w:eastAsia="zh-CN"/>
              </w:rPr>
            </w:pPr>
            <w:r>
              <w:rPr>
                <w:rFonts w:ascii="Arial" w:hAnsi="Arial" w:hint="eastAsia"/>
                <w:sz w:val="18"/>
                <w:lang w:val="en-US" w:eastAsia="zh-CN"/>
              </w:rPr>
              <w:t>2</w:t>
            </w:r>
          </w:p>
        </w:tc>
      </w:tr>
      <w:tr w:rsidR="0024253D" w:rsidRPr="00270C16" w14:paraId="3E86E3B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21605D9"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EB233B"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4B380A1" w14:textId="77777777" w:rsidR="0024253D" w:rsidRPr="00270C16" w:rsidRDefault="0024253D" w:rsidP="0024253D">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55A4D12" w14:textId="77777777" w:rsidR="0024253D" w:rsidRPr="00270C16" w:rsidRDefault="0024253D" w:rsidP="0024253D">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4B884D"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0B8C6DE" w14:textId="77777777" w:rsidR="0024253D" w:rsidRPr="00270C16" w:rsidRDefault="0024253D" w:rsidP="0024253D">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BB204C5" w14:textId="77777777" w:rsidR="0024253D" w:rsidRPr="00270C16" w:rsidRDefault="0024253D" w:rsidP="0024253D">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76DD667"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C70948"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DBBDD29" w14:textId="77777777" w:rsidR="0024253D" w:rsidRPr="00270C16" w:rsidRDefault="0024253D" w:rsidP="0024253D">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2024BD" w14:textId="77777777" w:rsidR="0024253D" w:rsidRPr="00270C16" w:rsidRDefault="0024253D" w:rsidP="0024253D">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2E655E" w14:textId="77777777" w:rsidR="0024253D" w:rsidRPr="00270C16" w:rsidRDefault="0024253D" w:rsidP="0024253D">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DF3809E" w14:textId="77777777" w:rsidR="0024253D" w:rsidRPr="00270C16" w:rsidRDefault="0024253D" w:rsidP="0024253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9A1373" w14:textId="77777777" w:rsidR="0024253D" w:rsidRPr="00270C16" w:rsidRDefault="0024253D" w:rsidP="0024253D">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E90BC0" w14:textId="77777777" w:rsidR="0024253D" w:rsidRPr="00270C16" w:rsidRDefault="0024253D" w:rsidP="0024253D">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D74B0F1" w14:textId="77777777" w:rsidR="0024253D" w:rsidRPr="00270C16" w:rsidRDefault="0024253D" w:rsidP="0024253D">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0B518D9"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14426B3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DAEE19" w14:textId="77777777" w:rsidR="0024253D" w:rsidRPr="00270C16" w:rsidRDefault="0024253D" w:rsidP="0024253D">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4ED1BBD" w14:textId="77777777" w:rsidR="0024253D" w:rsidRPr="00270C16" w:rsidRDefault="0024253D" w:rsidP="0024253D">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4DCF4B" w14:textId="77777777" w:rsidR="0024253D" w:rsidRPr="00270C16" w:rsidRDefault="0024253D" w:rsidP="0024253D">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F163B7A" w14:textId="77777777" w:rsidR="0024253D" w:rsidRPr="00270C16" w:rsidRDefault="0024253D" w:rsidP="0024253D">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F478E2"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CE4D77"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07EC67D"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9197B4" w14:textId="77777777" w:rsidR="0024253D" w:rsidRPr="00270C16" w:rsidRDefault="0024253D" w:rsidP="0024253D">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75BC9E" w14:textId="77777777" w:rsidR="0024253D" w:rsidRPr="00270C16" w:rsidRDefault="0024253D" w:rsidP="0024253D">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5D1C647"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BB05335"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74E1AF"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D02D0B6" w14:textId="77777777" w:rsidR="0024253D" w:rsidRPr="00270C16" w:rsidRDefault="0024253D" w:rsidP="0024253D">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00DC3AA"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B1819D0"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6A31E38" w14:textId="77777777" w:rsidR="0024253D" w:rsidRPr="00270C16" w:rsidRDefault="0024253D" w:rsidP="0024253D">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CB4C7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6647D4CB"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531911E6"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3D07F5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70B318AE"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21C6BBC1"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DAE5B"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B6D1B1"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975E14"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F00D298"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C0D4D" w14:textId="77777777" w:rsidR="0024253D" w:rsidRPr="00270C16" w:rsidRDefault="0024253D" w:rsidP="0024253D">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6B71505" w14:textId="77777777" w:rsidR="0024253D" w:rsidRPr="00270C16" w:rsidRDefault="0024253D" w:rsidP="0024253D">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8AE36AF" w14:textId="77777777" w:rsidR="0024253D" w:rsidRPr="00270C16" w:rsidRDefault="0024253D" w:rsidP="0024253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E74B78F" w14:textId="77777777" w:rsidR="0024253D" w:rsidRPr="00270C16" w:rsidRDefault="0024253D" w:rsidP="0024253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EB2B693" w14:textId="77777777" w:rsidR="0024253D" w:rsidRPr="00270C16" w:rsidRDefault="0024253D" w:rsidP="0024253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130623" w14:textId="77777777" w:rsidR="0024253D" w:rsidRPr="00270C16" w:rsidRDefault="0024253D" w:rsidP="0024253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9DF334D" w14:textId="77777777" w:rsidR="0024253D" w:rsidRPr="00270C16" w:rsidRDefault="0024253D" w:rsidP="0024253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2BFC87E" w14:textId="77777777" w:rsidR="0024253D" w:rsidRPr="00270C16" w:rsidRDefault="0024253D" w:rsidP="0024253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7B7A77" w14:textId="77777777" w:rsidR="0024253D" w:rsidRPr="00270C16" w:rsidRDefault="0024253D" w:rsidP="0024253D">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160844"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24253D" w:rsidRPr="00270C16" w14:paraId="7DEEBA6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CBB6382" w14:textId="77777777" w:rsidR="0024253D" w:rsidRPr="00270C16" w:rsidRDefault="0024253D" w:rsidP="0024253D">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BE5646A" w14:textId="77777777" w:rsidR="0024253D" w:rsidRPr="00270C16" w:rsidRDefault="0024253D" w:rsidP="0024253D">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5A4A2FD1"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1941C2"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2FCB1B4"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3A148A"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2DD48" w14:textId="77777777" w:rsidR="0024253D" w:rsidRPr="00270C16" w:rsidRDefault="0024253D" w:rsidP="0024253D">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85FE368" w14:textId="77777777" w:rsidR="0024253D" w:rsidRPr="00270C16" w:rsidRDefault="0024253D" w:rsidP="0024253D">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1A3D4DD" w14:textId="77777777" w:rsidR="0024253D" w:rsidRPr="00270C16" w:rsidRDefault="0024253D" w:rsidP="0024253D">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29F216" w14:textId="77777777" w:rsidR="0024253D" w:rsidRPr="00270C16" w:rsidRDefault="0024253D" w:rsidP="0024253D">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538FAA1" w14:textId="77777777" w:rsidR="0024253D" w:rsidRPr="00270C16" w:rsidRDefault="0024253D" w:rsidP="0024253D">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5F3B4A6" w14:textId="77777777" w:rsidR="0024253D" w:rsidRPr="00270C16" w:rsidRDefault="0024253D" w:rsidP="0024253D">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662D0F" w14:textId="77777777" w:rsidR="0024253D" w:rsidRPr="00270C16" w:rsidRDefault="0024253D" w:rsidP="0024253D">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7DB4986" w14:textId="77777777" w:rsidR="0024253D" w:rsidRPr="00270C16" w:rsidRDefault="0024253D" w:rsidP="0024253D">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A098E8" w14:textId="77777777" w:rsidR="0024253D" w:rsidRPr="00270C16" w:rsidRDefault="0024253D" w:rsidP="0024253D">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16E674" w14:textId="77777777" w:rsidR="0024253D" w:rsidRPr="00270C16" w:rsidRDefault="0024253D" w:rsidP="0024253D">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793D8BD" w14:textId="77777777" w:rsidR="0024253D" w:rsidRPr="00270C16" w:rsidRDefault="0024253D" w:rsidP="0024253D">
            <w:pPr>
              <w:keepNext/>
              <w:keepLines/>
              <w:spacing w:after="0"/>
              <w:jc w:val="center"/>
              <w:rPr>
                <w:rFonts w:ascii="Arial" w:hAnsi="Arial" w:cs="Arial"/>
                <w:sz w:val="18"/>
                <w:szCs w:val="18"/>
                <w:lang w:val="en-US" w:eastAsia="zh-CN"/>
              </w:rPr>
            </w:pPr>
          </w:p>
        </w:tc>
      </w:tr>
      <w:tr w:rsidR="0024253D" w:rsidRPr="00270C16" w14:paraId="06FB772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A70EE7C" w14:textId="77777777" w:rsidR="0024253D" w:rsidRPr="00270C16" w:rsidRDefault="0024253D" w:rsidP="0024253D">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979DD64" w14:textId="77777777" w:rsidR="0024253D" w:rsidRPr="00270C16" w:rsidRDefault="0024253D" w:rsidP="0024253D">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032F3713"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5607D0A" w14:textId="77777777" w:rsidR="0024253D" w:rsidRPr="00270C16" w:rsidRDefault="0024253D" w:rsidP="0024253D">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21A9B7C3" w14:textId="77777777" w:rsidR="0024253D" w:rsidRPr="00270C16" w:rsidRDefault="0024253D" w:rsidP="0024253D">
            <w:pPr>
              <w:keepNext/>
              <w:keepLines/>
              <w:spacing w:after="0"/>
              <w:jc w:val="center"/>
              <w:rPr>
                <w:rFonts w:ascii="Arial" w:hAnsi="Arial" w:cs="Arial"/>
                <w:sz w:val="18"/>
                <w:szCs w:val="18"/>
                <w:lang w:val="en-US" w:eastAsia="zh-CN"/>
              </w:rPr>
            </w:pPr>
          </w:p>
        </w:tc>
      </w:tr>
      <w:tr w:rsidR="0024253D" w:rsidRPr="00270C16" w14:paraId="22EA4C8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815E4CF"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AF7BF66" w14:textId="77777777" w:rsidR="0024253D" w:rsidRPr="00270C16" w:rsidRDefault="0024253D" w:rsidP="0024253D">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D76A2F8" w14:textId="77777777" w:rsidR="0024253D" w:rsidRPr="00270C16" w:rsidRDefault="0024253D" w:rsidP="0024253D">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56C1C3" w14:textId="77777777" w:rsidR="0024253D" w:rsidRPr="00270C16" w:rsidRDefault="0024253D" w:rsidP="0024253D">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541C1F" w14:textId="77777777" w:rsidR="0024253D" w:rsidRPr="00270C16" w:rsidRDefault="0024253D" w:rsidP="0024253D">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C7B9A3" w14:textId="77777777" w:rsidR="0024253D" w:rsidRPr="00270C16" w:rsidRDefault="0024253D" w:rsidP="0024253D">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297D08" w14:textId="77777777" w:rsidR="0024253D" w:rsidRPr="00270C16" w:rsidRDefault="0024253D" w:rsidP="0024253D">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E5514" w14:textId="77777777" w:rsidR="0024253D" w:rsidRPr="00270C16" w:rsidRDefault="0024253D" w:rsidP="0024253D">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902AA72" w14:textId="77777777" w:rsidR="0024253D" w:rsidRPr="00270C16" w:rsidRDefault="0024253D" w:rsidP="0024253D">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51AA82" w14:textId="77777777" w:rsidR="0024253D" w:rsidRPr="00270C16" w:rsidRDefault="0024253D" w:rsidP="0024253D">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660727EC"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937BC0"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FF479F"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6B748F"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63449A"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4B99B2"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53FBA9" w14:textId="77777777" w:rsidR="0024253D" w:rsidRPr="00270C16" w:rsidRDefault="0024253D" w:rsidP="0024253D">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24253D" w:rsidRPr="00270C16" w14:paraId="4100331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18596A1"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CF066F2" w14:textId="77777777" w:rsidR="0024253D" w:rsidRPr="00270C16" w:rsidRDefault="0024253D" w:rsidP="0024253D">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3DAA1E31" w14:textId="77777777" w:rsidR="0024253D" w:rsidRPr="00270C16" w:rsidRDefault="0024253D" w:rsidP="0024253D">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2551431" w14:textId="77777777" w:rsidR="0024253D" w:rsidRPr="00270C16" w:rsidRDefault="0024253D" w:rsidP="0024253D">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F48633" w14:textId="77777777" w:rsidR="0024253D" w:rsidRPr="00270C16" w:rsidRDefault="0024253D" w:rsidP="0024253D">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43CD29AB" w14:textId="77777777" w:rsidR="0024253D" w:rsidRPr="00270C16" w:rsidRDefault="0024253D" w:rsidP="0024253D">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0C4687A" w14:textId="77777777" w:rsidR="0024253D" w:rsidRPr="00270C16" w:rsidRDefault="0024253D" w:rsidP="0024253D">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E8E49D" w14:textId="77777777" w:rsidR="0024253D" w:rsidRPr="00270C16" w:rsidRDefault="0024253D" w:rsidP="0024253D">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6974222" w14:textId="77777777" w:rsidR="0024253D" w:rsidRPr="00270C16" w:rsidRDefault="0024253D" w:rsidP="0024253D">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D11029"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65A779"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697BD"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787EBC6"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6CFB07"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E6E4D4"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E57614"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EFA7AB" w14:textId="77777777" w:rsidR="0024253D" w:rsidRPr="00270C16" w:rsidRDefault="0024253D" w:rsidP="0024253D">
            <w:pPr>
              <w:keepNext/>
              <w:keepLines/>
              <w:spacing w:after="0"/>
              <w:jc w:val="center"/>
              <w:rPr>
                <w:rFonts w:ascii="Arial" w:eastAsia="MS Mincho" w:hAnsi="Arial"/>
                <w:sz w:val="18"/>
                <w:szCs w:val="18"/>
                <w:lang w:eastAsia="zh-CN"/>
              </w:rPr>
            </w:pPr>
          </w:p>
        </w:tc>
      </w:tr>
      <w:tr w:rsidR="0024253D" w:rsidRPr="00270C16" w14:paraId="3CFE6176"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3FB60A99"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45C15D5C" w14:textId="77777777" w:rsidR="0024253D" w:rsidRPr="00270C16" w:rsidRDefault="0024253D" w:rsidP="0024253D">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6275ABB" w14:textId="77777777" w:rsidR="0024253D" w:rsidRPr="00270C16" w:rsidRDefault="0024253D" w:rsidP="0024253D">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4ED07646" w14:textId="77777777" w:rsidR="0024253D" w:rsidRPr="00270C16" w:rsidRDefault="0024253D" w:rsidP="0024253D">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563A11" w14:textId="77777777" w:rsidR="0024253D" w:rsidRPr="00270C16" w:rsidRDefault="0024253D" w:rsidP="0024253D">
            <w:pPr>
              <w:keepNext/>
              <w:keepLines/>
              <w:spacing w:after="0"/>
              <w:jc w:val="center"/>
              <w:rPr>
                <w:rFonts w:ascii="Arial" w:eastAsia="MS Mincho" w:hAnsi="Arial"/>
                <w:sz w:val="18"/>
                <w:szCs w:val="18"/>
                <w:lang w:eastAsia="zh-CN"/>
              </w:rPr>
            </w:pPr>
          </w:p>
        </w:tc>
      </w:tr>
      <w:tr w:rsidR="0024253D" w:rsidRPr="00270C16" w14:paraId="0E1CCA9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5EDCA0E"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lastRenderedPageBreak/>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0E6D3AEE" w14:textId="77777777" w:rsidR="0024253D" w:rsidRDefault="0024253D" w:rsidP="0024253D">
            <w:pPr>
              <w:pStyle w:val="TAC"/>
              <w:rPr>
                <w:lang w:val="sv-SE" w:eastAsia="zh-CN"/>
              </w:rPr>
            </w:pPr>
            <w:r>
              <w:rPr>
                <w:lang w:val="sv-SE" w:eastAsia="zh-CN"/>
              </w:rPr>
              <w:t>CA_n3A-n28A</w:t>
            </w:r>
          </w:p>
          <w:p w14:paraId="0F7A66A6" w14:textId="77777777" w:rsidR="0024253D" w:rsidRDefault="0024253D" w:rsidP="0024253D">
            <w:pPr>
              <w:pStyle w:val="TAC"/>
              <w:rPr>
                <w:lang w:val="sv-SE" w:eastAsia="zh-CN"/>
              </w:rPr>
            </w:pPr>
            <w:r>
              <w:rPr>
                <w:lang w:val="sv-SE" w:eastAsia="zh-CN"/>
              </w:rPr>
              <w:t>CA_n3A-n79A</w:t>
            </w:r>
          </w:p>
          <w:p w14:paraId="65C0ABE5" w14:textId="77777777" w:rsidR="0024253D" w:rsidRPr="00270C16" w:rsidRDefault="0024253D" w:rsidP="0024253D">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2B8F55DF"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4DE1225"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6AEFE1"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816DCC"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35DE387"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EEA9A0"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5EE5B6F"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43671FD"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BFC761"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350D797"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6B7F5E"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A0205DF"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AA83C37"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1ADBBA"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86C4EEE"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4253D" w:rsidRPr="00270C16" w14:paraId="614D4A9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193E8CF"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256EF4B"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7C26DC85" w14:textId="77777777" w:rsidR="0024253D" w:rsidRPr="00BC50D3" w:rsidRDefault="0024253D" w:rsidP="0024253D">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79E6E292" w14:textId="77777777" w:rsidR="0024253D" w:rsidRPr="00BC50D3" w:rsidRDefault="0024253D" w:rsidP="0024253D">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8EF433" w14:textId="77777777" w:rsidR="0024253D" w:rsidRPr="00BC50D3" w:rsidRDefault="0024253D" w:rsidP="0024253D">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3B176D" w14:textId="77777777" w:rsidR="0024253D" w:rsidRPr="00BC50D3" w:rsidRDefault="0024253D" w:rsidP="0024253D">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FE94B4" w14:textId="77777777" w:rsidR="0024253D" w:rsidRPr="00BC50D3" w:rsidRDefault="0024253D" w:rsidP="0024253D">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9B8AA5"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02299D6"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745B91"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9A5B0"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863B42"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9C4996"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BFEDF1"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17DFFC"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CF8B18C"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BC00A06" w14:textId="77777777" w:rsidR="0024253D" w:rsidRPr="00270C16" w:rsidRDefault="0024253D" w:rsidP="0024253D">
            <w:pPr>
              <w:keepNext/>
              <w:keepLines/>
              <w:spacing w:after="0"/>
              <w:jc w:val="center"/>
              <w:rPr>
                <w:rFonts w:ascii="Arial" w:eastAsia="MS Mincho" w:hAnsi="Arial"/>
                <w:sz w:val="18"/>
                <w:szCs w:val="18"/>
                <w:lang w:eastAsia="zh-CN"/>
              </w:rPr>
            </w:pPr>
          </w:p>
        </w:tc>
      </w:tr>
      <w:tr w:rsidR="0024253D" w:rsidRPr="00270C16" w14:paraId="0D0F8A5D" w14:textId="77777777" w:rsidTr="000F08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7" w:author="ZTE-Ma Zhifeng" w:date="2021-11-15T16: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368" w:author="ZTE-Ma Zhifeng" w:date="2021-11-15T16:49:00Z">
            <w:trPr>
              <w:gridAfter w:val="0"/>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2369" w:author="ZTE-Ma Zhifeng" w:date="2021-11-15T16:4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6D3273F7"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Change w:id="2370" w:author="ZTE-Ma Zhifeng" w:date="2021-11-15T16:4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397BC06"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Change w:id="2371" w:author="ZTE-Ma Zhifeng" w:date="2021-11-15T16:49:00Z">
              <w:tcPr>
                <w:tcW w:w="631" w:type="dxa"/>
                <w:gridSpan w:val="2"/>
                <w:tcBorders>
                  <w:left w:val="single" w:sz="4" w:space="0" w:color="auto"/>
                  <w:bottom w:val="single" w:sz="4" w:space="0" w:color="auto"/>
                  <w:right w:val="single" w:sz="4" w:space="0" w:color="auto"/>
                </w:tcBorders>
              </w:tcPr>
            </w:tcPrChange>
          </w:tcPr>
          <w:p w14:paraId="2F14FE3C" w14:textId="77777777" w:rsidR="0024253D" w:rsidRPr="00BC50D3" w:rsidRDefault="0024253D" w:rsidP="0024253D">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Change w:id="2372" w:author="ZTE-Ma Zhifeng" w:date="2021-11-15T16:49:00Z">
              <w:tcPr>
                <w:tcW w:w="651" w:type="dxa"/>
                <w:gridSpan w:val="2"/>
                <w:tcBorders>
                  <w:top w:val="single" w:sz="4" w:space="0" w:color="auto"/>
                  <w:left w:val="single" w:sz="4" w:space="0" w:color="auto"/>
                  <w:bottom w:val="single" w:sz="4" w:space="0" w:color="auto"/>
                  <w:right w:val="single" w:sz="4" w:space="0" w:color="auto"/>
                </w:tcBorders>
              </w:tcPr>
            </w:tcPrChange>
          </w:tcPr>
          <w:p w14:paraId="536A0549"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373" w:author="ZTE-Ma Zhifeng" w:date="2021-11-15T16: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255991EB"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Change w:id="2374" w:author="ZTE-Ma Zhifeng" w:date="2021-11-15T16: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83FBA63"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2375" w:author="ZTE-Ma Zhifeng" w:date="2021-11-15T16: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FDE55E3"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2376" w:author="ZTE-Ma Zhifeng" w:date="2021-11-15T16:49: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4F91AAEC"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Change w:id="2377" w:author="ZTE-Ma Zhifeng" w:date="2021-11-15T16:49:00Z">
              <w:tcPr>
                <w:tcW w:w="661" w:type="dxa"/>
                <w:gridSpan w:val="3"/>
                <w:tcBorders>
                  <w:top w:val="single" w:sz="4" w:space="0" w:color="auto"/>
                  <w:left w:val="single" w:sz="4" w:space="0" w:color="auto"/>
                  <w:bottom w:val="single" w:sz="4" w:space="0" w:color="auto"/>
                  <w:right w:val="single" w:sz="4" w:space="0" w:color="auto"/>
                </w:tcBorders>
              </w:tcPr>
            </w:tcPrChange>
          </w:tcPr>
          <w:p w14:paraId="22570830"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378" w:author="ZTE-Ma Zhifeng" w:date="2021-11-15T16: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FE1D4DA"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2379" w:author="ZTE-Ma Zhifeng" w:date="2021-11-15T16: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5AFB0F9"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2380" w:author="ZTE-Ma Zhifeng" w:date="2021-11-15T16: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0250B04"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Change w:id="2381" w:author="ZTE-Ma Zhifeng" w:date="2021-11-15T16:49:00Z">
              <w:tcPr>
                <w:tcW w:w="625" w:type="dxa"/>
                <w:gridSpan w:val="2"/>
                <w:tcBorders>
                  <w:top w:val="single" w:sz="4" w:space="0" w:color="auto"/>
                  <w:left w:val="single" w:sz="4" w:space="0" w:color="auto"/>
                  <w:bottom w:val="single" w:sz="4" w:space="0" w:color="auto"/>
                  <w:right w:val="single" w:sz="4" w:space="0" w:color="auto"/>
                </w:tcBorders>
              </w:tcPr>
            </w:tcPrChange>
          </w:tcPr>
          <w:p w14:paraId="782441A9"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382" w:author="ZTE-Ma Zhifeng" w:date="2021-11-15T16: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1F7ECDA"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2383" w:author="ZTE-Ma Zhifeng" w:date="2021-11-15T16:4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3F4635CC"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Change w:id="2384" w:author="ZTE-Ma Zhifeng" w:date="2021-11-15T16:49:00Z">
              <w:tcPr>
                <w:tcW w:w="751" w:type="dxa"/>
                <w:gridSpan w:val="2"/>
                <w:tcBorders>
                  <w:top w:val="single" w:sz="4" w:space="0" w:color="auto"/>
                  <w:left w:val="single" w:sz="4" w:space="0" w:color="auto"/>
                  <w:bottom w:val="single" w:sz="4" w:space="0" w:color="auto"/>
                  <w:right w:val="single" w:sz="4" w:space="0" w:color="auto"/>
                </w:tcBorders>
              </w:tcPr>
            </w:tcPrChange>
          </w:tcPr>
          <w:p w14:paraId="038A9B58"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2385" w:author="ZTE-Ma Zhifeng" w:date="2021-11-15T16:4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7763656" w14:textId="77777777" w:rsidR="0024253D" w:rsidRPr="00270C16" w:rsidRDefault="0024253D" w:rsidP="0024253D">
            <w:pPr>
              <w:keepNext/>
              <w:keepLines/>
              <w:spacing w:after="0"/>
              <w:jc w:val="center"/>
              <w:rPr>
                <w:rFonts w:ascii="Arial" w:eastAsia="MS Mincho" w:hAnsi="Arial"/>
                <w:sz w:val="18"/>
                <w:szCs w:val="18"/>
                <w:lang w:eastAsia="zh-CN"/>
              </w:rPr>
            </w:pPr>
          </w:p>
        </w:tc>
      </w:tr>
      <w:tr w:rsidR="0024253D" w:rsidRPr="00270C16" w14:paraId="06FD4930" w14:textId="77777777" w:rsidTr="000F08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6" w:author="ZTE-Ma Zhifeng" w:date="2021-11-15T16: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387" w:author="ZTE-Ma Zhifeng" w:date="2021-11-15T16:49:00Z">
            <w:trPr>
              <w:gridAfter w:val="0"/>
              <w:trHeight w:val="29"/>
            </w:trPr>
          </w:trPrChange>
        </w:trPr>
        <w:tc>
          <w:tcPr>
            <w:tcW w:w="1599" w:type="dxa"/>
            <w:gridSpan w:val="2"/>
            <w:vMerge w:val="restart"/>
            <w:tcBorders>
              <w:top w:val="nil"/>
              <w:left w:val="single" w:sz="4" w:space="0" w:color="auto"/>
              <w:right w:val="single" w:sz="4" w:space="0" w:color="auto"/>
            </w:tcBorders>
            <w:shd w:val="clear" w:color="auto" w:fill="auto"/>
            <w:tcPrChange w:id="2388" w:author="ZTE-Ma Zhifeng" w:date="2021-11-15T16:49:00Z">
              <w:tcPr>
                <w:tcW w:w="1599" w:type="dxa"/>
                <w:gridSpan w:val="3"/>
                <w:vMerge w:val="restart"/>
                <w:tcBorders>
                  <w:top w:val="nil"/>
                  <w:left w:val="single" w:sz="4" w:space="0" w:color="auto"/>
                  <w:right w:val="single" w:sz="4" w:space="0" w:color="auto"/>
                </w:tcBorders>
                <w:shd w:val="clear" w:color="auto" w:fill="auto"/>
              </w:tcPr>
            </w:tcPrChange>
          </w:tcPr>
          <w:p w14:paraId="283BD4D9" w14:textId="77777777" w:rsidR="0024253D" w:rsidRPr="00BC50D3" w:rsidRDefault="0024253D" w:rsidP="0024253D">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Change w:id="2389" w:author="ZTE-Ma Zhifeng" w:date="2021-11-15T16:49:00Z">
              <w:tcPr>
                <w:tcW w:w="1373" w:type="dxa"/>
                <w:gridSpan w:val="2"/>
                <w:tcBorders>
                  <w:top w:val="nil"/>
                  <w:left w:val="single" w:sz="4" w:space="0" w:color="auto"/>
                  <w:right w:val="single" w:sz="4" w:space="0" w:color="auto"/>
                </w:tcBorders>
                <w:shd w:val="clear" w:color="auto" w:fill="auto"/>
              </w:tcPr>
            </w:tcPrChange>
          </w:tcPr>
          <w:p w14:paraId="61723604" w14:textId="77777777" w:rsidR="0024253D" w:rsidRDefault="0024253D" w:rsidP="0024253D">
            <w:pPr>
              <w:keepNext/>
              <w:keepLines/>
              <w:spacing w:after="0"/>
              <w:jc w:val="center"/>
              <w:rPr>
                <w:ins w:id="2390" w:author="ZTE-Ma Zhifeng" w:date="2021-11-17T14:57:00Z"/>
                <w:rFonts w:ascii="Arial" w:eastAsia="MS Mincho" w:hAnsi="Arial"/>
                <w:sz w:val="18"/>
                <w:szCs w:val="18"/>
                <w:lang w:eastAsia="zh-CN"/>
              </w:rPr>
            </w:pPr>
            <w:ins w:id="2391" w:author="ZTE-Ma Zhifeng" w:date="2021-11-15T16:50:00Z">
              <w:r w:rsidRPr="000F0888">
                <w:rPr>
                  <w:rFonts w:ascii="Arial" w:hAnsi="Arial"/>
                  <w:sz w:val="18"/>
                  <w:lang w:val="sv-SE" w:eastAsia="zh-CN"/>
                  <w:rPrChange w:id="2392" w:author="ZTE-Ma Zhifeng" w:date="2021-11-15T16:50:00Z">
                    <w:rPr>
                      <w:lang w:val="sv-SE"/>
                    </w:rPr>
                  </w:rPrChange>
                </w:rPr>
                <w:t>CA_n3A-n77A</w:t>
              </w:r>
            </w:ins>
            <w:del w:id="2393" w:author="ZTE-Ma Zhifeng" w:date="2021-11-15T16:50:00Z">
              <w:r w:rsidRPr="00270C16" w:rsidDel="000F0888">
                <w:rPr>
                  <w:rFonts w:ascii="Arial" w:eastAsia="MS Mincho" w:hAnsi="Arial" w:hint="eastAsia"/>
                  <w:sz w:val="18"/>
                  <w:szCs w:val="18"/>
                  <w:lang w:eastAsia="zh-CN"/>
                </w:rPr>
                <w:delText>-</w:delText>
              </w:r>
            </w:del>
          </w:p>
          <w:p w14:paraId="77D3CD45" w14:textId="77777777" w:rsidR="00346751" w:rsidRDefault="00346751" w:rsidP="0024253D">
            <w:pPr>
              <w:keepNext/>
              <w:keepLines/>
              <w:spacing w:after="0"/>
              <w:jc w:val="center"/>
              <w:rPr>
                <w:ins w:id="2394" w:author="ZTE-Ma Zhifeng" w:date="2021-11-17T14:57:00Z"/>
                <w:rFonts w:ascii="Arial" w:hAnsi="Arial"/>
                <w:sz w:val="18"/>
                <w:lang w:val="sv-SE" w:eastAsia="zh-CN"/>
              </w:rPr>
            </w:pPr>
            <w:ins w:id="2395" w:author="ZTE-Ma Zhifeng" w:date="2021-11-17T14:57:00Z">
              <w:r w:rsidRPr="00D07E23">
                <w:rPr>
                  <w:rFonts w:ascii="Arial" w:hAnsi="Arial"/>
                  <w:sz w:val="18"/>
                  <w:lang w:val="sv-SE" w:eastAsia="zh-CN"/>
                </w:rPr>
                <w:t>CA_n3A-n79A</w:t>
              </w:r>
            </w:ins>
          </w:p>
          <w:p w14:paraId="1A61521D" w14:textId="45C3DF4B" w:rsidR="00346751" w:rsidRPr="00270C16" w:rsidRDefault="00346751" w:rsidP="0024253D">
            <w:pPr>
              <w:keepNext/>
              <w:keepLines/>
              <w:spacing w:after="0"/>
              <w:jc w:val="center"/>
              <w:rPr>
                <w:rFonts w:ascii="Arial" w:eastAsia="MS Mincho" w:hAnsi="Arial"/>
                <w:sz w:val="18"/>
                <w:szCs w:val="18"/>
                <w:lang w:eastAsia="zh-CN"/>
              </w:rPr>
            </w:pPr>
            <w:ins w:id="2396" w:author="ZTE-Ma Zhifeng" w:date="2021-11-17T14:57:00Z">
              <w:r w:rsidRPr="00D07E23">
                <w:rPr>
                  <w:rFonts w:ascii="Arial" w:hAnsi="Arial"/>
                  <w:sz w:val="18"/>
                  <w:lang w:val="sv-SE" w:eastAsia="zh-CN"/>
                </w:rPr>
                <w:t>CA_n77A-n79A</w:t>
              </w:r>
            </w:ins>
          </w:p>
        </w:tc>
        <w:tc>
          <w:tcPr>
            <w:tcW w:w="631" w:type="dxa"/>
            <w:tcBorders>
              <w:left w:val="single" w:sz="4" w:space="0" w:color="auto"/>
              <w:bottom w:val="single" w:sz="4" w:space="0" w:color="auto"/>
              <w:right w:val="single" w:sz="4" w:space="0" w:color="auto"/>
            </w:tcBorders>
            <w:vAlign w:val="center"/>
            <w:tcPrChange w:id="2397" w:author="ZTE-Ma Zhifeng" w:date="2021-11-15T16:49:00Z">
              <w:tcPr>
                <w:tcW w:w="631" w:type="dxa"/>
                <w:gridSpan w:val="2"/>
                <w:tcBorders>
                  <w:left w:val="single" w:sz="4" w:space="0" w:color="auto"/>
                  <w:bottom w:val="single" w:sz="4" w:space="0" w:color="auto"/>
                  <w:right w:val="single" w:sz="4" w:space="0" w:color="auto"/>
                </w:tcBorders>
                <w:vAlign w:val="center"/>
              </w:tcPr>
            </w:tcPrChange>
          </w:tcPr>
          <w:p w14:paraId="2297EEBD"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Change w:id="2398" w:author="ZTE-Ma Zhifeng" w:date="2021-11-15T16:49:00Z">
              <w:tcPr>
                <w:tcW w:w="651" w:type="dxa"/>
                <w:gridSpan w:val="2"/>
                <w:tcBorders>
                  <w:top w:val="single" w:sz="4" w:space="0" w:color="auto"/>
                  <w:left w:val="single" w:sz="4" w:space="0" w:color="auto"/>
                  <w:bottom w:val="single" w:sz="4" w:space="0" w:color="auto"/>
                  <w:right w:val="single" w:sz="4" w:space="0" w:color="auto"/>
                </w:tcBorders>
              </w:tcPr>
            </w:tcPrChange>
          </w:tcPr>
          <w:p w14:paraId="39AE9816"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Change w:id="2399" w:author="ZTE-Ma Zhifeng" w:date="2021-11-15T16: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7A0D4C25"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400" w:author="ZTE-Ma Zhifeng" w:date="2021-11-15T16: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B2F2492"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2401" w:author="ZTE-Ma Zhifeng" w:date="2021-11-15T16: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0A9ADC12"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402" w:author="ZTE-Ma Zhifeng" w:date="2021-11-15T16:49: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71F948B9"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Change w:id="2403" w:author="ZTE-Ma Zhifeng" w:date="2021-11-15T16:49:00Z">
              <w:tcPr>
                <w:tcW w:w="661" w:type="dxa"/>
                <w:gridSpan w:val="3"/>
                <w:tcBorders>
                  <w:top w:val="single" w:sz="4" w:space="0" w:color="auto"/>
                  <w:left w:val="single" w:sz="4" w:space="0" w:color="auto"/>
                  <w:bottom w:val="single" w:sz="4" w:space="0" w:color="auto"/>
                  <w:right w:val="single" w:sz="4" w:space="0" w:color="auto"/>
                </w:tcBorders>
              </w:tcPr>
            </w:tcPrChange>
          </w:tcPr>
          <w:p w14:paraId="0367C52A"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Change w:id="2404" w:author="ZTE-Ma Zhifeng" w:date="2021-11-15T16: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3F039BB9"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405" w:author="ZTE-Ma Zhifeng" w:date="2021-11-15T16: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0879DC48"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406" w:author="ZTE-Ma Zhifeng" w:date="2021-11-15T16: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0461FD"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Change w:id="2407" w:author="ZTE-Ma Zhifeng" w:date="2021-11-15T16:49:00Z">
              <w:tcPr>
                <w:tcW w:w="625" w:type="dxa"/>
                <w:gridSpan w:val="2"/>
                <w:tcBorders>
                  <w:top w:val="single" w:sz="4" w:space="0" w:color="auto"/>
                  <w:left w:val="single" w:sz="4" w:space="0" w:color="auto"/>
                  <w:bottom w:val="single" w:sz="4" w:space="0" w:color="auto"/>
                  <w:right w:val="single" w:sz="4" w:space="0" w:color="auto"/>
                </w:tcBorders>
              </w:tcPr>
            </w:tcPrChange>
          </w:tcPr>
          <w:p w14:paraId="31300AB7"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408" w:author="ZTE-Ma Zhifeng" w:date="2021-11-15T16: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B17E639"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2409" w:author="ZTE-Ma Zhifeng" w:date="2021-11-15T16:4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EE7E714"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410" w:author="ZTE-Ma Zhifeng" w:date="2021-11-15T16: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198EA52"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Change w:id="2411" w:author="ZTE-Ma Zhifeng" w:date="2021-11-15T16:49:00Z">
              <w:tcPr>
                <w:tcW w:w="1265" w:type="dxa"/>
                <w:gridSpan w:val="2"/>
                <w:vMerge w:val="restart"/>
                <w:tcBorders>
                  <w:top w:val="nil"/>
                  <w:left w:val="single" w:sz="4" w:space="0" w:color="auto"/>
                  <w:right w:val="single" w:sz="4" w:space="0" w:color="auto"/>
                </w:tcBorders>
                <w:shd w:val="clear" w:color="auto" w:fill="auto"/>
              </w:tcPr>
            </w:tcPrChange>
          </w:tcPr>
          <w:p w14:paraId="02620F9A"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4253D" w:rsidRPr="00270C16" w14:paraId="5D1BCC91" w14:textId="77777777" w:rsidTr="000F08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2" w:author="ZTE-Ma Zhifeng" w:date="2021-11-15T16: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413" w:author="ZTE-Ma Zhifeng" w:date="2021-11-15T16:49:00Z">
            <w:trPr>
              <w:gridAfter w:val="0"/>
              <w:trHeight w:val="29"/>
            </w:trPr>
          </w:trPrChange>
        </w:trPr>
        <w:tc>
          <w:tcPr>
            <w:tcW w:w="1599" w:type="dxa"/>
            <w:gridSpan w:val="2"/>
            <w:vMerge/>
            <w:tcBorders>
              <w:left w:val="single" w:sz="4" w:space="0" w:color="auto"/>
              <w:right w:val="single" w:sz="4" w:space="0" w:color="auto"/>
            </w:tcBorders>
            <w:shd w:val="clear" w:color="auto" w:fill="auto"/>
            <w:tcPrChange w:id="2414" w:author="ZTE-Ma Zhifeng" w:date="2021-11-15T16:49:00Z">
              <w:tcPr>
                <w:tcW w:w="1599" w:type="dxa"/>
                <w:gridSpan w:val="3"/>
                <w:vMerge/>
                <w:tcBorders>
                  <w:left w:val="single" w:sz="4" w:space="0" w:color="auto"/>
                  <w:right w:val="single" w:sz="4" w:space="0" w:color="auto"/>
                </w:tcBorders>
                <w:shd w:val="clear" w:color="auto" w:fill="auto"/>
              </w:tcPr>
            </w:tcPrChange>
          </w:tcPr>
          <w:p w14:paraId="3DED596F"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Change w:id="2415" w:author="ZTE-Ma Zhifeng" w:date="2021-11-15T16:49:00Z">
              <w:tcPr>
                <w:tcW w:w="1373" w:type="dxa"/>
                <w:gridSpan w:val="2"/>
                <w:tcBorders>
                  <w:left w:val="single" w:sz="4" w:space="0" w:color="auto"/>
                  <w:right w:val="single" w:sz="4" w:space="0" w:color="auto"/>
                </w:tcBorders>
                <w:shd w:val="clear" w:color="auto" w:fill="auto"/>
              </w:tcPr>
            </w:tcPrChange>
          </w:tcPr>
          <w:p w14:paraId="558CBB20" w14:textId="065A09C1" w:rsidR="0024253D" w:rsidRPr="00270C16" w:rsidRDefault="0024253D" w:rsidP="0024253D">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Change w:id="2416" w:author="ZTE-Ma Zhifeng" w:date="2021-11-15T16:49:00Z">
              <w:tcPr>
                <w:tcW w:w="631" w:type="dxa"/>
                <w:gridSpan w:val="2"/>
                <w:tcBorders>
                  <w:left w:val="single" w:sz="4" w:space="0" w:color="auto"/>
                  <w:bottom w:val="single" w:sz="4" w:space="0" w:color="auto"/>
                  <w:right w:val="single" w:sz="4" w:space="0" w:color="auto"/>
                </w:tcBorders>
                <w:vAlign w:val="center"/>
              </w:tcPr>
            </w:tcPrChange>
          </w:tcPr>
          <w:p w14:paraId="12F393F1"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Change w:id="2417" w:author="ZTE-Ma Zhifeng" w:date="2021-11-15T16:49:00Z">
              <w:tcPr>
                <w:tcW w:w="651" w:type="dxa"/>
                <w:gridSpan w:val="2"/>
                <w:tcBorders>
                  <w:top w:val="single" w:sz="4" w:space="0" w:color="auto"/>
                  <w:left w:val="single" w:sz="4" w:space="0" w:color="auto"/>
                  <w:bottom w:val="single" w:sz="4" w:space="0" w:color="auto"/>
                  <w:right w:val="single" w:sz="4" w:space="0" w:color="auto"/>
                </w:tcBorders>
              </w:tcPr>
            </w:tcPrChange>
          </w:tcPr>
          <w:p w14:paraId="257F4BCF"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418" w:author="ZTE-Ma Zhifeng" w:date="2021-11-15T16: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F8C1413"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419" w:author="ZTE-Ma Zhifeng" w:date="2021-11-15T16: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BEAE881"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2420" w:author="ZTE-Ma Zhifeng" w:date="2021-11-15T16: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5DE68144"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421" w:author="ZTE-Ma Zhifeng" w:date="2021-11-15T16:49: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EF9F6D3"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Change w:id="2422" w:author="ZTE-Ma Zhifeng" w:date="2021-11-15T16:49:00Z">
              <w:tcPr>
                <w:tcW w:w="661" w:type="dxa"/>
                <w:gridSpan w:val="3"/>
                <w:tcBorders>
                  <w:top w:val="single" w:sz="4" w:space="0" w:color="auto"/>
                  <w:left w:val="single" w:sz="4" w:space="0" w:color="auto"/>
                  <w:bottom w:val="single" w:sz="4" w:space="0" w:color="auto"/>
                  <w:right w:val="single" w:sz="4" w:space="0" w:color="auto"/>
                </w:tcBorders>
              </w:tcPr>
            </w:tcPrChange>
          </w:tcPr>
          <w:p w14:paraId="067EF6CA"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423" w:author="ZTE-Ma Zhifeng" w:date="2021-11-15T16: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4FCE59DB"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2424" w:author="ZTE-Ma Zhifeng" w:date="2021-11-15T16: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A5A026C"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2425" w:author="ZTE-Ma Zhifeng" w:date="2021-11-15T16: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2A1BB73D"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Change w:id="2426" w:author="ZTE-Ma Zhifeng" w:date="2021-11-15T16:49:00Z">
              <w:tcPr>
                <w:tcW w:w="625" w:type="dxa"/>
                <w:gridSpan w:val="2"/>
                <w:tcBorders>
                  <w:top w:val="single" w:sz="4" w:space="0" w:color="auto"/>
                  <w:left w:val="single" w:sz="4" w:space="0" w:color="auto"/>
                  <w:bottom w:val="single" w:sz="4" w:space="0" w:color="auto"/>
                  <w:right w:val="single" w:sz="4" w:space="0" w:color="auto"/>
                </w:tcBorders>
              </w:tcPr>
            </w:tcPrChange>
          </w:tcPr>
          <w:p w14:paraId="04515603"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427" w:author="ZTE-Ma Zhifeng" w:date="2021-11-15T16: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F5D6311"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2428" w:author="ZTE-Ma Zhifeng" w:date="2021-11-15T16:4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CAE62EE"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2429" w:author="ZTE-Ma Zhifeng" w:date="2021-11-15T16: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91649E8"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Change w:id="2430" w:author="ZTE-Ma Zhifeng" w:date="2021-11-15T16:49:00Z">
              <w:tcPr>
                <w:tcW w:w="1265" w:type="dxa"/>
                <w:gridSpan w:val="2"/>
                <w:vMerge/>
                <w:tcBorders>
                  <w:left w:val="single" w:sz="4" w:space="0" w:color="auto"/>
                  <w:right w:val="single" w:sz="4" w:space="0" w:color="auto"/>
                </w:tcBorders>
                <w:shd w:val="clear" w:color="auto" w:fill="auto"/>
              </w:tcPr>
            </w:tcPrChange>
          </w:tcPr>
          <w:p w14:paraId="771E3673" w14:textId="77777777" w:rsidR="0024253D" w:rsidRPr="00270C16" w:rsidRDefault="0024253D" w:rsidP="0024253D">
            <w:pPr>
              <w:keepNext/>
              <w:keepLines/>
              <w:spacing w:after="0"/>
              <w:jc w:val="center"/>
              <w:rPr>
                <w:rFonts w:ascii="Arial" w:eastAsia="MS Mincho" w:hAnsi="Arial"/>
                <w:sz w:val="18"/>
                <w:szCs w:val="18"/>
                <w:lang w:eastAsia="zh-CN"/>
              </w:rPr>
            </w:pPr>
          </w:p>
        </w:tc>
      </w:tr>
      <w:tr w:rsidR="0024253D" w:rsidRPr="00270C16" w14:paraId="5E1EF863" w14:textId="77777777" w:rsidTr="000F08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1" w:author="ZTE-Ma Zhifeng" w:date="2021-11-15T16: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432" w:author="ZTE-Ma Zhifeng" w:date="2021-11-15T16:49:00Z">
            <w:trPr>
              <w:gridAfter w:val="0"/>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tcPrChange w:id="2433" w:author="ZTE-Ma Zhifeng" w:date="2021-11-15T16:49:00Z">
              <w:tcPr>
                <w:tcW w:w="1599" w:type="dxa"/>
                <w:gridSpan w:val="3"/>
                <w:vMerge/>
                <w:tcBorders>
                  <w:left w:val="single" w:sz="4" w:space="0" w:color="auto"/>
                  <w:bottom w:val="single" w:sz="4" w:space="0" w:color="auto"/>
                  <w:right w:val="single" w:sz="4" w:space="0" w:color="auto"/>
                </w:tcBorders>
                <w:shd w:val="clear" w:color="auto" w:fill="auto"/>
              </w:tcPr>
            </w:tcPrChange>
          </w:tcPr>
          <w:p w14:paraId="0E83BB02"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Change w:id="2434" w:author="ZTE-Ma Zhifeng" w:date="2021-11-15T16:49:00Z">
              <w:tcPr>
                <w:tcW w:w="1373" w:type="dxa"/>
                <w:gridSpan w:val="2"/>
                <w:tcBorders>
                  <w:left w:val="single" w:sz="4" w:space="0" w:color="auto"/>
                  <w:bottom w:val="single" w:sz="4" w:space="0" w:color="auto"/>
                  <w:right w:val="single" w:sz="4" w:space="0" w:color="auto"/>
                </w:tcBorders>
                <w:shd w:val="clear" w:color="auto" w:fill="auto"/>
              </w:tcPr>
            </w:tcPrChange>
          </w:tcPr>
          <w:p w14:paraId="6EA9F784" w14:textId="4734EBDB" w:rsidR="0024253D" w:rsidRPr="00270C16" w:rsidRDefault="0024253D" w:rsidP="0024253D">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Change w:id="2435" w:author="ZTE-Ma Zhifeng" w:date="2021-11-15T16:49:00Z">
              <w:tcPr>
                <w:tcW w:w="631" w:type="dxa"/>
                <w:gridSpan w:val="2"/>
                <w:tcBorders>
                  <w:left w:val="single" w:sz="4" w:space="0" w:color="auto"/>
                  <w:bottom w:val="single" w:sz="4" w:space="0" w:color="auto"/>
                  <w:right w:val="single" w:sz="4" w:space="0" w:color="auto"/>
                </w:tcBorders>
                <w:vAlign w:val="center"/>
              </w:tcPr>
            </w:tcPrChange>
          </w:tcPr>
          <w:p w14:paraId="09898136"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Change w:id="2436" w:author="ZTE-Ma Zhifeng" w:date="2021-11-15T16:49:00Z">
              <w:tcPr>
                <w:tcW w:w="651" w:type="dxa"/>
                <w:gridSpan w:val="2"/>
                <w:tcBorders>
                  <w:top w:val="single" w:sz="4" w:space="0" w:color="auto"/>
                  <w:left w:val="single" w:sz="4" w:space="0" w:color="auto"/>
                  <w:bottom w:val="single" w:sz="4" w:space="0" w:color="auto"/>
                  <w:right w:val="single" w:sz="4" w:space="0" w:color="auto"/>
                </w:tcBorders>
              </w:tcPr>
            </w:tcPrChange>
          </w:tcPr>
          <w:p w14:paraId="7B2EAAA3"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437" w:author="ZTE-Ma Zhifeng" w:date="2021-11-15T16: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8552DFE"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Change w:id="2438" w:author="ZTE-Ma Zhifeng" w:date="2021-11-15T16: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6D25001"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2439" w:author="ZTE-Ma Zhifeng" w:date="2021-11-15T16: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D53EAF6"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2440" w:author="ZTE-Ma Zhifeng" w:date="2021-11-15T16:49: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2769CCD7"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Change w:id="2441" w:author="ZTE-Ma Zhifeng" w:date="2021-11-15T16:49:00Z">
              <w:tcPr>
                <w:tcW w:w="661" w:type="dxa"/>
                <w:gridSpan w:val="3"/>
                <w:tcBorders>
                  <w:top w:val="single" w:sz="4" w:space="0" w:color="auto"/>
                  <w:left w:val="single" w:sz="4" w:space="0" w:color="auto"/>
                  <w:bottom w:val="single" w:sz="4" w:space="0" w:color="auto"/>
                  <w:right w:val="single" w:sz="4" w:space="0" w:color="auto"/>
                </w:tcBorders>
              </w:tcPr>
            </w:tcPrChange>
          </w:tcPr>
          <w:p w14:paraId="20E4160B"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442" w:author="ZTE-Ma Zhifeng" w:date="2021-11-15T16: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92E77D7"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2443" w:author="ZTE-Ma Zhifeng" w:date="2021-11-15T16: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6B856C3"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2444" w:author="ZTE-Ma Zhifeng" w:date="2021-11-15T16: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8E540A5"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Change w:id="2445" w:author="ZTE-Ma Zhifeng" w:date="2021-11-15T16:49:00Z">
              <w:tcPr>
                <w:tcW w:w="625" w:type="dxa"/>
                <w:gridSpan w:val="2"/>
                <w:tcBorders>
                  <w:top w:val="single" w:sz="4" w:space="0" w:color="auto"/>
                  <w:left w:val="single" w:sz="4" w:space="0" w:color="auto"/>
                  <w:bottom w:val="single" w:sz="4" w:space="0" w:color="auto"/>
                  <w:right w:val="single" w:sz="4" w:space="0" w:color="auto"/>
                </w:tcBorders>
              </w:tcPr>
            </w:tcPrChange>
          </w:tcPr>
          <w:p w14:paraId="6DEDD08E"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446" w:author="ZTE-Ma Zhifeng" w:date="2021-11-15T16: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766D6E3"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2447" w:author="ZTE-Ma Zhifeng" w:date="2021-11-15T16:4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1F4EB3AF"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448" w:author="ZTE-Ma Zhifeng" w:date="2021-11-15T16: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95005A9"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Change w:id="2449" w:author="ZTE-Ma Zhifeng" w:date="2021-11-15T16:49:00Z">
              <w:tcPr>
                <w:tcW w:w="1265" w:type="dxa"/>
                <w:gridSpan w:val="2"/>
                <w:vMerge/>
                <w:tcBorders>
                  <w:left w:val="single" w:sz="4" w:space="0" w:color="auto"/>
                  <w:bottom w:val="single" w:sz="4" w:space="0" w:color="auto"/>
                  <w:right w:val="single" w:sz="4" w:space="0" w:color="auto"/>
                </w:tcBorders>
                <w:shd w:val="clear" w:color="auto" w:fill="auto"/>
              </w:tcPr>
            </w:tcPrChange>
          </w:tcPr>
          <w:p w14:paraId="7DF5EA00" w14:textId="77777777" w:rsidR="0024253D" w:rsidRPr="00270C16" w:rsidRDefault="0024253D" w:rsidP="0024253D">
            <w:pPr>
              <w:keepNext/>
              <w:keepLines/>
              <w:spacing w:after="0"/>
              <w:jc w:val="center"/>
              <w:rPr>
                <w:rFonts w:ascii="Arial" w:eastAsia="MS Mincho" w:hAnsi="Arial"/>
                <w:sz w:val="18"/>
                <w:szCs w:val="18"/>
                <w:lang w:eastAsia="zh-CN"/>
              </w:rPr>
            </w:pPr>
          </w:p>
        </w:tc>
      </w:tr>
      <w:tr w:rsidR="0024253D" w:rsidRPr="00270C16" w14:paraId="5EBB224E" w14:textId="77777777" w:rsidTr="000F08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0" w:author="ZTE-Ma Zhifeng" w:date="2021-11-15T16: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451" w:author="ZTE-Ma Zhifeng" w:date="2021-11-15T16:49:00Z">
            <w:trPr>
              <w:gridAfter w:val="0"/>
              <w:trHeight w:val="29"/>
            </w:trPr>
          </w:trPrChange>
        </w:trPr>
        <w:tc>
          <w:tcPr>
            <w:tcW w:w="1599" w:type="dxa"/>
            <w:gridSpan w:val="2"/>
            <w:vMerge w:val="restart"/>
            <w:tcBorders>
              <w:top w:val="nil"/>
              <w:left w:val="single" w:sz="4" w:space="0" w:color="auto"/>
              <w:right w:val="single" w:sz="4" w:space="0" w:color="auto"/>
            </w:tcBorders>
            <w:shd w:val="clear" w:color="auto" w:fill="auto"/>
            <w:tcPrChange w:id="2452" w:author="ZTE-Ma Zhifeng" w:date="2021-11-15T16:49:00Z">
              <w:tcPr>
                <w:tcW w:w="1599" w:type="dxa"/>
                <w:gridSpan w:val="3"/>
                <w:vMerge w:val="restart"/>
                <w:tcBorders>
                  <w:top w:val="nil"/>
                  <w:left w:val="single" w:sz="4" w:space="0" w:color="auto"/>
                  <w:right w:val="single" w:sz="4" w:space="0" w:color="auto"/>
                </w:tcBorders>
                <w:shd w:val="clear" w:color="auto" w:fill="auto"/>
              </w:tcPr>
            </w:tcPrChange>
          </w:tcPr>
          <w:p w14:paraId="652BC781" w14:textId="77777777" w:rsidR="0024253D" w:rsidRPr="00BC50D3" w:rsidRDefault="0024253D" w:rsidP="0024253D">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Change w:id="2453" w:author="ZTE-Ma Zhifeng" w:date="2021-11-15T16:49:00Z">
              <w:tcPr>
                <w:tcW w:w="1373" w:type="dxa"/>
                <w:gridSpan w:val="2"/>
                <w:tcBorders>
                  <w:top w:val="nil"/>
                  <w:left w:val="single" w:sz="4" w:space="0" w:color="auto"/>
                  <w:right w:val="single" w:sz="4" w:space="0" w:color="auto"/>
                </w:tcBorders>
                <w:shd w:val="clear" w:color="auto" w:fill="auto"/>
              </w:tcPr>
            </w:tcPrChange>
          </w:tcPr>
          <w:p w14:paraId="544919FB" w14:textId="77777777" w:rsidR="0024253D" w:rsidRDefault="0024253D" w:rsidP="0024253D">
            <w:pPr>
              <w:keepNext/>
              <w:keepLines/>
              <w:spacing w:after="0"/>
              <w:jc w:val="center"/>
              <w:rPr>
                <w:ins w:id="2454" w:author="ZTE-Ma Zhifeng" w:date="2021-11-17T14:58:00Z"/>
                <w:rFonts w:ascii="Arial" w:eastAsia="MS Mincho" w:hAnsi="Arial"/>
                <w:sz w:val="18"/>
                <w:szCs w:val="18"/>
                <w:lang w:eastAsia="zh-CN"/>
              </w:rPr>
            </w:pPr>
            <w:ins w:id="2455" w:author="ZTE-Ma Zhifeng" w:date="2021-11-15T16:51:00Z">
              <w:r w:rsidRPr="000F0888">
                <w:rPr>
                  <w:rFonts w:ascii="Arial" w:hAnsi="Arial"/>
                  <w:sz w:val="18"/>
                  <w:lang w:val="sv-SE" w:eastAsia="zh-CN"/>
                  <w:rPrChange w:id="2456" w:author="ZTE-Ma Zhifeng" w:date="2021-11-15T16:52:00Z">
                    <w:rPr>
                      <w:rFonts w:cs="Arial"/>
                      <w:szCs w:val="18"/>
                      <w:lang w:val="sv-SE"/>
                    </w:rPr>
                  </w:rPrChange>
                </w:rPr>
                <w:t>CA_n3A-n77A</w:t>
              </w:r>
            </w:ins>
            <w:del w:id="2457" w:author="ZTE-Ma Zhifeng" w:date="2021-11-15T16:51:00Z">
              <w:r w:rsidRPr="00270C16" w:rsidDel="000F0888">
                <w:rPr>
                  <w:rFonts w:ascii="Arial" w:eastAsia="MS Mincho" w:hAnsi="Arial" w:hint="eastAsia"/>
                  <w:sz w:val="18"/>
                  <w:szCs w:val="18"/>
                  <w:lang w:eastAsia="zh-CN"/>
                </w:rPr>
                <w:delText>-</w:delText>
              </w:r>
            </w:del>
          </w:p>
          <w:p w14:paraId="4593D2B9" w14:textId="77777777" w:rsidR="00346751" w:rsidRDefault="00346751" w:rsidP="0024253D">
            <w:pPr>
              <w:keepNext/>
              <w:keepLines/>
              <w:spacing w:after="0"/>
              <w:jc w:val="center"/>
              <w:rPr>
                <w:ins w:id="2458" w:author="ZTE-Ma Zhifeng" w:date="2021-11-17T14:58:00Z"/>
                <w:rFonts w:ascii="Arial" w:hAnsi="Arial"/>
                <w:sz w:val="18"/>
                <w:lang w:val="sv-SE" w:eastAsia="zh-CN"/>
              </w:rPr>
            </w:pPr>
            <w:ins w:id="2459" w:author="ZTE-Ma Zhifeng" w:date="2021-11-17T14:58:00Z">
              <w:r w:rsidRPr="00D07E23">
                <w:rPr>
                  <w:rFonts w:ascii="Arial" w:hAnsi="Arial"/>
                  <w:sz w:val="18"/>
                  <w:lang w:val="sv-SE" w:eastAsia="zh-CN"/>
                </w:rPr>
                <w:t>CA_n3A-n79A</w:t>
              </w:r>
            </w:ins>
          </w:p>
          <w:p w14:paraId="5B917C06" w14:textId="53E001C7" w:rsidR="00346751" w:rsidRPr="00270C16" w:rsidRDefault="00346751" w:rsidP="0024253D">
            <w:pPr>
              <w:keepNext/>
              <w:keepLines/>
              <w:spacing w:after="0"/>
              <w:jc w:val="center"/>
              <w:rPr>
                <w:rFonts w:ascii="Arial" w:eastAsia="MS Mincho" w:hAnsi="Arial"/>
                <w:sz w:val="18"/>
                <w:szCs w:val="18"/>
                <w:lang w:eastAsia="zh-CN"/>
              </w:rPr>
            </w:pPr>
            <w:ins w:id="2460" w:author="ZTE-Ma Zhifeng" w:date="2021-11-17T14:58:00Z">
              <w:r w:rsidRPr="00F162C2">
                <w:rPr>
                  <w:rFonts w:ascii="Arial" w:hAnsi="Arial" w:cs="Arial"/>
                  <w:sz w:val="18"/>
                  <w:szCs w:val="18"/>
                  <w:lang w:val="sv-SE"/>
                </w:rPr>
                <w:t>C</w:t>
              </w:r>
              <w:r w:rsidRPr="00D07E23">
                <w:rPr>
                  <w:rFonts w:ascii="Arial" w:hAnsi="Arial"/>
                  <w:sz w:val="18"/>
                  <w:lang w:val="sv-SE" w:eastAsia="zh-CN"/>
                </w:rPr>
                <w:t>A_n77A-n79A</w:t>
              </w:r>
            </w:ins>
          </w:p>
        </w:tc>
        <w:tc>
          <w:tcPr>
            <w:tcW w:w="631" w:type="dxa"/>
            <w:tcBorders>
              <w:left w:val="single" w:sz="4" w:space="0" w:color="auto"/>
              <w:bottom w:val="single" w:sz="4" w:space="0" w:color="auto"/>
              <w:right w:val="single" w:sz="4" w:space="0" w:color="auto"/>
            </w:tcBorders>
            <w:vAlign w:val="center"/>
            <w:tcPrChange w:id="2461" w:author="ZTE-Ma Zhifeng" w:date="2021-11-15T16:49:00Z">
              <w:tcPr>
                <w:tcW w:w="631" w:type="dxa"/>
                <w:gridSpan w:val="2"/>
                <w:tcBorders>
                  <w:left w:val="single" w:sz="4" w:space="0" w:color="auto"/>
                  <w:bottom w:val="single" w:sz="4" w:space="0" w:color="auto"/>
                  <w:right w:val="single" w:sz="4" w:space="0" w:color="auto"/>
                </w:tcBorders>
                <w:vAlign w:val="center"/>
              </w:tcPr>
            </w:tcPrChange>
          </w:tcPr>
          <w:p w14:paraId="774FDC0D"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Change w:id="2462" w:author="ZTE-Ma Zhifeng" w:date="2021-11-15T16:49:00Z">
              <w:tcPr>
                <w:tcW w:w="651" w:type="dxa"/>
                <w:gridSpan w:val="2"/>
                <w:tcBorders>
                  <w:top w:val="single" w:sz="4" w:space="0" w:color="auto"/>
                  <w:left w:val="single" w:sz="4" w:space="0" w:color="auto"/>
                  <w:bottom w:val="single" w:sz="4" w:space="0" w:color="auto"/>
                  <w:right w:val="single" w:sz="4" w:space="0" w:color="auto"/>
                </w:tcBorders>
              </w:tcPr>
            </w:tcPrChange>
          </w:tcPr>
          <w:p w14:paraId="4DB9D1D0"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Change w:id="2463" w:author="ZTE-Ma Zhifeng" w:date="2021-11-15T16: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6CB2F266"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2464" w:author="ZTE-Ma Zhifeng" w:date="2021-11-15T16: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280A2B17"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2465" w:author="ZTE-Ma Zhifeng" w:date="2021-11-15T16: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2923EAE6"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466" w:author="ZTE-Ma Zhifeng" w:date="2021-11-15T16:49: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61F72F5A"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Change w:id="2467" w:author="ZTE-Ma Zhifeng" w:date="2021-11-15T16:49:00Z">
              <w:tcPr>
                <w:tcW w:w="661" w:type="dxa"/>
                <w:gridSpan w:val="3"/>
                <w:tcBorders>
                  <w:top w:val="single" w:sz="4" w:space="0" w:color="auto"/>
                  <w:left w:val="single" w:sz="4" w:space="0" w:color="auto"/>
                  <w:bottom w:val="single" w:sz="4" w:space="0" w:color="auto"/>
                  <w:right w:val="single" w:sz="4" w:space="0" w:color="auto"/>
                </w:tcBorders>
              </w:tcPr>
            </w:tcPrChange>
          </w:tcPr>
          <w:p w14:paraId="62E07991"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Change w:id="2468" w:author="ZTE-Ma Zhifeng" w:date="2021-11-15T16: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58A4A2C4"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2469" w:author="ZTE-Ma Zhifeng" w:date="2021-11-15T16: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F05130B"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2470" w:author="ZTE-Ma Zhifeng" w:date="2021-11-15T16: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0B85EAB"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Change w:id="2471" w:author="ZTE-Ma Zhifeng" w:date="2021-11-15T16:49:00Z">
              <w:tcPr>
                <w:tcW w:w="625" w:type="dxa"/>
                <w:gridSpan w:val="2"/>
                <w:tcBorders>
                  <w:top w:val="single" w:sz="4" w:space="0" w:color="auto"/>
                  <w:left w:val="single" w:sz="4" w:space="0" w:color="auto"/>
                  <w:bottom w:val="single" w:sz="4" w:space="0" w:color="auto"/>
                  <w:right w:val="single" w:sz="4" w:space="0" w:color="auto"/>
                </w:tcBorders>
              </w:tcPr>
            </w:tcPrChange>
          </w:tcPr>
          <w:p w14:paraId="7C149F82"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472" w:author="ZTE-Ma Zhifeng" w:date="2021-11-15T16: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E3832D1"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2473" w:author="ZTE-Ma Zhifeng" w:date="2021-11-15T16:4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D0247AF"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474" w:author="ZTE-Ma Zhifeng" w:date="2021-11-15T16: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B84AA31"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Change w:id="2475" w:author="ZTE-Ma Zhifeng" w:date="2021-11-15T16:49:00Z">
              <w:tcPr>
                <w:tcW w:w="1265" w:type="dxa"/>
                <w:gridSpan w:val="2"/>
                <w:vMerge w:val="restart"/>
                <w:tcBorders>
                  <w:top w:val="nil"/>
                  <w:left w:val="single" w:sz="4" w:space="0" w:color="auto"/>
                  <w:right w:val="single" w:sz="4" w:space="0" w:color="auto"/>
                </w:tcBorders>
                <w:shd w:val="clear" w:color="auto" w:fill="auto"/>
              </w:tcPr>
            </w:tcPrChange>
          </w:tcPr>
          <w:p w14:paraId="1B81D453"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24253D" w:rsidRPr="00270C16" w14:paraId="3C306C01" w14:textId="77777777" w:rsidTr="000F08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6" w:author="ZTE-Ma Zhifeng" w:date="2021-11-15T16: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477" w:author="ZTE-Ma Zhifeng" w:date="2021-11-15T16:49:00Z">
            <w:trPr>
              <w:gridAfter w:val="0"/>
              <w:trHeight w:val="29"/>
            </w:trPr>
          </w:trPrChange>
        </w:trPr>
        <w:tc>
          <w:tcPr>
            <w:tcW w:w="1599" w:type="dxa"/>
            <w:gridSpan w:val="2"/>
            <w:vMerge/>
            <w:tcBorders>
              <w:left w:val="single" w:sz="4" w:space="0" w:color="auto"/>
              <w:right w:val="single" w:sz="4" w:space="0" w:color="auto"/>
            </w:tcBorders>
            <w:shd w:val="clear" w:color="auto" w:fill="auto"/>
            <w:tcPrChange w:id="2478" w:author="ZTE-Ma Zhifeng" w:date="2021-11-15T16:49:00Z">
              <w:tcPr>
                <w:tcW w:w="1599" w:type="dxa"/>
                <w:gridSpan w:val="3"/>
                <w:vMerge/>
                <w:tcBorders>
                  <w:left w:val="single" w:sz="4" w:space="0" w:color="auto"/>
                  <w:right w:val="single" w:sz="4" w:space="0" w:color="auto"/>
                </w:tcBorders>
                <w:shd w:val="clear" w:color="auto" w:fill="auto"/>
              </w:tcPr>
            </w:tcPrChange>
          </w:tcPr>
          <w:p w14:paraId="4C200658"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Change w:id="2479" w:author="ZTE-Ma Zhifeng" w:date="2021-11-15T16:49:00Z">
              <w:tcPr>
                <w:tcW w:w="1373" w:type="dxa"/>
                <w:gridSpan w:val="2"/>
                <w:tcBorders>
                  <w:left w:val="single" w:sz="4" w:space="0" w:color="auto"/>
                  <w:right w:val="single" w:sz="4" w:space="0" w:color="auto"/>
                </w:tcBorders>
                <w:shd w:val="clear" w:color="auto" w:fill="auto"/>
              </w:tcPr>
            </w:tcPrChange>
          </w:tcPr>
          <w:p w14:paraId="03A0290D" w14:textId="53B11485" w:rsidR="0024253D" w:rsidRPr="00270C16" w:rsidRDefault="0024253D" w:rsidP="0024253D">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Change w:id="2480" w:author="ZTE-Ma Zhifeng" w:date="2021-11-15T16:49:00Z">
              <w:tcPr>
                <w:tcW w:w="631" w:type="dxa"/>
                <w:gridSpan w:val="2"/>
                <w:tcBorders>
                  <w:left w:val="single" w:sz="4" w:space="0" w:color="auto"/>
                  <w:bottom w:val="single" w:sz="4" w:space="0" w:color="auto"/>
                  <w:right w:val="single" w:sz="4" w:space="0" w:color="auto"/>
                </w:tcBorders>
                <w:vAlign w:val="center"/>
              </w:tcPr>
            </w:tcPrChange>
          </w:tcPr>
          <w:p w14:paraId="32538B59"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2481" w:author="ZTE-Ma Zhifeng" w:date="2021-11-15T16:49:00Z">
              <w:tcPr>
                <w:tcW w:w="8311" w:type="dxa"/>
                <w:gridSpan w:val="27"/>
                <w:tcBorders>
                  <w:top w:val="single" w:sz="4" w:space="0" w:color="auto"/>
                  <w:left w:val="single" w:sz="4" w:space="0" w:color="auto"/>
                  <w:bottom w:val="single" w:sz="4" w:space="0" w:color="auto"/>
                  <w:right w:val="single" w:sz="4" w:space="0" w:color="auto"/>
                </w:tcBorders>
              </w:tcPr>
            </w:tcPrChange>
          </w:tcPr>
          <w:p w14:paraId="4A15B4F1" w14:textId="77777777" w:rsidR="0024253D" w:rsidRPr="00BC50D3" w:rsidRDefault="0024253D" w:rsidP="0024253D">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宋体"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Change w:id="2482" w:author="ZTE-Ma Zhifeng" w:date="2021-11-15T16:49:00Z">
              <w:tcPr>
                <w:tcW w:w="1265" w:type="dxa"/>
                <w:gridSpan w:val="2"/>
                <w:vMerge/>
                <w:tcBorders>
                  <w:left w:val="single" w:sz="4" w:space="0" w:color="auto"/>
                  <w:right w:val="single" w:sz="4" w:space="0" w:color="auto"/>
                </w:tcBorders>
                <w:shd w:val="clear" w:color="auto" w:fill="auto"/>
              </w:tcPr>
            </w:tcPrChange>
          </w:tcPr>
          <w:p w14:paraId="3DCB52B3" w14:textId="77777777" w:rsidR="0024253D" w:rsidRPr="00270C16" w:rsidRDefault="0024253D" w:rsidP="0024253D">
            <w:pPr>
              <w:keepNext/>
              <w:keepLines/>
              <w:spacing w:after="0"/>
              <w:jc w:val="center"/>
              <w:rPr>
                <w:rFonts w:ascii="Arial" w:eastAsia="MS Mincho" w:hAnsi="Arial"/>
                <w:sz w:val="18"/>
                <w:szCs w:val="18"/>
                <w:lang w:eastAsia="zh-CN"/>
              </w:rPr>
            </w:pPr>
          </w:p>
        </w:tc>
      </w:tr>
      <w:tr w:rsidR="0024253D" w:rsidRPr="00270C16" w14:paraId="003B5A88" w14:textId="77777777" w:rsidTr="000F08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3" w:author="ZTE-Ma Zhifeng" w:date="2021-11-15T16: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484" w:author="ZTE-Ma Zhifeng" w:date="2021-11-15T16:49:00Z">
            <w:trPr>
              <w:gridAfter w:val="0"/>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tcPrChange w:id="2485" w:author="ZTE-Ma Zhifeng" w:date="2021-11-15T16:49:00Z">
              <w:tcPr>
                <w:tcW w:w="1599" w:type="dxa"/>
                <w:gridSpan w:val="3"/>
                <w:vMerge/>
                <w:tcBorders>
                  <w:left w:val="single" w:sz="4" w:space="0" w:color="auto"/>
                  <w:bottom w:val="single" w:sz="4" w:space="0" w:color="auto"/>
                  <w:right w:val="single" w:sz="4" w:space="0" w:color="auto"/>
                </w:tcBorders>
                <w:shd w:val="clear" w:color="auto" w:fill="auto"/>
              </w:tcPr>
            </w:tcPrChange>
          </w:tcPr>
          <w:p w14:paraId="28AC2713"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Change w:id="2486" w:author="ZTE-Ma Zhifeng" w:date="2021-11-15T16:49:00Z">
              <w:tcPr>
                <w:tcW w:w="1373" w:type="dxa"/>
                <w:gridSpan w:val="2"/>
                <w:tcBorders>
                  <w:left w:val="single" w:sz="4" w:space="0" w:color="auto"/>
                  <w:bottom w:val="single" w:sz="4" w:space="0" w:color="auto"/>
                  <w:right w:val="single" w:sz="4" w:space="0" w:color="auto"/>
                </w:tcBorders>
                <w:shd w:val="clear" w:color="auto" w:fill="auto"/>
              </w:tcPr>
            </w:tcPrChange>
          </w:tcPr>
          <w:p w14:paraId="6F63CD08" w14:textId="33BFB1F3" w:rsidR="0024253D" w:rsidRPr="00270C16" w:rsidRDefault="0024253D" w:rsidP="0024253D">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Change w:id="2487" w:author="ZTE-Ma Zhifeng" w:date="2021-11-15T16:49:00Z">
              <w:tcPr>
                <w:tcW w:w="631" w:type="dxa"/>
                <w:gridSpan w:val="2"/>
                <w:tcBorders>
                  <w:left w:val="single" w:sz="4" w:space="0" w:color="auto"/>
                  <w:bottom w:val="single" w:sz="4" w:space="0" w:color="auto"/>
                  <w:right w:val="single" w:sz="4" w:space="0" w:color="auto"/>
                </w:tcBorders>
                <w:vAlign w:val="center"/>
              </w:tcPr>
            </w:tcPrChange>
          </w:tcPr>
          <w:p w14:paraId="62BD9088"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Change w:id="2488" w:author="ZTE-Ma Zhifeng" w:date="2021-11-15T16:49:00Z">
              <w:tcPr>
                <w:tcW w:w="651" w:type="dxa"/>
                <w:gridSpan w:val="2"/>
                <w:tcBorders>
                  <w:top w:val="single" w:sz="4" w:space="0" w:color="auto"/>
                  <w:left w:val="single" w:sz="4" w:space="0" w:color="auto"/>
                  <w:bottom w:val="single" w:sz="4" w:space="0" w:color="auto"/>
                  <w:right w:val="single" w:sz="4" w:space="0" w:color="auto"/>
                </w:tcBorders>
              </w:tcPr>
            </w:tcPrChange>
          </w:tcPr>
          <w:p w14:paraId="1D5EAF83"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489" w:author="ZTE-Ma Zhifeng" w:date="2021-11-15T16: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548002F7"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Change w:id="2490" w:author="ZTE-Ma Zhifeng" w:date="2021-11-15T16: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4DFE976B"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2491" w:author="ZTE-Ma Zhifeng" w:date="2021-11-15T16: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B03CDF8"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2492" w:author="ZTE-Ma Zhifeng" w:date="2021-11-15T16:49: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C0184BA"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Change w:id="2493" w:author="ZTE-Ma Zhifeng" w:date="2021-11-15T16:49:00Z">
              <w:tcPr>
                <w:tcW w:w="661" w:type="dxa"/>
                <w:gridSpan w:val="3"/>
                <w:tcBorders>
                  <w:top w:val="single" w:sz="4" w:space="0" w:color="auto"/>
                  <w:left w:val="single" w:sz="4" w:space="0" w:color="auto"/>
                  <w:bottom w:val="single" w:sz="4" w:space="0" w:color="auto"/>
                  <w:right w:val="single" w:sz="4" w:space="0" w:color="auto"/>
                </w:tcBorders>
              </w:tcPr>
            </w:tcPrChange>
          </w:tcPr>
          <w:p w14:paraId="014DA10D"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494" w:author="ZTE-Ma Zhifeng" w:date="2021-11-15T16: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1A281C28"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2495" w:author="ZTE-Ma Zhifeng" w:date="2021-11-15T16: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0FCCF95C"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2496" w:author="ZTE-Ma Zhifeng" w:date="2021-11-15T16: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58700B2"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Change w:id="2497" w:author="ZTE-Ma Zhifeng" w:date="2021-11-15T16:49:00Z">
              <w:tcPr>
                <w:tcW w:w="625" w:type="dxa"/>
                <w:gridSpan w:val="2"/>
                <w:tcBorders>
                  <w:top w:val="single" w:sz="4" w:space="0" w:color="auto"/>
                  <w:left w:val="single" w:sz="4" w:space="0" w:color="auto"/>
                  <w:bottom w:val="single" w:sz="4" w:space="0" w:color="auto"/>
                  <w:right w:val="single" w:sz="4" w:space="0" w:color="auto"/>
                </w:tcBorders>
              </w:tcPr>
            </w:tcPrChange>
          </w:tcPr>
          <w:p w14:paraId="67328CAF"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2498" w:author="ZTE-Ma Zhifeng" w:date="2021-11-15T16: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94BF9D5"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2499" w:author="ZTE-Ma Zhifeng" w:date="2021-11-15T16:4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12BC1535" w14:textId="77777777" w:rsidR="0024253D" w:rsidRPr="00270C16" w:rsidRDefault="0024253D" w:rsidP="0024253D">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2500" w:author="ZTE-Ma Zhifeng" w:date="2021-11-15T16: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48647E7" w14:textId="77777777" w:rsidR="0024253D" w:rsidRPr="00270C16" w:rsidRDefault="0024253D" w:rsidP="0024253D">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Change w:id="2501" w:author="ZTE-Ma Zhifeng" w:date="2021-11-15T16:49:00Z">
              <w:tcPr>
                <w:tcW w:w="1265" w:type="dxa"/>
                <w:gridSpan w:val="2"/>
                <w:vMerge/>
                <w:tcBorders>
                  <w:left w:val="single" w:sz="4" w:space="0" w:color="auto"/>
                  <w:bottom w:val="single" w:sz="4" w:space="0" w:color="auto"/>
                  <w:right w:val="single" w:sz="4" w:space="0" w:color="auto"/>
                </w:tcBorders>
                <w:shd w:val="clear" w:color="auto" w:fill="auto"/>
              </w:tcPr>
            </w:tcPrChange>
          </w:tcPr>
          <w:p w14:paraId="3E8144DB" w14:textId="77777777" w:rsidR="0024253D" w:rsidRPr="00270C16" w:rsidRDefault="0024253D" w:rsidP="0024253D">
            <w:pPr>
              <w:keepNext/>
              <w:keepLines/>
              <w:spacing w:after="0"/>
              <w:jc w:val="center"/>
              <w:rPr>
                <w:rFonts w:ascii="Arial" w:eastAsia="MS Mincho" w:hAnsi="Arial"/>
                <w:sz w:val="18"/>
                <w:szCs w:val="18"/>
                <w:lang w:eastAsia="zh-CN"/>
              </w:rPr>
            </w:pPr>
          </w:p>
        </w:tc>
      </w:tr>
      <w:tr w:rsidR="0024253D" w:rsidRPr="00270C16" w14:paraId="01F0D7FF"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000CC62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0519DF12"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4C8F79C9"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373FF9B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2C5B6A2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A04F685"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7232AB"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70EA89C" w14:textId="77777777" w:rsidR="0024253D" w:rsidRPr="00270C16" w:rsidRDefault="0024253D" w:rsidP="0024253D">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671E05" w14:textId="77777777" w:rsidR="0024253D" w:rsidRPr="00270C16" w:rsidRDefault="0024253D" w:rsidP="0024253D">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F78C3F"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CC0C0E"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F72D49" w14:textId="77777777" w:rsidR="0024253D" w:rsidRPr="00270C16" w:rsidRDefault="0024253D" w:rsidP="0024253D">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49105D7" w14:textId="77777777" w:rsidR="0024253D" w:rsidRPr="00270C16" w:rsidRDefault="0024253D" w:rsidP="0024253D">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A99DC0A" w14:textId="77777777" w:rsidR="0024253D" w:rsidRPr="00270C16" w:rsidRDefault="0024253D" w:rsidP="0024253D">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B9B5F83" w14:textId="77777777" w:rsidR="0024253D" w:rsidRPr="00270C16" w:rsidRDefault="0024253D" w:rsidP="0024253D">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2ABE7BB" w14:textId="77777777" w:rsidR="0024253D" w:rsidRPr="00270C16" w:rsidRDefault="0024253D" w:rsidP="0024253D">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7E59AD2" w14:textId="77777777" w:rsidR="0024253D" w:rsidRPr="00270C16" w:rsidRDefault="0024253D" w:rsidP="0024253D">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E71325F" w14:textId="77777777" w:rsidR="0024253D" w:rsidRPr="00270C16" w:rsidRDefault="0024253D" w:rsidP="0024253D">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37A64D50"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058216E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F9B14A0"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730070"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E4B00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1414F71"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914831"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8B44BC" w14:textId="77777777" w:rsidR="0024253D" w:rsidRPr="00270C16" w:rsidRDefault="0024253D" w:rsidP="0024253D">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D8C9CB" w14:textId="77777777" w:rsidR="0024253D" w:rsidRPr="00270C16" w:rsidRDefault="0024253D" w:rsidP="0024253D">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2675C"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3FC82" w14:textId="77777777" w:rsidR="0024253D" w:rsidRPr="00270C16" w:rsidRDefault="0024253D" w:rsidP="0024253D">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FAB0A9"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582E65"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F89ADB"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E5985F1" w14:textId="77777777" w:rsidR="0024253D" w:rsidRPr="00270C16" w:rsidRDefault="0024253D" w:rsidP="0024253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746C35"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C67F842" w14:textId="77777777" w:rsidR="0024253D" w:rsidRPr="00270C16" w:rsidRDefault="0024253D" w:rsidP="0024253D">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BABCEFF" w14:textId="77777777" w:rsidR="0024253D" w:rsidRPr="00270C16" w:rsidRDefault="0024253D" w:rsidP="0024253D">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930F05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75F4450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62E3A"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1866BF" w14:textId="77777777" w:rsidR="0024253D" w:rsidRPr="00270C16" w:rsidRDefault="0024253D" w:rsidP="0024253D">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52A9B0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896B9A" w14:textId="77777777" w:rsidR="0024253D" w:rsidRPr="00270C16" w:rsidRDefault="0024253D" w:rsidP="0024253D">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8F1BE8C"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D27E543" w14:textId="77777777" w:rsidR="0024253D" w:rsidRPr="00270C16" w:rsidRDefault="0024253D" w:rsidP="0024253D">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932476" w14:textId="77777777" w:rsidR="0024253D" w:rsidRPr="00270C16" w:rsidRDefault="0024253D" w:rsidP="0024253D">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ABD13" w14:textId="77777777" w:rsidR="0024253D" w:rsidRPr="00270C16" w:rsidRDefault="0024253D" w:rsidP="0024253D">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6465A1" w14:textId="77777777" w:rsidR="0024253D" w:rsidRPr="00270C16" w:rsidRDefault="0024253D" w:rsidP="0024253D">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9BC8B3"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6F547D"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C093AF7"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92803BA" w14:textId="77777777" w:rsidR="0024253D" w:rsidRPr="00270C16" w:rsidRDefault="0024253D" w:rsidP="0024253D">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23C2EC"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9F9B519"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BA53FFF"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94F128"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7423C14E"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3707F70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479D96D9"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03B0D69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225AEA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A94AC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A68A8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1D863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B364F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35484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22788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69774"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9D10C2"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98D797"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3921A"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58A58C"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D3A4E1"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0E692E59"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20073F6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ABBB74A"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E733F5E"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1652B67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E2DD6DA"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98662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94A54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95D2A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F81E0"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E6381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03337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D9EC9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55411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AE8444"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5030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22647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75B86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82FE23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93BD9F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1885A5"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CBF75D"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0FDD7E4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F416ACA"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AAA5C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7317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2272F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A1063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78EE7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61D7F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A8406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BAB4E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BB292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26CD8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A89B4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58B7D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91D242"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07D373E8"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257DB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55D7E2"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547EE9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398E98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42BAC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033D2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4CEB9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F7AA9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586AC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0531C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5479B0"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CD2436"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F30C33"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27DF8A"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B770E6"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72F123"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998D6D"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5E62CFA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6122E92"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2918616"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73D1B4C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F125997"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03E16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EA12D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E0A7D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9349EE"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88081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BA2B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8E151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CB8ED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346BA9"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12EEC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5F7E4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7CE4F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9683915"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7EDCA007"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C5A253"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F0FD68"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57363B8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974F9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5D60724"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0598EBD1"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F4365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63D55C94"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B4D83C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7C5B70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0C18F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26416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A8C4F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8434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5A63B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1658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90253C"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F1560D"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7EEFBE"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FF649"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581314"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0C7D3"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5EB02A"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1A8F63A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69B5904"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0B2BFBE"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472A9A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3DE3260A"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37143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0F5FD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DD91F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3604DA"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6501A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D311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504B5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8281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D6FD8F"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CA0C7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4C65C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E9608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B280D35"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B03180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9EEB664"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D7E110"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5E1E84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988785"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3B4B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96BB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F5EFA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8692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E61A6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901EE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FEB8A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FE704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26219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E2A65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1462A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1A3F1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F44B8D"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678A7E5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0BE4433"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E4B2914"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473A1DB"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315343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81CE5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D6CD8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989F8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2C907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2AF660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E9B58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E571C7"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4ABD8F"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56B766"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66A20"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E1FC39"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5E08A"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D4032C"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24253D" w:rsidRPr="00270C16" w14:paraId="48826AF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71D6A6E"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88D8D9"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72F3E355"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165204E"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4FD8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CE9F1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BA5C8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7C3D5F"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4B444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87E8D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FC095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FE75B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F7C387"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14F32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C0E23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4B3BAB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E0ECAA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4770760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4FA728"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CC804C"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2062CA7D"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8FEDFF3"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4E22C2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C44A2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5CA0C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14632"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3E935A"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A7BD7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51C229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67188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25A713"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87532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8EC5E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A4C1A7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4A05F2F"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BA49053"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6BB571" w14:textId="77777777" w:rsidR="0024253D" w:rsidRPr="00270C16" w:rsidRDefault="0024253D" w:rsidP="0024253D">
            <w:pPr>
              <w:keepNext/>
              <w:keepLines/>
              <w:spacing w:after="0"/>
              <w:jc w:val="center"/>
              <w:rPr>
                <w:rFonts w:ascii="Arial" w:hAnsi="Arial"/>
                <w:color w:val="000000"/>
                <w:sz w:val="18"/>
                <w:lang w:eastAsia="zh-CN"/>
              </w:rPr>
            </w:pPr>
            <w:r w:rsidRPr="00270C16">
              <w:rPr>
                <w:rFonts w:ascii="Arial" w:hAnsi="Arial"/>
                <w:color w:val="000000"/>
                <w:sz w:val="18"/>
                <w:lang w:eastAsia="zh-CN"/>
              </w:rPr>
              <w:lastRenderedPageBreak/>
              <w:t>CA_n3A-n41A-n78(2A)</w:t>
            </w:r>
          </w:p>
        </w:tc>
        <w:tc>
          <w:tcPr>
            <w:tcW w:w="1373" w:type="dxa"/>
            <w:tcBorders>
              <w:top w:val="single" w:sz="4" w:space="0" w:color="auto"/>
              <w:left w:val="single" w:sz="4" w:space="0" w:color="auto"/>
              <w:bottom w:val="nil"/>
              <w:right w:val="single" w:sz="4" w:space="0" w:color="auto"/>
            </w:tcBorders>
            <w:shd w:val="clear" w:color="auto" w:fill="auto"/>
          </w:tcPr>
          <w:p w14:paraId="7F1C88EA"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04BD632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092C46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984DA4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B717F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1DF78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ACD4D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46F541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F9D17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3E5BDA3"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A8F647"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FCB006"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F9B2CA"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DCB4"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BBBFD4"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BB0B13"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24253D" w:rsidRPr="00270C16" w14:paraId="4540FA9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341915F" w14:textId="77777777" w:rsidR="0024253D" w:rsidRPr="00270C16" w:rsidRDefault="0024253D" w:rsidP="0024253D">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6572E5D1"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3E769E2"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FD5A63E"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5779A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E1FEE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8FD204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CC8316"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DB26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7427B0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C76924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BD7C79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0103B4E"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BFDE3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BC339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F13819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A5E787B"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63690B1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DA9958" w14:textId="77777777" w:rsidR="0024253D" w:rsidRPr="00270C16" w:rsidRDefault="0024253D" w:rsidP="0024253D">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9B60A"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320954C8"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B064A8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w:t>
            </w:r>
            <w:proofErr w:type="gramStart"/>
            <w:r w:rsidRPr="00270C16">
              <w:rPr>
                <w:rFonts w:ascii="Arial" w:eastAsia="宋体" w:hAnsi="Arial"/>
                <w:sz w:val="18"/>
                <w:lang w:val="en-US" w:eastAsia="zh-CN"/>
              </w:rPr>
              <w:t>n78(</w:t>
            </w:r>
            <w:proofErr w:type="gramEnd"/>
            <w:r w:rsidRPr="00270C16">
              <w:rPr>
                <w:rFonts w:ascii="Arial" w:eastAsia="宋体" w:hAnsi="Arial"/>
                <w:sz w:val="18"/>
                <w:lang w:val="en-US" w:eastAsia="zh-CN"/>
              </w:rPr>
              <w:t>2A) Bandwidth Combination Set 2 in Table 5.5A.2-1</w:t>
            </w:r>
            <w:r w:rsidRPr="00270C16">
              <w:rPr>
                <w:rFonts w:ascii="Arial" w:eastAsia="宋体"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2B652C81"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68F347E7"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DB03A3" w14:textId="77777777" w:rsidR="0024253D" w:rsidRPr="00270C16" w:rsidRDefault="0024253D" w:rsidP="0024253D">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20276A58" w14:textId="77777777" w:rsidR="0024253D" w:rsidRPr="00270C16" w:rsidRDefault="0024253D" w:rsidP="0024253D">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23277B8D" w14:textId="77777777" w:rsidR="0024253D" w:rsidRPr="00270C16" w:rsidRDefault="0024253D" w:rsidP="0024253D">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CBB91EF" w14:textId="77777777" w:rsidR="0024253D" w:rsidRPr="00270C16" w:rsidRDefault="0024253D" w:rsidP="0024253D">
            <w:pPr>
              <w:pStyle w:val="TAC"/>
              <w:rPr>
                <w:rFonts w:eastAsia="宋体"/>
                <w:lang w:val="en-US" w:eastAsia="zh-CN"/>
              </w:rPr>
            </w:pPr>
            <w:r>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DA6322" w14:textId="77777777" w:rsidR="0024253D" w:rsidRPr="00270C16" w:rsidRDefault="0024253D" w:rsidP="0024253D">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19B2A5" w14:textId="77777777" w:rsidR="0024253D" w:rsidRPr="00270C16" w:rsidRDefault="0024253D" w:rsidP="0024253D">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E72C9F" w14:textId="77777777" w:rsidR="0024253D" w:rsidRPr="00270C16" w:rsidRDefault="0024253D" w:rsidP="0024253D">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A7C7F3" w14:textId="77777777" w:rsidR="0024253D" w:rsidRPr="00270C16" w:rsidRDefault="0024253D" w:rsidP="0024253D">
            <w:pPr>
              <w:pStyle w:val="TAC"/>
              <w:rPr>
                <w:rFonts w:eastAsia="宋体"/>
                <w:lang w:val="en-US" w:eastAsia="zh-CN"/>
              </w:rPr>
            </w:pPr>
            <w:r>
              <w:rPr>
                <w:rFonts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AE763F" w14:textId="77777777" w:rsidR="0024253D" w:rsidRPr="00270C16" w:rsidRDefault="0024253D" w:rsidP="0024253D">
            <w:pPr>
              <w:pStyle w:val="TAC"/>
              <w:rPr>
                <w:rFonts w:eastAsia="宋体"/>
                <w:lang w:val="en-US" w:eastAsia="zh-CN"/>
              </w:rPr>
            </w:pPr>
            <w:r>
              <w:rPr>
                <w:rFonts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FAEE82" w14:textId="77777777" w:rsidR="0024253D" w:rsidRPr="00270C16" w:rsidRDefault="0024253D" w:rsidP="0024253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CBDBB" w14:textId="77777777" w:rsidR="0024253D" w:rsidRPr="00270C16" w:rsidRDefault="0024253D" w:rsidP="0024253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278ADF" w14:textId="77777777" w:rsidR="0024253D" w:rsidRPr="00270C16" w:rsidRDefault="0024253D" w:rsidP="0024253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0761FA"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6B346" w14:textId="77777777" w:rsidR="0024253D" w:rsidRPr="00270C16" w:rsidRDefault="0024253D" w:rsidP="0024253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85D25"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A30AD" w14:textId="77777777" w:rsidR="0024253D" w:rsidRPr="00270C16" w:rsidRDefault="0024253D" w:rsidP="0024253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32A4DB0" w14:textId="77777777" w:rsidR="0024253D" w:rsidRPr="00270C16" w:rsidRDefault="0024253D" w:rsidP="0024253D">
            <w:pPr>
              <w:pStyle w:val="TAC"/>
              <w:rPr>
                <w:lang w:val="en-US" w:eastAsia="zh-CN"/>
              </w:rPr>
            </w:pPr>
            <w:r>
              <w:rPr>
                <w:rFonts w:hint="eastAsia"/>
                <w:lang w:val="en-US" w:eastAsia="zh-CN"/>
              </w:rPr>
              <w:t>0</w:t>
            </w:r>
          </w:p>
        </w:tc>
      </w:tr>
      <w:tr w:rsidR="0024253D" w:rsidRPr="00270C16" w14:paraId="1834494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81A697E" w14:textId="77777777" w:rsidR="0024253D" w:rsidRPr="00270C16" w:rsidRDefault="0024253D" w:rsidP="0024253D">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084DFB4A" w14:textId="77777777" w:rsidR="0024253D" w:rsidRPr="00270C16" w:rsidRDefault="0024253D" w:rsidP="0024253D">
            <w:pPr>
              <w:pStyle w:val="TAC"/>
              <w:rPr>
                <w:szCs w:val="18"/>
                <w:lang w:eastAsia="zh-CN"/>
              </w:rPr>
            </w:pPr>
          </w:p>
        </w:tc>
        <w:tc>
          <w:tcPr>
            <w:tcW w:w="631" w:type="dxa"/>
            <w:tcBorders>
              <w:left w:val="single" w:sz="4" w:space="0" w:color="auto"/>
              <w:bottom w:val="single" w:sz="4" w:space="0" w:color="auto"/>
              <w:right w:val="single" w:sz="4" w:space="0" w:color="auto"/>
            </w:tcBorders>
          </w:tcPr>
          <w:p w14:paraId="32AE0AAB" w14:textId="77777777" w:rsidR="0024253D" w:rsidRPr="00270C16" w:rsidRDefault="0024253D" w:rsidP="0024253D">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9DC1238" w14:textId="77777777" w:rsidR="0024253D" w:rsidRPr="00270C16" w:rsidRDefault="0024253D" w:rsidP="0024253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B3CED9" w14:textId="77777777" w:rsidR="0024253D" w:rsidRPr="00270C16" w:rsidRDefault="0024253D" w:rsidP="0024253D">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13593D" w14:textId="77777777" w:rsidR="0024253D" w:rsidRPr="00270C16" w:rsidRDefault="0024253D" w:rsidP="0024253D">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533D0B" w14:textId="77777777" w:rsidR="0024253D" w:rsidRPr="00270C16" w:rsidRDefault="0024253D" w:rsidP="0024253D">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9BE91" w14:textId="77777777" w:rsidR="0024253D" w:rsidRPr="00270C16" w:rsidRDefault="0024253D" w:rsidP="0024253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F085FC" w14:textId="77777777" w:rsidR="0024253D" w:rsidRPr="00270C16" w:rsidRDefault="0024253D" w:rsidP="0024253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50EF0F" w14:textId="77777777" w:rsidR="0024253D" w:rsidRPr="00270C16" w:rsidRDefault="0024253D" w:rsidP="0024253D">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EFFC79" w14:textId="77777777" w:rsidR="0024253D" w:rsidRPr="00270C16" w:rsidRDefault="0024253D" w:rsidP="0024253D">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B5889F" w14:textId="77777777" w:rsidR="0024253D" w:rsidRPr="00270C16" w:rsidRDefault="0024253D" w:rsidP="0024253D">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470D5D"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D854D7" w14:textId="77777777" w:rsidR="0024253D" w:rsidRPr="00270C16" w:rsidRDefault="0024253D" w:rsidP="0024253D">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3BB4D1"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94984F" w14:textId="77777777" w:rsidR="0024253D" w:rsidRPr="00270C16" w:rsidRDefault="0024253D" w:rsidP="0024253D">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0A3D522" w14:textId="77777777" w:rsidR="0024253D" w:rsidRPr="00270C16" w:rsidRDefault="0024253D" w:rsidP="0024253D">
            <w:pPr>
              <w:pStyle w:val="TAC"/>
              <w:rPr>
                <w:lang w:val="en-US" w:eastAsia="zh-CN"/>
              </w:rPr>
            </w:pPr>
          </w:p>
        </w:tc>
      </w:tr>
      <w:tr w:rsidR="0024253D" w:rsidRPr="00270C16" w14:paraId="0FA6C26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8ECE18C" w14:textId="77777777" w:rsidR="0024253D" w:rsidRPr="00270C16" w:rsidRDefault="0024253D" w:rsidP="0024253D">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29571C8" w14:textId="77777777" w:rsidR="0024253D" w:rsidRPr="00270C16" w:rsidRDefault="0024253D" w:rsidP="0024253D">
            <w:pPr>
              <w:pStyle w:val="TAC"/>
              <w:rPr>
                <w:szCs w:val="18"/>
                <w:lang w:eastAsia="zh-CN"/>
              </w:rPr>
            </w:pPr>
          </w:p>
        </w:tc>
        <w:tc>
          <w:tcPr>
            <w:tcW w:w="631" w:type="dxa"/>
            <w:tcBorders>
              <w:left w:val="single" w:sz="4" w:space="0" w:color="auto"/>
              <w:bottom w:val="single" w:sz="4" w:space="0" w:color="auto"/>
              <w:right w:val="single" w:sz="4" w:space="0" w:color="auto"/>
            </w:tcBorders>
          </w:tcPr>
          <w:p w14:paraId="5A3AC8CA" w14:textId="77777777" w:rsidR="0024253D" w:rsidRPr="00270C16" w:rsidRDefault="0024253D" w:rsidP="0024253D">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C35E3FF" w14:textId="77777777" w:rsidR="0024253D" w:rsidRPr="00270C16" w:rsidRDefault="0024253D" w:rsidP="0024253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7875B7" w14:textId="77777777" w:rsidR="0024253D" w:rsidRPr="00270C16" w:rsidRDefault="0024253D" w:rsidP="0024253D">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A48E3A4" w14:textId="77777777" w:rsidR="0024253D" w:rsidRPr="00270C16" w:rsidRDefault="0024253D" w:rsidP="0024253D">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951F594" w14:textId="77777777" w:rsidR="0024253D" w:rsidRPr="00270C16" w:rsidRDefault="0024253D" w:rsidP="0024253D">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846F0EE" w14:textId="77777777" w:rsidR="0024253D" w:rsidRPr="00270C16" w:rsidRDefault="0024253D" w:rsidP="0024253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959CD8" w14:textId="77777777" w:rsidR="0024253D" w:rsidRPr="00270C16" w:rsidRDefault="0024253D" w:rsidP="0024253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AF0820" w14:textId="77777777" w:rsidR="0024253D" w:rsidRPr="00270C16" w:rsidRDefault="0024253D" w:rsidP="0024253D">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D77EA2" w14:textId="77777777" w:rsidR="0024253D" w:rsidRPr="00270C16" w:rsidRDefault="0024253D" w:rsidP="0024253D">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21B982" w14:textId="77777777" w:rsidR="0024253D" w:rsidRPr="00270C16" w:rsidRDefault="0024253D" w:rsidP="0024253D">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D693F5"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6EEC7" w14:textId="77777777" w:rsidR="0024253D" w:rsidRPr="00270C16" w:rsidRDefault="0024253D" w:rsidP="0024253D">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331ACA"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9790B3" w14:textId="77777777" w:rsidR="0024253D" w:rsidRPr="00270C16" w:rsidRDefault="0024253D" w:rsidP="0024253D">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96EA49" w14:textId="77777777" w:rsidR="0024253D" w:rsidRPr="00270C16" w:rsidRDefault="0024253D" w:rsidP="0024253D">
            <w:pPr>
              <w:pStyle w:val="TAC"/>
              <w:rPr>
                <w:lang w:val="en-US" w:eastAsia="zh-CN"/>
              </w:rPr>
            </w:pPr>
          </w:p>
        </w:tc>
      </w:tr>
      <w:tr w:rsidR="0024253D" w:rsidRPr="00270C16" w14:paraId="0EE2241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B7C684C" w14:textId="77777777" w:rsidR="0024253D" w:rsidRPr="00270C16" w:rsidRDefault="0024253D" w:rsidP="0024253D">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3EB9E9A7" w14:textId="77777777" w:rsidR="0024253D" w:rsidRPr="00270C16" w:rsidRDefault="0024253D" w:rsidP="0024253D">
            <w:pPr>
              <w:pStyle w:val="TAC"/>
              <w:rPr>
                <w:szCs w:val="18"/>
                <w:lang w:eastAsia="zh-CN"/>
              </w:rPr>
            </w:pPr>
          </w:p>
        </w:tc>
        <w:tc>
          <w:tcPr>
            <w:tcW w:w="631" w:type="dxa"/>
            <w:tcBorders>
              <w:left w:val="single" w:sz="4" w:space="0" w:color="auto"/>
              <w:bottom w:val="single" w:sz="4" w:space="0" w:color="auto"/>
              <w:right w:val="single" w:sz="4" w:space="0" w:color="auto"/>
            </w:tcBorders>
          </w:tcPr>
          <w:p w14:paraId="7D456E6D" w14:textId="77777777" w:rsidR="0024253D" w:rsidRPr="00270C16" w:rsidRDefault="0024253D" w:rsidP="0024253D">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BAA45BA" w14:textId="77777777" w:rsidR="0024253D" w:rsidRPr="00270C16" w:rsidRDefault="0024253D" w:rsidP="0024253D">
            <w:pPr>
              <w:pStyle w:val="TAC"/>
              <w:rPr>
                <w:rFonts w:eastAsia="宋体"/>
                <w:lang w:val="en-US" w:eastAsia="zh-CN"/>
              </w:rPr>
            </w:pPr>
            <w:r>
              <w:rPr>
                <w:rFonts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41F3C4" w14:textId="77777777" w:rsidR="0024253D" w:rsidRPr="00270C16" w:rsidRDefault="0024253D" w:rsidP="0024253D">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1A881" w14:textId="77777777" w:rsidR="0024253D" w:rsidRPr="00270C16" w:rsidRDefault="0024253D" w:rsidP="0024253D">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1A31E8" w14:textId="77777777" w:rsidR="0024253D" w:rsidRPr="00270C16" w:rsidRDefault="0024253D" w:rsidP="0024253D">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97156" w14:textId="77777777" w:rsidR="0024253D" w:rsidRPr="00270C16" w:rsidRDefault="0024253D" w:rsidP="0024253D">
            <w:pPr>
              <w:pStyle w:val="TAC"/>
              <w:rPr>
                <w:rFonts w:eastAsia="宋体"/>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427DEB33" w14:textId="77777777" w:rsidR="0024253D" w:rsidRPr="00270C16" w:rsidRDefault="0024253D" w:rsidP="0024253D">
            <w:pPr>
              <w:pStyle w:val="TAC"/>
              <w:rPr>
                <w:rFonts w:eastAsia="宋体"/>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3B4E036" w14:textId="77777777" w:rsidR="0024253D" w:rsidRPr="00270C16" w:rsidRDefault="0024253D" w:rsidP="0024253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A6BE7" w14:textId="77777777" w:rsidR="0024253D" w:rsidRPr="00270C16" w:rsidRDefault="0024253D" w:rsidP="0024253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DA7987" w14:textId="77777777" w:rsidR="0024253D" w:rsidRPr="00270C16" w:rsidRDefault="0024253D" w:rsidP="0024253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74E637"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B0B256" w14:textId="77777777" w:rsidR="0024253D" w:rsidRPr="00270C16" w:rsidRDefault="0024253D" w:rsidP="0024253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6455D"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8FDC81" w14:textId="77777777" w:rsidR="0024253D" w:rsidRPr="00270C16" w:rsidRDefault="0024253D" w:rsidP="0024253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0AF192" w14:textId="77777777" w:rsidR="0024253D" w:rsidRPr="00270C16" w:rsidRDefault="0024253D" w:rsidP="0024253D">
            <w:pPr>
              <w:pStyle w:val="TAC"/>
              <w:rPr>
                <w:lang w:val="en-US" w:eastAsia="zh-CN"/>
              </w:rPr>
            </w:pPr>
            <w:r>
              <w:rPr>
                <w:rFonts w:hint="eastAsia"/>
                <w:lang w:val="en-US" w:eastAsia="zh-CN"/>
              </w:rPr>
              <w:t>1</w:t>
            </w:r>
          </w:p>
        </w:tc>
      </w:tr>
      <w:tr w:rsidR="0024253D" w:rsidRPr="00270C16" w14:paraId="2DE2A41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48E523B" w14:textId="77777777" w:rsidR="0024253D" w:rsidRPr="00270C16" w:rsidRDefault="0024253D" w:rsidP="0024253D">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32F561CC" w14:textId="77777777" w:rsidR="0024253D" w:rsidRPr="00270C16" w:rsidRDefault="0024253D" w:rsidP="0024253D">
            <w:pPr>
              <w:pStyle w:val="TAC"/>
              <w:rPr>
                <w:szCs w:val="18"/>
                <w:lang w:eastAsia="zh-CN"/>
              </w:rPr>
            </w:pPr>
          </w:p>
        </w:tc>
        <w:tc>
          <w:tcPr>
            <w:tcW w:w="631" w:type="dxa"/>
            <w:tcBorders>
              <w:left w:val="single" w:sz="4" w:space="0" w:color="auto"/>
              <w:bottom w:val="single" w:sz="4" w:space="0" w:color="auto"/>
              <w:right w:val="single" w:sz="4" w:space="0" w:color="auto"/>
            </w:tcBorders>
          </w:tcPr>
          <w:p w14:paraId="0AB5AA13" w14:textId="77777777" w:rsidR="0024253D" w:rsidRPr="00270C16" w:rsidRDefault="0024253D" w:rsidP="0024253D">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64A6202" w14:textId="77777777" w:rsidR="0024253D" w:rsidRPr="00270C16" w:rsidRDefault="0024253D" w:rsidP="0024253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9ECF07" w14:textId="77777777" w:rsidR="0024253D" w:rsidRPr="00270C16" w:rsidRDefault="0024253D" w:rsidP="0024253D">
            <w:pPr>
              <w:pStyle w:val="TAC"/>
              <w:rPr>
                <w:rFonts w:eastAsia="宋体"/>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791363" w14:textId="77777777" w:rsidR="0024253D" w:rsidRPr="00270C16" w:rsidRDefault="0024253D" w:rsidP="0024253D">
            <w:pPr>
              <w:pStyle w:val="TAC"/>
              <w:rPr>
                <w:rFonts w:eastAsia="宋体"/>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E9A09F" w14:textId="77777777" w:rsidR="0024253D" w:rsidRPr="00270C16" w:rsidRDefault="0024253D" w:rsidP="0024253D">
            <w:pPr>
              <w:pStyle w:val="TAC"/>
              <w:rPr>
                <w:rFonts w:eastAsia="宋体"/>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C3BD90" w14:textId="77777777" w:rsidR="0024253D" w:rsidRPr="00270C16" w:rsidRDefault="0024253D" w:rsidP="0024253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4C3A4A" w14:textId="77777777" w:rsidR="0024253D" w:rsidRPr="00270C16" w:rsidRDefault="0024253D" w:rsidP="0024253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52830" w14:textId="77777777" w:rsidR="0024253D" w:rsidRPr="00270C16" w:rsidRDefault="0024253D" w:rsidP="0024253D">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C3844B" w14:textId="77777777" w:rsidR="0024253D" w:rsidRPr="00270C16" w:rsidRDefault="0024253D" w:rsidP="0024253D">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B6F654" w14:textId="77777777" w:rsidR="0024253D" w:rsidRPr="00270C16" w:rsidRDefault="0024253D" w:rsidP="0024253D">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14E07C"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F4EB82" w14:textId="77777777" w:rsidR="0024253D" w:rsidRPr="00270C16" w:rsidRDefault="0024253D" w:rsidP="0024253D">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FBBAD0"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3A7649" w14:textId="77777777" w:rsidR="0024253D" w:rsidRPr="00270C16" w:rsidRDefault="0024253D" w:rsidP="0024253D">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36D89541" w14:textId="77777777" w:rsidR="0024253D" w:rsidRPr="00270C16" w:rsidRDefault="0024253D" w:rsidP="0024253D">
            <w:pPr>
              <w:pStyle w:val="TAC"/>
              <w:rPr>
                <w:lang w:val="en-US" w:eastAsia="zh-CN"/>
              </w:rPr>
            </w:pPr>
          </w:p>
        </w:tc>
      </w:tr>
      <w:tr w:rsidR="0024253D" w:rsidRPr="00270C16" w14:paraId="5218A21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D2EFD" w14:textId="77777777" w:rsidR="0024253D" w:rsidRPr="00270C16" w:rsidRDefault="0024253D" w:rsidP="0024253D">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C081B0" w14:textId="77777777" w:rsidR="0024253D" w:rsidRPr="00270C16" w:rsidRDefault="0024253D" w:rsidP="0024253D">
            <w:pPr>
              <w:pStyle w:val="TAC"/>
              <w:rPr>
                <w:szCs w:val="18"/>
                <w:lang w:eastAsia="zh-CN"/>
              </w:rPr>
            </w:pPr>
          </w:p>
        </w:tc>
        <w:tc>
          <w:tcPr>
            <w:tcW w:w="631" w:type="dxa"/>
            <w:tcBorders>
              <w:left w:val="single" w:sz="4" w:space="0" w:color="auto"/>
              <w:bottom w:val="single" w:sz="4" w:space="0" w:color="auto"/>
              <w:right w:val="single" w:sz="4" w:space="0" w:color="auto"/>
            </w:tcBorders>
          </w:tcPr>
          <w:p w14:paraId="523C3EB6" w14:textId="77777777" w:rsidR="0024253D" w:rsidRPr="00270C16" w:rsidRDefault="0024253D" w:rsidP="0024253D">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C3EBD08" w14:textId="77777777" w:rsidR="0024253D" w:rsidRPr="00270C16" w:rsidRDefault="0024253D" w:rsidP="0024253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E6D1D8" w14:textId="77777777" w:rsidR="0024253D" w:rsidRPr="00270C16" w:rsidRDefault="0024253D" w:rsidP="0024253D">
            <w:pPr>
              <w:pStyle w:val="TAC"/>
              <w:rPr>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B0D21B6" w14:textId="77777777" w:rsidR="0024253D" w:rsidRPr="00270C16" w:rsidRDefault="0024253D" w:rsidP="0024253D">
            <w:pPr>
              <w:pStyle w:val="TAC"/>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1D31F95" w14:textId="77777777" w:rsidR="0024253D" w:rsidRPr="00270C16" w:rsidRDefault="0024253D" w:rsidP="0024253D">
            <w:pPr>
              <w:pStyle w:val="TAC"/>
              <w:rPr>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B6F5026" w14:textId="77777777" w:rsidR="0024253D" w:rsidRPr="00270C16" w:rsidRDefault="0024253D" w:rsidP="0024253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62A469" w14:textId="77777777" w:rsidR="0024253D" w:rsidRPr="00270C16" w:rsidRDefault="0024253D" w:rsidP="0024253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4A2B7C" w14:textId="77777777" w:rsidR="0024253D" w:rsidRPr="00270C16" w:rsidRDefault="0024253D" w:rsidP="0024253D">
            <w:pPr>
              <w:pStyle w:val="TAC"/>
              <w:rPr>
                <w:rFonts w:eastAsia="宋体"/>
                <w:lang w:val="en-US" w:eastAsia="zh-CN"/>
              </w:rPr>
            </w:pPr>
            <w:r>
              <w:rPr>
                <w:rFonts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72F7A2" w14:textId="77777777" w:rsidR="0024253D" w:rsidRPr="00270C16" w:rsidRDefault="0024253D" w:rsidP="0024253D">
            <w:pPr>
              <w:pStyle w:val="TAC"/>
              <w:rPr>
                <w:rFonts w:eastAsia="宋体"/>
                <w:lang w:val="en-US" w:eastAsia="zh-CN"/>
              </w:rPr>
            </w:pPr>
            <w:r>
              <w:rPr>
                <w:rFonts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092D58D" w14:textId="77777777" w:rsidR="0024253D" w:rsidRPr="00270C16" w:rsidRDefault="0024253D" w:rsidP="0024253D">
            <w:pPr>
              <w:pStyle w:val="TAC"/>
              <w:rPr>
                <w:rFonts w:eastAsia="宋体"/>
                <w:lang w:val="en-US" w:eastAsia="zh-CN"/>
              </w:rPr>
            </w:pPr>
            <w:r>
              <w:rPr>
                <w:rFonts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C173194"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D5CCD0" w14:textId="77777777" w:rsidR="0024253D" w:rsidRPr="00270C16" w:rsidRDefault="0024253D" w:rsidP="0024253D">
            <w:pPr>
              <w:pStyle w:val="TAC"/>
              <w:rPr>
                <w:rFonts w:eastAsia="宋体"/>
                <w:lang w:val="en-US" w:eastAsia="zh-CN"/>
              </w:rPr>
            </w:pPr>
            <w:r>
              <w:rPr>
                <w:rFonts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1F28EE"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72210D" w14:textId="77777777" w:rsidR="0024253D" w:rsidRPr="00270C16" w:rsidRDefault="0024253D" w:rsidP="0024253D">
            <w:pPr>
              <w:pStyle w:val="TAC"/>
              <w:rPr>
                <w:rFonts w:eastAsia="宋体"/>
                <w:lang w:val="en-US" w:eastAsia="zh-CN"/>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6AF3D2" w14:textId="77777777" w:rsidR="0024253D" w:rsidRPr="00270C16" w:rsidRDefault="0024253D" w:rsidP="0024253D">
            <w:pPr>
              <w:pStyle w:val="TAC"/>
              <w:rPr>
                <w:lang w:val="en-US" w:eastAsia="zh-CN"/>
              </w:rPr>
            </w:pPr>
          </w:p>
        </w:tc>
      </w:tr>
      <w:tr w:rsidR="0024253D" w:rsidRPr="00270C16" w:rsidDel="000F0888" w14:paraId="11B65955" w14:textId="26B72EF4" w:rsidTr="00C30F4E">
        <w:trPr>
          <w:trHeight w:val="29"/>
          <w:del w:id="2502" w:author="ZTE-Ma Zhifeng" w:date="2021-11-15T16:53:00Z"/>
        </w:trPr>
        <w:tc>
          <w:tcPr>
            <w:tcW w:w="1599" w:type="dxa"/>
            <w:gridSpan w:val="2"/>
            <w:tcBorders>
              <w:top w:val="single" w:sz="4" w:space="0" w:color="auto"/>
              <w:left w:val="single" w:sz="4" w:space="0" w:color="auto"/>
              <w:bottom w:val="nil"/>
              <w:right w:val="single" w:sz="4" w:space="0" w:color="auto"/>
            </w:tcBorders>
            <w:shd w:val="clear" w:color="auto" w:fill="auto"/>
          </w:tcPr>
          <w:p w14:paraId="16104938" w14:textId="1CE8E8AD" w:rsidR="0024253D" w:rsidRPr="00270C16" w:rsidDel="000F0888" w:rsidRDefault="0024253D" w:rsidP="0024253D">
            <w:pPr>
              <w:pStyle w:val="TAC"/>
              <w:rPr>
                <w:del w:id="2503" w:author="ZTE-Ma Zhifeng" w:date="2021-11-15T16:53:00Z"/>
                <w:color w:val="000000"/>
                <w:lang w:eastAsia="zh-CN"/>
              </w:rPr>
            </w:pPr>
            <w:del w:id="2504" w:author="ZTE-Ma Zhifeng" w:date="2021-11-15T16:53:00Z">
              <w:r w:rsidDel="000F0888">
                <w:rPr>
                  <w:rFonts w:hint="eastAsia"/>
                  <w:lang w:eastAsia="zh-CN"/>
                </w:rPr>
                <w:delText>CA</w:delText>
              </w:r>
              <w:r w:rsidDel="000F0888">
                <w:delText>_</w:delText>
              </w:r>
              <w:r w:rsidDel="000F0888">
                <w:rPr>
                  <w:rFonts w:hint="eastAsia"/>
                  <w:lang w:eastAsia="zh-CN"/>
                </w:rPr>
                <w:delText>n</w:delText>
              </w:r>
              <w:r w:rsidDel="000F0888">
                <w:rPr>
                  <w:lang w:eastAsia="zh-CN"/>
                </w:rPr>
                <w:delText>3</w:delText>
              </w:r>
              <w:r w:rsidDel="000F0888">
                <w:rPr>
                  <w:lang w:val="sv-SE"/>
                </w:rPr>
                <w:delText>A-</w:delText>
              </w:r>
              <w:r w:rsidDel="000F0888">
                <w:rPr>
                  <w:rFonts w:hint="eastAsia"/>
                  <w:lang w:eastAsia="zh-CN"/>
                </w:rPr>
                <w:delText>n</w:delText>
              </w:r>
              <w:r w:rsidDel="000F0888">
                <w:rPr>
                  <w:lang w:eastAsia="zh-CN"/>
                </w:rPr>
                <w:delText>77</w:delText>
              </w:r>
              <w:r w:rsidDel="000F0888">
                <w:rPr>
                  <w:lang w:val="sv-SE"/>
                </w:rPr>
                <w:delText>A-n79A</w:delText>
              </w:r>
            </w:del>
          </w:p>
        </w:tc>
        <w:tc>
          <w:tcPr>
            <w:tcW w:w="1373" w:type="dxa"/>
            <w:tcBorders>
              <w:top w:val="single" w:sz="4" w:space="0" w:color="auto"/>
              <w:left w:val="single" w:sz="4" w:space="0" w:color="auto"/>
              <w:bottom w:val="nil"/>
              <w:right w:val="single" w:sz="4" w:space="0" w:color="auto"/>
            </w:tcBorders>
            <w:shd w:val="clear" w:color="auto" w:fill="auto"/>
          </w:tcPr>
          <w:p w14:paraId="09D5A78A" w14:textId="2E32FFED" w:rsidR="0024253D" w:rsidDel="000F0888" w:rsidRDefault="0024253D" w:rsidP="0024253D">
            <w:pPr>
              <w:pStyle w:val="TAC"/>
              <w:rPr>
                <w:del w:id="2505" w:author="ZTE-Ma Zhifeng" w:date="2021-11-15T16:53:00Z"/>
                <w:lang w:val="sv-SE"/>
              </w:rPr>
            </w:pPr>
            <w:del w:id="2506" w:author="ZTE-Ma Zhifeng" w:date="2021-11-15T16:53:00Z">
              <w:r w:rsidDel="000F0888">
                <w:rPr>
                  <w:lang w:val="sv-SE"/>
                </w:rPr>
                <w:delText>CA_n3A-n77A</w:delText>
              </w:r>
            </w:del>
          </w:p>
          <w:p w14:paraId="64890377" w14:textId="75910115" w:rsidR="0024253D" w:rsidDel="000F0888" w:rsidRDefault="0024253D" w:rsidP="0024253D">
            <w:pPr>
              <w:pStyle w:val="TAC"/>
              <w:rPr>
                <w:del w:id="2507" w:author="ZTE-Ma Zhifeng" w:date="2021-11-15T16:53:00Z"/>
                <w:lang w:val="sv-SE"/>
              </w:rPr>
            </w:pPr>
            <w:del w:id="2508" w:author="ZTE-Ma Zhifeng" w:date="2021-11-15T16:53:00Z">
              <w:r w:rsidDel="000F0888">
                <w:rPr>
                  <w:lang w:val="sv-SE"/>
                </w:rPr>
                <w:delText>CA_n3A-n79A</w:delText>
              </w:r>
            </w:del>
          </w:p>
          <w:p w14:paraId="7756DE1E" w14:textId="71FC4D17" w:rsidR="0024253D" w:rsidRPr="00270C16" w:rsidDel="000F0888" w:rsidRDefault="0024253D" w:rsidP="0024253D">
            <w:pPr>
              <w:pStyle w:val="TAC"/>
              <w:rPr>
                <w:del w:id="2509" w:author="ZTE-Ma Zhifeng" w:date="2021-11-15T16:53:00Z"/>
                <w:lang w:eastAsia="zh-CN"/>
              </w:rPr>
            </w:pPr>
            <w:del w:id="2510" w:author="ZTE-Ma Zhifeng" w:date="2021-11-15T16:53:00Z">
              <w:r w:rsidDel="000F0888">
                <w:rPr>
                  <w:lang w:val="sv-SE"/>
                </w:rPr>
                <w:delText>CA_n77A-n79A</w:delText>
              </w:r>
            </w:del>
          </w:p>
        </w:tc>
        <w:tc>
          <w:tcPr>
            <w:tcW w:w="631" w:type="dxa"/>
            <w:tcBorders>
              <w:left w:val="single" w:sz="4" w:space="0" w:color="auto"/>
              <w:bottom w:val="single" w:sz="4" w:space="0" w:color="auto"/>
              <w:right w:val="single" w:sz="4" w:space="0" w:color="auto"/>
            </w:tcBorders>
          </w:tcPr>
          <w:p w14:paraId="5A9428B2" w14:textId="553C58D2" w:rsidR="0024253D" w:rsidRPr="00270C16" w:rsidDel="000F0888" w:rsidRDefault="0024253D" w:rsidP="0024253D">
            <w:pPr>
              <w:pStyle w:val="TAC"/>
              <w:rPr>
                <w:del w:id="2511" w:author="ZTE-Ma Zhifeng" w:date="2021-11-15T16:53:00Z"/>
                <w:lang w:val="en-US" w:eastAsia="zh-CN"/>
              </w:rPr>
            </w:pPr>
            <w:del w:id="2512" w:author="ZTE-Ma Zhifeng" w:date="2021-11-15T16:53:00Z">
              <w:r w:rsidDel="000F0888">
                <w:rPr>
                  <w:rFonts w:hint="eastAsia"/>
                  <w:lang w:eastAsia="zh-CN"/>
                </w:rPr>
                <w:delText>n</w:delText>
              </w:r>
              <w:r w:rsidDel="000F0888">
                <w:rPr>
                  <w:lang w:eastAsia="zh-CN"/>
                </w:rPr>
                <w:delText>3</w:delText>
              </w:r>
            </w:del>
          </w:p>
        </w:tc>
        <w:tc>
          <w:tcPr>
            <w:tcW w:w="651" w:type="dxa"/>
            <w:tcBorders>
              <w:top w:val="single" w:sz="4" w:space="0" w:color="auto"/>
              <w:left w:val="single" w:sz="4" w:space="0" w:color="auto"/>
              <w:bottom w:val="single" w:sz="4" w:space="0" w:color="auto"/>
              <w:right w:val="single" w:sz="4" w:space="0" w:color="auto"/>
            </w:tcBorders>
          </w:tcPr>
          <w:p w14:paraId="00EA21FD" w14:textId="311DB53D" w:rsidR="0024253D" w:rsidRPr="00270C16" w:rsidDel="000F0888" w:rsidRDefault="0024253D" w:rsidP="0024253D">
            <w:pPr>
              <w:pStyle w:val="TAC"/>
              <w:rPr>
                <w:del w:id="2513" w:author="ZTE-Ma Zhifeng" w:date="2021-11-15T16:53:00Z"/>
                <w:rFonts w:eastAsia="宋体"/>
                <w:lang w:val="en-US" w:eastAsia="zh-CN"/>
              </w:rPr>
            </w:pPr>
            <w:del w:id="2514" w:author="ZTE-Ma Zhifeng" w:date="2021-11-15T16:53:00Z">
              <w:r w:rsidDel="000F0888">
                <w:rPr>
                  <w:rFonts w:hint="eastAsia"/>
                </w:rPr>
                <w:delText>5</w:delText>
              </w:r>
            </w:del>
          </w:p>
        </w:tc>
        <w:tc>
          <w:tcPr>
            <w:tcW w:w="681" w:type="dxa"/>
            <w:tcBorders>
              <w:top w:val="single" w:sz="4" w:space="0" w:color="auto"/>
              <w:left w:val="single" w:sz="4" w:space="0" w:color="auto"/>
              <w:bottom w:val="single" w:sz="4" w:space="0" w:color="auto"/>
              <w:right w:val="single" w:sz="4" w:space="0" w:color="auto"/>
            </w:tcBorders>
          </w:tcPr>
          <w:p w14:paraId="31269AE9" w14:textId="6476F280" w:rsidR="0024253D" w:rsidRPr="00270C16" w:rsidDel="000F0888" w:rsidRDefault="0024253D" w:rsidP="0024253D">
            <w:pPr>
              <w:pStyle w:val="TAC"/>
              <w:rPr>
                <w:del w:id="2515" w:author="ZTE-Ma Zhifeng" w:date="2021-11-15T16:53:00Z"/>
                <w:rFonts w:eastAsia="宋体"/>
                <w:lang w:val="en-US" w:eastAsia="zh-CN"/>
              </w:rPr>
            </w:pPr>
            <w:del w:id="2516" w:author="ZTE-Ma Zhifeng" w:date="2021-11-15T16:53:00Z">
              <w:r w:rsidDel="000F0888">
                <w:rPr>
                  <w:rFonts w:hint="eastAsia"/>
                </w:rPr>
                <w:delText>1</w:delText>
              </w:r>
              <w:r w:rsidDel="000F0888">
                <w:delText>0</w:delText>
              </w:r>
            </w:del>
          </w:p>
        </w:tc>
        <w:tc>
          <w:tcPr>
            <w:tcW w:w="602" w:type="dxa"/>
            <w:tcBorders>
              <w:top w:val="single" w:sz="4" w:space="0" w:color="auto"/>
              <w:left w:val="single" w:sz="4" w:space="0" w:color="auto"/>
              <w:bottom w:val="single" w:sz="4" w:space="0" w:color="auto"/>
              <w:right w:val="single" w:sz="4" w:space="0" w:color="auto"/>
            </w:tcBorders>
          </w:tcPr>
          <w:p w14:paraId="3111B8BC" w14:textId="75653A58" w:rsidR="0024253D" w:rsidRPr="00270C16" w:rsidDel="000F0888" w:rsidRDefault="0024253D" w:rsidP="0024253D">
            <w:pPr>
              <w:pStyle w:val="TAC"/>
              <w:rPr>
                <w:del w:id="2517" w:author="ZTE-Ma Zhifeng" w:date="2021-11-15T16:53:00Z"/>
                <w:rFonts w:eastAsia="宋体"/>
                <w:lang w:val="en-US" w:eastAsia="zh-CN"/>
              </w:rPr>
            </w:pPr>
            <w:del w:id="2518" w:author="ZTE-Ma Zhifeng" w:date="2021-11-15T16:53:00Z">
              <w:r w:rsidDel="000F0888">
                <w:rPr>
                  <w:rFonts w:hint="eastAsia"/>
                </w:rPr>
                <w:delText>1</w:delText>
              </w:r>
              <w:r w:rsidDel="000F0888">
                <w:delText>5</w:delText>
              </w:r>
            </w:del>
          </w:p>
        </w:tc>
        <w:tc>
          <w:tcPr>
            <w:tcW w:w="687" w:type="dxa"/>
            <w:tcBorders>
              <w:top w:val="single" w:sz="4" w:space="0" w:color="auto"/>
              <w:left w:val="single" w:sz="4" w:space="0" w:color="auto"/>
              <w:bottom w:val="single" w:sz="4" w:space="0" w:color="auto"/>
              <w:right w:val="single" w:sz="4" w:space="0" w:color="auto"/>
            </w:tcBorders>
          </w:tcPr>
          <w:p w14:paraId="0FE8CC58" w14:textId="05E176EB" w:rsidR="0024253D" w:rsidRPr="00270C16" w:rsidDel="000F0888" w:rsidRDefault="0024253D" w:rsidP="0024253D">
            <w:pPr>
              <w:pStyle w:val="TAC"/>
              <w:rPr>
                <w:del w:id="2519" w:author="ZTE-Ma Zhifeng" w:date="2021-11-15T16:53:00Z"/>
                <w:rFonts w:eastAsia="宋体"/>
                <w:lang w:val="en-US" w:eastAsia="zh-CN"/>
              </w:rPr>
            </w:pPr>
            <w:del w:id="2520" w:author="ZTE-Ma Zhifeng" w:date="2021-11-15T16:53:00Z">
              <w:r w:rsidDel="000F0888">
                <w:rPr>
                  <w:rFonts w:hint="eastAsia"/>
                </w:rPr>
                <w:delText>2</w:delText>
              </w:r>
              <w:r w:rsidDel="000F0888">
                <w:delText>0</w:delText>
              </w:r>
            </w:del>
          </w:p>
        </w:tc>
        <w:tc>
          <w:tcPr>
            <w:tcW w:w="647" w:type="dxa"/>
            <w:gridSpan w:val="2"/>
            <w:tcBorders>
              <w:top w:val="single" w:sz="4" w:space="0" w:color="auto"/>
              <w:left w:val="single" w:sz="4" w:space="0" w:color="auto"/>
              <w:bottom w:val="single" w:sz="4" w:space="0" w:color="auto"/>
              <w:right w:val="single" w:sz="4" w:space="0" w:color="auto"/>
            </w:tcBorders>
          </w:tcPr>
          <w:p w14:paraId="70F40519" w14:textId="155F5F58" w:rsidR="0024253D" w:rsidRPr="00270C16" w:rsidDel="000F0888" w:rsidRDefault="0024253D" w:rsidP="0024253D">
            <w:pPr>
              <w:pStyle w:val="TAC"/>
              <w:rPr>
                <w:del w:id="2521" w:author="ZTE-Ma Zhifeng" w:date="2021-11-15T16:53:00Z"/>
                <w:rFonts w:eastAsia="宋体"/>
                <w:lang w:val="en-US" w:eastAsia="zh-CN"/>
              </w:rPr>
            </w:pPr>
            <w:del w:id="2522" w:author="ZTE-Ma Zhifeng" w:date="2021-11-15T16:53:00Z">
              <w:r w:rsidDel="000F0888">
                <w:rPr>
                  <w:rFonts w:hint="eastAsia"/>
                </w:rPr>
                <w:delText>2</w:delText>
              </w:r>
              <w:r w:rsidDel="000F0888">
                <w:delText>5</w:delText>
              </w:r>
            </w:del>
          </w:p>
        </w:tc>
        <w:tc>
          <w:tcPr>
            <w:tcW w:w="661" w:type="dxa"/>
            <w:tcBorders>
              <w:top w:val="single" w:sz="4" w:space="0" w:color="auto"/>
              <w:left w:val="single" w:sz="4" w:space="0" w:color="auto"/>
              <w:bottom w:val="single" w:sz="4" w:space="0" w:color="auto"/>
              <w:right w:val="single" w:sz="4" w:space="0" w:color="auto"/>
            </w:tcBorders>
          </w:tcPr>
          <w:p w14:paraId="5C749052" w14:textId="7B7230CF" w:rsidR="0024253D" w:rsidRPr="00270C16" w:rsidDel="000F0888" w:rsidRDefault="0024253D" w:rsidP="0024253D">
            <w:pPr>
              <w:pStyle w:val="TAC"/>
              <w:rPr>
                <w:del w:id="2523" w:author="ZTE-Ma Zhifeng" w:date="2021-11-15T16:53:00Z"/>
                <w:rFonts w:eastAsia="宋体"/>
                <w:lang w:val="en-US" w:eastAsia="zh-CN"/>
              </w:rPr>
            </w:pPr>
            <w:del w:id="2524" w:author="ZTE-Ma Zhifeng" w:date="2021-11-15T16:53:00Z">
              <w:r w:rsidDel="000F0888">
                <w:rPr>
                  <w:rFonts w:hint="eastAsia"/>
                </w:rPr>
                <w:delText>3</w:delText>
              </w:r>
              <w:r w:rsidDel="000F0888">
                <w:delText>0</w:delText>
              </w:r>
            </w:del>
          </w:p>
        </w:tc>
        <w:tc>
          <w:tcPr>
            <w:tcW w:w="632" w:type="dxa"/>
            <w:tcBorders>
              <w:top w:val="single" w:sz="4" w:space="0" w:color="auto"/>
              <w:left w:val="single" w:sz="4" w:space="0" w:color="auto"/>
              <w:bottom w:val="single" w:sz="4" w:space="0" w:color="auto"/>
              <w:right w:val="single" w:sz="4" w:space="0" w:color="auto"/>
            </w:tcBorders>
          </w:tcPr>
          <w:p w14:paraId="7ED18229" w14:textId="66C7601F" w:rsidR="0024253D" w:rsidRPr="00270C16" w:rsidDel="000F0888" w:rsidRDefault="0024253D" w:rsidP="0024253D">
            <w:pPr>
              <w:pStyle w:val="TAC"/>
              <w:rPr>
                <w:del w:id="2525" w:author="ZTE-Ma Zhifeng" w:date="2021-11-15T16:53: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B6012" w14:textId="09BF66E6" w:rsidR="0024253D" w:rsidRPr="00270C16" w:rsidDel="000F0888" w:rsidRDefault="0024253D" w:rsidP="0024253D">
            <w:pPr>
              <w:pStyle w:val="TAC"/>
              <w:rPr>
                <w:del w:id="2526" w:author="ZTE-Ma Zhifeng" w:date="2021-11-15T16:53: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217214" w14:textId="0EDB2CAC" w:rsidR="0024253D" w:rsidRPr="00270C16" w:rsidDel="000F0888" w:rsidRDefault="0024253D" w:rsidP="0024253D">
            <w:pPr>
              <w:pStyle w:val="TAC"/>
              <w:rPr>
                <w:del w:id="2527" w:author="ZTE-Ma Zhifeng" w:date="2021-11-15T16:53: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220D15" w14:textId="094D6EEC" w:rsidR="0024253D" w:rsidRPr="00270C16" w:rsidDel="000F0888" w:rsidRDefault="0024253D" w:rsidP="0024253D">
            <w:pPr>
              <w:pStyle w:val="TAC"/>
              <w:rPr>
                <w:del w:id="2528" w:author="ZTE-Ma Zhifeng" w:date="2021-11-15T16:53: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5CB1B9" w14:textId="7AA4FC31" w:rsidR="0024253D" w:rsidRPr="00270C16" w:rsidDel="000F0888" w:rsidRDefault="0024253D" w:rsidP="0024253D">
            <w:pPr>
              <w:pStyle w:val="TAC"/>
              <w:rPr>
                <w:del w:id="2529" w:author="ZTE-Ma Zhifeng" w:date="2021-11-15T16:53: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1AF0E7" w14:textId="266BE74D" w:rsidR="0024253D" w:rsidRPr="00270C16" w:rsidDel="000F0888" w:rsidRDefault="0024253D" w:rsidP="0024253D">
            <w:pPr>
              <w:pStyle w:val="TAC"/>
              <w:rPr>
                <w:del w:id="2530" w:author="ZTE-Ma Zhifeng" w:date="2021-11-15T16:53: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98C0EE" w14:textId="1495466C" w:rsidR="0024253D" w:rsidRPr="00270C16" w:rsidDel="000F0888" w:rsidRDefault="0024253D" w:rsidP="0024253D">
            <w:pPr>
              <w:pStyle w:val="TAC"/>
              <w:rPr>
                <w:del w:id="2531" w:author="ZTE-Ma Zhifeng" w:date="2021-11-15T16:53:00Z"/>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2E63C5" w14:textId="58A0AA6E" w:rsidR="0024253D" w:rsidRPr="00270C16" w:rsidDel="000F0888" w:rsidRDefault="0024253D" w:rsidP="0024253D">
            <w:pPr>
              <w:pStyle w:val="TAC"/>
              <w:rPr>
                <w:del w:id="2532" w:author="ZTE-Ma Zhifeng" w:date="2021-11-15T16:53:00Z"/>
                <w:lang w:val="en-US" w:eastAsia="zh-CN"/>
              </w:rPr>
            </w:pPr>
            <w:del w:id="2533" w:author="ZTE-Ma Zhifeng" w:date="2021-11-15T16:53:00Z">
              <w:r w:rsidDel="000F0888">
                <w:rPr>
                  <w:rFonts w:hint="eastAsia"/>
                  <w:lang w:eastAsia="zh-CN"/>
                </w:rPr>
                <w:delText>0</w:delText>
              </w:r>
            </w:del>
          </w:p>
        </w:tc>
      </w:tr>
      <w:tr w:rsidR="0024253D" w:rsidRPr="00270C16" w:rsidDel="000F0888" w14:paraId="72400231" w14:textId="4FDFB801" w:rsidTr="00C30F4E">
        <w:trPr>
          <w:trHeight w:val="29"/>
          <w:del w:id="2534" w:author="ZTE-Ma Zhifeng" w:date="2021-11-15T16:53:00Z"/>
        </w:trPr>
        <w:tc>
          <w:tcPr>
            <w:tcW w:w="1599" w:type="dxa"/>
            <w:gridSpan w:val="2"/>
            <w:tcBorders>
              <w:top w:val="nil"/>
              <w:left w:val="single" w:sz="4" w:space="0" w:color="auto"/>
              <w:bottom w:val="nil"/>
              <w:right w:val="single" w:sz="4" w:space="0" w:color="auto"/>
            </w:tcBorders>
            <w:shd w:val="clear" w:color="auto" w:fill="auto"/>
          </w:tcPr>
          <w:p w14:paraId="1B8DC069" w14:textId="5C911D2E" w:rsidR="0024253D" w:rsidRPr="00270C16" w:rsidDel="000F0888" w:rsidRDefault="0024253D" w:rsidP="0024253D">
            <w:pPr>
              <w:pStyle w:val="TAC"/>
              <w:rPr>
                <w:del w:id="2535" w:author="ZTE-Ma Zhifeng" w:date="2021-11-15T16:53:00Z"/>
                <w:color w:val="000000"/>
                <w:lang w:eastAsia="zh-CN"/>
              </w:rPr>
            </w:pPr>
          </w:p>
        </w:tc>
        <w:tc>
          <w:tcPr>
            <w:tcW w:w="1373" w:type="dxa"/>
            <w:tcBorders>
              <w:top w:val="nil"/>
              <w:left w:val="single" w:sz="4" w:space="0" w:color="auto"/>
              <w:bottom w:val="nil"/>
              <w:right w:val="single" w:sz="4" w:space="0" w:color="auto"/>
            </w:tcBorders>
            <w:shd w:val="clear" w:color="auto" w:fill="auto"/>
          </w:tcPr>
          <w:p w14:paraId="281B4E45" w14:textId="4619660C" w:rsidR="0024253D" w:rsidRPr="00270C16" w:rsidDel="000F0888" w:rsidRDefault="0024253D" w:rsidP="0024253D">
            <w:pPr>
              <w:pStyle w:val="TAC"/>
              <w:rPr>
                <w:del w:id="2536" w:author="ZTE-Ma Zhifeng" w:date="2021-11-15T16:53:00Z"/>
                <w:lang w:eastAsia="zh-CN"/>
              </w:rPr>
            </w:pPr>
          </w:p>
        </w:tc>
        <w:tc>
          <w:tcPr>
            <w:tcW w:w="631" w:type="dxa"/>
            <w:tcBorders>
              <w:left w:val="single" w:sz="4" w:space="0" w:color="auto"/>
              <w:bottom w:val="single" w:sz="4" w:space="0" w:color="auto"/>
              <w:right w:val="single" w:sz="4" w:space="0" w:color="auto"/>
            </w:tcBorders>
          </w:tcPr>
          <w:p w14:paraId="3A96638A" w14:textId="481C4BE1" w:rsidR="0024253D" w:rsidRPr="00270C16" w:rsidDel="000F0888" w:rsidRDefault="0024253D" w:rsidP="0024253D">
            <w:pPr>
              <w:pStyle w:val="TAC"/>
              <w:rPr>
                <w:del w:id="2537" w:author="ZTE-Ma Zhifeng" w:date="2021-11-15T16:53:00Z"/>
                <w:lang w:val="en-US" w:eastAsia="zh-CN"/>
              </w:rPr>
            </w:pPr>
            <w:del w:id="2538" w:author="ZTE-Ma Zhifeng" w:date="2021-11-15T16:53:00Z">
              <w:r w:rsidDel="000F0888">
                <w:rPr>
                  <w:rFonts w:hint="eastAsia"/>
                  <w:lang w:eastAsia="zh-CN"/>
                </w:rPr>
                <w:delText>n</w:delText>
              </w:r>
              <w:r w:rsidDel="000F0888">
                <w:rPr>
                  <w:lang w:eastAsia="zh-CN"/>
                </w:rPr>
                <w:delText>77</w:delText>
              </w:r>
            </w:del>
          </w:p>
        </w:tc>
        <w:tc>
          <w:tcPr>
            <w:tcW w:w="651" w:type="dxa"/>
            <w:tcBorders>
              <w:top w:val="single" w:sz="4" w:space="0" w:color="auto"/>
              <w:left w:val="single" w:sz="4" w:space="0" w:color="auto"/>
              <w:bottom w:val="single" w:sz="4" w:space="0" w:color="auto"/>
              <w:right w:val="single" w:sz="4" w:space="0" w:color="auto"/>
            </w:tcBorders>
          </w:tcPr>
          <w:p w14:paraId="367580FF" w14:textId="0097DB12" w:rsidR="0024253D" w:rsidRPr="00270C16" w:rsidDel="000F0888" w:rsidRDefault="0024253D" w:rsidP="0024253D">
            <w:pPr>
              <w:pStyle w:val="TAC"/>
              <w:rPr>
                <w:del w:id="2539" w:author="ZTE-Ma Zhifeng" w:date="2021-11-15T16:53:00Z"/>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E284A3" w14:textId="1BCFD658" w:rsidR="0024253D" w:rsidRPr="00270C16" w:rsidDel="000F0888" w:rsidRDefault="0024253D" w:rsidP="0024253D">
            <w:pPr>
              <w:pStyle w:val="TAC"/>
              <w:rPr>
                <w:del w:id="2540" w:author="ZTE-Ma Zhifeng" w:date="2021-11-15T16:53:00Z"/>
                <w:rFonts w:eastAsia="宋体"/>
                <w:lang w:val="en-US" w:eastAsia="zh-CN"/>
              </w:rPr>
            </w:pPr>
            <w:del w:id="2541" w:author="ZTE-Ma Zhifeng" w:date="2021-11-15T16:53:00Z">
              <w:r w:rsidDel="000F0888">
                <w:rPr>
                  <w:rFonts w:hint="eastAsia"/>
                </w:rPr>
                <w:delText>1</w:delText>
              </w:r>
              <w:r w:rsidDel="000F0888">
                <w:delText>0</w:delText>
              </w:r>
            </w:del>
          </w:p>
        </w:tc>
        <w:tc>
          <w:tcPr>
            <w:tcW w:w="602" w:type="dxa"/>
            <w:tcBorders>
              <w:top w:val="single" w:sz="4" w:space="0" w:color="auto"/>
              <w:left w:val="single" w:sz="4" w:space="0" w:color="auto"/>
              <w:bottom w:val="single" w:sz="4" w:space="0" w:color="auto"/>
              <w:right w:val="single" w:sz="4" w:space="0" w:color="auto"/>
            </w:tcBorders>
          </w:tcPr>
          <w:p w14:paraId="11073E6E" w14:textId="28F7AB59" w:rsidR="0024253D" w:rsidRPr="00270C16" w:rsidDel="000F0888" w:rsidRDefault="0024253D" w:rsidP="0024253D">
            <w:pPr>
              <w:pStyle w:val="TAC"/>
              <w:rPr>
                <w:del w:id="2542" w:author="ZTE-Ma Zhifeng" w:date="2021-11-15T16:53:00Z"/>
                <w:rFonts w:eastAsia="宋体"/>
                <w:lang w:val="en-US" w:eastAsia="zh-CN"/>
              </w:rPr>
            </w:pPr>
            <w:del w:id="2543" w:author="ZTE-Ma Zhifeng" w:date="2021-11-15T16:53:00Z">
              <w:r w:rsidDel="000F0888">
                <w:rPr>
                  <w:rFonts w:hint="eastAsia"/>
                </w:rPr>
                <w:delText>1</w:delText>
              </w:r>
              <w:r w:rsidDel="000F0888">
                <w:delText>5</w:delText>
              </w:r>
            </w:del>
          </w:p>
        </w:tc>
        <w:tc>
          <w:tcPr>
            <w:tcW w:w="687" w:type="dxa"/>
            <w:tcBorders>
              <w:top w:val="single" w:sz="4" w:space="0" w:color="auto"/>
              <w:left w:val="single" w:sz="4" w:space="0" w:color="auto"/>
              <w:bottom w:val="single" w:sz="4" w:space="0" w:color="auto"/>
              <w:right w:val="single" w:sz="4" w:space="0" w:color="auto"/>
            </w:tcBorders>
          </w:tcPr>
          <w:p w14:paraId="5DF2B3F0" w14:textId="210DB722" w:rsidR="0024253D" w:rsidRPr="00270C16" w:rsidDel="000F0888" w:rsidRDefault="0024253D" w:rsidP="0024253D">
            <w:pPr>
              <w:pStyle w:val="TAC"/>
              <w:rPr>
                <w:del w:id="2544" w:author="ZTE-Ma Zhifeng" w:date="2021-11-15T16:53:00Z"/>
                <w:rFonts w:eastAsia="宋体"/>
                <w:lang w:val="en-US" w:eastAsia="zh-CN"/>
              </w:rPr>
            </w:pPr>
            <w:del w:id="2545" w:author="ZTE-Ma Zhifeng" w:date="2021-11-15T16:53:00Z">
              <w:r w:rsidDel="000F0888">
                <w:rPr>
                  <w:rFonts w:hint="eastAsia"/>
                </w:rPr>
                <w:delText>2</w:delText>
              </w:r>
              <w:r w:rsidDel="000F0888">
                <w:delText>0</w:delText>
              </w:r>
            </w:del>
          </w:p>
        </w:tc>
        <w:tc>
          <w:tcPr>
            <w:tcW w:w="647" w:type="dxa"/>
            <w:gridSpan w:val="2"/>
            <w:tcBorders>
              <w:top w:val="single" w:sz="4" w:space="0" w:color="auto"/>
              <w:left w:val="single" w:sz="4" w:space="0" w:color="auto"/>
              <w:bottom w:val="single" w:sz="4" w:space="0" w:color="auto"/>
              <w:right w:val="single" w:sz="4" w:space="0" w:color="auto"/>
            </w:tcBorders>
          </w:tcPr>
          <w:p w14:paraId="42EDDDF2" w14:textId="263759B6" w:rsidR="0024253D" w:rsidRPr="00270C16" w:rsidDel="000F0888" w:rsidRDefault="0024253D" w:rsidP="0024253D">
            <w:pPr>
              <w:pStyle w:val="TAC"/>
              <w:rPr>
                <w:del w:id="2546" w:author="ZTE-Ma Zhifeng" w:date="2021-11-15T16:53:00Z"/>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686C00" w14:textId="34796419" w:rsidR="0024253D" w:rsidRPr="00270C16" w:rsidDel="000F0888" w:rsidRDefault="0024253D" w:rsidP="0024253D">
            <w:pPr>
              <w:pStyle w:val="TAC"/>
              <w:rPr>
                <w:del w:id="2547" w:author="ZTE-Ma Zhifeng" w:date="2021-11-15T16:53: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0402BB" w14:textId="3BC86EC3" w:rsidR="0024253D" w:rsidRPr="00270C16" w:rsidDel="000F0888" w:rsidRDefault="0024253D" w:rsidP="0024253D">
            <w:pPr>
              <w:pStyle w:val="TAC"/>
              <w:rPr>
                <w:del w:id="2548" w:author="ZTE-Ma Zhifeng" w:date="2021-11-15T16:53:00Z"/>
                <w:rFonts w:eastAsia="宋体"/>
                <w:lang w:val="en-US" w:eastAsia="zh-CN"/>
              </w:rPr>
            </w:pPr>
            <w:del w:id="2549" w:author="ZTE-Ma Zhifeng" w:date="2021-11-15T16:53:00Z">
              <w:r w:rsidDel="000F0888">
                <w:rPr>
                  <w:rFonts w:hint="eastAsia"/>
                </w:rPr>
                <w:delText>4</w:delText>
              </w:r>
              <w:r w:rsidDel="000F0888">
                <w:delText>0</w:delText>
              </w:r>
            </w:del>
          </w:p>
        </w:tc>
        <w:tc>
          <w:tcPr>
            <w:tcW w:w="589" w:type="dxa"/>
            <w:tcBorders>
              <w:top w:val="single" w:sz="4" w:space="0" w:color="auto"/>
              <w:left w:val="single" w:sz="4" w:space="0" w:color="auto"/>
              <w:bottom w:val="single" w:sz="4" w:space="0" w:color="auto"/>
              <w:right w:val="single" w:sz="4" w:space="0" w:color="auto"/>
            </w:tcBorders>
          </w:tcPr>
          <w:p w14:paraId="5BE9ABC1" w14:textId="4CC2A16B" w:rsidR="0024253D" w:rsidRPr="00270C16" w:rsidDel="000F0888" w:rsidRDefault="0024253D" w:rsidP="0024253D">
            <w:pPr>
              <w:pStyle w:val="TAC"/>
              <w:rPr>
                <w:del w:id="2550" w:author="ZTE-Ma Zhifeng" w:date="2021-11-15T16:53:00Z"/>
                <w:rFonts w:eastAsia="宋体"/>
                <w:lang w:val="en-US" w:eastAsia="zh-CN"/>
              </w:rPr>
            </w:pPr>
            <w:del w:id="2551" w:author="ZTE-Ma Zhifeng" w:date="2021-11-15T16:53:00Z">
              <w:r w:rsidDel="000F0888">
                <w:rPr>
                  <w:rFonts w:hint="eastAsia"/>
                </w:rPr>
                <w:delText>5</w:delText>
              </w:r>
              <w:r w:rsidDel="000F0888">
                <w:delText>0</w:delText>
              </w:r>
            </w:del>
          </w:p>
        </w:tc>
        <w:tc>
          <w:tcPr>
            <w:tcW w:w="588" w:type="dxa"/>
            <w:tcBorders>
              <w:top w:val="single" w:sz="4" w:space="0" w:color="auto"/>
              <w:left w:val="single" w:sz="4" w:space="0" w:color="auto"/>
              <w:bottom w:val="single" w:sz="4" w:space="0" w:color="auto"/>
              <w:right w:val="single" w:sz="4" w:space="0" w:color="auto"/>
            </w:tcBorders>
          </w:tcPr>
          <w:p w14:paraId="2E6EF391" w14:textId="31F63157" w:rsidR="0024253D" w:rsidRPr="00270C16" w:rsidDel="000F0888" w:rsidRDefault="0024253D" w:rsidP="0024253D">
            <w:pPr>
              <w:pStyle w:val="TAC"/>
              <w:rPr>
                <w:del w:id="2552" w:author="ZTE-Ma Zhifeng" w:date="2021-11-15T16:53:00Z"/>
                <w:rFonts w:eastAsia="宋体"/>
                <w:lang w:val="en-US" w:eastAsia="zh-CN"/>
              </w:rPr>
            </w:pPr>
            <w:del w:id="2553" w:author="ZTE-Ma Zhifeng" w:date="2021-11-15T16:53:00Z">
              <w:r w:rsidDel="000F0888">
                <w:rPr>
                  <w:rFonts w:hint="eastAsia"/>
                </w:rPr>
                <w:delText>6</w:delText>
              </w:r>
              <w:r w:rsidDel="000F0888">
                <w:delText>0</w:delText>
              </w:r>
            </w:del>
          </w:p>
        </w:tc>
        <w:tc>
          <w:tcPr>
            <w:tcW w:w="625" w:type="dxa"/>
            <w:tcBorders>
              <w:top w:val="single" w:sz="4" w:space="0" w:color="auto"/>
              <w:left w:val="single" w:sz="4" w:space="0" w:color="auto"/>
              <w:bottom w:val="single" w:sz="4" w:space="0" w:color="auto"/>
              <w:right w:val="single" w:sz="4" w:space="0" w:color="auto"/>
            </w:tcBorders>
          </w:tcPr>
          <w:p w14:paraId="7182BD17" w14:textId="4CCF97F1" w:rsidR="0024253D" w:rsidRPr="00270C16" w:rsidDel="000F0888" w:rsidRDefault="0024253D" w:rsidP="0024253D">
            <w:pPr>
              <w:pStyle w:val="TAC"/>
              <w:rPr>
                <w:del w:id="2554" w:author="ZTE-Ma Zhifeng" w:date="2021-11-15T16:53: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9D1D22" w14:textId="27904B86" w:rsidR="0024253D" w:rsidRPr="00270C16" w:rsidDel="000F0888" w:rsidRDefault="0024253D" w:rsidP="0024253D">
            <w:pPr>
              <w:pStyle w:val="TAC"/>
              <w:rPr>
                <w:del w:id="2555" w:author="ZTE-Ma Zhifeng" w:date="2021-11-15T16:53:00Z"/>
                <w:rFonts w:eastAsia="宋体"/>
                <w:lang w:val="en-US" w:eastAsia="zh-CN"/>
              </w:rPr>
            </w:pPr>
            <w:del w:id="2556" w:author="ZTE-Ma Zhifeng" w:date="2021-11-15T16:53:00Z">
              <w:r w:rsidDel="000F0888">
                <w:rPr>
                  <w:rFonts w:hint="eastAsia"/>
                </w:rPr>
                <w:delText>8</w:delText>
              </w:r>
              <w:r w:rsidDel="000F0888">
                <w:delText>0</w:delText>
              </w:r>
            </w:del>
          </w:p>
        </w:tc>
        <w:tc>
          <w:tcPr>
            <w:tcW w:w="600" w:type="dxa"/>
            <w:tcBorders>
              <w:top w:val="single" w:sz="4" w:space="0" w:color="auto"/>
              <w:left w:val="single" w:sz="4" w:space="0" w:color="auto"/>
              <w:bottom w:val="single" w:sz="4" w:space="0" w:color="auto"/>
              <w:right w:val="single" w:sz="4" w:space="0" w:color="auto"/>
            </w:tcBorders>
          </w:tcPr>
          <w:p w14:paraId="09736BE9" w14:textId="2576DAC3" w:rsidR="0024253D" w:rsidRPr="00270C16" w:rsidDel="000F0888" w:rsidRDefault="0024253D" w:rsidP="0024253D">
            <w:pPr>
              <w:pStyle w:val="TAC"/>
              <w:rPr>
                <w:del w:id="2557" w:author="ZTE-Ma Zhifeng" w:date="2021-11-15T16:53:00Z"/>
                <w:rFonts w:eastAsia="宋体"/>
                <w:lang w:val="en-US" w:eastAsia="zh-CN"/>
              </w:rPr>
            </w:pPr>
            <w:del w:id="2558" w:author="ZTE-Ma Zhifeng" w:date="2021-11-15T16:53:00Z">
              <w:r w:rsidDel="000F0888">
                <w:rPr>
                  <w:rFonts w:hint="eastAsia"/>
                </w:rPr>
                <w:delText>9</w:delText>
              </w:r>
              <w:r w:rsidDel="000F0888">
                <w:delText>0</w:delText>
              </w:r>
            </w:del>
          </w:p>
        </w:tc>
        <w:tc>
          <w:tcPr>
            <w:tcW w:w="751" w:type="dxa"/>
            <w:tcBorders>
              <w:top w:val="single" w:sz="4" w:space="0" w:color="auto"/>
              <w:left w:val="single" w:sz="4" w:space="0" w:color="auto"/>
              <w:bottom w:val="single" w:sz="4" w:space="0" w:color="auto"/>
              <w:right w:val="single" w:sz="4" w:space="0" w:color="auto"/>
            </w:tcBorders>
          </w:tcPr>
          <w:p w14:paraId="2BFF72DB" w14:textId="47553FC9" w:rsidR="0024253D" w:rsidRPr="00270C16" w:rsidDel="000F0888" w:rsidRDefault="0024253D" w:rsidP="0024253D">
            <w:pPr>
              <w:pStyle w:val="TAC"/>
              <w:rPr>
                <w:del w:id="2559" w:author="ZTE-Ma Zhifeng" w:date="2021-11-15T16:53:00Z"/>
                <w:rFonts w:eastAsia="宋体"/>
                <w:lang w:val="en-US" w:eastAsia="zh-CN"/>
              </w:rPr>
            </w:pPr>
            <w:del w:id="2560" w:author="ZTE-Ma Zhifeng" w:date="2021-11-15T16:53:00Z">
              <w:r w:rsidDel="000F0888">
                <w:rPr>
                  <w:rFonts w:hint="eastAsia"/>
                </w:rPr>
                <w:delText>1</w:delText>
              </w:r>
              <w:r w:rsidDel="000F0888">
                <w:delText>00</w:delText>
              </w:r>
            </w:del>
          </w:p>
        </w:tc>
        <w:tc>
          <w:tcPr>
            <w:tcW w:w="1265" w:type="dxa"/>
            <w:tcBorders>
              <w:top w:val="nil"/>
              <w:left w:val="single" w:sz="4" w:space="0" w:color="auto"/>
              <w:bottom w:val="nil"/>
              <w:right w:val="single" w:sz="4" w:space="0" w:color="auto"/>
            </w:tcBorders>
            <w:shd w:val="clear" w:color="auto" w:fill="auto"/>
          </w:tcPr>
          <w:p w14:paraId="01E611A8" w14:textId="2C7CEEBE" w:rsidR="0024253D" w:rsidRPr="00270C16" w:rsidDel="000F0888" w:rsidRDefault="0024253D" w:rsidP="0024253D">
            <w:pPr>
              <w:pStyle w:val="TAC"/>
              <w:rPr>
                <w:del w:id="2561" w:author="ZTE-Ma Zhifeng" w:date="2021-11-15T16:53:00Z"/>
                <w:lang w:val="en-US" w:eastAsia="zh-CN"/>
              </w:rPr>
            </w:pPr>
          </w:p>
        </w:tc>
      </w:tr>
      <w:tr w:rsidR="0024253D" w:rsidRPr="00270C16" w:rsidDel="000F0888" w14:paraId="22F50348" w14:textId="4844D208" w:rsidTr="00C30F4E">
        <w:trPr>
          <w:trHeight w:val="29"/>
          <w:del w:id="2562" w:author="ZTE-Ma Zhifeng" w:date="2021-11-15T16:53:00Z"/>
        </w:trPr>
        <w:tc>
          <w:tcPr>
            <w:tcW w:w="1599" w:type="dxa"/>
            <w:gridSpan w:val="2"/>
            <w:tcBorders>
              <w:top w:val="nil"/>
              <w:left w:val="single" w:sz="4" w:space="0" w:color="auto"/>
              <w:bottom w:val="single" w:sz="4" w:space="0" w:color="auto"/>
              <w:right w:val="single" w:sz="4" w:space="0" w:color="auto"/>
            </w:tcBorders>
            <w:shd w:val="clear" w:color="auto" w:fill="auto"/>
          </w:tcPr>
          <w:p w14:paraId="1CA0F96E" w14:textId="54A2D50E" w:rsidR="0024253D" w:rsidRPr="00270C16" w:rsidDel="000F0888" w:rsidRDefault="0024253D" w:rsidP="0024253D">
            <w:pPr>
              <w:pStyle w:val="TAC"/>
              <w:rPr>
                <w:del w:id="2563" w:author="ZTE-Ma Zhifeng" w:date="2021-11-15T16:53:00Z"/>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8DC374" w14:textId="05D459FF" w:rsidR="0024253D" w:rsidRPr="00270C16" w:rsidDel="000F0888" w:rsidRDefault="0024253D" w:rsidP="0024253D">
            <w:pPr>
              <w:pStyle w:val="TAC"/>
              <w:rPr>
                <w:del w:id="2564" w:author="ZTE-Ma Zhifeng" w:date="2021-11-15T16:53:00Z"/>
                <w:lang w:eastAsia="zh-CN"/>
              </w:rPr>
            </w:pPr>
          </w:p>
        </w:tc>
        <w:tc>
          <w:tcPr>
            <w:tcW w:w="631" w:type="dxa"/>
            <w:tcBorders>
              <w:left w:val="single" w:sz="4" w:space="0" w:color="auto"/>
              <w:bottom w:val="single" w:sz="4" w:space="0" w:color="auto"/>
              <w:right w:val="single" w:sz="4" w:space="0" w:color="auto"/>
            </w:tcBorders>
          </w:tcPr>
          <w:p w14:paraId="679038D1" w14:textId="286067A8" w:rsidR="0024253D" w:rsidRPr="00270C16" w:rsidDel="000F0888" w:rsidRDefault="0024253D" w:rsidP="0024253D">
            <w:pPr>
              <w:pStyle w:val="TAC"/>
              <w:rPr>
                <w:del w:id="2565" w:author="ZTE-Ma Zhifeng" w:date="2021-11-15T16:53:00Z"/>
                <w:lang w:val="en-US" w:eastAsia="zh-CN"/>
              </w:rPr>
            </w:pPr>
            <w:del w:id="2566" w:author="ZTE-Ma Zhifeng" w:date="2021-11-15T16:53:00Z">
              <w:r w:rsidDel="000F0888">
                <w:rPr>
                  <w:rFonts w:hint="eastAsia"/>
                  <w:lang w:eastAsia="zh-CN"/>
                </w:rPr>
                <w:delText>n</w:delText>
              </w:r>
              <w:r w:rsidDel="000F0888">
                <w:rPr>
                  <w:lang w:eastAsia="zh-CN"/>
                </w:rPr>
                <w:delText>79</w:delText>
              </w:r>
            </w:del>
          </w:p>
        </w:tc>
        <w:tc>
          <w:tcPr>
            <w:tcW w:w="651" w:type="dxa"/>
            <w:tcBorders>
              <w:top w:val="single" w:sz="4" w:space="0" w:color="auto"/>
              <w:left w:val="single" w:sz="4" w:space="0" w:color="auto"/>
              <w:bottom w:val="single" w:sz="4" w:space="0" w:color="auto"/>
              <w:right w:val="single" w:sz="4" w:space="0" w:color="auto"/>
            </w:tcBorders>
          </w:tcPr>
          <w:p w14:paraId="22E0978C" w14:textId="15755314" w:rsidR="0024253D" w:rsidRPr="00270C16" w:rsidDel="000F0888" w:rsidRDefault="0024253D" w:rsidP="0024253D">
            <w:pPr>
              <w:pStyle w:val="TAC"/>
              <w:rPr>
                <w:del w:id="2567" w:author="ZTE-Ma Zhifeng" w:date="2021-11-15T16:53:00Z"/>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22A5BC" w14:textId="5100DED6" w:rsidR="0024253D" w:rsidRPr="00270C16" w:rsidDel="000F0888" w:rsidRDefault="0024253D" w:rsidP="0024253D">
            <w:pPr>
              <w:pStyle w:val="TAC"/>
              <w:rPr>
                <w:del w:id="2568" w:author="ZTE-Ma Zhifeng" w:date="2021-11-15T16:53:00Z"/>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53CE8E6" w14:textId="297196E7" w:rsidR="0024253D" w:rsidRPr="00270C16" w:rsidDel="000F0888" w:rsidRDefault="0024253D" w:rsidP="0024253D">
            <w:pPr>
              <w:pStyle w:val="TAC"/>
              <w:rPr>
                <w:del w:id="2569" w:author="ZTE-Ma Zhifeng" w:date="2021-11-15T16:53:00Z"/>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CBFA3F6" w14:textId="05B6E99F" w:rsidR="0024253D" w:rsidRPr="00270C16" w:rsidDel="000F0888" w:rsidRDefault="0024253D" w:rsidP="0024253D">
            <w:pPr>
              <w:pStyle w:val="TAC"/>
              <w:rPr>
                <w:del w:id="2570" w:author="ZTE-Ma Zhifeng" w:date="2021-11-15T16:53:00Z"/>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01D720" w14:textId="552D3A19" w:rsidR="0024253D" w:rsidRPr="00270C16" w:rsidDel="000F0888" w:rsidRDefault="0024253D" w:rsidP="0024253D">
            <w:pPr>
              <w:pStyle w:val="TAC"/>
              <w:rPr>
                <w:del w:id="2571" w:author="ZTE-Ma Zhifeng" w:date="2021-11-15T16:53:00Z"/>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4A6E0C3" w14:textId="431AB9E8" w:rsidR="0024253D" w:rsidRPr="00270C16" w:rsidDel="000F0888" w:rsidRDefault="0024253D" w:rsidP="0024253D">
            <w:pPr>
              <w:pStyle w:val="TAC"/>
              <w:rPr>
                <w:del w:id="2572" w:author="ZTE-Ma Zhifeng" w:date="2021-11-15T16:53: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094F51" w14:textId="7F5D9AD6" w:rsidR="0024253D" w:rsidRPr="00270C16" w:rsidDel="000F0888" w:rsidRDefault="0024253D" w:rsidP="0024253D">
            <w:pPr>
              <w:pStyle w:val="TAC"/>
              <w:rPr>
                <w:del w:id="2573" w:author="ZTE-Ma Zhifeng" w:date="2021-11-15T16:53:00Z"/>
                <w:rFonts w:eastAsia="宋体"/>
                <w:lang w:val="en-US" w:eastAsia="zh-CN"/>
              </w:rPr>
            </w:pPr>
            <w:del w:id="2574" w:author="ZTE-Ma Zhifeng" w:date="2021-11-15T16:53:00Z">
              <w:r w:rsidDel="000F0888">
                <w:rPr>
                  <w:rFonts w:hint="eastAsia"/>
                </w:rPr>
                <w:delText>4</w:delText>
              </w:r>
              <w:r w:rsidDel="000F0888">
                <w:delText>0</w:delText>
              </w:r>
            </w:del>
          </w:p>
        </w:tc>
        <w:tc>
          <w:tcPr>
            <w:tcW w:w="589" w:type="dxa"/>
            <w:tcBorders>
              <w:top w:val="single" w:sz="4" w:space="0" w:color="auto"/>
              <w:left w:val="single" w:sz="4" w:space="0" w:color="auto"/>
              <w:bottom w:val="single" w:sz="4" w:space="0" w:color="auto"/>
              <w:right w:val="single" w:sz="4" w:space="0" w:color="auto"/>
            </w:tcBorders>
          </w:tcPr>
          <w:p w14:paraId="2D348BED" w14:textId="5AB53226" w:rsidR="0024253D" w:rsidRPr="00270C16" w:rsidDel="000F0888" w:rsidRDefault="0024253D" w:rsidP="0024253D">
            <w:pPr>
              <w:pStyle w:val="TAC"/>
              <w:rPr>
                <w:del w:id="2575" w:author="ZTE-Ma Zhifeng" w:date="2021-11-15T16:53:00Z"/>
                <w:rFonts w:eastAsia="宋体"/>
                <w:lang w:val="en-US" w:eastAsia="zh-CN"/>
              </w:rPr>
            </w:pPr>
            <w:del w:id="2576" w:author="ZTE-Ma Zhifeng" w:date="2021-11-15T16:53:00Z">
              <w:r w:rsidDel="000F0888">
                <w:rPr>
                  <w:rFonts w:hint="eastAsia"/>
                </w:rPr>
                <w:delText>5</w:delText>
              </w:r>
              <w:r w:rsidDel="000F0888">
                <w:delText>0</w:delText>
              </w:r>
            </w:del>
          </w:p>
        </w:tc>
        <w:tc>
          <w:tcPr>
            <w:tcW w:w="588" w:type="dxa"/>
            <w:tcBorders>
              <w:top w:val="single" w:sz="4" w:space="0" w:color="auto"/>
              <w:left w:val="single" w:sz="4" w:space="0" w:color="auto"/>
              <w:bottom w:val="single" w:sz="4" w:space="0" w:color="auto"/>
              <w:right w:val="single" w:sz="4" w:space="0" w:color="auto"/>
            </w:tcBorders>
          </w:tcPr>
          <w:p w14:paraId="53E8D119" w14:textId="2A978393" w:rsidR="0024253D" w:rsidRPr="00270C16" w:rsidDel="000F0888" w:rsidRDefault="0024253D" w:rsidP="0024253D">
            <w:pPr>
              <w:pStyle w:val="TAC"/>
              <w:rPr>
                <w:del w:id="2577" w:author="ZTE-Ma Zhifeng" w:date="2021-11-15T16:53:00Z"/>
                <w:rFonts w:eastAsia="宋体"/>
                <w:lang w:val="en-US" w:eastAsia="zh-CN"/>
              </w:rPr>
            </w:pPr>
            <w:del w:id="2578" w:author="ZTE-Ma Zhifeng" w:date="2021-11-15T16:53:00Z">
              <w:r w:rsidDel="000F0888">
                <w:rPr>
                  <w:rFonts w:hint="eastAsia"/>
                </w:rPr>
                <w:delText>6</w:delText>
              </w:r>
              <w:r w:rsidDel="000F0888">
                <w:delText>0</w:delText>
              </w:r>
            </w:del>
          </w:p>
        </w:tc>
        <w:tc>
          <w:tcPr>
            <w:tcW w:w="625" w:type="dxa"/>
            <w:tcBorders>
              <w:top w:val="single" w:sz="4" w:space="0" w:color="auto"/>
              <w:left w:val="single" w:sz="4" w:space="0" w:color="auto"/>
              <w:bottom w:val="single" w:sz="4" w:space="0" w:color="auto"/>
              <w:right w:val="single" w:sz="4" w:space="0" w:color="auto"/>
            </w:tcBorders>
          </w:tcPr>
          <w:p w14:paraId="25AA894B" w14:textId="119F62AA" w:rsidR="0024253D" w:rsidRPr="00270C16" w:rsidDel="000F0888" w:rsidRDefault="0024253D" w:rsidP="0024253D">
            <w:pPr>
              <w:pStyle w:val="TAC"/>
              <w:rPr>
                <w:del w:id="2579" w:author="ZTE-Ma Zhifeng" w:date="2021-11-15T16:53: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61DA97" w14:textId="117ACA6B" w:rsidR="0024253D" w:rsidRPr="00270C16" w:rsidDel="000F0888" w:rsidRDefault="0024253D" w:rsidP="0024253D">
            <w:pPr>
              <w:pStyle w:val="TAC"/>
              <w:rPr>
                <w:del w:id="2580" w:author="ZTE-Ma Zhifeng" w:date="2021-11-15T16:53:00Z"/>
                <w:rFonts w:eastAsia="宋体"/>
                <w:lang w:val="en-US" w:eastAsia="zh-CN"/>
              </w:rPr>
            </w:pPr>
            <w:del w:id="2581" w:author="ZTE-Ma Zhifeng" w:date="2021-11-15T16:53:00Z">
              <w:r w:rsidDel="000F0888">
                <w:rPr>
                  <w:rFonts w:hint="eastAsia"/>
                </w:rPr>
                <w:delText>8</w:delText>
              </w:r>
              <w:r w:rsidDel="000F0888">
                <w:delText>0</w:delText>
              </w:r>
            </w:del>
          </w:p>
        </w:tc>
        <w:tc>
          <w:tcPr>
            <w:tcW w:w="600" w:type="dxa"/>
            <w:tcBorders>
              <w:top w:val="single" w:sz="4" w:space="0" w:color="auto"/>
              <w:left w:val="single" w:sz="4" w:space="0" w:color="auto"/>
              <w:bottom w:val="single" w:sz="4" w:space="0" w:color="auto"/>
              <w:right w:val="single" w:sz="4" w:space="0" w:color="auto"/>
            </w:tcBorders>
          </w:tcPr>
          <w:p w14:paraId="370B8C40" w14:textId="2EB4210C" w:rsidR="0024253D" w:rsidRPr="00270C16" w:rsidDel="000F0888" w:rsidRDefault="0024253D" w:rsidP="0024253D">
            <w:pPr>
              <w:pStyle w:val="TAC"/>
              <w:rPr>
                <w:del w:id="2582" w:author="ZTE-Ma Zhifeng" w:date="2021-11-15T16:53: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105255" w14:textId="1D7DA2A4" w:rsidR="0024253D" w:rsidRPr="00270C16" w:rsidDel="000F0888" w:rsidRDefault="0024253D" w:rsidP="0024253D">
            <w:pPr>
              <w:pStyle w:val="TAC"/>
              <w:rPr>
                <w:del w:id="2583" w:author="ZTE-Ma Zhifeng" w:date="2021-11-15T16:53:00Z"/>
                <w:rFonts w:eastAsia="宋体"/>
                <w:lang w:val="en-US" w:eastAsia="zh-CN"/>
              </w:rPr>
            </w:pPr>
            <w:del w:id="2584" w:author="ZTE-Ma Zhifeng" w:date="2021-11-15T16:53:00Z">
              <w:r w:rsidDel="000F0888">
                <w:rPr>
                  <w:rFonts w:hint="eastAsia"/>
                </w:rPr>
                <w:delText>1</w:delText>
              </w:r>
              <w:r w:rsidDel="000F0888">
                <w:delText>00</w:delText>
              </w:r>
            </w:del>
          </w:p>
        </w:tc>
        <w:tc>
          <w:tcPr>
            <w:tcW w:w="1265" w:type="dxa"/>
            <w:tcBorders>
              <w:top w:val="nil"/>
              <w:left w:val="single" w:sz="4" w:space="0" w:color="auto"/>
              <w:bottom w:val="single" w:sz="4" w:space="0" w:color="auto"/>
              <w:right w:val="single" w:sz="4" w:space="0" w:color="auto"/>
            </w:tcBorders>
            <w:shd w:val="clear" w:color="auto" w:fill="auto"/>
          </w:tcPr>
          <w:p w14:paraId="7A3373F9" w14:textId="77D52DA4" w:rsidR="0024253D" w:rsidRPr="00270C16" w:rsidDel="000F0888" w:rsidRDefault="0024253D" w:rsidP="0024253D">
            <w:pPr>
              <w:pStyle w:val="TAC"/>
              <w:rPr>
                <w:del w:id="2585" w:author="ZTE-Ma Zhifeng" w:date="2021-11-15T16:53:00Z"/>
                <w:lang w:val="en-US" w:eastAsia="zh-CN"/>
              </w:rPr>
            </w:pPr>
          </w:p>
        </w:tc>
      </w:tr>
      <w:tr w:rsidR="0024253D" w:rsidRPr="00270C16" w:rsidDel="000F0888" w14:paraId="5D010AA3" w14:textId="44AF3A4D" w:rsidTr="00C30F4E">
        <w:trPr>
          <w:trHeight w:val="29"/>
          <w:del w:id="2586" w:author="ZTE-Ma Zhifeng" w:date="2021-11-15T16:53:00Z"/>
        </w:trPr>
        <w:tc>
          <w:tcPr>
            <w:tcW w:w="1599" w:type="dxa"/>
            <w:gridSpan w:val="2"/>
            <w:tcBorders>
              <w:top w:val="single" w:sz="4" w:space="0" w:color="auto"/>
              <w:left w:val="single" w:sz="4" w:space="0" w:color="auto"/>
              <w:bottom w:val="nil"/>
              <w:right w:val="single" w:sz="4" w:space="0" w:color="auto"/>
            </w:tcBorders>
            <w:shd w:val="clear" w:color="auto" w:fill="auto"/>
          </w:tcPr>
          <w:p w14:paraId="2C8BA352" w14:textId="387FB513" w:rsidR="0024253D" w:rsidRPr="00270C16" w:rsidDel="000F0888" w:rsidRDefault="0024253D" w:rsidP="0024253D">
            <w:pPr>
              <w:pStyle w:val="TAC"/>
              <w:rPr>
                <w:del w:id="2587" w:author="ZTE-Ma Zhifeng" w:date="2021-11-15T16:53:00Z"/>
                <w:color w:val="000000"/>
                <w:lang w:eastAsia="zh-CN"/>
              </w:rPr>
            </w:pPr>
            <w:del w:id="2588" w:author="ZTE-Ma Zhifeng" w:date="2021-11-15T16:53:00Z">
              <w:r w:rsidDel="000F0888">
                <w:rPr>
                  <w:rFonts w:hint="eastAsia"/>
                  <w:lang w:eastAsia="zh-CN"/>
                </w:rPr>
                <w:delText>CA</w:delText>
              </w:r>
              <w:r w:rsidDel="000F0888">
                <w:delText>_</w:delText>
              </w:r>
              <w:r w:rsidDel="000F0888">
                <w:rPr>
                  <w:rFonts w:hint="eastAsia"/>
                  <w:lang w:eastAsia="zh-CN"/>
                </w:rPr>
                <w:delText>n</w:delText>
              </w:r>
              <w:r w:rsidDel="000F0888">
                <w:rPr>
                  <w:lang w:eastAsia="zh-CN"/>
                </w:rPr>
                <w:delText>3</w:delText>
              </w:r>
              <w:r w:rsidDel="000F0888">
                <w:rPr>
                  <w:lang w:val="sv-SE"/>
                </w:rPr>
                <w:delText>A-</w:delText>
              </w:r>
              <w:r w:rsidDel="000F0888">
                <w:rPr>
                  <w:rFonts w:hint="eastAsia"/>
                  <w:lang w:eastAsia="zh-CN"/>
                </w:rPr>
                <w:delText>n</w:delText>
              </w:r>
              <w:r w:rsidDel="000F0888">
                <w:rPr>
                  <w:lang w:eastAsia="zh-CN"/>
                </w:rPr>
                <w:delText>77</w:delText>
              </w:r>
              <w:r w:rsidDel="000F0888">
                <w:rPr>
                  <w:rFonts w:hint="eastAsia"/>
                  <w:lang w:val="en-US" w:eastAsia="zh-CN"/>
                </w:rPr>
                <w:delText>(2</w:delText>
              </w:r>
              <w:r w:rsidDel="000F0888">
                <w:rPr>
                  <w:lang w:val="sv-SE"/>
                </w:rPr>
                <w:delText>A</w:delText>
              </w:r>
              <w:r w:rsidDel="000F0888">
                <w:rPr>
                  <w:rFonts w:hint="eastAsia"/>
                  <w:lang w:val="en-US" w:eastAsia="zh-CN"/>
                </w:rPr>
                <w:delText>)</w:delText>
              </w:r>
              <w:r w:rsidDel="000F0888">
                <w:rPr>
                  <w:lang w:val="sv-SE"/>
                </w:rPr>
                <w:delText>-n79A</w:delText>
              </w:r>
            </w:del>
          </w:p>
        </w:tc>
        <w:tc>
          <w:tcPr>
            <w:tcW w:w="1373" w:type="dxa"/>
            <w:tcBorders>
              <w:top w:val="single" w:sz="4" w:space="0" w:color="auto"/>
              <w:left w:val="single" w:sz="4" w:space="0" w:color="auto"/>
              <w:bottom w:val="nil"/>
              <w:right w:val="single" w:sz="4" w:space="0" w:color="auto"/>
            </w:tcBorders>
            <w:shd w:val="clear" w:color="auto" w:fill="auto"/>
          </w:tcPr>
          <w:p w14:paraId="0405432E" w14:textId="16526429" w:rsidR="0024253D" w:rsidDel="000F0888" w:rsidRDefault="0024253D" w:rsidP="0024253D">
            <w:pPr>
              <w:pStyle w:val="TAC"/>
              <w:rPr>
                <w:del w:id="2589" w:author="ZTE-Ma Zhifeng" w:date="2021-11-15T16:53:00Z"/>
                <w:lang w:val="sv-SE"/>
              </w:rPr>
            </w:pPr>
            <w:del w:id="2590" w:author="ZTE-Ma Zhifeng" w:date="2021-11-15T16:53:00Z">
              <w:r w:rsidDel="000F0888">
                <w:rPr>
                  <w:lang w:val="sv-SE"/>
                </w:rPr>
                <w:delText>CA_n3A-n77A</w:delText>
              </w:r>
            </w:del>
          </w:p>
          <w:p w14:paraId="58EEECA3" w14:textId="71D92C98" w:rsidR="0024253D" w:rsidDel="000F0888" w:rsidRDefault="0024253D" w:rsidP="0024253D">
            <w:pPr>
              <w:pStyle w:val="TAC"/>
              <w:rPr>
                <w:del w:id="2591" w:author="ZTE-Ma Zhifeng" w:date="2021-11-15T16:53:00Z"/>
                <w:lang w:val="sv-SE"/>
              </w:rPr>
            </w:pPr>
            <w:del w:id="2592" w:author="ZTE-Ma Zhifeng" w:date="2021-11-15T16:53:00Z">
              <w:r w:rsidDel="000F0888">
                <w:rPr>
                  <w:lang w:val="sv-SE"/>
                </w:rPr>
                <w:delText>CA_n3A-n79A</w:delText>
              </w:r>
            </w:del>
          </w:p>
          <w:p w14:paraId="60F91A81" w14:textId="4FCEC436" w:rsidR="0024253D" w:rsidRPr="00270C16" w:rsidDel="000F0888" w:rsidRDefault="0024253D" w:rsidP="0024253D">
            <w:pPr>
              <w:pStyle w:val="TAC"/>
              <w:rPr>
                <w:del w:id="2593" w:author="ZTE-Ma Zhifeng" w:date="2021-11-15T16:53:00Z"/>
                <w:lang w:eastAsia="zh-CN"/>
              </w:rPr>
            </w:pPr>
            <w:del w:id="2594" w:author="ZTE-Ma Zhifeng" w:date="2021-11-15T16:53:00Z">
              <w:r w:rsidDel="000F0888">
                <w:rPr>
                  <w:lang w:val="sv-SE"/>
                </w:rPr>
                <w:delText>CA_n77A-n79A</w:delText>
              </w:r>
            </w:del>
          </w:p>
        </w:tc>
        <w:tc>
          <w:tcPr>
            <w:tcW w:w="631" w:type="dxa"/>
            <w:tcBorders>
              <w:left w:val="single" w:sz="4" w:space="0" w:color="auto"/>
              <w:bottom w:val="single" w:sz="4" w:space="0" w:color="auto"/>
              <w:right w:val="single" w:sz="4" w:space="0" w:color="auto"/>
            </w:tcBorders>
          </w:tcPr>
          <w:p w14:paraId="4F7AB947" w14:textId="6410E5E0" w:rsidR="0024253D" w:rsidRPr="00270C16" w:rsidDel="000F0888" w:rsidRDefault="0024253D" w:rsidP="0024253D">
            <w:pPr>
              <w:pStyle w:val="TAC"/>
              <w:rPr>
                <w:del w:id="2595" w:author="ZTE-Ma Zhifeng" w:date="2021-11-15T16:53:00Z"/>
                <w:lang w:val="en-US" w:eastAsia="zh-CN"/>
              </w:rPr>
            </w:pPr>
            <w:del w:id="2596" w:author="ZTE-Ma Zhifeng" w:date="2021-11-15T16:53:00Z">
              <w:r w:rsidDel="000F0888">
                <w:rPr>
                  <w:rFonts w:hint="eastAsia"/>
                  <w:lang w:eastAsia="zh-CN"/>
                </w:rPr>
                <w:delText>n</w:delText>
              </w:r>
              <w:r w:rsidDel="000F0888">
                <w:rPr>
                  <w:lang w:eastAsia="zh-CN"/>
                </w:rPr>
                <w:delText>3</w:delText>
              </w:r>
            </w:del>
          </w:p>
        </w:tc>
        <w:tc>
          <w:tcPr>
            <w:tcW w:w="651" w:type="dxa"/>
            <w:tcBorders>
              <w:top w:val="single" w:sz="4" w:space="0" w:color="auto"/>
              <w:left w:val="single" w:sz="4" w:space="0" w:color="auto"/>
              <w:bottom w:val="single" w:sz="4" w:space="0" w:color="auto"/>
              <w:right w:val="single" w:sz="4" w:space="0" w:color="auto"/>
            </w:tcBorders>
          </w:tcPr>
          <w:p w14:paraId="3222C0A5" w14:textId="45876BE0" w:rsidR="0024253D" w:rsidRPr="00270C16" w:rsidDel="000F0888" w:rsidRDefault="0024253D" w:rsidP="0024253D">
            <w:pPr>
              <w:pStyle w:val="TAC"/>
              <w:rPr>
                <w:del w:id="2597" w:author="ZTE-Ma Zhifeng" w:date="2021-11-15T16:53:00Z"/>
                <w:rFonts w:eastAsia="宋体"/>
                <w:lang w:val="en-US" w:eastAsia="zh-CN"/>
              </w:rPr>
            </w:pPr>
            <w:del w:id="2598" w:author="ZTE-Ma Zhifeng" w:date="2021-11-15T16:53:00Z">
              <w:r w:rsidDel="000F0888">
                <w:rPr>
                  <w:rFonts w:hint="eastAsia"/>
                </w:rPr>
                <w:delText>5</w:delText>
              </w:r>
            </w:del>
          </w:p>
        </w:tc>
        <w:tc>
          <w:tcPr>
            <w:tcW w:w="681" w:type="dxa"/>
            <w:tcBorders>
              <w:top w:val="single" w:sz="4" w:space="0" w:color="auto"/>
              <w:left w:val="single" w:sz="4" w:space="0" w:color="auto"/>
              <w:bottom w:val="single" w:sz="4" w:space="0" w:color="auto"/>
              <w:right w:val="single" w:sz="4" w:space="0" w:color="auto"/>
            </w:tcBorders>
          </w:tcPr>
          <w:p w14:paraId="7A454A56" w14:textId="03339BC6" w:rsidR="0024253D" w:rsidRPr="00270C16" w:rsidDel="000F0888" w:rsidRDefault="0024253D" w:rsidP="0024253D">
            <w:pPr>
              <w:pStyle w:val="TAC"/>
              <w:rPr>
                <w:del w:id="2599" w:author="ZTE-Ma Zhifeng" w:date="2021-11-15T16:53:00Z"/>
                <w:rFonts w:eastAsia="宋体"/>
                <w:lang w:val="en-US" w:eastAsia="zh-CN"/>
              </w:rPr>
            </w:pPr>
            <w:del w:id="2600" w:author="ZTE-Ma Zhifeng" w:date="2021-11-15T16:53:00Z">
              <w:r w:rsidDel="000F0888">
                <w:rPr>
                  <w:rFonts w:hint="eastAsia"/>
                </w:rPr>
                <w:delText>1</w:delText>
              </w:r>
              <w:r w:rsidDel="000F0888">
                <w:delText>0</w:delText>
              </w:r>
            </w:del>
          </w:p>
        </w:tc>
        <w:tc>
          <w:tcPr>
            <w:tcW w:w="602" w:type="dxa"/>
            <w:tcBorders>
              <w:top w:val="single" w:sz="4" w:space="0" w:color="auto"/>
              <w:left w:val="single" w:sz="4" w:space="0" w:color="auto"/>
              <w:bottom w:val="single" w:sz="4" w:space="0" w:color="auto"/>
              <w:right w:val="single" w:sz="4" w:space="0" w:color="auto"/>
            </w:tcBorders>
          </w:tcPr>
          <w:p w14:paraId="4F41C19F" w14:textId="6B3E16F1" w:rsidR="0024253D" w:rsidRPr="00270C16" w:rsidDel="000F0888" w:rsidRDefault="0024253D" w:rsidP="0024253D">
            <w:pPr>
              <w:pStyle w:val="TAC"/>
              <w:rPr>
                <w:del w:id="2601" w:author="ZTE-Ma Zhifeng" w:date="2021-11-15T16:53:00Z"/>
                <w:rFonts w:eastAsia="宋体"/>
                <w:lang w:val="en-US" w:eastAsia="zh-CN"/>
              </w:rPr>
            </w:pPr>
            <w:del w:id="2602" w:author="ZTE-Ma Zhifeng" w:date="2021-11-15T16:53:00Z">
              <w:r w:rsidDel="000F0888">
                <w:rPr>
                  <w:rFonts w:hint="eastAsia"/>
                </w:rPr>
                <w:delText>1</w:delText>
              </w:r>
              <w:r w:rsidDel="000F0888">
                <w:delText>5</w:delText>
              </w:r>
            </w:del>
          </w:p>
        </w:tc>
        <w:tc>
          <w:tcPr>
            <w:tcW w:w="687" w:type="dxa"/>
            <w:tcBorders>
              <w:top w:val="single" w:sz="4" w:space="0" w:color="auto"/>
              <w:left w:val="single" w:sz="4" w:space="0" w:color="auto"/>
              <w:bottom w:val="single" w:sz="4" w:space="0" w:color="auto"/>
              <w:right w:val="single" w:sz="4" w:space="0" w:color="auto"/>
            </w:tcBorders>
          </w:tcPr>
          <w:p w14:paraId="28ADDEAF" w14:textId="0BD603E0" w:rsidR="0024253D" w:rsidRPr="00270C16" w:rsidDel="000F0888" w:rsidRDefault="0024253D" w:rsidP="0024253D">
            <w:pPr>
              <w:pStyle w:val="TAC"/>
              <w:rPr>
                <w:del w:id="2603" w:author="ZTE-Ma Zhifeng" w:date="2021-11-15T16:53:00Z"/>
                <w:rFonts w:eastAsia="宋体"/>
                <w:lang w:val="en-US" w:eastAsia="zh-CN"/>
              </w:rPr>
            </w:pPr>
            <w:del w:id="2604" w:author="ZTE-Ma Zhifeng" w:date="2021-11-15T16:53:00Z">
              <w:r w:rsidDel="000F0888">
                <w:rPr>
                  <w:rFonts w:hint="eastAsia"/>
                </w:rPr>
                <w:delText>2</w:delText>
              </w:r>
              <w:r w:rsidDel="000F0888">
                <w:delText>0</w:delText>
              </w:r>
            </w:del>
          </w:p>
        </w:tc>
        <w:tc>
          <w:tcPr>
            <w:tcW w:w="647" w:type="dxa"/>
            <w:gridSpan w:val="2"/>
            <w:tcBorders>
              <w:top w:val="single" w:sz="4" w:space="0" w:color="auto"/>
              <w:left w:val="single" w:sz="4" w:space="0" w:color="auto"/>
              <w:bottom w:val="single" w:sz="4" w:space="0" w:color="auto"/>
              <w:right w:val="single" w:sz="4" w:space="0" w:color="auto"/>
            </w:tcBorders>
          </w:tcPr>
          <w:p w14:paraId="3144A4F6" w14:textId="1E5B4949" w:rsidR="0024253D" w:rsidRPr="00270C16" w:rsidDel="000F0888" w:rsidRDefault="0024253D" w:rsidP="0024253D">
            <w:pPr>
              <w:pStyle w:val="TAC"/>
              <w:rPr>
                <w:del w:id="2605" w:author="ZTE-Ma Zhifeng" w:date="2021-11-15T16:53:00Z"/>
                <w:rFonts w:eastAsia="宋体"/>
                <w:lang w:val="en-US" w:eastAsia="zh-CN"/>
              </w:rPr>
            </w:pPr>
            <w:del w:id="2606" w:author="ZTE-Ma Zhifeng" w:date="2021-11-15T16:53:00Z">
              <w:r w:rsidDel="000F0888">
                <w:rPr>
                  <w:rFonts w:hint="eastAsia"/>
                </w:rPr>
                <w:delText>2</w:delText>
              </w:r>
              <w:r w:rsidDel="000F0888">
                <w:delText>5</w:delText>
              </w:r>
            </w:del>
          </w:p>
        </w:tc>
        <w:tc>
          <w:tcPr>
            <w:tcW w:w="661" w:type="dxa"/>
            <w:tcBorders>
              <w:top w:val="single" w:sz="4" w:space="0" w:color="auto"/>
              <w:left w:val="single" w:sz="4" w:space="0" w:color="auto"/>
              <w:bottom w:val="single" w:sz="4" w:space="0" w:color="auto"/>
              <w:right w:val="single" w:sz="4" w:space="0" w:color="auto"/>
            </w:tcBorders>
          </w:tcPr>
          <w:p w14:paraId="31792C7D" w14:textId="1486D04E" w:rsidR="0024253D" w:rsidRPr="00270C16" w:rsidDel="000F0888" w:rsidRDefault="0024253D" w:rsidP="0024253D">
            <w:pPr>
              <w:pStyle w:val="TAC"/>
              <w:rPr>
                <w:del w:id="2607" w:author="ZTE-Ma Zhifeng" w:date="2021-11-15T16:53:00Z"/>
                <w:rFonts w:eastAsia="宋体"/>
                <w:lang w:val="en-US" w:eastAsia="zh-CN"/>
              </w:rPr>
            </w:pPr>
            <w:del w:id="2608" w:author="ZTE-Ma Zhifeng" w:date="2021-11-15T16:53:00Z">
              <w:r w:rsidDel="000F0888">
                <w:rPr>
                  <w:rFonts w:hint="eastAsia"/>
                </w:rPr>
                <w:delText>3</w:delText>
              </w:r>
              <w:r w:rsidDel="000F0888">
                <w:delText>0</w:delText>
              </w:r>
            </w:del>
          </w:p>
        </w:tc>
        <w:tc>
          <w:tcPr>
            <w:tcW w:w="632" w:type="dxa"/>
            <w:tcBorders>
              <w:top w:val="single" w:sz="4" w:space="0" w:color="auto"/>
              <w:left w:val="single" w:sz="4" w:space="0" w:color="auto"/>
              <w:bottom w:val="single" w:sz="4" w:space="0" w:color="auto"/>
              <w:right w:val="single" w:sz="4" w:space="0" w:color="auto"/>
            </w:tcBorders>
          </w:tcPr>
          <w:p w14:paraId="10AC76F4" w14:textId="12F20F3D" w:rsidR="0024253D" w:rsidRPr="00270C16" w:rsidDel="000F0888" w:rsidRDefault="0024253D" w:rsidP="0024253D">
            <w:pPr>
              <w:pStyle w:val="TAC"/>
              <w:rPr>
                <w:del w:id="2609" w:author="ZTE-Ma Zhifeng" w:date="2021-11-15T16:53: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C2351" w14:textId="6B3F54E6" w:rsidR="0024253D" w:rsidRPr="00270C16" w:rsidDel="000F0888" w:rsidRDefault="0024253D" w:rsidP="0024253D">
            <w:pPr>
              <w:pStyle w:val="TAC"/>
              <w:rPr>
                <w:del w:id="2610" w:author="ZTE-Ma Zhifeng" w:date="2021-11-15T16:53: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C3A880" w14:textId="77A8EF2A" w:rsidR="0024253D" w:rsidRPr="00270C16" w:rsidDel="000F0888" w:rsidRDefault="0024253D" w:rsidP="0024253D">
            <w:pPr>
              <w:pStyle w:val="TAC"/>
              <w:rPr>
                <w:del w:id="2611" w:author="ZTE-Ma Zhifeng" w:date="2021-11-15T16:53: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241AAE" w14:textId="26EC28F4" w:rsidR="0024253D" w:rsidRPr="00270C16" w:rsidDel="000F0888" w:rsidRDefault="0024253D" w:rsidP="0024253D">
            <w:pPr>
              <w:pStyle w:val="TAC"/>
              <w:rPr>
                <w:del w:id="2612" w:author="ZTE-Ma Zhifeng" w:date="2021-11-15T16:53: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20596E" w14:textId="4CEBD482" w:rsidR="0024253D" w:rsidRPr="00270C16" w:rsidDel="000F0888" w:rsidRDefault="0024253D" w:rsidP="0024253D">
            <w:pPr>
              <w:pStyle w:val="TAC"/>
              <w:rPr>
                <w:del w:id="2613" w:author="ZTE-Ma Zhifeng" w:date="2021-11-15T16:53: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13B118" w14:textId="0E445E17" w:rsidR="0024253D" w:rsidRPr="00270C16" w:rsidDel="000F0888" w:rsidRDefault="0024253D" w:rsidP="0024253D">
            <w:pPr>
              <w:pStyle w:val="TAC"/>
              <w:rPr>
                <w:del w:id="2614" w:author="ZTE-Ma Zhifeng" w:date="2021-11-15T16:53: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7DC148" w14:textId="6FDA4A2E" w:rsidR="0024253D" w:rsidRPr="00270C16" w:rsidDel="000F0888" w:rsidRDefault="0024253D" w:rsidP="0024253D">
            <w:pPr>
              <w:pStyle w:val="TAC"/>
              <w:rPr>
                <w:del w:id="2615" w:author="ZTE-Ma Zhifeng" w:date="2021-11-15T16:53:00Z"/>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6CBFA5" w14:textId="15143E85" w:rsidR="0024253D" w:rsidRPr="00270C16" w:rsidDel="000F0888" w:rsidRDefault="0024253D" w:rsidP="0024253D">
            <w:pPr>
              <w:pStyle w:val="TAC"/>
              <w:rPr>
                <w:del w:id="2616" w:author="ZTE-Ma Zhifeng" w:date="2021-11-15T16:53:00Z"/>
                <w:lang w:val="en-US" w:eastAsia="zh-CN"/>
              </w:rPr>
            </w:pPr>
            <w:del w:id="2617" w:author="ZTE-Ma Zhifeng" w:date="2021-11-15T16:53:00Z">
              <w:r w:rsidDel="000F0888">
                <w:rPr>
                  <w:rFonts w:hint="eastAsia"/>
                </w:rPr>
                <w:delText>0</w:delText>
              </w:r>
            </w:del>
          </w:p>
        </w:tc>
      </w:tr>
      <w:tr w:rsidR="0024253D" w:rsidRPr="00270C16" w:rsidDel="000F0888" w14:paraId="07D08AB6" w14:textId="149CE46E" w:rsidTr="00C30F4E">
        <w:trPr>
          <w:trHeight w:val="29"/>
          <w:del w:id="2618" w:author="ZTE-Ma Zhifeng" w:date="2021-11-15T16:53:00Z"/>
        </w:trPr>
        <w:tc>
          <w:tcPr>
            <w:tcW w:w="1599" w:type="dxa"/>
            <w:gridSpan w:val="2"/>
            <w:tcBorders>
              <w:top w:val="nil"/>
              <w:left w:val="single" w:sz="4" w:space="0" w:color="auto"/>
              <w:bottom w:val="nil"/>
              <w:right w:val="single" w:sz="4" w:space="0" w:color="auto"/>
            </w:tcBorders>
            <w:shd w:val="clear" w:color="auto" w:fill="auto"/>
          </w:tcPr>
          <w:p w14:paraId="0C01E60F" w14:textId="115C687A" w:rsidR="0024253D" w:rsidRPr="00270C16" w:rsidDel="000F0888" w:rsidRDefault="0024253D" w:rsidP="0024253D">
            <w:pPr>
              <w:pStyle w:val="TAC"/>
              <w:rPr>
                <w:del w:id="2619" w:author="ZTE-Ma Zhifeng" w:date="2021-11-15T16:53:00Z"/>
                <w:color w:val="000000"/>
                <w:lang w:eastAsia="zh-CN"/>
              </w:rPr>
            </w:pPr>
          </w:p>
        </w:tc>
        <w:tc>
          <w:tcPr>
            <w:tcW w:w="1373" w:type="dxa"/>
            <w:tcBorders>
              <w:top w:val="nil"/>
              <w:left w:val="single" w:sz="4" w:space="0" w:color="auto"/>
              <w:bottom w:val="nil"/>
              <w:right w:val="single" w:sz="4" w:space="0" w:color="auto"/>
            </w:tcBorders>
            <w:shd w:val="clear" w:color="auto" w:fill="auto"/>
          </w:tcPr>
          <w:p w14:paraId="3FE394EE" w14:textId="2120D542" w:rsidR="0024253D" w:rsidRPr="00270C16" w:rsidDel="000F0888" w:rsidRDefault="0024253D" w:rsidP="0024253D">
            <w:pPr>
              <w:pStyle w:val="TAC"/>
              <w:rPr>
                <w:del w:id="2620" w:author="ZTE-Ma Zhifeng" w:date="2021-11-15T16:53:00Z"/>
                <w:lang w:eastAsia="zh-CN"/>
              </w:rPr>
            </w:pPr>
          </w:p>
        </w:tc>
        <w:tc>
          <w:tcPr>
            <w:tcW w:w="631" w:type="dxa"/>
            <w:tcBorders>
              <w:left w:val="single" w:sz="4" w:space="0" w:color="auto"/>
              <w:bottom w:val="single" w:sz="4" w:space="0" w:color="auto"/>
              <w:right w:val="single" w:sz="4" w:space="0" w:color="auto"/>
            </w:tcBorders>
          </w:tcPr>
          <w:p w14:paraId="18D5533E" w14:textId="06616DD5" w:rsidR="0024253D" w:rsidRPr="00270C16" w:rsidDel="000F0888" w:rsidRDefault="0024253D" w:rsidP="0024253D">
            <w:pPr>
              <w:pStyle w:val="TAC"/>
              <w:rPr>
                <w:del w:id="2621" w:author="ZTE-Ma Zhifeng" w:date="2021-11-15T16:53:00Z"/>
                <w:lang w:val="en-US" w:eastAsia="zh-CN"/>
              </w:rPr>
            </w:pPr>
            <w:del w:id="2622" w:author="ZTE-Ma Zhifeng" w:date="2021-11-15T16:53:00Z">
              <w:r w:rsidDel="000F0888">
                <w:rPr>
                  <w:rFonts w:hint="eastAsia"/>
                  <w:lang w:eastAsia="zh-CN"/>
                </w:rPr>
                <w:delText>n</w:delText>
              </w:r>
              <w:r w:rsidDel="000F0888">
                <w:rPr>
                  <w:lang w:eastAsia="zh-CN"/>
                </w:rPr>
                <w:delText>77</w:delText>
              </w:r>
            </w:del>
          </w:p>
        </w:tc>
        <w:tc>
          <w:tcPr>
            <w:tcW w:w="8311" w:type="dxa"/>
            <w:gridSpan w:val="14"/>
            <w:tcBorders>
              <w:top w:val="single" w:sz="4" w:space="0" w:color="auto"/>
              <w:left w:val="single" w:sz="4" w:space="0" w:color="auto"/>
              <w:bottom w:val="single" w:sz="4" w:space="0" w:color="auto"/>
              <w:right w:val="single" w:sz="4" w:space="0" w:color="auto"/>
            </w:tcBorders>
          </w:tcPr>
          <w:p w14:paraId="4AE730C3" w14:textId="5E38CDEF" w:rsidR="0024253D" w:rsidRPr="00270C16" w:rsidDel="000F0888" w:rsidRDefault="0024253D" w:rsidP="0024253D">
            <w:pPr>
              <w:pStyle w:val="TAC"/>
              <w:rPr>
                <w:del w:id="2623" w:author="ZTE-Ma Zhifeng" w:date="2021-11-15T16:53:00Z"/>
                <w:rFonts w:eastAsia="宋体"/>
                <w:lang w:val="en-US" w:eastAsia="zh-CN"/>
              </w:rPr>
            </w:pPr>
            <w:del w:id="2624" w:author="ZTE-Ma Zhifeng" w:date="2021-11-15T16:53:00Z">
              <w:r w:rsidDel="000F0888">
                <w:rPr>
                  <w:lang w:eastAsia="zh-CN"/>
                </w:rPr>
                <w:delText>See CA_n77(2A) Bandwidth Combination Set 0 in Table 5.5A.2-1</w:delText>
              </w:r>
            </w:del>
          </w:p>
        </w:tc>
        <w:tc>
          <w:tcPr>
            <w:tcW w:w="1265" w:type="dxa"/>
            <w:tcBorders>
              <w:top w:val="nil"/>
              <w:left w:val="single" w:sz="4" w:space="0" w:color="auto"/>
              <w:bottom w:val="nil"/>
              <w:right w:val="single" w:sz="4" w:space="0" w:color="auto"/>
            </w:tcBorders>
            <w:shd w:val="clear" w:color="auto" w:fill="auto"/>
          </w:tcPr>
          <w:p w14:paraId="22468E5F" w14:textId="4441350C" w:rsidR="0024253D" w:rsidRPr="00270C16" w:rsidDel="000F0888" w:rsidRDefault="0024253D" w:rsidP="0024253D">
            <w:pPr>
              <w:pStyle w:val="TAC"/>
              <w:rPr>
                <w:del w:id="2625" w:author="ZTE-Ma Zhifeng" w:date="2021-11-15T16:53:00Z"/>
                <w:lang w:val="en-US" w:eastAsia="zh-CN"/>
              </w:rPr>
            </w:pPr>
          </w:p>
        </w:tc>
      </w:tr>
      <w:tr w:rsidR="0024253D" w:rsidRPr="00270C16" w:rsidDel="000F0888" w14:paraId="30620469" w14:textId="2B865DA5" w:rsidTr="00C30F4E">
        <w:trPr>
          <w:trHeight w:val="29"/>
          <w:del w:id="2626" w:author="ZTE-Ma Zhifeng" w:date="2021-11-15T16:53:00Z"/>
        </w:trPr>
        <w:tc>
          <w:tcPr>
            <w:tcW w:w="1599" w:type="dxa"/>
            <w:gridSpan w:val="2"/>
            <w:tcBorders>
              <w:top w:val="nil"/>
              <w:left w:val="single" w:sz="4" w:space="0" w:color="auto"/>
              <w:bottom w:val="single" w:sz="4" w:space="0" w:color="auto"/>
              <w:right w:val="single" w:sz="4" w:space="0" w:color="auto"/>
            </w:tcBorders>
            <w:shd w:val="clear" w:color="auto" w:fill="auto"/>
          </w:tcPr>
          <w:p w14:paraId="6666246F" w14:textId="61F405FC" w:rsidR="0024253D" w:rsidRPr="00270C16" w:rsidDel="000F0888" w:rsidRDefault="0024253D" w:rsidP="0024253D">
            <w:pPr>
              <w:pStyle w:val="TAC"/>
              <w:rPr>
                <w:del w:id="2627" w:author="ZTE-Ma Zhifeng" w:date="2021-11-15T16:53:00Z"/>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9098A1" w14:textId="69966CF6" w:rsidR="0024253D" w:rsidRPr="00270C16" w:rsidDel="000F0888" w:rsidRDefault="0024253D" w:rsidP="0024253D">
            <w:pPr>
              <w:pStyle w:val="TAC"/>
              <w:rPr>
                <w:del w:id="2628" w:author="ZTE-Ma Zhifeng" w:date="2021-11-15T16:53:00Z"/>
                <w:lang w:eastAsia="zh-CN"/>
              </w:rPr>
            </w:pPr>
          </w:p>
        </w:tc>
        <w:tc>
          <w:tcPr>
            <w:tcW w:w="631" w:type="dxa"/>
            <w:tcBorders>
              <w:left w:val="single" w:sz="4" w:space="0" w:color="auto"/>
              <w:bottom w:val="single" w:sz="4" w:space="0" w:color="auto"/>
              <w:right w:val="single" w:sz="4" w:space="0" w:color="auto"/>
            </w:tcBorders>
          </w:tcPr>
          <w:p w14:paraId="013C3E52" w14:textId="4D49C7AE" w:rsidR="0024253D" w:rsidRPr="00270C16" w:rsidDel="000F0888" w:rsidRDefault="0024253D" w:rsidP="0024253D">
            <w:pPr>
              <w:pStyle w:val="TAC"/>
              <w:rPr>
                <w:del w:id="2629" w:author="ZTE-Ma Zhifeng" w:date="2021-11-15T16:53:00Z"/>
                <w:lang w:val="en-US" w:eastAsia="zh-CN"/>
              </w:rPr>
            </w:pPr>
            <w:del w:id="2630" w:author="ZTE-Ma Zhifeng" w:date="2021-11-15T16:53:00Z">
              <w:r w:rsidDel="000F0888">
                <w:rPr>
                  <w:rFonts w:hint="eastAsia"/>
                  <w:lang w:eastAsia="zh-CN"/>
                </w:rPr>
                <w:delText>n</w:delText>
              </w:r>
              <w:r w:rsidDel="000F0888">
                <w:rPr>
                  <w:lang w:eastAsia="zh-CN"/>
                </w:rPr>
                <w:delText>79</w:delText>
              </w:r>
            </w:del>
          </w:p>
        </w:tc>
        <w:tc>
          <w:tcPr>
            <w:tcW w:w="651" w:type="dxa"/>
            <w:tcBorders>
              <w:top w:val="single" w:sz="4" w:space="0" w:color="auto"/>
              <w:left w:val="single" w:sz="4" w:space="0" w:color="auto"/>
              <w:bottom w:val="single" w:sz="4" w:space="0" w:color="auto"/>
              <w:right w:val="single" w:sz="4" w:space="0" w:color="auto"/>
            </w:tcBorders>
          </w:tcPr>
          <w:p w14:paraId="7F2F7D91" w14:textId="227E4683" w:rsidR="0024253D" w:rsidRPr="00270C16" w:rsidDel="000F0888" w:rsidRDefault="0024253D" w:rsidP="0024253D">
            <w:pPr>
              <w:pStyle w:val="TAC"/>
              <w:rPr>
                <w:del w:id="2631" w:author="ZTE-Ma Zhifeng" w:date="2021-11-15T16:53:00Z"/>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F12334" w14:textId="6163E36F" w:rsidR="0024253D" w:rsidRPr="00270C16" w:rsidDel="000F0888" w:rsidRDefault="0024253D" w:rsidP="0024253D">
            <w:pPr>
              <w:pStyle w:val="TAC"/>
              <w:rPr>
                <w:del w:id="2632" w:author="ZTE-Ma Zhifeng" w:date="2021-11-15T16:53:00Z"/>
                <w:rFonts w:eastAsia="宋体"/>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CE06D1D" w14:textId="5018FCFA" w:rsidR="0024253D" w:rsidRPr="00270C16" w:rsidDel="000F0888" w:rsidRDefault="0024253D" w:rsidP="0024253D">
            <w:pPr>
              <w:pStyle w:val="TAC"/>
              <w:rPr>
                <w:del w:id="2633" w:author="ZTE-Ma Zhifeng" w:date="2021-11-15T16:53:00Z"/>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8C6C89A" w14:textId="69ADF2FC" w:rsidR="0024253D" w:rsidRPr="00270C16" w:rsidDel="000F0888" w:rsidRDefault="0024253D" w:rsidP="0024253D">
            <w:pPr>
              <w:pStyle w:val="TAC"/>
              <w:rPr>
                <w:del w:id="2634" w:author="ZTE-Ma Zhifeng" w:date="2021-11-15T16:53:00Z"/>
                <w:rFonts w:eastAsia="宋体"/>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D0A9855" w14:textId="514FAA87" w:rsidR="0024253D" w:rsidRPr="00270C16" w:rsidDel="000F0888" w:rsidRDefault="0024253D" w:rsidP="0024253D">
            <w:pPr>
              <w:pStyle w:val="TAC"/>
              <w:rPr>
                <w:del w:id="2635" w:author="ZTE-Ma Zhifeng" w:date="2021-11-15T16:53:00Z"/>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82CD4B" w14:textId="784DD5FB" w:rsidR="0024253D" w:rsidRPr="00270C16" w:rsidDel="000F0888" w:rsidRDefault="0024253D" w:rsidP="0024253D">
            <w:pPr>
              <w:pStyle w:val="TAC"/>
              <w:rPr>
                <w:del w:id="2636" w:author="ZTE-Ma Zhifeng" w:date="2021-11-15T16:53: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0A9CFA" w14:textId="0C4AFB53" w:rsidR="0024253D" w:rsidRPr="00270C16" w:rsidDel="000F0888" w:rsidRDefault="0024253D" w:rsidP="0024253D">
            <w:pPr>
              <w:pStyle w:val="TAC"/>
              <w:rPr>
                <w:del w:id="2637" w:author="ZTE-Ma Zhifeng" w:date="2021-11-15T16:53:00Z"/>
                <w:rFonts w:eastAsia="宋体"/>
                <w:lang w:val="en-US" w:eastAsia="zh-CN"/>
              </w:rPr>
            </w:pPr>
            <w:del w:id="2638" w:author="ZTE-Ma Zhifeng" w:date="2021-11-15T16:53:00Z">
              <w:r w:rsidDel="000F0888">
                <w:rPr>
                  <w:rFonts w:hint="eastAsia"/>
                  <w:szCs w:val="18"/>
                </w:rPr>
                <w:delText>4</w:delText>
              </w:r>
              <w:r w:rsidDel="000F0888">
                <w:rPr>
                  <w:szCs w:val="18"/>
                </w:rPr>
                <w:delText>0</w:delText>
              </w:r>
            </w:del>
          </w:p>
        </w:tc>
        <w:tc>
          <w:tcPr>
            <w:tcW w:w="589" w:type="dxa"/>
            <w:tcBorders>
              <w:top w:val="single" w:sz="4" w:space="0" w:color="auto"/>
              <w:left w:val="single" w:sz="4" w:space="0" w:color="auto"/>
              <w:bottom w:val="single" w:sz="4" w:space="0" w:color="auto"/>
              <w:right w:val="single" w:sz="4" w:space="0" w:color="auto"/>
            </w:tcBorders>
          </w:tcPr>
          <w:p w14:paraId="3D34D77F" w14:textId="2DB75134" w:rsidR="0024253D" w:rsidRPr="00270C16" w:rsidDel="000F0888" w:rsidRDefault="0024253D" w:rsidP="0024253D">
            <w:pPr>
              <w:pStyle w:val="TAC"/>
              <w:rPr>
                <w:del w:id="2639" w:author="ZTE-Ma Zhifeng" w:date="2021-11-15T16:53:00Z"/>
                <w:rFonts w:eastAsia="宋体"/>
                <w:lang w:val="en-US" w:eastAsia="zh-CN"/>
              </w:rPr>
            </w:pPr>
            <w:del w:id="2640" w:author="ZTE-Ma Zhifeng" w:date="2021-11-15T16:53:00Z">
              <w:r w:rsidDel="000F0888">
                <w:rPr>
                  <w:rFonts w:hint="eastAsia"/>
                  <w:szCs w:val="18"/>
                </w:rPr>
                <w:delText>5</w:delText>
              </w:r>
              <w:r w:rsidDel="000F0888">
                <w:rPr>
                  <w:szCs w:val="18"/>
                </w:rPr>
                <w:delText>0</w:delText>
              </w:r>
            </w:del>
          </w:p>
        </w:tc>
        <w:tc>
          <w:tcPr>
            <w:tcW w:w="588" w:type="dxa"/>
            <w:tcBorders>
              <w:top w:val="single" w:sz="4" w:space="0" w:color="auto"/>
              <w:left w:val="single" w:sz="4" w:space="0" w:color="auto"/>
              <w:bottom w:val="single" w:sz="4" w:space="0" w:color="auto"/>
              <w:right w:val="single" w:sz="4" w:space="0" w:color="auto"/>
            </w:tcBorders>
          </w:tcPr>
          <w:p w14:paraId="2F3BF137" w14:textId="31049F36" w:rsidR="0024253D" w:rsidRPr="00270C16" w:rsidDel="000F0888" w:rsidRDefault="0024253D" w:rsidP="0024253D">
            <w:pPr>
              <w:pStyle w:val="TAC"/>
              <w:rPr>
                <w:del w:id="2641" w:author="ZTE-Ma Zhifeng" w:date="2021-11-15T16:53:00Z"/>
                <w:rFonts w:eastAsia="宋体"/>
                <w:lang w:val="en-US" w:eastAsia="zh-CN"/>
              </w:rPr>
            </w:pPr>
            <w:del w:id="2642" w:author="ZTE-Ma Zhifeng" w:date="2021-11-15T16:53:00Z">
              <w:r w:rsidDel="000F0888">
                <w:rPr>
                  <w:rFonts w:hint="eastAsia"/>
                  <w:szCs w:val="18"/>
                </w:rPr>
                <w:delText>6</w:delText>
              </w:r>
              <w:r w:rsidDel="000F0888">
                <w:rPr>
                  <w:szCs w:val="18"/>
                </w:rPr>
                <w:delText>0</w:delText>
              </w:r>
            </w:del>
          </w:p>
        </w:tc>
        <w:tc>
          <w:tcPr>
            <w:tcW w:w="625" w:type="dxa"/>
            <w:tcBorders>
              <w:top w:val="single" w:sz="4" w:space="0" w:color="auto"/>
              <w:left w:val="single" w:sz="4" w:space="0" w:color="auto"/>
              <w:bottom w:val="single" w:sz="4" w:space="0" w:color="auto"/>
              <w:right w:val="single" w:sz="4" w:space="0" w:color="auto"/>
            </w:tcBorders>
          </w:tcPr>
          <w:p w14:paraId="29A188CC" w14:textId="195CA300" w:rsidR="0024253D" w:rsidRPr="00270C16" w:rsidDel="000F0888" w:rsidRDefault="0024253D" w:rsidP="0024253D">
            <w:pPr>
              <w:pStyle w:val="TAC"/>
              <w:rPr>
                <w:del w:id="2643" w:author="ZTE-Ma Zhifeng" w:date="2021-11-15T16:53: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CE54" w14:textId="79F22AA3" w:rsidR="0024253D" w:rsidRPr="00270C16" w:rsidDel="000F0888" w:rsidRDefault="0024253D" w:rsidP="0024253D">
            <w:pPr>
              <w:pStyle w:val="TAC"/>
              <w:rPr>
                <w:del w:id="2644" w:author="ZTE-Ma Zhifeng" w:date="2021-11-15T16:53:00Z"/>
                <w:rFonts w:eastAsia="宋体"/>
                <w:lang w:val="en-US" w:eastAsia="zh-CN"/>
              </w:rPr>
            </w:pPr>
            <w:del w:id="2645" w:author="ZTE-Ma Zhifeng" w:date="2021-11-15T16:53:00Z">
              <w:r w:rsidDel="000F0888">
                <w:rPr>
                  <w:rFonts w:hint="eastAsia"/>
                  <w:szCs w:val="18"/>
                </w:rPr>
                <w:delText>8</w:delText>
              </w:r>
              <w:r w:rsidDel="000F0888">
                <w:rPr>
                  <w:szCs w:val="18"/>
                </w:rPr>
                <w:delText>0</w:delText>
              </w:r>
            </w:del>
          </w:p>
        </w:tc>
        <w:tc>
          <w:tcPr>
            <w:tcW w:w="600" w:type="dxa"/>
            <w:tcBorders>
              <w:top w:val="single" w:sz="4" w:space="0" w:color="auto"/>
              <w:left w:val="single" w:sz="4" w:space="0" w:color="auto"/>
              <w:bottom w:val="single" w:sz="4" w:space="0" w:color="auto"/>
              <w:right w:val="single" w:sz="4" w:space="0" w:color="auto"/>
            </w:tcBorders>
          </w:tcPr>
          <w:p w14:paraId="543D4CA6" w14:textId="5A5AB03D" w:rsidR="0024253D" w:rsidRPr="00270C16" w:rsidDel="000F0888" w:rsidRDefault="0024253D" w:rsidP="0024253D">
            <w:pPr>
              <w:pStyle w:val="TAC"/>
              <w:rPr>
                <w:del w:id="2646" w:author="ZTE-Ma Zhifeng" w:date="2021-11-15T16:53: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B257DE" w14:textId="0D0386B5" w:rsidR="0024253D" w:rsidRPr="00270C16" w:rsidDel="000F0888" w:rsidRDefault="0024253D" w:rsidP="0024253D">
            <w:pPr>
              <w:pStyle w:val="TAC"/>
              <w:rPr>
                <w:del w:id="2647" w:author="ZTE-Ma Zhifeng" w:date="2021-11-15T16:53:00Z"/>
                <w:rFonts w:eastAsia="宋体"/>
                <w:lang w:val="en-US" w:eastAsia="zh-CN"/>
              </w:rPr>
            </w:pPr>
            <w:del w:id="2648" w:author="ZTE-Ma Zhifeng" w:date="2021-11-15T16:53:00Z">
              <w:r w:rsidDel="000F0888">
                <w:rPr>
                  <w:rFonts w:hint="eastAsia"/>
                  <w:szCs w:val="18"/>
                </w:rPr>
                <w:delText>1</w:delText>
              </w:r>
              <w:r w:rsidDel="000F0888">
                <w:rPr>
                  <w:szCs w:val="18"/>
                </w:rPr>
                <w:delText>00</w:delText>
              </w:r>
            </w:del>
          </w:p>
        </w:tc>
        <w:tc>
          <w:tcPr>
            <w:tcW w:w="1265" w:type="dxa"/>
            <w:tcBorders>
              <w:top w:val="nil"/>
              <w:left w:val="single" w:sz="4" w:space="0" w:color="auto"/>
              <w:bottom w:val="single" w:sz="4" w:space="0" w:color="auto"/>
              <w:right w:val="single" w:sz="4" w:space="0" w:color="auto"/>
            </w:tcBorders>
            <w:shd w:val="clear" w:color="auto" w:fill="auto"/>
          </w:tcPr>
          <w:p w14:paraId="2AE1B824" w14:textId="5B537397" w:rsidR="0024253D" w:rsidRPr="00270C16" w:rsidDel="000F0888" w:rsidRDefault="0024253D" w:rsidP="0024253D">
            <w:pPr>
              <w:pStyle w:val="TAC"/>
              <w:rPr>
                <w:del w:id="2649" w:author="ZTE-Ma Zhifeng" w:date="2021-11-15T16:53:00Z"/>
                <w:lang w:val="en-US" w:eastAsia="zh-CN"/>
              </w:rPr>
            </w:pPr>
          </w:p>
        </w:tc>
      </w:tr>
      <w:tr w:rsidR="0024253D" w:rsidRPr="00270C16" w14:paraId="41260C98"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5006F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0828DF65"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230EE41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D51C56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0F32A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17CF0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6EBBA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22BE29"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E5DAFF"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0F5A02"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FCAB75"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4A9234"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D7A18B"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5D245E"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48FFF1"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8F9991"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03216D"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2502932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BBDED52"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465547"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542739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15A1A6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3255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ABC79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145E3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6F621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12B45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9E53D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0322D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5C73BD"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D0E722"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FFC83"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C6FC7C"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D12B84"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7F3434"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78B330D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ED3CDA0"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847580"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A9C8B7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29E1CA7"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BE321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95A80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CDDE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BAB9D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77764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010BC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CF16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35299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8A9D9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D7C9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3227B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2A766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0D9FAA"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679E4C4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D64D011" w14:textId="77777777" w:rsidR="0024253D" w:rsidRPr="00270C16" w:rsidRDefault="0024253D" w:rsidP="0024253D">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F8EE5AE" w14:textId="77777777" w:rsidR="0024253D" w:rsidRDefault="0024253D" w:rsidP="0024253D">
            <w:pPr>
              <w:pStyle w:val="TAC"/>
              <w:rPr>
                <w:szCs w:val="18"/>
                <w:lang w:eastAsia="zh-CN"/>
              </w:rPr>
            </w:pPr>
            <w:r>
              <w:rPr>
                <w:szCs w:val="18"/>
                <w:lang w:eastAsia="zh-CN"/>
              </w:rPr>
              <w:t>CA_n5A-n7A</w:t>
            </w:r>
          </w:p>
          <w:p w14:paraId="580E2551" w14:textId="77777777" w:rsidR="0024253D" w:rsidRDefault="0024253D" w:rsidP="0024253D">
            <w:pPr>
              <w:pStyle w:val="TAC"/>
              <w:rPr>
                <w:szCs w:val="18"/>
                <w:lang w:eastAsia="zh-CN"/>
              </w:rPr>
            </w:pPr>
            <w:r>
              <w:rPr>
                <w:szCs w:val="18"/>
                <w:lang w:eastAsia="zh-CN"/>
              </w:rPr>
              <w:t>CA_n5A-n78A</w:t>
            </w:r>
          </w:p>
          <w:p w14:paraId="31BA7DDA" w14:textId="77777777" w:rsidR="0024253D" w:rsidRPr="00270C16" w:rsidRDefault="0024253D" w:rsidP="0024253D">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A7ADD79" w14:textId="77777777" w:rsidR="0024253D" w:rsidRPr="00270C16" w:rsidRDefault="0024253D" w:rsidP="0024253D">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68F5D86" w14:textId="77777777" w:rsidR="0024253D" w:rsidRPr="00270C16" w:rsidRDefault="0024253D" w:rsidP="0024253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03AD1B" w14:textId="77777777" w:rsidR="0024253D" w:rsidRPr="00270C16" w:rsidRDefault="0024253D" w:rsidP="0024253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14ACF6" w14:textId="77777777" w:rsidR="0024253D" w:rsidRPr="00270C16" w:rsidRDefault="0024253D" w:rsidP="0024253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3C567F" w14:textId="77777777" w:rsidR="0024253D" w:rsidRPr="00270C16" w:rsidRDefault="0024253D" w:rsidP="0024253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CF2D03" w14:textId="77777777" w:rsidR="0024253D" w:rsidRPr="00270C16" w:rsidRDefault="0024253D" w:rsidP="0024253D">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FEB4FC" w14:textId="77777777" w:rsidR="0024253D" w:rsidRPr="00270C16" w:rsidRDefault="0024253D" w:rsidP="0024253D">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723323" w14:textId="77777777" w:rsidR="0024253D" w:rsidRPr="00270C16" w:rsidRDefault="0024253D" w:rsidP="0024253D">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20AED6" w14:textId="77777777" w:rsidR="0024253D" w:rsidRPr="00270C16" w:rsidRDefault="0024253D" w:rsidP="0024253D">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E041E1" w14:textId="77777777" w:rsidR="0024253D" w:rsidRPr="00270C16" w:rsidRDefault="0024253D" w:rsidP="0024253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4C0B11"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5132BC" w14:textId="77777777" w:rsidR="0024253D" w:rsidRPr="00270C16" w:rsidRDefault="0024253D" w:rsidP="0024253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1452E6"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BD4475" w14:textId="77777777" w:rsidR="0024253D" w:rsidRPr="00270C16" w:rsidRDefault="0024253D" w:rsidP="0024253D">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F7FC7D" w14:textId="77777777" w:rsidR="0024253D" w:rsidRPr="00270C16" w:rsidRDefault="0024253D" w:rsidP="0024253D">
            <w:pPr>
              <w:keepNext/>
              <w:keepLines/>
              <w:spacing w:after="0"/>
              <w:jc w:val="center"/>
              <w:rPr>
                <w:rFonts w:ascii="Arial" w:hAnsi="Arial"/>
                <w:sz w:val="18"/>
                <w:lang w:val="en-US" w:eastAsia="zh-CN"/>
              </w:rPr>
            </w:pPr>
            <w:r>
              <w:rPr>
                <w:rFonts w:ascii="Arial" w:hAnsi="Arial"/>
                <w:sz w:val="18"/>
                <w:lang w:val="en-US" w:eastAsia="zh-CN"/>
              </w:rPr>
              <w:t>1</w:t>
            </w:r>
          </w:p>
        </w:tc>
      </w:tr>
      <w:tr w:rsidR="0024253D" w:rsidRPr="00270C16" w14:paraId="1EBB968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EE05BC4" w14:textId="77777777" w:rsidR="0024253D" w:rsidRPr="00270C16" w:rsidRDefault="0024253D" w:rsidP="0024253D">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02D353C" w14:textId="77777777" w:rsidR="0024253D" w:rsidRPr="00270C16" w:rsidRDefault="0024253D" w:rsidP="0024253D">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21602022" w14:textId="77777777" w:rsidR="0024253D" w:rsidRPr="00270C16" w:rsidRDefault="0024253D" w:rsidP="0024253D">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FBD69F3" w14:textId="77777777" w:rsidR="0024253D" w:rsidRPr="00270C16" w:rsidRDefault="0024253D" w:rsidP="0024253D">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9698EC" w14:textId="77777777" w:rsidR="0024253D" w:rsidRPr="00270C16" w:rsidRDefault="0024253D" w:rsidP="0024253D">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756323" w14:textId="77777777" w:rsidR="0024253D" w:rsidRPr="00270C16" w:rsidRDefault="0024253D" w:rsidP="0024253D">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69018B" w14:textId="77777777" w:rsidR="0024253D" w:rsidRPr="00270C16" w:rsidRDefault="0024253D" w:rsidP="0024253D">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0471" w14:textId="77777777" w:rsidR="0024253D" w:rsidRPr="00270C16" w:rsidRDefault="0024253D" w:rsidP="0024253D">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503FD0" w14:textId="77777777" w:rsidR="0024253D" w:rsidRPr="00270C16" w:rsidRDefault="0024253D" w:rsidP="0024253D">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ACE376" w14:textId="77777777" w:rsidR="0024253D" w:rsidRPr="00270C16" w:rsidRDefault="0024253D" w:rsidP="0024253D">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9ED1A1" w14:textId="77777777" w:rsidR="0024253D" w:rsidRPr="00270C16" w:rsidRDefault="0024253D" w:rsidP="0024253D">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DCC3F6" w14:textId="77777777" w:rsidR="0024253D" w:rsidRPr="00270C16" w:rsidRDefault="0024253D" w:rsidP="0024253D">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56903C" w14:textId="77777777" w:rsidR="0024253D" w:rsidRPr="00270C16" w:rsidRDefault="0024253D" w:rsidP="0024253D">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F56F" w14:textId="77777777" w:rsidR="0024253D" w:rsidRPr="00270C16" w:rsidRDefault="0024253D" w:rsidP="0024253D">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F8089" w14:textId="77777777" w:rsidR="0024253D" w:rsidRPr="00270C16" w:rsidRDefault="0024253D" w:rsidP="0024253D">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B2E01D" w14:textId="77777777" w:rsidR="0024253D" w:rsidRPr="00270C16" w:rsidRDefault="0024253D" w:rsidP="0024253D">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B4C71E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77F1E1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8B3F98" w14:textId="77777777" w:rsidR="0024253D" w:rsidRPr="00270C16" w:rsidRDefault="0024253D" w:rsidP="0024253D">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136FAE" w14:textId="77777777" w:rsidR="0024253D" w:rsidRPr="00270C16" w:rsidRDefault="0024253D" w:rsidP="0024253D">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3EB0284C" w14:textId="77777777" w:rsidR="0024253D" w:rsidRPr="00270C16" w:rsidRDefault="0024253D" w:rsidP="0024253D">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706CD66" w14:textId="77777777" w:rsidR="0024253D" w:rsidRPr="00270C16" w:rsidRDefault="0024253D" w:rsidP="0024253D">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267BF" w14:textId="77777777" w:rsidR="0024253D" w:rsidRPr="00270C16" w:rsidRDefault="0024253D" w:rsidP="0024253D">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652CBE0" w14:textId="77777777" w:rsidR="0024253D" w:rsidRPr="00270C16" w:rsidRDefault="0024253D" w:rsidP="0024253D">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16420C7" w14:textId="77777777" w:rsidR="0024253D" w:rsidRPr="00270C16" w:rsidRDefault="0024253D" w:rsidP="0024253D">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4A21F2" w14:textId="77777777" w:rsidR="0024253D" w:rsidRPr="00270C16" w:rsidRDefault="0024253D" w:rsidP="0024253D">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C052ED6" w14:textId="77777777" w:rsidR="0024253D" w:rsidRPr="00270C16" w:rsidRDefault="0024253D" w:rsidP="0024253D">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DE298BD" w14:textId="77777777" w:rsidR="0024253D" w:rsidRPr="00270C16" w:rsidRDefault="0024253D" w:rsidP="0024253D">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90A720F" w14:textId="77777777" w:rsidR="0024253D" w:rsidRPr="00270C16" w:rsidRDefault="0024253D" w:rsidP="0024253D">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0C69CC5" w14:textId="77777777" w:rsidR="0024253D" w:rsidRPr="00270C16" w:rsidRDefault="0024253D" w:rsidP="0024253D">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5E78D395" w14:textId="77777777" w:rsidR="0024253D" w:rsidRPr="00270C16" w:rsidRDefault="0024253D" w:rsidP="0024253D">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5C59E6CD" w14:textId="77777777" w:rsidR="0024253D" w:rsidRPr="00270C16" w:rsidRDefault="0024253D" w:rsidP="0024253D">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FF82C72" w14:textId="77777777" w:rsidR="0024253D" w:rsidRPr="00270C16" w:rsidRDefault="0024253D" w:rsidP="0024253D">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ECE19C8" w14:textId="77777777" w:rsidR="0024253D" w:rsidRPr="00270C16" w:rsidRDefault="0024253D" w:rsidP="0024253D">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3BFFDF9"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DECC70B"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B209B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132C3FAD"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2393832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D1C191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FB1C4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7803E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3A1B9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4160EC"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301B3E"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920DBD"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25DB03"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4FC346"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0355AF"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ADACA"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A84469"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53F7E"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71AC54"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0C3B502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F9CB122"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4451C5"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D01EC7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DD9CC1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777DBE2"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21CDB8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A7EED50"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630DA6"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D0F6F3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42BAAD7"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45C39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6E18C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B973B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99232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E54ED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0DEA7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E7B93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B8FD0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F8FD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1CE220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FBD77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86766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793CC3"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587A7CE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81ED051"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12A7A15" w14:textId="77777777" w:rsidR="0024253D" w:rsidRDefault="0024253D" w:rsidP="0024253D">
            <w:pPr>
              <w:keepNext/>
              <w:keepLines/>
              <w:spacing w:after="0"/>
              <w:jc w:val="center"/>
              <w:rPr>
                <w:rFonts w:ascii="Arial" w:hAnsi="Arial"/>
                <w:sz w:val="18"/>
                <w:szCs w:val="18"/>
                <w:lang w:eastAsia="zh-CN"/>
              </w:rPr>
            </w:pPr>
            <w:r>
              <w:rPr>
                <w:rFonts w:ascii="Arial" w:hAnsi="Arial"/>
                <w:sz w:val="18"/>
                <w:szCs w:val="18"/>
                <w:lang w:eastAsia="zh-CN"/>
              </w:rPr>
              <w:t>CA_n5A-n7A</w:t>
            </w:r>
          </w:p>
          <w:p w14:paraId="059A5C7C" w14:textId="77777777" w:rsidR="0024253D" w:rsidRDefault="0024253D" w:rsidP="0024253D">
            <w:pPr>
              <w:keepNext/>
              <w:keepLines/>
              <w:spacing w:after="0"/>
              <w:jc w:val="center"/>
              <w:rPr>
                <w:rFonts w:ascii="Arial" w:hAnsi="Arial"/>
                <w:sz w:val="18"/>
                <w:szCs w:val="18"/>
                <w:lang w:eastAsia="zh-CN"/>
              </w:rPr>
            </w:pPr>
            <w:r>
              <w:rPr>
                <w:rFonts w:ascii="Arial" w:hAnsi="Arial"/>
                <w:sz w:val="18"/>
                <w:szCs w:val="18"/>
                <w:lang w:eastAsia="zh-CN"/>
              </w:rPr>
              <w:t>CA_n5A-n78A</w:t>
            </w:r>
          </w:p>
          <w:p w14:paraId="0DDAC768" w14:textId="77777777" w:rsidR="0024253D" w:rsidRDefault="0024253D" w:rsidP="0024253D">
            <w:pPr>
              <w:keepNext/>
              <w:keepLines/>
              <w:spacing w:after="0"/>
              <w:jc w:val="center"/>
              <w:rPr>
                <w:rFonts w:ascii="Arial" w:hAnsi="Arial"/>
                <w:sz w:val="18"/>
                <w:szCs w:val="18"/>
                <w:lang w:eastAsia="zh-CN"/>
              </w:rPr>
            </w:pPr>
            <w:r>
              <w:rPr>
                <w:rFonts w:ascii="Arial" w:hAnsi="Arial"/>
                <w:sz w:val="18"/>
                <w:szCs w:val="18"/>
                <w:lang w:eastAsia="zh-CN"/>
              </w:rPr>
              <w:t>CA_n7A-n78A</w:t>
            </w:r>
          </w:p>
          <w:p w14:paraId="1D20A9C4" w14:textId="77777777" w:rsidR="0024253D" w:rsidRPr="00270C16" w:rsidRDefault="0024253D" w:rsidP="0024253D">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91D7489" w14:textId="77777777" w:rsidR="0024253D" w:rsidRPr="00270C16" w:rsidRDefault="0024253D" w:rsidP="0024253D">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A0C6550" w14:textId="77777777" w:rsidR="0024253D" w:rsidRPr="00270C16" w:rsidRDefault="0024253D" w:rsidP="0024253D">
            <w:pPr>
              <w:keepNext/>
              <w:keepLines/>
              <w:spacing w:after="0"/>
              <w:jc w:val="center"/>
              <w:rPr>
                <w:rFonts w:ascii="Arial" w:eastAsia="宋体"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979B15" w14:textId="77777777" w:rsidR="0024253D" w:rsidRPr="00270C16" w:rsidRDefault="0024253D" w:rsidP="0024253D">
            <w:pPr>
              <w:keepNext/>
              <w:keepLines/>
              <w:spacing w:after="0"/>
              <w:jc w:val="center"/>
              <w:rPr>
                <w:rFonts w:ascii="Arial" w:eastAsia="宋体"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25597B" w14:textId="77777777" w:rsidR="0024253D" w:rsidRPr="00270C16" w:rsidRDefault="0024253D" w:rsidP="0024253D">
            <w:pPr>
              <w:keepNext/>
              <w:keepLines/>
              <w:spacing w:after="0"/>
              <w:jc w:val="center"/>
              <w:rPr>
                <w:rFonts w:ascii="Arial" w:eastAsia="宋体"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6B040" w14:textId="77777777" w:rsidR="0024253D" w:rsidRPr="00270C16" w:rsidRDefault="0024253D" w:rsidP="0024253D">
            <w:pPr>
              <w:keepNext/>
              <w:keepLines/>
              <w:spacing w:after="0"/>
              <w:jc w:val="center"/>
              <w:rPr>
                <w:rFonts w:ascii="Arial" w:eastAsia="宋体"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048F06"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EF91C1"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B751E9"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E2559"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7B88AB"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36F0F3"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C6522C"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4B4F29"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287E08"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E77E433" w14:textId="77777777" w:rsidR="0024253D" w:rsidRPr="00270C16" w:rsidRDefault="0024253D" w:rsidP="0024253D">
            <w:pPr>
              <w:keepNext/>
              <w:keepLines/>
              <w:spacing w:after="0"/>
              <w:jc w:val="center"/>
              <w:rPr>
                <w:rFonts w:ascii="Arial" w:hAnsi="Arial"/>
                <w:sz w:val="18"/>
                <w:lang w:val="en-US" w:eastAsia="zh-CN"/>
              </w:rPr>
            </w:pPr>
            <w:r>
              <w:rPr>
                <w:rFonts w:ascii="Arial" w:hAnsi="Arial"/>
                <w:sz w:val="18"/>
                <w:lang w:val="en-US" w:eastAsia="zh-CN"/>
              </w:rPr>
              <w:t>1</w:t>
            </w:r>
          </w:p>
        </w:tc>
      </w:tr>
      <w:tr w:rsidR="0024253D" w:rsidRPr="00270C16" w14:paraId="4A90AE7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E176870"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0E7073"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BFCA4A6" w14:textId="77777777" w:rsidR="0024253D" w:rsidRPr="00270C16" w:rsidRDefault="0024253D" w:rsidP="0024253D">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64548FA" w14:textId="77777777" w:rsidR="0024253D" w:rsidRPr="00270C16" w:rsidRDefault="0024253D" w:rsidP="0024253D">
            <w:pPr>
              <w:keepNext/>
              <w:keepLines/>
              <w:spacing w:after="0"/>
              <w:jc w:val="center"/>
              <w:rPr>
                <w:rFonts w:ascii="Arial" w:eastAsia="宋体"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B0D5C09"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79185D4"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820C55"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1FF172"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F7E70B6" w14:textId="77777777" w:rsidR="0024253D" w:rsidRPr="00270C16" w:rsidRDefault="0024253D" w:rsidP="0024253D">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0B6EF34"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0365BF"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E6331A4"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7457F0"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E79AB"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36E42AE"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800D179"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270D4A4"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D9A6E92"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890AC76"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134E10B"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4AA22FC"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1E0CFC09" w14:textId="77777777" w:rsidR="0024253D" w:rsidRPr="00270C16" w:rsidRDefault="0024253D" w:rsidP="0024253D">
            <w:pPr>
              <w:keepNext/>
              <w:keepLines/>
              <w:spacing w:after="0"/>
              <w:jc w:val="center"/>
              <w:rPr>
                <w:rFonts w:ascii="Arial" w:eastAsia="宋体"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32D9A9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4D5D89F7"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4C7D52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614A2445" w14:textId="77777777" w:rsidR="0024253D" w:rsidRPr="00270C16" w:rsidRDefault="0024253D" w:rsidP="0024253D">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745E4DB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0D97AB1"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4BE22"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ECC0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72DA5"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0EF6D1"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1FB514"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726B34"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876070"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8B8B85"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43732"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7656BF"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EAD892"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832432" w14:textId="77777777" w:rsidR="0024253D" w:rsidRPr="00270C16" w:rsidRDefault="0024253D" w:rsidP="0024253D">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5104CC2"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hint="eastAsia"/>
                <w:sz w:val="18"/>
                <w:lang w:eastAsia="zh-CN"/>
              </w:rPr>
              <w:t>0</w:t>
            </w:r>
          </w:p>
        </w:tc>
      </w:tr>
      <w:tr w:rsidR="0024253D" w:rsidRPr="00270C16" w14:paraId="204674D0"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18829A41"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5647B10" w14:textId="77777777" w:rsidR="0024253D" w:rsidRPr="00270C16" w:rsidRDefault="0024253D" w:rsidP="0024253D">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5AD211A4"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47FBB1F2"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E663F0"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94AB8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86375C" w14:textId="77777777" w:rsidR="0024253D" w:rsidRPr="00270C16" w:rsidRDefault="0024253D" w:rsidP="0024253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0696EB"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D88EB0"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E6BD32"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F4F709"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B6063D"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1A1033"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EC5DA6"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D1A383"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7ABC52" w14:textId="77777777" w:rsidR="0024253D" w:rsidRPr="00270C16" w:rsidRDefault="0024253D" w:rsidP="0024253D">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997668F"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09DC4DD0" w14:textId="77777777" w:rsidTr="005433C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0" w:author="ZTE-Ma Zhifeng" w:date="2021-11-16T00: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651" w:author="ZTE-Ma Zhifeng" w:date="2021-11-16T00:36:00Z">
            <w:trPr>
              <w:gridBefore w:val="1"/>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2652" w:author="ZTE-Ma Zhifeng" w:date="2021-11-16T00:36:00Z">
              <w:tcPr>
                <w:tcW w:w="1599" w:type="dxa"/>
                <w:gridSpan w:val="3"/>
                <w:vMerge/>
                <w:tcBorders>
                  <w:left w:val="single" w:sz="4" w:space="0" w:color="auto"/>
                  <w:bottom w:val="single" w:sz="4" w:space="0" w:color="auto"/>
                  <w:right w:val="single" w:sz="4" w:space="0" w:color="auto"/>
                </w:tcBorders>
                <w:shd w:val="clear" w:color="auto" w:fill="auto"/>
                <w:vAlign w:val="center"/>
              </w:tcPr>
            </w:tcPrChange>
          </w:tcPr>
          <w:p w14:paraId="49FC0283"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2653" w:author="ZTE-Ma Zhifeng" w:date="2021-11-16T00:36:00Z">
              <w:tcPr>
                <w:tcW w:w="1373" w:type="dxa"/>
                <w:gridSpan w:val="2"/>
                <w:vMerge/>
                <w:tcBorders>
                  <w:left w:val="single" w:sz="4" w:space="0" w:color="auto"/>
                  <w:bottom w:val="single" w:sz="4" w:space="0" w:color="auto"/>
                  <w:right w:val="single" w:sz="4" w:space="0" w:color="auto"/>
                </w:tcBorders>
                <w:shd w:val="clear" w:color="auto" w:fill="auto"/>
                <w:vAlign w:val="center"/>
              </w:tcPr>
            </w:tcPrChange>
          </w:tcPr>
          <w:p w14:paraId="63F94935" w14:textId="77777777" w:rsidR="0024253D" w:rsidRPr="00270C16" w:rsidRDefault="0024253D" w:rsidP="0024253D">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2654" w:author="ZTE-Ma Zhifeng" w:date="2021-11-16T00:36:00Z">
              <w:tcPr>
                <w:tcW w:w="631" w:type="dxa"/>
                <w:gridSpan w:val="2"/>
                <w:tcBorders>
                  <w:left w:val="single" w:sz="4" w:space="0" w:color="auto"/>
                  <w:bottom w:val="single" w:sz="4" w:space="0" w:color="auto"/>
                  <w:right w:val="single" w:sz="4" w:space="0" w:color="auto"/>
                </w:tcBorders>
                <w:vAlign w:val="center"/>
              </w:tcPr>
            </w:tcPrChange>
          </w:tcPr>
          <w:p w14:paraId="6D7A6C7D"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2655" w:author="ZTE-Ma Zhifeng" w:date="2021-11-16T00:3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CA0E961" w14:textId="77777777" w:rsidR="0024253D" w:rsidRPr="00270C16" w:rsidRDefault="0024253D" w:rsidP="0024253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656" w:author="ZTE-Ma Zhifeng" w:date="2021-11-16T00:3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425EC5B"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2657" w:author="ZTE-Ma Zhifeng" w:date="2021-11-16T00:3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DE928CB"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2658" w:author="ZTE-Ma Zhifeng" w:date="2021-11-16T00:3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4CE9D08"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659" w:author="ZTE-Ma Zhifeng" w:date="2021-11-16T00: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56B18F8"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2660" w:author="ZTE-Ma Zhifeng" w:date="2021-11-16T00:3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8A9AC80"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2661" w:author="ZTE-Ma Zhifeng" w:date="2021-11-16T00:3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04B6C23"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2662" w:author="ZTE-Ma Zhifeng" w:date="2021-11-16T00:3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4880590D"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2663" w:author="ZTE-Ma Zhifeng" w:date="2021-11-16T00:3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EE5157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2664" w:author="ZTE-Ma Zhifeng" w:date="2021-11-16T00:3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357697C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2665" w:author="ZTE-Ma Zhifeng" w:date="2021-11-16T00:3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1AA9E9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2666" w:author="ZTE-Ma Zhifeng" w:date="2021-11-16T00:3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993D2A4"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2667" w:author="ZTE-Ma Zhifeng" w:date="2021-11-16T00:3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7049CBF"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2668" w:author="ZTE-Ma Zhifeng" w:date="2021-11-16T00:36:00Z">
              <w:tcPr>
                <w:tcW w:w="1265" w:type="dxa"/>
                <w:gridSpan w:val="2"/>
                <w:vMerge/>
                <w:tcBorders>
                  <w:left w:val="single" w:sz="4" w:space="0" w:color="auto"/>
                  <w:bottom w:val="single" w:sz="4" w:space="0" w:color="auto"/>
                  <w:right w:val="single" w:sz="4" w:space="0" w:color="auto"/>
                </w:tcBorders>
                <w:shd w:val="clear" w:color="auto" w:fill="auto"/>
              </w:tcPr>
            </w:tcPrChange>
          </w:tcPr>
          <w:p w14:paraId="76FE0394"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2B4D0C5D" w14:textId="77777777" w:rsidTr="005433C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9" w:author="ZTE-Ma Zhifeng" w:date="2021-11-16T00: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670" w:author="ZTE-Ma Zhifeng" w:date="2021-11-16T00:36:00Z"/>
          <w:trPrChange w:id="2671" w:author="ZTE-Ma Zhifeng" w:date="2021-11-16T00:36:00Z">
            <w:trPr>
              <w:gridBefore w:val="1"/>
              <w:trHeight w:val="29"/>
            </w:trPr>
          </w:trPrChange>
        </w:trPr>
        <w:tc>
          <w:tcPr>
            <w:tcW w:w="1599" w:type="dxa"/>
            <w:gridSpan w:val="2"/>
            <w:tcBorders>
              <w:left w:val="single" w:sz="4" w:space="0" w:color="auto"/>
              <w:bottom w:val="nil"/>
              <w:right w:val="single" w:sz="4" w:space="0" w:color="auto"/>
            </w:tcBorders>
            <w:shd w:val="clear" w:color="auto" w:fill="auto"/>
            <w:vAlign w:val="center"/>
            <w:tcPrChange w:id="2672" w:author="ZTE-Ma Zhifeng" w:date="2021-11-16T00:36: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2EB74682" w14:textId="22857D59" w:rsidR="0024253D" w:rsidRPr="00270C16" w:rsidRDefault="0024253D" w:rsidP="0024253D">
            <w:pPr>
              <w:keepNext/>
              <w:keepLines/>
              <w:spacing w:after="0"/>
              <w:jc w:val="center"/>
              <w:rPr>
                <w:ins w:id="2673" w:author="ZTE-Ma Zhifeng" w:date="2021-11-16T00:36:00Z"/>
                <w:rFonts w:ascii="Arial" w:hAnsi="Arial"/>
                <w:sz w:val="18"/>
                <w:lang w:eastAsia="zh-CN"/>
              </w:rPr>
            </w:pPr>
            <w:ins w:id="2674" w:author="ZTE-Ma Zhifeng" w:date="2021-11-16T00:36:00Z">
              <w:r>
                <w:rPr>
                  <w:rFonts w:ascii="Arial" w:hAnsi="Arial"/>
                  <w:sz w:val="18"/>
                  <w:lang w:eastAsia="zh-CN"/>
                </w:rPr>
                <w:lastRenderedPageBreak/>
                <w:t>CA_n5A-n12A-n77(2A)</w:t>
              </w:r>
            </w:ins>
          </w:p>
        </w:tc>
        <w:tc>
          <w:tcPr>
            <w:tcW w:w="1373" w:type="dxa"/>
            <w:tcBorders>
              <w:left w:val="single" w:sz="4" w:space="0" w:color="auto"/>
              <w:bottom w:val="nil"/>
              <w:right w:val="single" w:sz="4" w:space="0" w:color="auto"/>
            </w:tcBorders>
            <w:shd w:val="clear" w:color="auto" w:fill="auto"/>
            <w:vAlign w:val="center"/>
            <w:tcPrChange w:id="2675" w:author="ZTE-Ma Zhifeng" w:date="2021-11-16T00:36: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4818A864" w14:textId="2D77D4AA" w:rsidR="0024253D" w:rsidRPr="00270C16" w:rsidRDefault="0024253D" w:rsidP="0024253D">
            <w:pPr>
              <w:keepNext/>
              <w:keepLines/>
              <w:spacing w:after="0"/>
              <w:jc w:val="center"/>
              <w:rPr>
                <w:ins w:id="2676" w:author="ZTE-Ma Zhifeng" w:date="2021-11-16T00:36:00Z"/>
                <w:rFonts w:ascii="Arial" w:hAnsi="Arial"/>
                <w:sz w:val="18"/>
                <w:lang w:eastAsia="zh-CN"/>
              </w:rPr>
            </w:pPr>
            <w:ins w:id="2677" w:author="ZTE-Ma Zhifeng" w:date="2021-11-16T00:37:00Z">
              <w:r w:rsidRPr="002209C4">
                <w:rPr>
                  <w:rFonts w:ascii="Arial" w:hAnsi="Arial"/>
                  <w:sz w:val="18"/>
                  <w:rPrChange w:id="2678" w:author="Nokia" w:date="2021-10-06T15:29:00Z">
                    <w:rPr/>
                  </w:rPrChange>
                </w:rPr>
                <w:t>CA_n5A-n12A CA_n5A-n77A CA_n12A-n77A</w:t>
              </w:r>
            </w:ins>
          </w:p>
        </w:tc>
        <w:tc>
          <w:tcPr>
            <w:tcW w:w="631" w:type="dxa"/>
            <w:tcBorders>
              <w:left w:val="single" w:sz="4" w:space="0" w:color="auto"/>
              <w:bottom w:val="single" w:sz="4" w:space="0" w:color="auto"/>
              <w:right w:val="single" w:sz="4" w:space="0" w:color="auto"/>
            </w:tcBorders>
            <w:vAlign w:val="center"/>
            <w:tcPrChange w:id="2679" w:author="ZTE-Ma Zhifeng" w:date="2021-11-16T00:36:00Z">
              <w:tcPr>
                <w:tcW w:w="631" w:type="dxa"/>
                <w:gridSpan w:val="2"/>
                <w:tcBorders>
                  <w:left w:val="single" w:sz="4" w:space="0" w:color="auto"/>
                  <w:bottom w:val="single" w:sz="4" w:space="0" w:color="auto"/>
                  <w:right w:val="single" w:sz="4" w:space="0" w:color="auto"/>
                </w:tcBorders>
                <w:vAlign w:val="center"/>
              </w:tcPr>
            </w:tcPrChange>
          </w:tcPr>
          <w:p w14:paraId="7500E2E2" w14:textId="5D91EEEB" w:rsidR="0024253D" w:rsidRPr="00270C16" w:rsidRDefault="0024253D" w:rsidP="0024253D">
            <w:pPr>
              <w:keepNext/>
              <w:keepLines/>
              <w:spacing w:after="0"/>
              <w:jc w:val="center"/>
              <w:rPr>
                <w:ins w:id="2680" w:author="ZTE-Ma Zhifeng" w:date="2021-11-16T00:36:00Z"/>
                <w:rFonts w:ascii="Arial" w:hAnsi="Arial"/>
                <w:sz w:val="18"/>
              </w:rPr>
            </w:pPr>
            <w:ins w:id="2681" w:author="ZTE-Ma Zhifeng" w:date="2021-11-16T00:37:00Z">
              <w:r>
                <w:rPr>
                  <w:rFonts w:ascii="Arial" w:hAnsi="Arial"/>
                  <w:sz w:val="18"/>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2682" w:author="ZTE-Ma Zhifeng" w:date="2021-11-16T00:3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3E0D0125" w14:textId="07414AD3" w:rsidR="0024253D" w:rsidRPr="00270C16" w:rsidRDefault="0024253D" w:rsidP="0024253D">
            <w:pPr>
              <w:keepNext/>
              <w:keepLines/>
              <w:spacing w:after="0"/>
              <w:jc w:val="center"/>
              <w:rPr>
                <w:ins w:id="2683" w:author="ZTE-Ma Zhifeng" w:date="2021-11-16T00:36:00Z"/>
                <w:rFonts w:ascii="Arial" w:hAnsi="Arial"/>
                <w:sz w:val="18"/>
                <w:lang w:eastAsia="zh-CN"/>
              </w:rPr>
            </w:pPr>
            <w:ins w:id="2684" w:author="ZTE-Ma Zhifeng" w:date="2021-11-16T00:37: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685" w:author="ZTE-Ma Zhifeng" w:date="2021-11-16T00:3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3F1CAD3" w14:textId="6EE046B5" w:rsidR="0024253D" w:rsidRPr="00270C16" w:rsidRDefault="0024253D" w:rsidP="0024253D">
            <w:pPr>
              <w:keepNext/>
              <w:keepLines/>
              <w:spacing w:after="0"/>
              <w:jc w:val="center"/>
              <w:rPr>
                <w:ins w:id="2686" w:author="ZTE-Ma Zhifeng" w:date="2021-11-16T00:36:00Z"/>
                <w:rFonts w:ascii="Arial" w:hAnsi="Arial"/>
                <w:sz w:val="18"/>
              </w:rPr>
            </w:pPr>
            <w:ins w:id="2687" w:author="ZTE-Ma Zhifeng" w:date="2021-11-16T00:37: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688" w:author="ZTE-Ma Zhifeng" w:date="2021-11-16T00:3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DFEC716" w14:textId="2D058797" w:rsidR="0024253D" w:rsidRPr="00270C16" w:rsidRDefault="0024253D" w:rsidP="0024253D">
            <w:pPr>
              <w:keepNext/>
              <w:keepLines/>
              <w:spacing w:after="0"/>
              <w:jc w:val="center"/>
              <w:rPr>
                <w:ins w:id="2689" w:author="ZTE-Ma Zhifeng" w:date="2021-11-16T00:36:00Z"/>
                <w:rFonts w:ascii="Arial" w:hAnsi="Arial"/>
                <w:sz w:val="18"/>
              </w:rPr>
            </w:pPr>
            <w:ins w:id="2690" w:author="ZTE-Ma Zhifeng" w:date="2021-11-16T00:37: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691" w:author="ZTE-Ma Zhifeng" w:date="2021-11-16T00:3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22866F0" w14:textId="482F6CD1" w:rsidR="0024253D" w:rsidRPr="00270C16" w:rsidRDefault="0024253D" w:rsidP="0024253D">
            <w:pPr>
              <w:keepNext/>
              <w:keepLines/>
              <w:spacing w:after="0"/>
              <w:jc w:val="center"/>
              <w:rPr>
                <w:ins w:id="2692" w:author="ZTE-Ma Zhifeng" w:date="2021-11-16T00:36:00Z"/>
                <w:rFonts w:ascii="Arial" w:hAnsi="Arial"/>
                <w:sz w:val="18"/>
              </w:rPr>
            </w:pPr>
            <w:ins w:id="2693" w:author="ZTE-Ma Zhifeng" w:date="2021-11-16T00:37:00Z">
              <w:r>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694" w:author="ZTE-Ma Zhifeng" w:date="2021-11-16T00: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301FE20" w14:textId="77777777" w:rsidR="0024253D" w:rsidRPr="00270C16" w:rsidRDefault="0024253D" w:rsidP="0024253D">
            <w:pPr>
              <w:keepNext/>
              <w:keepLines/>
              <w:spacing w:after="0"/>
              <w:jc w:val="center"/>
              <w:rPr>
                <w:ins w:id="2695" w:author="ZTE-Ma Zhifeng" w:date="2021-11-16T00:3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2696" w:author="ZTE-Ma Zhifeng" w:date="2021-11-16T00:3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4E7ECBB2" w14:textId="77777777" w:rsidR="0024253D" w:rsidRPr="00270C16" w:rsidRDefault="0024253D" w:rsidP="0024253D">
            <w:pPr>
              <w:keepNext/>
              <w:keepLines/>
              <w:spacing w:after="0"/>
              <w:jc w:val="center"/>
              <w:rPr>
                <w:ins w:id="2697" w:author="ZTE-Ma Zhifeng" w:date="2021-11-16T00:3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2698" w:author="ZTE-Ma Zhifeng" w:date="2021-11-16T00:3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1593CBC" w14:textId="77777777" w:rsidR="0024253D" w:rsidRPr="00270C16" w:rsidRDefault="0024253D" w:rsidP="0024253D">
            <w:pPr>
              <w:keepNext/>
              <w:keepLines/>
              <w:spacing w:after="0"/>
              <w:jc w:val="center"/>
              <w:rPr>
                <w:ins w:id="2699" w:author="ZTE-Ma Zhifeng" w:date="2021-11-16T00:3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2700" w:author="ZTE-Ma Zhifeng" w:date="2021-11-16T00:3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077BE6AC" w14:textId="77777777" w:rsidR="0024253D" w:rsidRPr="00270C16" w:rsidRDefault="0024253D" w:rsidP="0024253D">
            <w:pPr>
              <w:keepNext/>
              <w:keepLines/>
              <w:spacing w:after="0"/>
              <w:jc w:val="center"/>
              <w:rPr>
                <w:ins w:id="2701" w:author="ZTE-Ma Zhifeng" w:date="2021-11-16T00:3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2702" w:author="ZTE-Ma Zhifeng" w:date="2021-11-16T00:3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74CF707" w14:textId="77777777" w:rsidR="0024253D" w:rsidRPr="00270C16" w:rsidRDefault="0024253D" w:rsidP="0024253D">
            <w:pPr>
              <w:keepNext/>
              <w:keepLines/>
              <w:spacing w:after="0"/>
              <w:jc w:val="center"/>
              <w:rPr>
                <w:ins w:id="2703" w:author="ZTE-Ma Zhifeng" w:date="2021-11-16T00:3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2704" w:author="ZTE-Ma Zhifeng" w:date="2021-11-16T00:3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1EAD9745" w14:textId="77777777" w:rsidR="0024253D" w:rsidRPr="00270C16" w:rsidRDefault="0024253D" w:rsidP="0024253D">
            <w:pPr>
              <w:keepNext/>
              <w:keepLines/>
              <w:spacing w:after="0"/>
              <w:jc w:val="center"/>
              <w:rPr>
                <w:ins w:id="2705" w:author="ZTE-Ma Zhifeng" w:date="2021-11-16T00:3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2706" w:author="ZTE-Ma Zhifeng" w:date="2021-11-16T00:3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490EFBD" w14:textId="77777777" w:rsidR="0024253D" w:rsidRPr="00270C16" w:rsidRDefault="0024253D" w:rsidP="0024253D">
            <w:pPr>
              <w:keepNext/>
              <w:keepLines/>
              <w:spacing w:after="0"/>
              <w:jc w:val="center"/>
              <w:rPr>
                <w:ins w:id="2707" w:author="ZTE-Ma Zhifeng" w:date="2021-11-16T00:3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2708" w:author="ZTE-Ma Zhifeng" w:date="2021-11-16T00:3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749C594" w14:textId="77777777" w:rsidR="0024253D" w:rsidRPr="00270C16" w:rsidRDefault="0024253D" w:rsidP="0024253D">
            <w:pPr>
              <w:keepNext/>
              <w:keepLines/>
              <w:spacing w:after="0"/>
              <w:jc w:val="center"/>
              <w:rPr>
                <w:ins w:id="2709" w:author="ZTE-Ma Zhifeng" w:date="2021-11-16T00:3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2710" w:author="ZTE-Ma Zhifeng" w:date="2021-11-16T00:3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742DA723" w14:textId="77777777" w:rsidR="0024253D" w:rsidRPr="00270C16" w:rsidRDefault="0024253D" w:rsidP="0024253D">
            <w:pPr>
              <w:keepNext/>
              <w:keepLines/>
              <w:spacing w:after="0"/>
              <w:jc w:val="center"/>
              <w:rPr>
                <w:ins w:id="2711" w:author="ZTE-Ma Zhifeng" w:date="2021-11-16T00:36:00Z"/>
                <w:rFonts w:ascii="Arial" w:hAnsi="Arial"/>
                <w:sz w:val="18"/>
              </w:rPr>
            </w:pPr>
          </w:p>
        </w:tc>
        <w:tc>
          <w:tcPr>
            <w:tcW w:w="1265" w:type="dxa"/>
            <w:tcBorders>
              <w:left w:val="single" w:sz="4" w:space="0" w:color="auto"/>
              <w:bottom w:val="nil"/>
              <w:right w:val="single" w:sz="4" w:space="0" w:color="auto"/>
            </w:tcBorders>
            <w:shd w:val="clear" w:color="auto" w:fill="auto"/>
            <w:tcPrChange w:id="2712" w:author="ZTE-Ma Zhifeng" w:date="2021-11-16T00:36:00Z">
              <w:tcPr>
                <w:tcW w:w="1265" w:type="dxa"/>
                <w:gridSpan w:val="2"/>
                <w:tcBorders>
                  <w:left w:val="single" w:sz="4" w:space="0" w:color="auto"/>
                  <w:bottom w:val="single" w:sz="4" w:space="0" w:color="auto"/>
                  <w:right w:val="single" w:sz="4" w:space="0" w:color="auto"/>
                </w:tcBorders>
                <w:shd w:val="clear" w:color="auto" w:fill="auto"/>
              </w:tcPr>
            </w:tcPrChange>
          </w:tcPr>
          <w:p w14:paraId="1671EAE5" w14:textId="45E015F7" w:rsidR="0024253D" w:rsidRPr="00270C16" w:rsidRDefault="0024253D" w:rsidP="0024253D">
            <w:pPr>
              <w:keepNext/>
              <w:keepLines/>
              <w:spacing w:after="0"/>
              <w:jc w:val="center"/>
              <w:rPr>
                <w:ins w:id="2713" w:author="ZTE-Ma Zhifeng" w:date="2021-11-16T00:36:00Z"/>
                <w:rFonts w:ascii="Arial" w:hAnsi="Arial"/>
                <w:sz w:val="18"/>
                <w:lang w:eastAsia="zh-CN"/>
              </w:rPr>
            </w:pPr>
            <w:ins w:id="2714" w:author="ZTE-Ma Zhifeng" w:date="2021-11-16T00:36:00Z">
              <w:r>
                <w:rPr>
                  <w:rFonts w:ascii="Arial" w:hAnsi="Arial" w:hint="eastAsia"/>
                  <w:sz w:val="18"/>
                  <w:lang w:eastAsia="zh-CN"/>
                </w:rPr>
                <w:t>0</w:t>
              </w:r>
            </w:ins>
          </w:p>
        </w:tc>
      </w:tr>
      <w:tr w:rsidR="0024253D" w:rsidRPr="00270C16" w14:paraId="602029C7" w14:textId="77777777" w:rsidTr="005433C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5" w:author="ZTE-Ma Zhifeng" w:date="2021-11-16T00: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716" w:author="ZTE-Ma Zhifeng" w:date="2021-11-16T00:36:00Z"/>
          <w:trPrChange w:id="2717" w:author="ZTE-Ma Zhifeng" w:date="2021-11-16T00:36: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2718" w:author="ZTE-Ma Zhifeng" w:date="2021-11-16T00:36: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058A0827" w14:textId="77777777" w:rsidR="0024253D" w:rsidRPr="00270C16" w:rsidRDefault="0024253D" w:rsidP="0024253D">
            <w:pPr>
              <w:keepNext/>
              <w:keepLines/>
              <w:spacing w:after="0"/>
              <w:jc w:val="center"/>
              <w:rPr>
                <w:ins w:id="2719" w:author="ZTE-Ma Zhifeng" w:date="2021-11-16T00:36: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2720" w:author="ZTE-Ma Zhifeng" w:date="2021-11-16T00:36: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1B6769FB" w14:textId="77777777" w:rsidR="0024253D" w:rsidRPr="00270C16" w:rsidRDefault="0024253D" w:rsidP="0024253D">
            <w:pPr>
              <w:keepNext/>
              <w:keepLines/>
              <w:spacing w:after="0"/>
              <w:jc w:val="center"/>
              <w:rPr>
                <w:ins w:id="2721" w:author="ZTE-Ma Zhifeng" w:date="2021-11-16T00:36: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2722" w:author="ZTE-Ma Zhifeng" w:date="2021-11-16T00:36:00Z">
              <w:tcPr>
                <w:tcW w:w="631" w:type="dxa"/>
                <w:gridSpan w:val="2"/>
                <w:tcBorders>
                  <w:left w:val="single" w:sz="4" w:space="0" w:color="auto"/>
                  <w:bottom w:val="single" w:sz="4" w:space="0" w:color="auto"/>
                  <w:right w:val="single" w:sz="4" w:space="0" w:color="auto"/>
                </w:tcBorders>
                <w:vAlign w:val="center"/>
              </w:tcPr>
            </w:tcPrChange>
          </w:tcPr>
          <w:p w14:paraId="6959834B" w14:textId="42879898" w:rsidR="0024253D" w:rsidRPr="00270C16" w:rsidRDefault="0024253D" w:rsidP="0024253D">
            <w:pPr>
              <w:keepNext/>
              <w:keepLines/>
              <w:spacing w:after="0"/>
              <w:jc w:val="center"/>
              <w:rPr>
                <w:ins w:id="2723" w:author="ZTE-Ma Zhifeng" w:date="2021-11-16T00:36:00Z"/>
                <w:rFonts w:ascii="Arial" w:hAnsi="Arial"/>
                <w:sz w:val="18"/>
              </w:rPr>
            </w:pPr>
            <w:ins w:id="2724" w:author="ZTE-Ma Zhifeng" w:date="2021-11-16T00:37:00Z">
              <w:r>
                <w:rPr>
                  <w:rFonts w:ascii="Arial" w:hAnsi="Arial"/>
                  <w:sz w:val="18"/>
                </w:rPr>
                <w:t>n12</w:t>
              </w:r>
            </w:ins>
          </w:p>
        </w:tc>
        <w:tc>
          <w:tcPr>
            <w:tcW w:w="651" w:type="dxa"/>
            <w:tcBorders>
              <w:top w:val="single" w:sz="4" w:space="0" w:color="auto"/>
              <w:left w:val="single" w:sz="4" w:space="0" w:color="auto"/>
              <w:bottom w:val="single" w:sz="4" w:space="0" w:color="auto"/>
              <w:right w:val="single" w:sz="4" w:space="0" w:color="auto"/>
            </w:tcBorders>
            <w:vAlign w:val="center"/>
            <w:tcPrChange w:id="2725" w:author="ZTE-Ma Zhifeng" w:date="2021-11-16T00:3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A0ECE88" w14:textId="5E6E7A45" w:rsidR="0024253D" w:rsidRPr="00270C16" w:rsidRDefault="0024253D" w:rsidP="0024253D">
            <w:pPr>
              <w:keepNext/>
              <w:keepLines/>
              <w:spacing w:after="0"/>
              <w:jc w:val="center"/>
              <w:rPr>
                <w:ins w:id="2726" w:author="ZTE-Ma Zhifeng" w:date="2021-11-16T00:36:00Z"/>
                <w:rFonts w:ascii="Arial" w:hAnsi="Arial"/>
                <w:sz w:val="18"/>
                <w:lang w:eastAsia="zh-CN"/>
              </w:rPr>
            </w:pPr>
            <w:ins w:id="2727" w:author="ZTE-Ma Zhifeng" w:date="2021-11-16T00:37: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728" w:author="ZTE-Ma Zhifeng" w:date="2021-11-16T00:3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515FBAB" w14:textId="4F559BEE" w:rsidR="0024253D" w:rsidRPr="00270C16" w:rsidRDefault="0024253D" w:rsidP="0024253D">
            <w:pPr>
              <w:keepNext/>
              <w:keepLines/>
              <w:spacing w:after="0"/>
              <w:jc w:val="center"/>
              <w:rPr>
                <w:ins w:id="2729" w:author="ZTE-Ma Zhifeng" w:date="2021-11-16T00:36:00Z"/>
                <w:rFonts w:ascii="Arial" w:hAnsi="Arial"/>
                <w:sz w:val="18"/>
              </w:rPr>
            </w:pPr>
            <w:ins w:id="2730" w:author="ZTE-Ma Zhifeng" w:date="2021-11-16T00:37: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731" w:author="ZTE-Ma Zhifeng" w:date="2021-11-16T00:3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76494CF" w14:textId="224BE4C3" w:rsidR="0024253D" w:rsidRPr="00270C16" w:rsidRDefault="0024253D" w:rsidP="0024253D">
            <w:pPr>
              <w:keepNext/>
              <w:keepLines/>
              <w:spacing w:after="0"/>
              <w:jc w:val="center"/>
              <w:rPr>
                <w:ins w:id="2732" w:author="ZTE-Ma Zhifeng" w:date="2021-11-16T00:36:00Z"/>
                <w:rFonts w:ascii="Arial" w:hAnsi="Arial"/>
                <w:sz w:val="18"/>
              </w:rPr>
            </w:pPr>
            <w:ins w:id="2733" w:author="ZTE-Ma Zhifeng" w:date="2021-11-16T00:37: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734" w:author="ZTE-Ma Zhifeng" w:date="2021-11-16T00:3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8AD79D4" w14:textId="77777777" w:rsidR="0024253D" w:rsidRPr="00270C16" w:rsidRDefault="0024253D" w:rsidP="0024253D">
            <w:pPr>
              <w:keepNext/>
              <w:keepLines/>
              <w:spacing w:after="0"/>
              <w:jc w:val="center"/>
              <w:rPr>
                <w:ins w:id="2735" w:author="ZTE-Ma Zhifeng" w:date="2021-11-16T00:36: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2736" w:author="ZTE-Ma Zhifeng" w:date="2021-11-16T00:3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2278F6E" w14:textId="77777777" w:rsidR="0024253D" w:rsidRPr="00270C16" w:rsidRDefault="0024253D" w:rsidP="0024253D">
            <w:pPr>
              <w:keepNext/>
              <w:keepLines/>
              <w:spacing w:after="0"/>
              <w:jc w:val="center"/>
              <w:rPr>
                <w:ins w:id="2737" w:author="ZTE-Ma Zhifeng" w:date="2021-11-16T00:36: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2738" w:author="ZTE-Ma Zhifeng" w:date="2021-11-16T00:3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2B671DC" w14:textId="77777777" w:rsidR="0024253D" w:rsidRPr="00270C16" w:rsidRDefault="0024253D" w:rsidP="0024253D">
            <w:pPr>
              <w:keepNext/>
              <w:keepLines/>
              <w:spacing w:after="0"/>
              <w:jc w:val="center"/>
              <w:rPr>
                <w:ins w:id="2739" w:author="ZTE-Ma Zhifeng" w:date="2021-11-16T00:36: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2740" w:author="ZTE-Ma Zhifeng" w:date="2021-11-16T00:3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5C3AEB59" w14:textId="77777777" w:rsidR="0024253D" w:rsidRPr="00270C16" w:rsidRDefault="0024253D" w:rsidP="0024253D">
            <w:pPr>
              <w:keepNext/>
              <w:keepLines/>
              <w:spacing w:after="0"/>
              <w:jc w:val="center"/>
              <w:rPr>
                <w:ins w:id="2741" w:author="ZTE-Ma Zhifeng" w:date="2021-11-16T00:36: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2742" w:author="ZTE-Ma Zhifeng" w:date="2021-11-16T00:3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B639ADC" w14:textId="77777777" w:rsidR="0024253D" w:rsidRPr="00270C16" w:rsidRDefault="0024253D" w:rsidP="0024253D">
            <w:pPr>
              <w:keepNext/>
              <w:keepLines/>
              <w:spacing w:after="0"/>
              <w:jc w:val="center"/>
              <w:rPr>
                <w:ins w:id="2743" w:author="ZTE-Ma Zhifeng" w:date="2021-11-16T00:36: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2744" w:author="ZTE-Ma Zhifeng" w:date="2021-11-16T00:3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738C87C" w14:textId="77777777" w:rsidR="0024253D" w:rsidRPr="00270C16" w:rsidRDefault="0024253D" w:rsidP="0024253D">
            <w:pPr>
              <w:keepNext/>
              <w:keepLines/>
              <w:spacing w:after="0"/>
              <w:jc w:val="center"/>
              <w:rPr>
                <w:ins w:id="2745" w:author="ZTE-Ma Zhifeng" w:date="2021-11-16T00:36: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2746" w:author="ZTE-Ma Zhifeng" w:date="2021-11-16T00:3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86FF95C" w14:textId="77777777" w:rsidR="0024253D" w:rsidRPr="00270C16" w:rsidRDefault="0024253D" w:rsidP="0024253D">
            <w:pPr>
              <w:keepNext/>
              <w:keepLines/>
              <w:spacing w:after="0"/>
              <w:jc w:val="center"/>
              <w:rPr>
                <w:ins w:id="2747" w:author="ZTE-Ma Zhifeng" w:date="2021-11-16T00:36: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2748" w:author="ZTE-Ma Zhifeng" w:date="2021-11-16T00:3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ABE4716" w14:textId="77777777" w:rsidR="0024253D" w:rsidRPr="00270C16" w:rsidRDefault="0024253D" w:rsidP="0024253D">
            <w:pPr>
              <w:keepNext/>
              <w:keepLines/>
              <w:spacing w:after="0"/>
              <w:jc w:val="center"/>
              <w:rPr>
                <w:ins w:id="2749" w:author="ZTE-Ma Zhifeng" w:date="2021-11-16T00:36: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2750" w:author="ZTE-Ma Zhifeng" w:date="2021-11-16T00:3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0BA232E" w14:textId="77777777" w:rsidR="0024253D" w:rsidRPr="00270C16" w:rsidRDefault="0024253D" w:rsidP="0024253D">
            <w:pPr>
              <w:keepNext/>
              <w:keepLines/>
              <w:spacing w:after="0"/>
              <w:jc w:val="center"/>
              <w:rPr>
                <w:ins w:id="2751" w:author="ZTE-Ma Zhifeng" w:date="2021-11-16T00:36: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2752" w:author="ZTE-Ma Zhifeng" w:date="2021-11-16T00:3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FE49638" w14:textId="77777777" w:rsidR="0024253D" w:rsidRPr="00270C16" w:rsidRDefault="0024253D" w:rsidP="0024253D">
            <w:pPr>
              <w:keepNext/>
              <w:keepLines/>
              <w:spacing w:after="0"/>
              <w:jc w:val="center"/>
              <w:rPr>
                <w:ins w:id="2753" w:author="ZTE-Ma Zhifeng" w:date="2021-11-16T00:36: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2754" w:author="ZTE-Ma Zhifeng" w:date="2021-11-16T00:36:00Z">
              <w:tcPr>
                <w:tcW w:w="1265" w:type="dxa"/>
                <w:gridSpan w:val="2"/>
                <w:tcBorders>
                  <w:left w:val="single" w:sz="4" w:space="0" w:color="auto"/>
                  <w:bottom w:val="single" w:sz="4" w:space="0" w:color="auto"/>
                  <w:right w:val="single" w:sz="4" w:space="0" w:color="auto"/>
                </w:tcBorders>
                <w:shd w:val="clear" w:color="auto" w:fill="auto"/>
              </w:tcPr>
            </w:tcPrChange>
          </w:tcPr>
          <w:p w14:paraId="6F63BB95" w14:textId="77777777" w:rsidR="0024253D" w:rsidRPr="00270C16" w:rsidRDefault="0024253D" w:rsidP="0024253D">
            <w:pPr>
              <w:keepNext/>
              <w:keepLines/>
              <w:spacing w:after="0"/>
              <w:jc w:val="center"/>
              <w:rPr>
                <w:ins w:id="2755" w:author="ZTE-Ma Zhifeng" w:date="2021-11-16T00:36:00Z"/>
                <w:rFonts w:ascii="Arial" w:hAnsi="Arial"/>
                <w:sz w:val="18"/>
                <w:lang w:eastAsia="zh-CN"/>
              </w:rPr>
            </w:pPr>
          </w:p>
        </w:tc>
      </w:tr>
      <w:tr w:rsidR="0024253D" w:rsidRPr="00270C16" w14:paraId="265ABD12" w14:textId="77777777" w:rsidTr="00DC39C1">
        <w:trPr>
          <w:trHeight w:val="29"/>
          <w:ins w:id="2756" w:author="ZTE-Ma Zhifeng" w:date="2021-11-16T00:36: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32AF81" w14:textId="77777777" w:rsidR="0024253D" w:rsidRPr="00270C16" w:rsidRDefault="0024253D" w:rsidP="0024253D">
            <w:pPr>
              <w:keepNext/>
              <w:keepLines/>
              <w:spacing w:after="0"/>
              <w:jc w:val="center"/>
              <w:rPr>
                <w:ins w:id="2757" w:author="ZTE-Ma Zhifeng" w:date="2021-11-16T00:36: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8839B56" w14:textId="77777777" w:rsidR="0024253D" w:rsidRPr="00270C16" w:rsidRDefault="0024253D" w:rsidP="0024253D">
            <w:pPr>
              <w:keepNext/>
              <w:keepLines/>
              <w:spacing w:after="0"/>
              <w:jc w:val="center"/>
              <w:rPr>
                <w:ins w:id="2758" w:author="ZTE-Ma Zhifeng" w:date="2021-11-16T00:36: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BEB2A46" w14:textId="66F5D649" w:rsidR="0024253D" w:rsidRPr="00270C16" w:rsidRDefault="0024253D" w:rsidP="0024253D">
            <w:pPr>
              <w:keepNext/>
              <w:keepLines/>
              <w:spacing w:after="0"/>
              <w:jc w:val="center"/>
              <w:rPr>
                <w:ins w:id="2759" w:author="ZTE-Ma Zhifeng" w:date="2021-11-16T00:36:00Z"/>
                <w:rFonts w:ascii="Arial" w:hAnsi="Arial"/>
                <w:sz w:val="18"/>
              </w:rPr>
            </w:pPr>
            <w:ins w:id="2760" w:author="ZTE-Ma Zhifeng" w:date="2021-11-16T00:37:00Z">
              <w:r>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0BFD3F" w14:textId="0C1279E6" w:rsidR="0024253D" w:rsidRPr="00270C16" w:rsidRDefault="0024253D" w:rsidP="0024253D">
            <w:pPr>
              <w:keepNext/>
              <w:keepLines/>
              <w:spacing w:after="0"/>
              <w:jc w:val="center"/>
              <w:rPr>
                <w:ins w:id="2761" w:author="ZTE-Ma Zhifeng" w:date="2021-11-16T00:36:00Z"/>
                <w:rFonts w:ascii="Arial" w:hAnsi="Arial"/>
                <w:sz w:val="18"/>
              </w:rPr>
            </w:pPr>
            <w:ins w:id="2762" w:author="ZTE-Ma Zhifeng" w:date="2021-11-16T00:37:00Z">
              <w:r>
                <w:rPr>
                  <w:rFonts w:ascii="Arial" w:eastAsia="宋体" w:hAnsi="Arial"/>
                  <w:sz w:val="18"/>
                  <w:lang w:val="en-US" w:eastAsia="zh-CN"/>
                </w:rPr>
                <w:t>See CA_</w:t>
              </w:r>
              <w:proofErr w:type="gramStart"/>
              <w:r>
                <w:rPr>
                  <w:rFonts w:ascii="Arial" w:eastAsia="宋体" w:hAnsi="Arial"/>
                  <w:sz w:val="18"/>
                  <w:lang w:val="en-US" w:eastAsia="zh-CN"/>
                </w:rPr>
                <w:t>n77(</w:t>
              </w:r>
              <w:proofErr w:type="gramEnd"/>
              <w:r>
                <w:rPr>
                  <w:rFonts w:ascii="Arial" w:eastAsia="宋体" w:hAnsi="Arial"/>
                  <w:sz w:val="18"/>
                  <w:lang w:val="en-US" w:eastAsia="zh-CN"/>
                </w:rPr>
                <w:t>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09FF688E" w14:textId="77777777" w:rsidR="0024253D" w:rsidRPr="00270C16" w:rsidRDefault="0024253D" w:rsidP="0024253D">
            <w:pPr>
              <w:keepNext/>
              <w:keepLines/>
              <w:spacing w:after="0"/>
              <w:jc w:val="center"/>
              <w:rPr>
                <w:ins w:id="2763" w:author="ZTE-Ma Zhifeng" w:date="2021-11-16T00:36:00Z"/>
                <w:rFonts w:ascii="Arial" w:hAnsi="Arial"/>
                <w:sz w:val="18"/>
                <w:lang w:eastAsia="zh-CN"/>
              </w:rPr>
            </w:pPr>
          </w:p>
        </w:tc>
      </w:tr>
      <w:tr w:rsidR="0024253D" w:rsidRPr="00270C16" w14:paraId="098EEA74"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A1E094"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317A90" w14:textId="77777777" w:rsidR="0024253D" w:rsidRPr="00270C16" w:rsidRDefault="0024253D" w:rsidP="0024253D">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0937B644"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957FAE9"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F419CED"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2E199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98D2D4"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DCFD77"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F467AA"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39CFC1"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E407A4"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05E10A"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971AE4"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F8A00"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8DEE6C"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00AFED" w14:textId="77777777" w:rsidR="0024253D" w:rsidRPr="00270C16" w:rsidRDefault="0024253D" w:rsidP="0024253D">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69F953"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hint="eastAsia"/>
                <w:sz w:val="18"/>
                <w:lang w:eastAsia="zh-CN"/>
              </w:rPr>
              <w:t>0</w:t>
            </w:r>
          </w:p>
        </w:tc>
      </w:tr>
      <w:tr w:rsidR="0024253D" w:rsidRPr="00270C16" w14:paraId="384888C5"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4AC51D03"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6F6D0C3" w14:textId="77777777" w:rsidR="0024253D" w:rsidRPr="00270C16" w:rsidRDefault="0024253D" w:rsidP="0024253D">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5B3860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32AB04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7B9BB41"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51AB8A" w14:textId="77777777" w:rsidR="0024253D" w:rsidRPr="00270C16" w:rsidRDefault="0024253D" w:rsidP="0024253D">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2EC1CB" w14:textId="77777777" w:rsidR="0024253D" w:rsidRPr="00270C16" w:rsidRDefault="0024253D" w:rsidP="0024253D">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CD81D5" w14:textId="77777777" w:rsidR="0024253D" w:rsidRPr="00270C16" w:rsidRDefault="0024253D" w:rsidP="0024253D">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1FA903B" w14:textId="77777777" w:rsidR="0024253D" w:rsidRPr="00270C16" w:rsidRDefault="0024253D" w:rsidP="0024253D">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7C2F0E" w14:textId="77777777" w:rsidR="0024253D" w:rsidRPr="00270C16" w:rsidRDefault="0024253D" w:rsidP="0024253D">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25FD3C" w14:textId="77777777" w:rsidR="0024253D" w:rsidRPr="00270C16" w:rsidRDefault="0024253D" w:rsidP="0024253D">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70B5C6" w14:textId="77777777" w:rsidR="0024253D" w:rsidRPr="00270C16" w:rsidRDefault="0024253D" w:rsidP="0024253D">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FA31A3" w14:textId="77777777" w:rsidR="0024253D" w:rsidRPr="00270C16" w:rsidRDefault="0024253D" w:rsidP="0024253D">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F29B6" w14:textId="77777777" w:rsidR="0024253D" w:rsidRPr="00270C16" w:rsidRDefault="0024253D" w:rsidP="0024253D">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FFE963" w14:textId="77777777" w:rsidR="0024253D" w:rsidRPr="00270C16" w:rsidRDefault="0024253D" w:rsidP="0024253D">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A92C44" w14:textId="77777777" w:rsidR="0024253D" w:rsidRPr="00270C16" w:rsidRDefault="0024253D" w:rsidP="0024253D">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141A79"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68EE10B3" w14:textId="77777777" w:rsidTr="0063027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4" w:author="ZTE-Ma Zhifeng" w:date="2021-11-16T00: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765" w:author="ZTE-Ma Zhifeng" w:date="2021-11-16T00:43:00Z">
            <w:trPr>
              <w:gridBefore w:val="1"/>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2766" w:author="ZTE-Ma Zhifeng" w:date="2021-11-16T00:43:00Z">
              <w:tcPr>
                <w:tcW w:w="1599" w:type="dxa"/>
                <w:gridSpan w:val="3"/>
                <w:vMerge/>
                <w:tcBorders>
                  <w:left w:val="single" w:sz="4" w:space="0" w:color="auto"/>
                  <w:bottom w:val="single" w:sz="4" w:space="0" w:color="auto"/>
                  <w:right w:val="single" w:sz="4" w:space="0" w:color="auto"/>
                </w:tcBorders>
                <w:shd w:val="clear" w:color="auto" w:fill="auto"/>
                <w:vAlign w:val="center"/>
              </w:tcPr>
            </w:tcPrChange>
          </w:tcPr>
          <w:p w14:paraId="51B3CE39" w14:textId="77777777" w:rsidR="0024253D" w:rsidRPr="00270C16" w:rsidRDefault="0024253D" w:rsidP="0024253D">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2767" w:author="ZTE-Ma Zhifeng" w:date="2021-11-16T00:43:00Z">
              <w:tcPr>
                <w:tcW w:w="1373" w:type="dxa"/>
                <w:gridSpan w:val="2"/>
                <w:vMerge/>
                <w:tcBorders>
                  <w:left w:val="single" w:sz="4" w:space="0" w:color="auto"/>
                  <w:bottom w:val="single" w:sz="4" w:space="0" w:color="auto"/>
                  <w:right w:val="single" w:sz="4" w:space="0" w:color="auto"/>
                </w:tcBorders>
                <w:shd w:val="clear" w:color="auto" w:fill="auto"/>
                <w:vAlign w:val="center"/>
              </w:tcPr>
            </w:tcPrChange>
          </w:tcPr>
          <w:p w14:paraId="79FB46AE" w14:textId="77777777" w:rsidR="0024253D" w:rsidRPr="00270C16" w:rsidRDefault="0024253D" w:rsidP="0024253D">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2768" w:author="ZTE-Ma Zhifeng" w:date="2021-11-16T00:43:00Z">
              <w:tcPr>
                <w:tcW w:w="631" w:type="dxa"/>
                <w:gridSpan w:val="2"/>
                <w:tcBorders>
                  <w:left w:val="single" w:sz="4" w:space="0" w:color="auto"/>
                  <w:bottom w:val="single" w:sz="4" w:space="0" w:color="auto"/>
                  <w:right w:val="single" w:sz="4" w:space="0" w:color="auto"/>
                </w:tcBorders>
                <w:vAlign w:val="center"/>
              </w:tcPr>
            </w:tcPrChange>
          </w:tcPr>
          <w:p w14:paraId="37D38995"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2769" w:author="ZTE-Ma Zhifeng" w:date="2021-11-16T00:4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4951E315" w14:textId="77777777" w:rsidR="0024253D" w:rsidRPr="00270C16" w:rsidRDefault="0024253D" w:rsidP="0024253D">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770" w:author="ZTE-Ma Zhifeng" w:date="2021-11-16T00:4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6581812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2771" w:author="ZTE-Ma Zhifeng" w:date="2021-11-16T00:4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445B8C6"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2772" w:author="ZTE-Ma Zhifeng" w:date="2021-11-16T00:4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1CE4F74"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2773" w:author="ZTE-Ma Zhifeng" w:date="2021-11-16T00:4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2CB18F1"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2774" w:author="ZTE-Ma Zhifeng" w:date="2021-11-16T00:43: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14889C83"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2775" w:author="ZTE-Ma Zhifeng" w:date="2021-11-16T00:4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57E90197"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2776" w:author="ZTE-Ma Zhifeng" w:date="2021-11-16T00:4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0EED9F2"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2777" w:author="ZTE-Ma Zhifeng" w:date="2021-11-16T00:4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62BD576"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2778" w:author="ZTE-Ma Zhifeng" w:date="2021-11-16T00:43: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AA8BA5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2779" w:author="ZTE-Ma Zhifeng" w:date="2021-11-16T00:4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601E82A"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2780" w:author="ZTE-Ma Zhifeng" w:date="2021-11-16T00:43: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2344216"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2781" w:author="ZTE-Ma Zhifeng" w:date="2021-11-16T00:4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9D833FE"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2782" w:author="ZTE-Ma Zhifeng" w:date="2021-11-16T00:43:00Z">
              <w:tcPr>
                <w:tcW w:w="1265" w:type="dxa"/>
                <w:gridSpan w:val="2"/>
                <w:vMerge/>
                <w:tcBorders>
                  <w:left w:val="single" w:sz="4" w:space="0" w:color="auto"/>
                  <w:bottom w:val="single" w:sz="4" w:space="0" w:color="auto"/>
                  <w:right w:val="single" w:sz="4" w:space="0" w:color="auto"/>
                </w:tcBorders>
                <w:shd w:val="clear" w:color="auto" w:fill="auto"/>
              </w:tcPr>
            </w:tcPrChange>
          </w:tcPr>
          <w:p w14:paraId="464F3D43" w14:textId="77777777" w:rsidR="0024253D" w:rsidRPr="00270C16" w:rsidRDefault="0024253D" w:rsidP="0024253D">
            <w:pPr>
              <w:keepNext/>
              <w:keepLines/>
              <w:spacing w:after="0"/>
              <w:jc w:val="center"/>
              <w:rPr>
                <w:rFonts w:ascii="Arial" w:hAnsi="Arial"/>
                <w:sz w:val="18"/>
                <w:lang w:eastAsia="zh-CN"/>
              </w:rPr>
            </w:pPr>
          </w:p>
        </w:tc>
      </w:tr>
      <w:tr w:rsidR="0024253D" w:rsidRPr="00270C16" w14:paraId="4DC66196" w14:textId="77777777" w:rsidTr="0063027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3" w:author="ZTE-Ma Zhifeng" w:date="2021-11-16T00: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784" w:author="ZTE-Ma Zhifeng" w:date="2021-11-16T00:42:00Z"/>
          <w:trPrChange w:id="2785" w:author="ZTE-Ma Zhifeng" w:date="2021-11-16T00:43:00Z">
            <w:trPr>
              <w:gridBefore w:val="1"/>
              <w:trHeight w:val="29"/>
            </w:trPr>
          </w:trPrChange>
        </w:trPr>
        <w:tc>
          <w:tcPr>
            <w:tcW w:w="1599" w:type="dxa"/>
            <w:gridSpan w:val="2"/>
            <w:tcBorders>
              <w:left w:val="single" w:sz="4" w:space="0" w:color="auto"/>
              <w:bottom w:val="nil"/>
              <w:right w:val="single" w:sz="4" w:space="0" w:color="auto"/>
            </w:tcBorders>
            <w:shd w:val="clear" w:color="auto" w:fill="auto"/>
            <w:vAlign w:val="center"/>
            <w:tcPrChange w:id="2786" w:author="ZTE-Ma Zhifeng" w:date="2021-11-16T00:43: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75CC6347" w14:textId="4E4E67C3" w:rsidR="0024253D" w:rsidRPr="00270C16" w:rsidRDefault="0024253D" w:rsidP="0024253D">
            <w:pPr>
              <w:keepNext/>
              <w:keepLines/>
              <w:spacing w:after="0"/>
              <w:jc w:val="center"/>
              <w:rPr>
                <w:ins w:id="2787" w:author="ZTE-Ma Zhifeng" w:date="2021-11-16T00:42:00Z"/>
                <w:rFonts w:ascii="Arial" w:hAnsi="Arial"/>
                <w:sz w:val="18"/>
                <w:lang w:eastAsia="zh-CN"/>
              </w:rPr>
            </w:pPr>
            <w:ins w:id="2788" w:author="ZTE-Ma Zhifeng" w:date="2021-11-16T00:43:00Z">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(2</w:t>
              </w:r>
              <w:r w:rsidRPr="00270C16">
                <w:rPr>
                  <w:rFonts w:ascii="Arial" w:hAnsi="Arial"/>
                  <w:sz w:val="18"/>
                  <w:lang w:eastAsia="zh-CN"/>
                </w:rPr>
                <w:t>A</w:t>
              </w:r>
              <w:r>
                <w:rPr>
                  <w:rFonts w:ascii="Arial" w:hAnsi="Arial"/>
                  <w:sz w:val="18"/>
                  <w:lang w:eastAsia="zh-CN"/>
                </w:rPr>
                <w:t>)</w:t>
              </w:r>
            </w:ins>
          </w:p>
        </w:tc>
        <w:tc>
          <w:tcPr>
            <w:tcW w:w="1373" w:type="dxa"/>
            <w:tcBorders>
              <w:left w:val="single" w:sz="4" w:space="0" w:color="auto"/>
              <w:bottom w:val="nil"/>
              <w:right w:val="single" w:sz="4" w:space="0" w:color="auto"/>
            </w:tcBorders>
            <w:shd w:val="clear" w:color="auto" w:fill="auto"/>
            <w:vAlign w:val="center"/>
            <w:tcPrChange w:id="2789" w:author="ZTE-Ma Zhifeng" w:date="2021-11-16T00:43: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3D099A79" w14:textId="4A46615E" w:rsidR="0024253D" w:rsidRPr="00270C16" w:rsidRDefault="0024253D" w:rsidP="0024253D">
            <w:pPr>
              <w:keepNext/>
              <w:keepLines/>
              <w:spacing w:after="0"/>
              <w:jc w:val="center"/>
              <w:rPr>
                <w:ins w:id="2790" w:author="ZTE-Ma Zhifeng" w:date="2021-11-16T00:42:00Z"/>
                <w:rFonts w:ascii="Arial" w:hAnsi="Arial"/>
                <w:sz w:val="18"/>
                <w:lang w:eastAsia="zh-CN"/>
              </w:rPr>
            </w:pPr>
            <w:ins w:id="2791" w:author="ZTE-Ma Zhifeng" w:date="2021-11-16T00:43:00Z">
              <w:r w:rsidRPr="00D66891">
                <w:rPr>
                  <w:rFonts w:ascii="Arial" w:hAnsi="Arial"/>
                  <w:sz w:val="18"/>
                  <w:rPrChange w:id="2792" w:author="Nokia" w:date="2021-10-07T12:15:00Z">
                    <w:rPr/>
                  </w:rPrChange>
                </w:rPr>
                <w:t>CA_n5A-n14A CA_n5A-n77A CA_n14A-n77A</w:t>
              </w:r>
            </w:ins>
          </w:p>
        </w:tc>
        <w:tc>
          <w:tcPr>
            <w:tcW w:w="631" w:type="dxa"/>
            <w:tcBorders>
              <w:left w:val="single" w:sz="4" w:space="0" w:color="auto"/>
              <w:bottom w:val="single" w:sz="4" w:space="0" w:color="auto"/>
              <w:right w:val="single" w:sz="4" w:space="0" w:color="auto"/>
            </w:tcBorders>
            <w:vAlign w:val="center"/>
            <w:tcPrChange w:id="2793" w:author="ZTE-Ma Zhifeng" w:date="2021-11-16T00:43:00Z">
              <w:tcPr>
                <w:tcW w:w="631" w:type="dxa"/>
                <w:gridSpan w:val="2"/>
                <w:tcBorders>
                  <w:left w:val="single" w:sz="4" w:space="0" w:color="auto"/>
                  <w:bottom w:val="single" w:sz="4" w:space="0" w:color="auto"/>
                  <w:right w:val="single" w:sz="4" w:space="0" w:color="auto"/>
                </w:tcBorders>
                <w:vAlign w:val="center"/>
              </w:tcPr>
            </w:tcPrChange>
          </w:tcPr>
          <w:p w14:paraId="3477DB37" w14:textId="62AB80EC" w:rsidR="0024253D" w:rsidRPr="00270C16" w:rsidRDefault="0024253D" w:rsidP="0024253D">
            <w:pPr>
              <w:keepNext/>
              <w:keepLines/>
              <w:spacing w:after="0"/>
              <w:jc w:val="center"/>
              <w:rPr>
                <w:ins w:id="2794" w:author="ZTE-Ma Zhifeng" w:date="2021-11-16T00:42:00Z"/>
                <w:rFonts w:ascii="Arial" w:hAnsi="Arial"/>
                <w:sz w:val="18"/>
              </w:rPr>
            </w:pPr>
            <w:ins w:id="2795" w:author="ZTE-Ma Zhifeng" w:date="2021-11-16T00:43:00Z">
              <w:r w:rsidRPr="00270C16">
                <w:rPr>
                  <w:rFonts w:ascii="Arial" w:hAnsi="Arial"/>
                  <w:sz w:val="18"/>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2796" w:author="ZTE-Ma Zhifeng" w:date="2021-11-16T00:4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75219CDA" w14:textId="178A801B" w:rsidR="0024253D" w:rsidRPr="00270C16" w:rsidRDefault="0024253D" w:rsidP="0024253D">
            <w:pPr>
              <w:keepNext/>
              <w:keepLines/>
              <w:spacing w:after="0"/>
              <w:jc w:val="center"/>
              <w:rPr>
                <w:ins w:id="2797" w:author="ZTE-Ma Zhifeng" w:date="2021-11-16T00:42:00Z"/>
                <w:rFonts w:ascii="Arial" w:hAnsi="Arial"/>
                <w:sz w:val="18"/>
                <w:lang w:eastAsia="zh-CN"/>
              </w:rPr>
            </w:pPr>
            <w:ins w:id="2798" w:author="ZTE-Ma Zhifeng" w:date="2021-11-16T00:44: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799" w:author="ZTE-Ma Zhifeng" w:date="2021-11-16T00:4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258B492A" w14:textId="376149B3" w:rsidR="0024253D" w:rsidRPr="00270C16" w:rsidRDefault="0024253D" w:rsidP="0024253D">
            <w:pPr>
              <w:keepNext/>
              <w:keepLines/>
              <w:spacing w:after="0"/>
              <w:jc w:val="center"/>
              <w:rPr>
                <w:ins w:id="2800" w:author="ZTE-Ma Zhifeng" w:date="2021-11-16T00:42:00Z"/>
                <w:rFonts w:ascii="Arial" w:hAnsi="Arial"/>
                <w:sz w:val="18"/>
              </w:rPr>
            </w:pPr>
            <w:ins w:id="2801" w:author="ZTE-Ma Zhifeng" w:date="2021-11-16T00:44: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802" w:author="ZTE-Ma Zhifeng" w:date="2021-11-16T00:4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B828E5F" w14:textId="2A553337" w:rsidR="0024253D" w:rsidRPr="00270C16" w:rsidRDefault="0024253D" w:rsidP="0024253D">
            <w:pPr>
              <w:keepNext/>
              <w:keepLines/>
              <w:spacing w:after="0"/>
              <w:jc w:val="center"/>
              <w:rPr>
                <w:ins w:id="2803" w:author="ZTE-Ma Zhifeng" w:date="2021-11-16T00:42:00Z"/>
                <w:rFonts w:ascii="Arial" w:hAnsi="Arial"/>
                <w:sz w:val="18"/>
              </w:rPr>
            </w:pPr>
            <w:ins w:id="2804" w:author="ZTE-Ma Zhifeng" w:date="2021-11-16T00:44: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805" w:author="ZTE-Ma Zhifeng" w:date="2021-11-16T00:4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0A9CC29C" w14:textId="219AA0FF" w:rsidR="0024253D" w:rsidRPr="00270C16" w:rsidRDefault="0024253D" w:rsidP="0024253D">
            <w:pPr>
              <w:keepNext/>
              <w:keepLines/>
              <w:spacing w:after="0"/>
              <w:jc w:val="center"/>
              <w:rPr>
                <w:ins w:id="2806" w:author="ZTE-Ma Zhifeng" w:date="2021-11-16T00:42:00Z"/>
                <w:rFonts w:ascii="Arial" w:hAnsi="Arial"/>
                <w:sz w:val="18"/>
              </w:rPr>
            </w:pPr>
            <w:ins w:id="2807" w:author="ZTE-Ma Zhifeng" w:date="2021-11-16T00:44: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808" w:author="ZTE-Ma Zhifeng" w:date="2021-11-16T00:4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3AE283F5" w14:textId="77777777" w:rsidR="0024253D" w:rsidRPr="00270C16" w:rsidRDefault="0024253D" w:rsidP="0024253D">
            <w:pPr>
              <w:keepNext/>
              <w:keepLines/>
              <w:spacing w:after="0"/>
              <w:jc w:val="center"/>
              <w:rPr>
                <w:ins w:id="2809" w:author="ZTE-Ma Zhifeng" w:date="2021-11-16T00:4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2810" w:author="ZTE-Ma Zhifeng" w:date="2021-11-16T00:43: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1EED2B11" w14:textId="77777777" w:rsidR="0024253D" w:rsidRPr="00270C16" w:rsidRDefault="0024253D" w:rsidP="0024253D">
            <w:pPr>
              <w:keepNext/>
              <w:keepLines/>
              <w:spacing w:after="0"/>
              <w:jc w:val="center"/>
              <w:rPr>
                <w:ins w:id="2811" w:author="ZTE-Ma Zhifeng" w:date="2021-11-16T00:42: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2812" w:author="ZTE-Ma Zhifeng" w:date="2021-11-16T00:4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B99F595" w14:textId="77777777" w:rsidR="0024253D" w:rsidRPr="00270C16" w:rsidRDefault="0024253D" w:rsidP="0024253D">
            <w:pPr>
              <w:keepNext/>
              <w:keepLines/>
              <w:spacing w:after="0"/>
              <w:jc w:val="center"/>
              <w:rPr>
                <w:ins w:id="2813" w:author="ZTE-Ma Zhifeng" w:date="2021-11-16T00:42: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2814" w:author="ZTE-Ma Zhifeng" w:date="2021-11-16T00:4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C6F16C5" w14:textId="77777777" w:rsidR="0024253D" w:rsidRPr="00270C16" w:rsidRDefault="0024253D" w:rsidP="0024253D">
            <w:pPr>
              <w:keepNext/>
              <w:keepLines/>
              <w:spacing w:after="0"/>
              <w:jc w:val="center"/>
              <w:rPr>
                <w:ins w:id="2815" w:author="ZTE-Ma Zhifeng" w:date="2021-11-16T00:4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2816" w:author="ZTE-Ma Zhifeng" w:date="2021-11-16T00:4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CC93B8A" w14:textId="77777777" w:rsidR="0024253D" w:rsidRPr="00270C16" w:rsidRDefault="0024253D" w:rsidP="0024253D">
            <w:pPr>
              <w:keepNext/>
              <w:keepLines/>
              <w:spacing w:after="0"/>
              <w:jc w:val="center"/>
              <w:rPr>
                <w:ins w:id="2817" w:author="ZTE-Ma Zhifeng" w:date="2021-11-16T00:4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2818" w:author="ZTE-Ma Zhifeng" w:date="2021-11-16T00:43: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EFDEAE9" w14:textId="77777777" w:rsidR="0024253D" w:rsidRPr="00270C16" w:rsidRDefault="0024253D" w:rsidP="0024253D">
            <w:pPr>
              <w:keepNext/>
              <w:keepLines/>
              <w:spacing w:after="0"/>
              <w:jc w:val="center"/>
              <w:rPr>
                <w:ins w:id="2819" w:author="ZTE-Ma Zhifeng" w:date="2021-11-16T00:4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2820" w:author="ZTE-Ma Zhifeng" w:date="2021-11-16T00:4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E29B4F3" w14:textId="77777777" w:rsidR="0024253D" w:rsidRPr="00270C16" w:rsidRDefault="0024253D" w:rsidP="0024253D">
            <w:pPr>
              <w:keepNext/>
              <w:keepLines/>
              <w:spacing w:after="0"/>
              <w:jc w:val="center"/>
              <w:rPr>
                <w:ins w:id="2821" w:author="ZTE-Ma Zhifeng" w:date="2021-11-16T00:4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2822" w:author="ZTE-Ma Zhifeng" w:date="2021-11-16T00:43: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10FB2FB" w14:textId="77777777" w:rsidR="0024253D" w:rsidRPr="00270C16" w:rsidRDefault="0024253D" w:rsidP="0024253D">
            <w:pPr>
              <w:keepNext/>
              <w:keepLines/>
              <w:spacing w:after="0"/>
              <w:jc w:val="center"/>
              <w:rPr>
                <w:ins w:id="2823" w:author="ZTE-Ma Zhifeng" w:date="2021-11-16T00:4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2824" w:author="ZTE-Ma Zhifeng" w:date="2021-11-16T00:4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25225D2" w14:textId="77777777" w:rsidR="0024253D" w:rsidRPr="00270C16" w:rsidRDefault="0024253D" w:rsidP="0024253D">
            <w:pPr>
              <w:keepNext/>
              <w:keepLines/>
              <w:spacing w:after="0"/>
              <w:jc w:val="center"/>
              <w:rPr>
                <w:ins w:id="2825" w:author="ZTE-Ma Zhifeng" w:date="2021-11-16T00:42:00Z"/>
                <w:rFonts w:ascii="Arial" w:hAnsi="Arial"/>
                <w:sz w:val="18"/>
              </w:rPr>
            </w:pPr>
          </w:p>
        </w:tc>
        <w:tc>
          <w:tcPr>
            <w:tcW w:w="1265" w:type="dxa"/>
            <w:tcBorders>
              <w:left w:val="single" w:sz="4" w:space="0" w:color="auto"/>
              <w:bottom w:val="nil"/>
              <w:right w:val="single" w:sz="4" w:space="0" w:color="auto"/>
            </w:tcBorders>
            <w:shd w:val="clear" w:color="auto" w:fill="auto"/>
            <w:tcPrChange w:id="2826" w:author="ZTE-Ma Zhifeng" w:date="2021-11-16T00:43:00Z">
              <w:tcPr>
                <w:tcW w:w="1265" w:type="dxa"/>
                <w:gridSpan w:val="2"/>
                <w:tcBorders>
                  <w:left w:val="single" w:sz="4" w:space="0" w:color="auto"/>
                  <w:bottom w:val="single" w:sz="4" w:space="0" w:color="auto"/>
                  <w:right w:val="single" w:sz="4" w:space="0" w:color="auto"/>
                </w:tcBorders>
                <w:shd w:val="clear" w:color="auto" w:fill="auto"/>
              </w:tcPr>
            </w:tcPrChange>
          </w:tcPr>
          <w:p w14:paraId="1481AC94" w14:textId="7731AD50" w:rsidR="0024253D" w:rsidRPr="00270C16" w:rsidRDefault="0024253D" w:rsidP="0024253D">
            <w:pPr>
              <w:keepNext/>
              <w:keepLines/>
              <w:spacing w:after="0"/>
              <w:jc w:val="center"/>
              <w:rPr>
                <w:ins w:id="2827" w:author="ZTE-Ma Zhifeng" w:date="2021-11-16T00:42:00Z"/>
                <w:rFonts w:ascii="Arial" w:hAnsi="Arial"/>
                <w:sz w:val="18"/>
                <w:lang w:eastAsia="zh-CN"/>
              </w:rPr>
            </w:pPr>
            <w:ins w:id="2828" w:author="ZTE-Ma Zhifeng" w:date="2021-11-16T00:43:00Z">
              <w:r>
                <w:rPr>
                  <w:rFonts w:ascii="Arial" w:hAnsi="Arial" w:hint="eastAsia"/>
                  <w:sz w:val="18"/>
                  <w:lang w:eastAsia="zh-CN"/>
                </w:rPr>
                <w:t>0</w:t>
              </w:r>
            </w:ins>
          </w:p>
        </w:tc>
      </w:tr>
      <w:tr w:rsidR="0024253D" w:rsidRPr="00270C16" w14:paraId="4AF62C2F" w14:textId="77777777" w:rsidTr="0063027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9" w:author="ZTE-Ma Zhifeng" w:date="2021-11-16T00: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830" w:author="ZTE-Ma Zhifeng" w:date="2021-11-16T00:42:00Z"/>
          <w:trPrChange w:id="2831" w:author="ZTE-Ma Zhifeng" w:date="2021-11-16T00:4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2832" w:author="ZTE-Ma Zhifeng" w:date="2021-11-16T00:43: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079B7404" w14:textId="77777777" w:rsidR="0024253D" w:rsidRPr="00270C16" w:rsidRDefault="0024253D" w:rsidP="0024253D">
            <w:pPr>
              <w:keepNext/>
              <w:keepLines/>
              <w:spacing w:after="0"/>
              <w:jc w:val="center"/>
              <w:rPr>
                <w:ins w:id="2833" w:author="ZTE-Ma Zhifeng" w:date="2021-11-16T00:42: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2834" w:author="ZTE-Ma Zhifeng" w:date="2021-11-16T00:43: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71BE5FC5" w14:textId="77777777" w:rsidR="0024253D" w:rsidRPr="00270C16" w:rsidRDefault="0024253D" w:rsidP="0024253D">
            <w:pPr>
              <w:keepNext/>
              <w:keepLines/>
              <w:spacing w:after="0"/>
              <w:jc w:val="center"/>
              <w:rPr>
                <w:ins w:id="2835" w:author="ZTE-Ma Zhifeng" w:date="2021-11-16T00:42: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2836" w:author="ZTE-Ma Zhifeng" w:date="2021-11-16T00:43:00Z">
              <w:tcPr>
                <w:tcW w:w="631" w:type="dxa"/>
                <w:gridSpan w:val="2"/>
                <w:tcBorders>
                  <w:left w:val="single" w:sz="4" w:space="0" w:color="auto"/>
                  <w:bottom w:val="single" w:sz="4" w:space="0" w:color="auto"/>
                  <w:right w:val="single" w:sz="4" w:space="0" w:color="auto"/>
                </w:tcBorders>
                <w:vAlign w:val="center"/>
              </w:tcPr>
            </w:tcPrChange>
          </w:tcPr>
          <w:p w14:paraId="2F6CE9C0" w14:textId="687DCA14" w:rsidR="0024253D" w:rsidRPr="00270C16" w:rsidRDefault="0024253D" w:rsidP="0024253D">
            <w:pPr>
              <w:keepNext/>
              <w:keepLines/>
              <w:spacing w:after="0"/>
              <w:jc w:val="center"/>
              <w:rPr>
                <w:ins w:id="2837" w:author="ZTE-Ma Zhifeng" w:date="2021-11-16T00:42:00Z"/>
                <w:rFonts w:ascii="Arial" w:hAnsi="Arial"/>
                <w:sz w:val="18"/>
              </w:rPr>
            </w:pPr>
            <w:ins w:id="2838" w:author="ZTE-Ma Zhifeng" w:date="2021-11-16T00:43:00Z">
              <w:r w:rsidRPr="00270C16">
                <w:rPr>
                  <w:rFonts w:ascii="Arial" w:hAnsi="Arial"/>
                  <w:sz w:val="18"/>
                </w:rPr>
                <w:t>n14</w:t>
              </w:r>
            </w:ins>
          </w:p>
        </w:tc>
        <w:tc>
          <w:tcPr>
            <w:tcW w:w="651" w:type="dxa"/>
            <w:tcBorders>
              <w:top w:val="single" w:sz="4" w:space="0" w:color="auto"/>
              <w:left w:val="single" w:sz="4" w:space="0" w:color="auto"/>
              <w:bottom w:val="single" w:sz="4" w:space="0" w:color="auto"/>
              <w:right w:val="single" w:sz="4" w:space="0" w:color="auto"/>
            </w:tcBorders>
            <w:vAlign w:val="center"/>
            <w:tcPrChange w:id="2839" w:author="ZTE-Ma Zhifeng" w:date="2021-11-16T00:4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05034DC" w14:textId="441F0C36" w:rsidR="0024253D" w:rsidRPr="00270C16" w:rsidRDefault="0024253D" w:rsidP="0024253D">
            <w:pPr>
              <w:keepNext/>
              <w:keepLines/>
              <w:spacing w:after="0"/>
              <w:jc w:val="center"/>
              <w:rPr>
                <w:ins w:id="2840" w:author="ZTE-Ma Zhifeng" w:date="2021-11-16T00:42:00Z"/>
                <w:rFonts w:ascii="Arial" w:hAnsi="Arial"/>
                <w:sz w:val="18"/>
                <w:lang w:eastAsia="zh-CN"/>
              </w:rPr>
            </w:pPr>
            <w:ins w:id="2841" w:author="ZTE-Ma Zhifeng" w:date="2021-11-16T00:44: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842" w:author="ZTE-Ma Zhifeng" w:date="2021-11-16T00:4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200881B0" w14:textId="76244895" w:rsidR="0024253D" w:rsidRPr="00270C16" w:rsidRDefault="0024253D" w:rsidP="0024253D">
            <w:pPr>
              <w:keepNext/>
              <w:keepLines/>
              <w:spacing w:after="0"/>
              <w:jc w:val="center"/>
              <w:rPr>
                <w:ins w:id="2843" w:author="ZTE-Ma Zhifeng" w:date="2021-11-16T00:42:00Z"/>
                <w:rFonts w:ascii="Arial" w:hAnsi="Arial"/>
                <w:sz w:val="18"/>
              </w:rPr>
            </w:pPr>
            <w:ins w:id="2844" w:author="ZTE-Ma Zhifeng" w:date="2021-11-16T00:44: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845" w:author="ZTE-Ma Zhifeng" w:date="2021-11-16T00:4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1640566" w14:textId="77777777" w:rsidR="0024253D" w:rsidRPr="00270C16" w:rsidRDefault="0024253D" w:rsidP="0024253D">
            <w:pPr>
              <w:keepNext/>
              <w:keepLines/>
              <w:spacing w:after="0"/>
              <w:jc w:val="center"/>
              <w:rPr>
                <w:ins w:id="2846" w:author="ZTE-Ma Zhifeng" w:date="2021-11-16T00:42: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2847" w:author="ZTE-Ma Zhifeng" w:date="2021-11-16T00:4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52FCE5A" w14:textId="77777777" w:rsidR="0024253D" w:rsidRPr="00270C16" w:rsidRDefault="0024253D" w:rsidP="0024253D">
            <w:pPr>
              <w:keepNext/>
              <w:keepLines/>
              <w:spacing w:after="0"/>
              <w:jc w:val="center"/>
              <w:rPr>
                <w:ins w:id="2848" w:author="ZTE-Ma Zhifeng" w:date="2021-11-16T00:42: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2849" w:author="ZTE-Ma Zhifeng" w:date="2021-11-16T00:4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60C4AA8" w14:textId="77777777" w:rsidR="0024253D" w:rsidRPr="00270C16" w:rsidRDefault="0024253D" w:rsidP="0024253D">
            <w:pPr>
              <w:keepNext/>
              <w:keepLines/>
              <w:spacing w:after="0"/>
              <w:jc w:val="center"/>
              <w:rPr>
                <w:ins w:id="2850" w:author="ZTE-Ma Zhifeng" w:date="2021-11-16T00:42: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2851" w:author="ZTE-Ma Zhifeng" w:date="2021-11-16T00:43: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6098ED11" w14:textId="77777777" w:rsidR="0024253D" w:rsidRPr="00270C16" w:rsidRDefault="0024253D" w:rsidP="0024253D">
            <w:pPr>
              <w:keepNext/>
              <w:keepLines/>
              <w:spacing w:after="0"/>
              <w:jc w:val="center"/>
              <w:rPr>
                <w:ins w:id="2852" w:author="ZTE-Ma Zhifeng" w:date="2021-11-16T00:42: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2853" w:author="ZTE-Ma Zhifeng" w:date="2021-11-16T00:4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5CB7D70" w14:textId="77777777" w:rsidR="0024253D" w:rsidRPr="00270C16" w:rsidRDefault="0024253D" w:rsidP="0024253D">
            <w:pPr>
              <w:keepNext/>
              <w:keepLines/>
              <w:spacing w:after="0"/>
              <w:jc w:val="center"/>
              <w:rPr>
                <w:ins w:id="2854" w:author="ZTE-Ma Zhifeng" w:date="2021-11-16T00:42: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2855" w:author="ZTE-Ma Zhifeng" w:date="2021-11-16T00:4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4A9830D7" w14:textId="77777777" w:rsidR="0024253D" w:rsidRPr="00270C16" w:rsidRDefault="0024253D" w:rsidP="0024253D">
            <w:pPr>
              <w:keepNext/>
              <w:keepLines/>
              <w:spacing w:after="0"/>
              <w:jc w:val="center"/>
              <w:rPr>
                <w:ins w:id="2856" w:author="ZTE-Ma Zhifeng" w:date="2021-11-16T00:42: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2857" w:author="ZTE-Ma Zhifeng" w:date="2021-11-16T00:4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B968B4F" w14:textId="77777777" w:rsidR="0024253D" w:rsidRPr="00270C16" w:rsidRDefault="0024253D" w:rsidP="0024253D">
            <w:pPr>
              <w:keepNext/>
              <w:keepLines/>
              <w:spacing w:after="0"/>
              <w:jc w:val="center"/>
              <w:rPr>
                <w:ins w:id="2858" w:author="ZTE-Ma Zhifeng" w:date="2021-11-16T00:42: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2859" w:author="ZTE-Ma Zhifeng" w:date="2021-11-16T00:43: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696B426B" w14:textId="77777777" w:rsidR="0024253D" w:rsidRPr="00270C16" w:rsidRDefault="0024253D" w:rsidP="0024253D">
            <w:pPr>
              <w:keepNext/>
              <w:keepLines/>
              <w:spacing w:after="0"/>
              <w:jc w:val="center"/>
              <w:rPr>
                <w:ins w:id="2860" w:author="ZTE-Ma Zhifeng" w:date="2021-11-16T00:42: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2861" w:author="ZTE-Ma Zhifeng" w:date="2021-11-16T00:4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2DFF237" w14:textId="77777777" w:rsidR="0024253D" w:rsidRPr="00270C16" w:rsidRDefault="0024253D" w:rsidP="0024253D">
            <w:pPr>
              <w:keepNext/>
              <w:keepLines/>
              <w:spacing w:after="0"/>
              <w:jc w:val="center"/>
              <w:rPr>
                <w:ins w:id="2862" w:author="ZTE-Ma Zhifeng" w:date="2021-11-16T00:42: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2863" w:author="ZTE-Ma Zhifeng" w:date="2021-11-16T00:43: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745BFEAB" w14:textId="77777777" w:rsidR="0024253D" w:rsidRPr="00270C16" w:rsidRDefault="0024253D" w:rsidP="0024253D">
            <w:pPr>
              <w:keepNext/>
              <w:keepLines/>
              <w:spacing w:after="0"/>
              <w:jc w:val="center"/>
              <w:rPr>
                <w:ins w:id="2864" w:author="ZTE-Ma Zhifeng" w:date="2021-11-16T00:42: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2865" w:author="ZTE-Ma Zhifeng" w:date="2021-11-16T00:4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845EC65" w14:textId="77777777" w:rsidR="0024253D" w:rsidRPr="00270C16" w:rsidRDefault="0024253D" w:rsidP="0024253D">
            <w:pPr>
              <w:keepNext/>
              <w:keepLines/>
              <w:spacing w:after="0"/>
              <w:jc w:val="center"/>
              <w:rPr>
                <w:ins w:id="2866" w:author="ZTE-Ma Zhifeng" w:date="2021-11-16T00:42: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2867" w:author="ZTE-Ma Zhifeng" w:date="2021-11-16T00:43:00Z">
              <w:tcPr>
                <w:tcW w:w="1265" w:type="dxa"/>
                <w:gridSpan w:val="2"/>
                <w:tcBorders>
                  <w:left w:val="single" w:sz="4" w:space="0" w:color="auto"/>
                  <w:bottom w:val="single" w:sz="4" w:space="0" w:color="auto"/>
                  <w:right w:val="single" w:sz="4" w:space="0" w:color="auto"/>
                </w:tcBorders>
                <w:shd w:val="clear" w:color="auto" w:fill="auto"/>
              </w:tcPr>
            </w:tcPrChange>
          </w:tcPr>
          <w:p w14:paraId="7D8AA558" w14:textId="77777777" w:rsidR="0024253D" w:rsidRPr="00270C16" w:rsidRDefault="0024253D" w:rsidP="0024253D">
            <w:pPr>
              <w:keepNext/>
              <w:keepLines/>
              <w:spacing w:after="0"/>
              <w:jc w:val="center"/>
              <w:rPr>
                <w:ins w:id="2868" w:author="ZTE-Ma Zhifeng" w:date="2021-11-16T00:42:00Z"/>
                <w:rFonts w:ascii="Arial" w:hAnsi="Arial"/>
                <w:sz w:val="18"/>
                <w:lang w:eastAsia="zh-CN"/>
              </w:rPr>
            </w:pPr>
          </w:p>
        </w:tc>
      </w:tr>
      <w:tr w:rsidR="0024253D" w:rsidRPr="00270C16" w14:paraId="5D71F0D9" w14:textId="77777777" w:rsidTr="00DC39C1">
        <w:trPr>
          <w:trHeight w:val="29"/>
          <w:ins w:id="2869" w:author="ZTE-Ma Zhifeng" w:date="2021-11-16T00:42: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0C1A42" w14:textId="77777777" w:rsidR="0024253D" w:rsidRPr="00270C16" w:rsidRDefault="0024253D" w:rsidP="0024253D">
            <w:pPr>
              <w:keepNext/>
              <w:keepLines/>
              <w:spacing w:after="0"/>
              <w:jc w:val="center"/>
              <w:rPr>
                <w:ins w:id="2870" w:author="ZTE-Ma Zhifeng" w:date="2021-11-16T00:42: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4584252" w14:textId="77777777" w:rsidR="0024253D" w:rsidRPr="00270C16" w:rsidRDefault="0024253D" w:rsidP="0024253D">
            <w:pPr>
              <w:keepNext/>
              <w:keepLines/>
              <w:spacing w:after="0"/>
              <w:jc w:val="center"/>
              <w:rPr>
                <w:ins w:id="2871" w:author="ZTE-Ma Zhifeng" w:date="2021-11-16T00:42: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58F536CE" w14:textId="3CBE5422" w:rsidR="0024253D" w:rsidRPr="00270C16" w:rsidRDefault="0024253D" w:rsidP="0024253D">
            <w:pPr>
              <w:keepNext/>
              <w:keepLines/>
              <w:spacing w:after="0"/>
              <w:jc w:val="center"/>
              <w:rPr>
                <w:ins w:id="2872" w:author="ZTE-Ma Zhifeng" w:date="2021-11-16T00:42:00Z"/>
                <w:rFonts w:ascii="Arial" w:hAnsi="Arial"/>
                <w:sz w:val="18"/>
              </w:rPr>
            </w:pPr>
            <w:ins w:id="2873" w:author="ZTE-Ma Zhifeng" w:date="2021-11-16T00:43: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7DF8697" w14:textId="6A1C0B6F" w:rsidR="0024253D" w:rsidRPr="00270C16" w:rsidRDefault="0024253D" w:rsidP="0024253D">
            <w:pPr>
              <w:keepNext/>
              <w:keepLines/>
              <w:spacing w:after="0"/>
              <w:jc w:val="center"/>
              <w:rPr>
                <w:ins w:id="2874" w:author="ZTE-Ma Zhifeng" w:date="2021-11-16T00:42:00Z"/>
                <w:rFonts w:ascii="Arial" w:hAnsi="Arial"/>
                <w:sz w:val="18"/>
              </w:rPr>
            </w:pPr>
            <w:ins w:id="2875" w:author="ZTE-Ma Zhifeng" w:date="2021-11-16T00:44:00Z">
              <w:r w:rsidRPr="00270C16">
                <w:rPr>
                  <w:rFonts w:ascii="Arial" w:eastAsia="Yu Mincho" w:hAnsi="Arial" w:cs="Arial"/>
                  <w:sz w:val="18"/>
                  <w:szCs w:val="18"/>
                </w:rPr>
                <w:t>See CA_n</w:t>
              </w:r>
              <w:r>
                <w:rPr>
                  <w:rFonts w:ascii="Arial" w:eastAsia="Yu Mincho" w:hAnsi="Arial" w:cs="Arial"/>
                  <w:sz w:val="18"/>
                  <w:szCs w:val="18"/>
                </w:rPr>
                <w:t>77</w:t>
              </w:r>
              <w:r w:rsidRPr="00270C16">
                <w:rPr>
                  <w:rFonts w:ascii="Arial" w:eastAsia="Yu Mincho" w:hAnsi="Arial" w:cs="Arial"/>
                  <w:sz w:val="18"/>
                  <w:szCs w:val="18"/>
                </w:rPr>
                <w:t xml:space="preserve">(2A) Bandwidth Combination Set </w:t>
              </w:r>
              <w:r>
                <w:rPr>
                  <w:rFonts w:ascii="Arial" w:eastAsia="Yu Mincho" w:hAnsi="Arial" w:cs="Arial"/>
                  <w:sz w:val="18"/>
                  <w:szCs w:val="18"/>
                </w:rPr>
                <w:t>1</w:t>
              </w:r>
              <w:r w:rsidRPr="00270C16">
                <w:rPr>
                  <w:rFonts w:ascii="Arial" w:eastAsia="Yu Mincho" w:hAnsi="Arial" w:cs="Arial"/>
                  <w:sz w:val="18"/>
                  <w:szCs w:val="18"/>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553B4279" w14:textId="77777777" w:rsidR="0024253D" w:rsidRPr="00270C16" w:rsidRDefault="0024253D" w:rsidP="0024253D">
            <w:pPr>
              <w:keepNext/>
              <w:keepLines/>
              <w:spacing w:after="0"/>
              <w:jc w:val="center"/>
              <w:rPr>
                <w:ins w:id="2876" w:author="ZTE-Ma Zhifeng" w:date="2021-11-16T00:42:00Z"/>
                <w:rFonts w:ascii="Arial" w:hAnsi="Arial"/>
                <w:sz w:val="18"/>
                <w:lang w:eastAsia="zh-CN"/>
              </w:rPr>
            </w:pPr>
          </w:p>
        </w:tc>
      </w:tr>
      <w:tr w:rsidR="0024253D" w:rsidRPr="00270C16" w14:paraId="568081FA"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03894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B74CD9"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D0C2706"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56421DAB"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179192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DC642C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FBEDA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D9366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09B8C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1B722"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DB3FDC"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DB0B7"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E1357F"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CE1AE3"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EA3075"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51E8F8"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636496"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696F3"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A9B48E"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5DAF754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B073E39"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EAC17B"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C0D956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2964D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410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3ECC6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35BA2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345A4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78B21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54AA5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18B0CB"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430AA7"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FC7744"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785A4B"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2CF358"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8059CC"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01D75A"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1120587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331FFA"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5E84F9"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020256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C482EF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3FBE2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6EF65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ED8AC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F2A57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C30C5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BD495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B33904"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F20F2"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BFE398"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8B057B"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5DE931"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C7EEC4"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91FB99C"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024C248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0ED6E1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4FA56B68"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81642B6"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909F000"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7D48E618"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0B02C7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A6B3E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0D40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E2D6F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5E04C5"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E9CC23"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93AFF"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693223"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B538F6"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723CF"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05B25D"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985E7F"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DF745"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B3D054"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4253D" w:rsidRPr="00270C16" w14:paraId="16473FC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E22D66B"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888C41"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6799219"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0E6A5E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B78043D"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B48B6F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675252"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CDEC22"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AE88DBF"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692B77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9563C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122B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3D3EC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9DA3E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A6497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5DEF1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A257E"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6D07FA"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B3F2"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1F389C"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CB9AF9"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054EA6"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A70A73"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05D6AC2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F9F1B3D" w14:textId="77777777" w:rsidR="0024253D" w:rsidRPr="00270C16" w:rsidRDefault="0024253D" w:rsidP="0024253D">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35E4A4EA"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F976FDD"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0FAB365F"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3651A01F"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478954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03EB0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5D7AB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87C6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09DD7A"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826B88"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644BEB"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C17EF7"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0A8AB"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360EA"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69E513"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85CB3E"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D2CBFB"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E860CE"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24253D" w:rsidRPr="00270C16" w14:paraId="7F86830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79754F9" w14:textId="77777777" w:rsidR="0024253D" w:rsidRPr="00270C16" w:rsidRDefault="0024253D" w:rsidP="0024253D">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3A39127" w14:textId="77777777" w:rsidR="0024253D" w:rsidRPr="00270C16" w:rsidRDefault="0024253D" w:rsidP="0024253D">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5043D97"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EBB9B1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39243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2EEC3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2876C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60D19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552A8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52D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DDAD9"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51AC9F"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5817EA"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A6923"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C04ABE"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002B7F"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918420"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50E01E0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EC292" w14:textId="77777777" w:rsidR="0024253D" w:rsidRPr="00270C16" w:rsidRDefault="0024253D" w:rsidP="0024253D">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5B3913" w14:textId="77777777" w:rsidR="0024253D" w:rsidRPr="00270C16" w:rsidRDefault="0024253D" w:rsidP="0024253D">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2A9662B"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C1586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F69975A"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4F2168A9"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EDC81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7D210ADD"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77AAC68E"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6D90229B"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D8C793D"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113E66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7B2E6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AFDA3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54588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D55BB5"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2C03B9"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97A94D"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46A152"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7C964"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E5CBE1"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B6CAC"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14FEF0"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853227"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E1CA79"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0407C79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FB8FA07"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5CC832"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078DDFD"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E8F2C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EB5804D"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4178B73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7FC4FE"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B50A67"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D5D123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90D17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CC0F4B5"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00B2DADB"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19B5BC"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szCs w:val="18"/>
                <w:lang w:eastAsia="zh-CN"/>
              </w:rPr>
              <w:lastRenderedPageBreak/>
              <w:t>CA_n5A-n25A-n77A</w:t>
            </w:r>
          </w:p>
        </w:tc>
        <w:tc>
          <w:tcPr>
            <w:tcW w:w="1373" w:type="dxa"/>
            <w:tcBorders>
              <w:top w:val="single" w:sz="4" w:space="0" w:color="auto"/>
              <w:left w:val="single" w:sz="4" w:space="0" w:color="auto"/>
              <w:bottom w:val="nil"/>
              <w:right w:val="single" w:sz="4" w:space="0" w:color="auto"/>
            </w:tcBorders>
            <w:shd w:val="clear" w:color="auto" w:fill="auto"/>
          </w:tcPr>
          <w:p w14:paraId="285DD7B2"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33289ECF"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3861283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24FB41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6BCE3D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7CC6BB" w14:textId="77777777" w:rsidR="0024253D" w:rsidRPr="00270C16" w:rsidRDefault="0024253D" w:rsidP="0024253D">
            <w:pPr>
              <w:keepNext/>
              <w:keepLines/>
              <w:spacing w:after="0"/>
              <w:jc w:val="center"/>
              <w:rPr>
                <w:rFonts w:ascii="Arial" w:eastAsia="宋体"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E0E3CD"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901095"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D8E731"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2A0C15"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1E4DD4"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9CB3CD"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AAADFF"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E1C00B"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912683"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7F3220" w14:textId="7DA8214F" w:rsidR="0024253D" w:rsidRPr="00270C16" w:rsidRDefault="0024253D" w:rsidP="0024253D">
            <w:pPr>
              <w:keepNext/>
              <w:keepLines/>
              <w:spacing w:after="0"/>
              <w:jc w:val="center"/>
              <w:rPr>
                <w:rFonts w:ascii="Arial" w:hAnsi="Arial"/>
                <w:sz w:val="18"/>
                <w:lang w:val="en-US" w:eastAsia="zh-CN"/>
              </w:rPr>
            </w:pPr>
            <w:del w:id="2877" w:author="ZTE-Ma Zhifeng" w:date="2021-11-15T16:33:00Z">
              <w:r w:rsidRPr="00270C16" w:rsidDel="008C0001">
                <w:rPr>
                  <w:rFonts w:ascii="Arial" w:hAnsi="Arial"/>
                  <w:sz w:val="18"/>
                  <w:lang w:val="en-US" w:eastAsia="zh-CN"/>
                </w:rPr>
                <w:delText>1</w:delText>
              </w:r>
            </w:del>
            <w:ins w:id="2878" w:author="ZTE-Ma Zhifeng" w:date="2021-11-15T16:33:00Z">
              <w:r>
                <w:rPr>
                  <w:rFonts w:ascii="Arial" w:hAnsi="Arial"/>
                  <w:sz w:val="18"/>
                  <w:lang w:val="en-US" w:eastAsia="zh-CN"/>
                </w:rPr>
                <w:t>0</w:t>
              </w:r>
            </w:ins>
          </w:p>
        </w:tc>
      </w:tr>
      <w:tr w:rsidR="0024253D" w:rsidRPr="00270C16" w14:paraId="65908B0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882C63E" w14:textId="77777777" w:rsidR="0024253D" w:rsidRPr="00270C16" w:rsidRDefault="0024253D" w:rsidP="0024253D">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BFC2BB0"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1424EB36"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7603C3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F34D1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16B4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C9F3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D4CB7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8E369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D259E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D02BEB"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319BE7"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36DC56"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AFACFB"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8BD594"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8D51AD"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833B8E"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72D7984"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328094" w14:textId="77777777" w:rsidR="0024253D" w:rsidRPr="00270C16" w:rsidRDefault="0024253D" w:rsidP="0024253D">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7BA354"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7B35A734" w14:textId="77777777" w:rsidR="0024253D" w:rsidRPr="00270C16" w:rsidRDefault="0024253D" w:rsidP="0024253D">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5C5FFD"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DB4E8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660F7F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15DE6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01F22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8B4A39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4F5436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28AFC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3ED00F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64B1E7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ADC4BC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05463B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8158F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D3DCEA5"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25CE1342"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9B942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69901FF1"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9265716" w14:textId="77777777" w:rsidR="0024253D" w:rsidRPr="00270C16" w:rsidRDefault="0024253D" w:rsidP="0024253D">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2EE7CE78"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DE8A58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1227D3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2A6CA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978CC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FF772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B8928"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19A9E3"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9721BD"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F612F3"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41AC1A"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42148"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2DBE12"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E17635"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809589"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F59125"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4A69493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DC58425"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6B6FFC"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B3E9C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A1CE30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3DFB3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DBB3B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895C0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9D34F6"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05C43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446B5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D68C6C"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D5DE55"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F2737"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5035A1"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265AB9"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7340FF"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917604"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5E6B6F1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2A09E3"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CA1392"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25D942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B09FE14"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65118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5ED7E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8D09D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C03A6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8E4B0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E126C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9A8FD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8C1CB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377A5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A5E3DB7"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727FF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A391D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1E31DA"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0099106"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9242C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38181885" w14:textId="77777777" w:rsidR="0024253D" w:rsidRPr="00270C16" w:rsidRDefault="0024253D" w:rsidP="0024253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0F716C74" w14:textId="77777777" w:rsidR="0024253D" w:rsidRPr="00270C16" w:rsidRDefault="0024253D" w:rsidP="0024253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0D5A5238"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5D10EB0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D15970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50C54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AE3DA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7FA39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B441C9"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4C72A5"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D6E760"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7739FF"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F8C998"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5AC3E2"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96BBA"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468201"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F64C7D"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E10F02"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2032FFE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A0D7016"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92052F"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CDDCC6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3F6FCF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5531AAC"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6BEE45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8FABA3"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B875F1"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0915D5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3B6B4B0" w14:textId="77777777" w:rsidR="0024253D" w:rsidRPr="00270C16" w:rsidRDefault="0024253D" w:rsidP="0024253D">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3E94D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19C5B"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38202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35805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8A124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EB105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FCE4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FA25E1"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8C14A3"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2007A4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5F86B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6C0695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96B587"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01B05D0D"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4AD7D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56462A37" w14:textId="77777777" w:rsidR="0024253D" w:rsidRPr="00270C16" w:rsidRDefault="0024253D" w:rsidP="0024253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CCE7026" w14:textId="77777777" w:rsidR="0024253D" w:rsidRPr="00270C16" w:rsidRDefault="0024253D" w:rsidP="0024253D">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76B1386B" w14:textId="77777777" w:rsidR="0024253D" w:rsidRPr="00270C16" w:rsidRDefault="0024253D" w:rsidP="0024253D">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07CE602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4C693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6CB4F9"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67A06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826C10"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785BF6" w14:textId="77777777" w:rsidR="0024253D" w:rsidRPr="00270C16" w:rsidRDefault="0024253D" w:rsidP="0024253D">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6C9E0C" w14:textId="77777777" w:rsidR="0024253D" w:rsidRPr="00270C16" w:rsidRDefault="0024253D" w:rsidP="0024253D">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F7F63F" w14:textId="77777777" w:rsidR="0024253D" w:rsidRPr="00270C16" w:rsidRDefault="0024253D" w:rsidP="0024253D">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AE9818"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0D95F3"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3E852F"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884A4B"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970093"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FE05BC"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E2EBA5E" w14:textId="77777777" w:rsidR="0024253D" w:rsidRPr="00270C16" w:rsidRDefault="0024253D" w:rsidP="0024253D">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24253D" w:rsidRPr="00270C16" w14:paraId="2C6B084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5EE7856"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B796D"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BE1094"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3B8EF0A2"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B23BC8"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AC6C0E"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BA2D6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6D8E5C"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FB1825"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DA0A2D"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C525CE" w14:textId="77777777" w:rsidR="0024253D" w:rsidRPr="00270C16" w:rsidRDefault="0024253D" w:rsidP="0024253D">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483849" w14:textId="77777777" w:rsidR="0024253D" w:rsidRPr="00270C16" w:rsidRDefault="0024253D" w:rsidP="0024253D">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A42A4D" w14:textId="77777777" w:rsidR="0024253D" w:rsidRPr="00270C16" w:rsidRDefault="0024253D" w:rsidP="0024253D">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7A763" w14:textId="77777777" w:rsidR="0024253D" w:rsidRPr="00270C16" w:rsidRDefault="0024253D" w:rsidP="0024253D">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DD4B85" w14:textId="77777777" w:rsidR="0024253D" w:rsidRPr="00270C16" w:rsidRDefault="0024253D" w:rsidP="0024253D">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A6FCE4" w14:textId="77777777" w:rsidR="0024253D" w:rsidRPr="00270C16" w:rsidRDefault="0024253D" w:rsidP="0024253D">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408CEC"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38510A47"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8B39B" w14:textId="77777777" w:rsidR="0024253D" w:rsidRPr="00270C16" w:rsidRDefault="0024253D" w:rsidP="0024253D">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7EFCCE" w14:textId="77777777" w:rsidR="0024253D" w:rsidRPr="00270C16" w:rsidRDefault="0024253D" w:rsidP="0024253D">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B526DA"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A065FF" w14:textId="77777777" w:rsidR="0024253D" w:rsidRPr="00270C16" w:rsidRDefault="0024253D" w:rsidP="0024253D">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B75913A" w14:textId="77777777" w:rsidR="0024253D" w:rsidRPr="00270C16" w:rsidRDefault="0024253D" w:rsidP="0024253D">
            <w:pPr>
              <w:keepNext/>
              <w:keepLines/>
              <w:spacing w:after="0"/>
              <w:jc w:val="center"/>
              <w:rPr>
                <w:rFonts w:ascii="Arial" w:hAnsi="Arial"/>
                <w:sz w:val="18"/>
                <w:lang w:val="en-US" w:eastAsia="zh-CN"/>
              </w:rPr>
            </w:pPr>
          </w:p>
        </w:tc>
      </w:tr>
      <w:tr w:rsidR="0024253D" w:rsidRPr="00270C16" w14:paraId="1119103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8042614" w14:textId="77777777" w:rsidR="0024253D" w:rsidRPr="00270C16" w:rsidRDefault="0024253D" w:rsidP="0024253D">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72359066" w14:textId="77777777" w:rsidR="0024253D" w:rsidRDefault="0024253D" w:rsidP="0024253D">
            <w:pPr>
              <w:pStyle w:val="TAC"/>
            </w:pPr>
            <w:r>
              <w:t>CA_n5A-n25A</w:t>
            </w:r>
          </w:p>
          <w:p w14:paraId="0BF18FAB" w14:textId="77777777" w:rsidR="0024253D" w:rsidRDefault="0024253D" w:rsidP="0024253D">
            <w:pPr>
              <w:pStyle w:val="TAC"/>
            </w:pPr>
            <w:r>
              <w:t>CA_n5A-n78A</w:t>
            </w:r>
          </w:p>
          <w:p w14:paraId="4D215B47" w14:textId="77777777" w:rsidR="0024253D" w:rsidRPr="00270C16" w:rsidRDefault="0024253D" w:rsidP="0024253D">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13B78990" w14:textId="77777777" w:rsidR="0024253D" w:rsidRPr="00270C16" w:rsidRDefault="0024253D" w:rsidP="0024253D">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32519D4" w14:textId="77777777" w:rsidR="0024253D" w:rsidRPr="00270C16" w:rsidRDefault="0024253D" w:rsidP="0024253D">
            <w:pPr>
              <w:pStyle w:val="TAC"/>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5C9C8D" w14:textId="77777777" w:rsidR="0024253D" w:rsidRPr="00270C16" w:rsidRDefault="0024253D" w:rsidP="0024253D">
            <w:pPr>
              <w:pStyle w:val="TAC"/>
            </w:pPr>
            <w:r>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EEB275" w14:textId="77777777" w:rsidR="0024253D" w:rsidRPr="00270C16" w:rsidRDefault="0024253D" w:rsidP="0024253D">
            <w:pPr>
              <w:pStyle w:val="TAC"/>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0E5D5" w14:textId="77777777" w:rsidR="0024253D" w:rsidRPr="00270C16" w:rsidRDefault="0024253D" w:rsidP="0024253D">
            <w:pPr>
              <w:pStyle w:val="TAC"/>
            </w:pPr>
            <w:r>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BDE01E" w14:textId="77777777" w:rsidR="0024253D" w:rsidRPr="00270C16" w:rsidRDefault="0024253D" w:rsidP="0024253D">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6B4B9A2A" w14:textId="77777777" w:rsidR="0024253D" w:rsidRPr="00270C16" w:rsidRDefault="0024253D" w:rsidP="0024253D">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E663119" w14:textId="77777777" w:rsidR="0024253D" w:rsidRPr="00270C16" w:rsidRDefault="0024253D" w:rsidP="0024253D">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1765F07" w14:textId="77777777" w:rsidR="0024253D" w:rsidRPr="00270C16" w:rsidRDefault="0024253D" w:rsidP="0024253D">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286C4D" w14:textId="77777777" w:rsidR="0024253D" w:rsidRPr="00270C16" w:rsidRDefault="0024253D" w:rsidP="0024253D">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ACFC13B" w14:textId="77777777" w:rsidR="0024253D" w:rsidRPr="00270C16" w:rsidRDefault="0024253D" w:rsidP="0024253D">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F34C6A0" w14:textId="77777777" w:rsidR="0024253D" w:rsidRPr="00270C16" w:rsidRDefault="0024253D" w:rsidP="0024253D">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6B4F24B" w14:textId="77777777" w:rsidR="0024253D" w:rsidRPr="00270C16" w:rsidRDefault="0024253D" w:rsidP="0024253D">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6BFFEFE" w14:textId="77777777" w:rsidR="0024253D" w:rsidRPr="00270C16" w:rsidRDefault="0024253D" w:rsidP="0024253D">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A5FE4A" w14:textId="77777777" w:rsidR="0024253D" w:rsidRPr="00270C16" w:rsidRDefault="0024253D" w:rsidP="0024253D">
            <w:pPr>
              <w:pStyle w:val="TAC"/>
              <w:rPr>
                <w:lang w:eastAsia="zh-CN"/>
              </w:rPr>
            </w:pPr>
            <w:r>
              <w:rPr>
                <w:rFonts w:hint="eastAsia"/>
                <w:lang w:val="en-US" w:eastAsia="zh-CN"/>
              </w:rPr>
              <w:t>0</w:t>
            </w:r>
          </w:p>
        </w:tc>
      </w:tr>
      <w:tr w:rsidR="0024253D" w:rsidRPr="00270C16" w14:paraId="0E32E0E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8FAB5B" w14:textId="77777777" w:rsidR="0024253D" w:rsidRPr="00270C16" w:rsidRDefault="0024253D" w:rsidP="0024253D">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7AD7D53" w14:textId="77777777" w:rsidR="0024253D" w:rsidRPr="00270C16"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tcPr>
          <w:p w14:paraId="05ADCCFF" w14:textId="77777777" w:rsidR="0024253D" w:rsidRPr="00270C16" w:rsidRDefault="0024253D" w:rsidP="0024253D">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79DFF11" w14:textId="77777777" w:rsidR="0024253D" w:rsidRPr="00270C16" w:rsidRDefault="0024253D" w:rsidP="0024253D">
            <w:pPr>
              <w:pStyle w:val="TAC"/>
              <w:rPr>
                <w:lang w:eastAsia="zh-CN"/>
              </w:rPr>
            </w:pPr>
            <w:r>
              <w:rPr>
                <w:rFonts w:eastAsia="宋体"/>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34F245E" w14:textId="77777777" w:rsidR="0024253D" w:rsidRPr="00270C16" w:rsidRDefault="0024253D" w:rsidP="0024253D">
            <w:pPr>
              <w:pStyle w:val="TAC"/>
              <w:rPr>
                <w:lang w:eastAsia="zh-CN"/>
              </w:rPr>
            </w:pPr>
          </w:p>
        </w:tc>
      </w:tr>
      <w:tr w:rsidR="0024253D" w:rsidRPr="00270C16" w14:paraId="0FB663D8" w14:textId="77777777" w:rsidTr="008643F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9" w:author="ZTE-Ma Zhifeng" w:date="2021-11-17T13:5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2880" w:author="ZTE-Ma Zhifeng" w:date="2021-11-17T13:54: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2881" w:author="ZTE-Ma Zhifeng" w:date="2021-11-17T13:54:00Z">
              <w:tcPr>
                <w:tcW w:w="1599" w:type="dxa"/>
                <w:gridSpan w:val="3"/>
                <w:tcBorders>
                  <w:top w:val="nil"/>
                  <w:left w:val="single" w:sz="4" w:space="0" w:color="auto"/>
                  <w:right w:val="single" w:sz="4" w:space="0" w:color="auto"/>
                </w:tcBorders>
                <w:shd w:val="clear" w:color="auto" w:fill="auto"/>
                <w:vAlign w:val="center"/>
              </w:tcPr>
            </w:tcPrChange>
          </w:tcPr>
          <w:p w14:paraId="50EB8F1C" w14:textId="77777777" w:rsidR="0024253D" w:rsidRPr="00270C16" w:rsidRDefault="0024253D" w:rsidP="0024253D">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2882" w:author="ZTE-Ma Zhifeng" w:date="2021-11-17T13:54:00Z">
              <w:tcPr>
                <w:tcW w:w="1373" w:type="dxa"/>
                <w:gridSpan w:val="2"/>
                <w:tcBorders>
                  <w:top w:val="nil"/>
                  <w:left w:val="single" w:sz="4" w:space="0" w:color="auto"/>
                  <w:right w:val="single" w:sz="4" w:space="0" w:color="auto"/>
                </w:tcBorders>
                <w:shd w:val="clear" w:color="auto" w:fill="auto"/>
                <w:vAlign w:val="center"/>
              </w:tcPr>
            </w:tcPrChange>
          </w:tcPr>
          <w:p w14:paraId="77DDF9B0" w14:textId="77777777" w:rsidR="0024253D" w:rsidRPr="00270C16" w:rsidRDefault="0024253D" w:rsidP="0024253D">
            <w:pPr>
              <w:pStyle w:val="TAC"/>
              <w:rPr>
                <w:lang w:eastAsia="zh-CN"/>
              </w:rPr>
            </w:pPr>
          </w:p>
        </w:tc>
        <w:tc>
          <w:tcPr>
            <w:tcW w:w="631" w:type="dxa"/>
            <w:tcBorders>
              <w:left w:val="single" w:sz="4" w:space="0" w:color="auto"/>
              <w:bottom w:val="single" w:sz="4" w:space="0" w:color="auto"/>
              <w:right w:val="single" w:sz="4" w:space="0" w:color="auto"/>
            </w:tcBorders>
            <w:tcPrChange w:id="2883" w:author="ZTE-Ma Zhifeng" w:date="2021-11-17T13:54:00Z">
              <w:tcPr>
                <w:tcW w:w="631" w:type="dxa"/>
                <w:gridSpan w:val="2"/>
                <w:tcBorders>
                  <w:left w:val="single" w:sz="4" w:space="0" w:color="auto"/>
                  <w:bottom w:val="single" w:sz="4" w:space="0" w:color="auto"/>
                  <w:right w:val="single" w:sz="4" w:space="0" w:color="auto"/>
                </w:tcBorders>
              </w:tcPr>
            </w:tcPrChange>
          </w:tcPr>
          <w:p w14:paraId="19C0D0F2" w14:textId="77777777" w:rsidR="0024253D" w:rsidRPr="00270C16" w:rsidRDefault="0024253D" w:rsidP="0024253D">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2884" w:author="ZTE-Ma Zhifeng" w:date="2021-11-17T13:54:00Z">
              <w:tcPr>
                <w:tcW w:w="8311" w:type="dxa"/>
                <w:gridSpan w:val="27"/>
                <w:tcBorders>
                  <w:top w:val="single" w:sz="4" w:space="0" w:color="auto"/>
                  <w:left w:val="single" w:sz="4" w:space="0" w:color="auto"/>
                  <w:bottom w:val="single" w:sz="4" w:space="0" w:color="auto"/>
                  <w:right w:val="single" w:sz="4" w:space="0" w:color="auto"/>
                </w:tcBorders>
              </w:tcPr>
            </w:tcPrChange>
          </w:tcPr>
          <w:p w14:paraId="151C9F12" w14:textId="77777777" w:rsidR="0024253D" w:rsidRPr="00270C16" w:rsidRDefault="0024253D" w:rsidP="0024253D">
            <w:pPr>
              <w:pStyle w:val="TAC"/>
              <w:rPr>
                <w:lang w:eastAsia="zh-CN"/>
              </w:rPr>
            </w:pPr>
            <w:r>
              <w:rPr>
                <w:rFonts w:eastAsia="宋体"/>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Change w:id="2885" w:author="ZTE-Ma Zhifeng" w:date="2021-11-17T13:54:00Z">
              <w:tcPr>
                <w:tcW w:w="1265" w:type="dxa"/>
                <w:gridSpan w:val="2"/>
                <w:tcBorders>
                  <w:top w:val="nil"/>
                  <w:left w:val="single" w:sz="4" w:space="0" w:color="auto"/>
                  <w:right w:val="single" w:sz="4" w:space="0" w:color="auto"/>
                </w:tcBorders>
                <w:shd w:val="clear" w:color="auto" w:fill="auto"/>
              </w:tcPr>
            </w:tcPrChange>
          </w:tcPr>
          <w:p w14:paraId="060F3023" w14:textId="77777777" w:rsidR="0024253D" w:rsidRPr="00270C16" w:rsidRDefault="0024253D" w:rsidP="0024253D">
            <w:pPr>
              <w:pStyle w:val="TAC"/>
              <w:rPr>
                <w:lang w:eastAsia="zh-CN"/>
              </w:rPr>
            </w:pPr>
          </w:p>
        </w:tc>
      </w:tr>
      <w:tr w:rsidR="008643F2" w:rsidRPr="00270C16" w14:paraId="751C7C10"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86" w:author="ZTE-Ma Zhifeng" w:date="2021-11-17T13:5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887" w:author="ZTE-Ma Zhifeng" w:date="2021-11-17T13:53:00Z"/>
          <w:trPrChange w:id="2888" w:author="ZTE-Ma Zhifeng" w:date="2021-11-17T13:57: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2889" w:author="ZTE-Ma Zhifeng" w:date="2021-11-17T13:57:00Z">
              <w:tcPr>
                <w:tcW w:w="1599" w:type="dxa"/>
                <w:gridSpan w:val="3"/>
                <w:tcBorders>
                  <w:top w:val="nil"/>
                  <w:left w:val="single" w:sz="4" w:space="0" w:color="auto"/>
                  <w:right w:val="single" w:sz="4" w:space="0" w:color="auto"/>
                </w:tcBorders>
                <w:shd w:val="clear" w:color="auto" w:fill="auto"/>
                <w:vAlign w:val="center"/>
              </w:tcPr>
            </w:tcPrChange>
          </w:tcPr>
          <w:p w14:paraId="1E887E93" w14:textId="587974DC" w:rsidR="008643F2" w:rsidRPr="00270C16" w:rsidRDefault="008643F2">
            <w:pPr>
              <w:pStyle w:val="TAC"/>
              <w:rPr>
                <w:ins w:id="2890" w:author="ZTE-Ma Zhifeng" w:date="2021-11-17T13:53:00Z"/>
                <w:lang w:eastAsia="zh-CN"/>
              </w:rPr>
              <w:pPrChange w:id="2891" w:author="ZTE-Ma Zhifeng" w:date="2021-11-17T13:55:00Z">
                <w:pPr>
                  <w:keepNext/>
                  <w:keepLines/>
                  <w:spacing w:after="0"/>
                  <w:jc w:val="center"/>
                </w:pPr>
              </w:pPrChange>
            </w:pPr>
            <w:ins w:id="2892" w:author="ZTE-Ma Zhifeng" w:date="2021-11-17T13:55:00Z">
              <w:r w:rsidRPr="008643F2">
                <w:rPr>
                  <w:lang w:eastAsia="zh-CN"/>
                  <w:rPrChange w:id="2893" w:author="ZTE-Ma Zhifeng" w:date="2021-11-17T13:55:00Z">
                    <w:rPr>
                      <w:rFonts w:ascii="Calibri" w:hAnsi="Calibri" w:cs="Calibri"/>
                      <w:color w:val="000000"/>
                      <w:szCs w:val="18"/>
                    </w:rPr>
                  </w:rPrChange>
                </w:rPr>
                <w:t>CA_n5A-n29A-n77A</w:t>
              </w:r>
            </w:ins>
          </w:p>
        </w:tc>
        <w:tc>
          <w:tcPr>
            <w:tcW w:w="1373" w:type="dxa"/>
            <w:tcBorders>
              <w:top w:val="single" w:sz="4" w:space="0" w:color="auto"/>
              <w:left w:val="single" w:sz="4" w:space="0" w:color="auto"/>
              <w:bottom w:val="nil"/>
              <w:right w:val="single" w:sz="4" w:space="0" w:color="auto"/>
            </w:tcBorders>
            <w:shd w:val="clear" w:color="auto" w:fill="auto"/>
            <w:vAlign w:val="center"/>
            <w:tcPrChange w:id="2894" w:author="ZTE-Ma Zhifeng" w:date="2021-11-17T13:57:00Z">
              <w:tcPr>
                <w:tcW w:w="1373" w:type="dxa"/>
                <w:gridSpan w:val="2"/>
                <w:tcBorders>
                  <w:top w:val="nil"/>
                  <w:left w:val="single" w:sz="4" w:space="0" w:color="auto"/>
                  <w:right w:val="single" w:sz="4" w:space="0" w:color="auto"/>
                </w:tcBorders>
                <w:shd w:val="clear" w:color="auto" w:fill="auto"/>
                <w:vAlign w:val="center"/>
              </w:tcPr>
            </w:tcPrChange>
          </w:tcPr>
          <w:p w14:paraId="756C8811" w14:textId="73B1412D" w:rsidR="008643F2" w:rsidRDefault="008643F2" w:rsidP="008643F2">
            <w:pPr>
              <w:pStyle w:val="TAC"/>
              <w:rPr>
                <w:ins w:id="2895" w:author="ZTE-Ma Zhifeng" w:date="2021-11-17T13:53:00Z"/>
              </w:rPr>
            </w:pPr>
            <w:ins w:id="2896" w:author="ZTE-Ma Zhifeng" w:date="2021-11-17T13:56:00Z">
              <w:r w:rsidRPr="008643F2">
                <w:rPr>
                  <w:rPrChange w:id="2897" w:author="ZTE-Ma Zhifeng" w:date="2021-11-17T13:56:00Z">
                    <w:rPr>
                      <w:rFonts w:cs="Arial"/>
                      <w:color w:val="000000"/>
                      <w:sz w:val="16"/>
                      <w:szCs w:val="16"/>
                    </w:rPr>
                  </w:rPrChange>
                </w:rPr>
                <w:t>CA_n5A-n77A</w:t>
              </w:r>
            </w:ins>
          </w:p>
        </w:tc>
        <w:tc>
          <w:tcPr>
            <w:tcW w:w="631" w:type="dxa"/>
            <w:tcBorders>
              <w:left w:val="single" w:sz="4" w:space="0" w:color="auto"/>
              <w:bottom w:val="single" w:sz="4" w:space="0" w:color="auto"/>
              <w:right w:val="single" w:sz="4" w:space="0" w:color="auto"/>
            </w:tcBorders>
            <w:tcPrChange w:id="2898" w:author="ZTE-Ma Zhifeng" w:date="2021-11-17T13:57:00Z">
              <w:tcPr>
                <w:tcW w:w="631" w:type="dxa"/>
                <w:gridSpan w:val="2"/>
                <w:tcBorders>
                  <w:left w:val="single" w:sz="4" w:space="0" w:color="auto"/>
                  <w:bottom w:val="single" w:sz="4" w:space="0" w:color="auto"/>
                  <w:right w:val="single" w:sz="4" w:space="0" w:color="auto"/>
                </w:tcBorders>
                <w:vAlign w:val="center"/>
              </w:tcPr>
            </w:tcPrChange>
          </w:tcPr>
          <w:p w14:paraId="5FACFCFE" w14:textId="1BF116AB" w:rsidR="008643F2" w:rsidRPr="008643F2" w:rsidRDefault="008643F2" w:rsidP="008643F2">
            <w:pPr>
              <w:keepNext/>
              <w:keepLines/>
              <w:spacing w:after="0"/>
              <w:jc w:val="center"/>
              <w:rPr>
                <w:ins w:id="2899" w:author="ZTE-Ma Zhifeng" w:date="2021-11-17T13:53:00Z"/>
                <w:rFonts w:ascii="Arial" w:hAnsi="Arial" w:cs="Arial"/>
                <w:sz w:val="18"/>
                <w:szCs w:val="18"/>
              </w:rPr>
            </w:pPr>
            <w:ins w:id="2900" w:author="ZTE-Ma Zhifeng" w:date="2021-11-17T13:56:00Z">
              <w:r w:rsidRPr="008643F2">
                <w:rPr>
                  <w:rFonts w:ascii="Arial" w:hAnsi="Arial" w:cs="Arial"/>
                  <w:sz w:val="18"/>
                  <w:szCs w:val="18"/>
                  <w:lang w:eastAsia="zh-CN"/>
                  <w:rPrChange w:id="2901" w:author="ZTE-Ma Zhifeng" w:date="2021-11-17T13:56:00Z">
                    <w:rPr>
                      <w:szCs w:val="18"/>
                      <w:lang w:eastAsia="zh-CN"/>
                    </w:rPr>
                  </w:rPrChange>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2902" w:author="ZTE-Ma Zhifeng" w:date="2021-11-17T13:5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A729031" w14:textId="4ADCFE9F" w:rsidR="008643F2" w:rsidRPr="008643F2" w:rsidRDefault="008643F2" w:rsidP="008643F2">
            <w:pPr>
              <w:keepNext/>
              <w:keepLines/>
              <w:spacing w:after="0"/>
              <w:jc w:val="center"/>
              <w:rPr>
                <w:ins w:id="2903" w:author="ZTE-Ma Zhifeng" w:date="2021-11-17T13:53:00Z"/>
                <w:rFonts w:ascii="Arial" w:hAnsi="Arial" w:cs="Arial"/>
                <w:sz w:val="18"/>
                <w:szCs w:val="18"/>
              </w:rPr>
            </w:pPr>
            <w:ins w:id="2904" w:author="ZTE-Ma Zhifeng" w:date="2021-11-17T13:57:00Z">
              <w:r w:rsidRPr="008643F2">
                <w:rPr>
                  <w:rFonts w:ascii="Arial" w:hAnsi="Arial" w:cs="Arial"/>
                  <w:sz w:val="18"/>
                  <w:szCs w:val="18"/>
                  <w:rPrChange w:id="2905" w:author="ZTE-Ma Zhifeng" w:date="2021-11-17T13:58: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2906" w:author="ZTE-Ma Zhifeng" w:date="2021-11-17T13:5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68125B33" w14:textId="1B21007E" w:rsidR="008643F2" w:rsidRPr="008643F2" w:rsidRDefault="008643F2" w:rsidP="008643F2">
            <w:pPr>
              <w:keepNext/>
              <w:keepLines/>
              <w:spacing w:after="0"/>
              <w:jc w:val="center"/>
              <w:rPr>
                <w:ins w:id="2907" w:author="ZTE-Ma Zhifeng" w:date="2021-11-17T13:53:00Z"/>
                <w:rFonts w:ascii="Arial" w:hAnsi="Arial" w:cs="Arial"/>
                <w:sz w:val="18"/>
                <w:szCs w:val="18"/>
              </w:rPr>
            </w:pPr>
            <w:ins w:id="2908" w:author="ZTE-Ma Zhifeng" w:date="2021-11-17T13:57:00Z">
              <w:r w:rsidRPr="008643F2">
                <w:rPr>
                  <w:rFonts w:ascii="Arial" w:hAnsi="Arial" w:cs="Arial"/>
                  <w:sz w:val="18"/>
                  <w:szCs w:val="18"/>
                  <w:rPrChange w:id="2909" w:author="ZTE-Ma Zhifeng" w:date="2021-11-17T13:58: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2910" w:author="ZTE-Ma Zhifeng" w:date="2021-11-17T13:5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2341A499" w14:textId="5C1C965F" w:rsidR="008643F2" w:rsidRPr="008643F2" w:rsidRDefault="008643F2" w:rsidP="008643F2">
            <w:pPr>
              <w:keepNext/>
              <w:keepLines/>
              <w:spacing w:after="0"/>
              <w:jc w:val="center"/>
              <w:rPr>
                <w:ins w:id="2911" w:author="ZTE-Ma Zhifeng" w:date="2021-11-17T13:53:00Z"/>
                <w:rFonts w:ascii="Arial" w:hAnsi="Arial" w:cs="Arial"/>
                <w:sz w:val="18"/>
                <w:szCs w:val="18"/>
              </w:rPr>
            </w:pPr>
            <w:ins w:id="2912" w:author="ZTE-Ma Zhifeng" w:date="2021-11-17T13:57:00Z">
              <w:r w:rsidRPr="008643F2">
                <w:rPr>
                  <w:rFonts w:ascii="Arial" w:hAnsi="Arial" w:cs="Arial"/>
                  <w:sz w:val="18"/>
                  <w:szCs w:val="18"/>
                  <w:rPrChange w:id="2913" w:author="ZTE-Ma Zhifeng" w:date="2021-11-17T13:58: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2914" w:author="ZTE-Ma Zhifeng" w:date="2021-11-17T13:5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285438BB" w14:textId="4FC1A7FB" w:rsidR="008643F2" w:rsidRPr="008643F2" w:rsidRDefault="008643F2" w:rsidP="008643F2">
            <w:pPr>
              <w:keepNext/>
              <w:keepLines/>
              <w:spacing w:after="0"/>
              <w:jc w:val="center"/>
              <w:rPr>
                <w:ins w:id="2915" w:author="ZTE-Ma Zhifeng" w:date="2021-11-17T13:53:00Z"/>
                <w:rFonts w:ascii="Arial" w:hAnsi="Arial" w:cs="Arial"/>
                <w:sz w:val="18"/>
                <w:szCs w:val="18"/>
              </w:rPr>
            </w:pPr>
            <w:ins w:id="2916" w:author="ZTE-Ma Zhifeng" w:date="2021-11-17T13:57:00Z">
              <w:r w:rsidRPr="008643F2">
                <w:rPr>
                  <w:rFonts w:ascii="Arial" w:hAnsi="Arial" w:cs="Arial"/>
                  <w:sz w:val="18"/>
                  <w:szCs w:val="18"/>
                  <w:rPrChange w:id="2917" w:author="ZTE-Ma Zhifeng" w:date="2021-11-17T13:58: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2918" w:author="ZTE-Ma Zhifeng" w:date="2021-11-17T13:5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2112BC9" w14:textId="77777777" w:rsidR="008643F2" w:rsidRPr="00E118A5" w:rsidRDefault="008643F2" w:rsidP="008643F2">
            <w:pPr>
              <w:keepNext/>
              <w:keepLines/>
              <w:spacing w:after="0"/>
              <w:jc w:val="center"/>
              <w:rPr>
                <w:ins w:id="2919" w:author="ZTE-Ma Zhifeng" w:date="2021-11-17T13:53:00Z"/>
                <w:rFonts w:ascii="Arial" w:hAnsi="Arial" w:cs="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2920" w:author="ZTE-Ma Zhifeng" w:date="2021-11-17T13:5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27C98D4C" w14:textId="77777777" w:rsidR="008643F2" w:rsidRPr="00A57226" w:rsidRDefault="008643F2" w:rsidP="008643F2">
            <w:pPr>
              <w:keepNext/>
              <w:keepLines/>
              <w:spacing w:after="0"/>
              <w:jc w:val="center"/>
              <w:rPr>
                <w:ins w:id="2921" w:author="ZTE-Ma Zhifeng" w:date="2021-11-17T13:53:00Z"/>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2922" w:author="ZTE-Ma Zhifeng" w:date="2021-11-17T13:5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A3E56D3" w14:textId="77777777" w:rsidR="008643F2" w:rsidRPr="00706921" w:rsidRDefault="008643F2" w:rsidP="008643F2">
            <w:pPr>
              <w:keepNext/>
              <w:keepLines/>
              <w:spacing w:after="0"/>
              <w:jc w:val="center"/>
              <w:rPr>
                <w:ins w:id="2923" w:author="ZTE-Ma Zhifeng" w:date="2021-11-17T13:53:00Z"/>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2924" w:author="ZTE-Ma Zhifeng" w:date="2021-11-17T13:5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4495E206" w14:textId="77777777" w:rsidR="008643F2" w:rsidRPr="00346751" w:rsidRDefault="008643F2" w:rsidP="008643F2">
            <w:pPr>
              <w:keepNext/>
              <w:keepLines/>
              <w:spacing w:after="0"/>
              <w:jc w:val="center"/>
              <w:rPr>
                <w:ins w:id="2925" w:author="ZTE-Ma Zhifeng" w:date="2021-11-17T13:53:00Z"/>
                <w:rFonts w:ascii="Arial" w:hAnsi="Arial" w:cs="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Change w:id="2926" w:author="ZTE-Ma Zhifeng" w:date="2021-11-17T13:5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50CE64F" w14:textId="77777777" w:rsidR="008643F2" w:rsidRPr="00DC1AB6" w:rsidRDefault="008643F2" w:rsidP="008643F2">
            <w:pPr>
              <w:keepNext/>
              <w:keepLines/>
              <w:spacing w:after="0"/>
              <w:jc w:val="center"/>
              <w:rPr>
                <w:ins w:id="2927" w:author="ZTE-Ma Zhifeng" w:date="2021-11-17T13:53: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Change w:id="2928" w:author="ZTE-Ma Zhifeng" w:date="2021-11-17T13:5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1AEC2E48" w14:textId="77777777" w:rsidR="008643F2" w:rsidRPr="00C53B52" w:rsidRDefault="008643F2" w:rsidP="008643F2">
            <w:pPr>
              <w:keepNext/>
              <w:keepLines/>
              <w:spacing w:after="0"/>
              <w:jc w:val="center"/>
              <w:rPr>
                <w:ins w:id="2929" w:author="ZTE-Ma Zhifeng" w:date="2021-11-17T13:53:00Z"/>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Change w:id="2930" w:author="ZTE-Ma Zhifeng" w:date="2021-11-17T13:5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1B841DE" w14:textId="77777777" w:rsidR="008643F2" w:rsidRPr="00E32805" w:rsidRDefault="008643F2" w:rsidP="008643F2">
            <w:pPr>
              <w:keepNext/>
              <w:keepLines/>
              <w:spacing w:after="0"/>
              <w:jc w:val="center"/>
              <w:rPr>
                <w:ins w:id="2931" w:author="ZTE-Ma Zhifeng" w:date="2021-11-17T13:53:00Z"/>
                <w:rFonts w:ascii="Arial" w:hAnsi="Arial" w:cs="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Change w:id="2932" w:author="ZTE-Ma Zhifeng" w:date="2021-11-17T13:5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4C3C6F4" w14:textId="77777777" w:rsidR="008643F2" w:rsidRPr="0010634C" w:rsidRDefault="008643F2" w:rsidP="008643F2">
            <w:pPr>
              <w:keepNext/>
              <w:keepLines/>
              <w:spacing w:after="0"/>
              <w:jc w:val="center"/>
              <w:rPr>
                <w:ins w:id="2933" w:author="ZTE-Ma Zhifeng" w:date="2021-11-17T13:53:00Z"/>
                <w:rFonts w:ascii="Arial" w:hAnsi="Arial" w:cs="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Change w:id="2934" w:author="ZTE-Ma Zhifeng" w:date="2021-11-17T13:5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5B4484C" w14:textId="77777777" w:rsidR="008643F2" w:rsidRPr="0010634C" w:rsidRDefault="008643F2" w:rsidP="008643F2">
            <w:pPr>
              <w:keepNext/>
              <w:keepLines/>
              <w:spacing w:after="0"/>
              <w:jc w:val="center"/>
              <w:rPr>
                <w:ins w:id="2935" w:author="ZTE-Ma Zhifeng" w:date="2021-11-17T13:53:00Z"/>
                <w:rFonts w:ascii="Arial" w:hAnsi="Arial" w:cs="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Change w:id="2936" w:author="ZTE-Ma Zhifeng" w:date="2021-11-17T13:57:00Z">
              <w:tcPr>
                <w:tcW w:w="1265" w:type="dxa"/>
                <w:gridSpan w:val="2"/>
                <w:tcBorders>
                  <w:top w:val="nil"/>
                  <w:left w:val="single" w:sz="4" w:space="0" w:color="auto"/>
                  <w:right w:val="single" w:sz="4" w:space="0" w:color="auto"/>
                </w:tcBorders>
                <w:shd w:val="clear" w:color="auto" w:fill="auto"/>
              </w:tcPr>
            </w:tcPrChange>
          </w:tcPr>
          <w:p w14:paraId="1046544B" w14:textId="49ABFEC6" w:rsidR="008643F2" w:rsidRPr="00270C16" w:rsidRDefault="008643F2" w:rsidP="008643F2">
            <w:pPr>
              <w:pStyle w:val="TAC"/>
              <w:rPr>
                <w:ins w:id="2937" w:author="ZTE-Ma Zhifeng" w:date="2021-11-17T13:53:00Z"/>
                <w:lang w:eastAsia="zh-CN"/>
              </w:rPr>
            </w:pPr>
            <w:ins w:id="2938" w:author="ZTE-Ma Zhifeng" w:date="2021-11-17T13:54:00Z">
              <w:r>
                <w:rPr>
                  <w:rFonts w:hint="eastAsia"/>
                  <w:lang w:eastAsia="zh-CN"/>
                </w:rPr>
                <w:t>0</w:t>
              </w:r>
            </w:ins>
          </w:p>
        </w:tc>
      </w:tr>
      <w:tr w:rsidR="008643F2" w:rsidRPr="00270C16" w14:paraId="2766BB86"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9" w:author="ZTE-Ma Zhifeng" w:date="2021-11-17T13:5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940" w:author="ZTE-Ma Zhifeng" w:date="2021-11-17T13:53:00Z"/>
          <w:trPrChange w:id="2941" w:author="ZTE-Ma Zhifeng" w:date="2021-11-17T13:57: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2942" w:author="ZTE-Ma Zhifeng" w:date="2021-11-17T13:57:00Z">
              <w:tcPr>
                <w:tcW w:w="1599" w:type="dxa"/>
                <w:gridSpan w:val="3"/>
                <w:tcBorders>
                  <w:top w:val="nil"/>
                  <w:left w:val="single" w:sz="4" w:space="0" w:color="auto"/>
                  <w:right w:val="single" w:sz="4" w:space="0" w:color="auto"/>
                </w:tcBorders>
                <w:shd w:val="clear" w:color="auto" w:fill="auto"/>
                <w:vAlign w:val="center"/>
              </w:tcPr>
            </w:tcPrChange>
          </w:tcPr>
          <w:p w14:paraId="0903E0D2" w14:textId="77777777" w:rsidR="008643F2" w:rsidRPr="00270C16" w:rsidRDefault="008643F2" w:rsidP="008643F2">
            <w:pPr>
              <w:keepNext/>
              <w:keepLines/>
              <w:spacing w:after="0"/>
              <w:jc w:val="center"/>
              <w:rPr>
                <w:ins w:id="2943" w:author="ZTE-Ma Zhifeng" w:date="2021-11-17T13:53: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2944" w:author="ZTE-Ma Zhifeng" w:date="2021-11-17T13:57:00Z">
              <w:tcPr>
                <w:tcW w:w="1373" w:type="dxa"/>
                <w:gridSpan w:val="2"/>
                <w:tcBorders>
                  <w:top w:val="nil"/>
                  <w:left w:val="single" w:sz="4" w:space="0" w:color="auto"/>
                  <w:right w:val="single" w:sz="4" w:space="0" w:color="auto"/>
                </w:tcBorders>
                <w:shd w:val="clear" w:color="auto" w:fill="auto"/>
                <w:vAlign w:val="center"/>
              </w:tcPr>
            </w:tcPrChange>
          </w:tcPr>
          <w:p w14:paraId="74D4925B" w14:textId="77777777" w:rsidR="008643F2" w:rsidRDefault="008643F2" w:rsidP="008643F2">
            <w:pPr>
              <w:pStyle w:val="TAC"/>
              <w:rPr>
                <w:ins w:id="2945" w:author="ZTE-Ma Zhifeng" w:date="2021-11-17T13:53:00Z"/>
              </w:rPr>
            </w:pPr>
          </w:p>
        </w:tc>
        <w:tc>
          <w:tcPr>
            <w:tcW w:w="631" w:type="dxa"/>
            <w:tcBorders>
              <w:left w:val="single" w:sz="4" w:space="0" w:color="auto"/>
              <w:bottom w:val="single" w:sz="4" w:space="0" w:color="auto"/>
              <w:right w:val="single" w:sz="4" w:space="0" w:color="auto"/>
            </w:tcBorders>
            <w:tcPrChange w:id="2946" w:author="ZTE-Ma Zhifeng" w:date="2021-11-17T13:57:00Z">
              <w:tcPr>
                <w:tcW w:w="631" w:type="dxa"/>
                <w:gridSpan w:val="2"/>
                <w:tcBorders>
                  <w:left w:val="single" w:sz="4" w:space="0" w:color="auto"/>
                  <w:bottom w:val="single" w:sz="4" w:space="0" w:color="auto"/>
                  <w:right w:val="single" w:sz="4" w:space="0" w:color="auto"/>
                </w:tcBorders>
                <w:vAlign w:val="center"/>
              </w:tcPr>
            </w:tcPrChange>
          </w:tcPr>
          <w:p w14:paraId="19FFA47F" w14:textId="30AC4F14" w:rsidR="008643F2" w:rsidRPr="008643F2" w:rsidRDefault="008643F2" w:rsidP="008643F2">
            <w:pPr>
              <w:keepNext/>
              <w:keepLines/>
              <w:spacing w:after="0"/>
              <w:jc w:val="center"/>
              <w:rPr>
                <w:ins w:id="2947" w:author="ZTE-Ma Zhifeng" w:date="2021-11-17T13:53:00Z"/>
                <w:rFonts w:ascii="Arial" w:hAnsi="Arial" w:cs="Arial"/>
                <w:sz w:val="18"/>
                <w:szCs w:val="18"/>
              </w:rPr>
            </w:pPr>
            <w:ins w:id="2948" w:author="ZTE-Ma Zhifeng" w:date="2021-11-17T13:56:00Z">
              <w:r w:rsidRPr="008643F2">
                <w:rPr>
                  <w:rFonts w:ascii="Arial" w:hAnsi="Arial" w:cs="Arial"/>
                  <w:sz w:val="18"/>
                  <w:szCs w:val="18"/>
                  <w:lang w:eastAsia="zh-CN"/>
                  <w:rPrChange w:id="2949" w:author="ZTE-Ma Zhifeng" w:date="2021-11-17T13:56:00Z">
                    <w:rPr>
                      <w:szCs w:val="18"/>
                      <w:lang w:eastAsia="zh-CN"/>
                    </w:rPr>
                  </w:rPrChange>
                </w:rPr>
                <w:t>n2</w:t>
              </w:r>
              <w:r>
                <w:rPr>
                  <w:rFonts w:ascii="Arial" w:hAnsi="Arial" w:cs="Arial"/>
                  <w:sz w:val="18"/>
                  <w:szCs w:val="18"/>
                  <w:lang w:eastAsia="zh-CN"/>
                </w:rPr>
                <w:t>9</w:t>
              </w:r>
            </w:ins>
          </w:p>
        </w:tc>
        <w:tc>
          <w:tcPr>
            <w:tcW w:w="651" w:type="dxa"/>
            <w:tcBorders>
              <w:top w:val="single" w:sz="4" w:space="0" w:color="auto"/>
              <w:left w:val="single" w:sz="4" w:space="0" w:color="auto"/>
              <w:bottom w:val="single" w:sz="4" w:space="0" w:color="auto"/>
              <w:right w:val="single" w:sz="4" w:space="0" w:color="auto"/>
            </w:tcBorders>
            <w:tcPrChange w:id="2950" w:author="ZTE-Ma Zhifeng" w:date="2021-11-17T13:5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7F56644A" w14:textId="5356307C" w:rsidR="008643F2" w:rsidRPr="008643F2" w:rsidRDefault="008643F2" w:rsidP="008643F2">
            <w:pPr>
              <w:keepNext/>
              <w:keepLines/>
              <w:spacing w:after="0"/>
              <w:jc w:val="center"/>
              <w:rPr>
                <w:ins w:id="2951" w:author="ZTE-Ma Zhifeng" w:date="2021-11-17T13:53:00Z"/>
                <w:rFonts w:ascii="Arial" w:hAnsi="Arial" w:cs="Arial"/>
                <w:sz w:val="18"/>
                <w:szCs w:val="18"/>
              </w:rPr>
            </w:pPr>
            <w:ins w:id="2952" w:author="ZTE-Ma Zhifeng" w:date="2021-11-17T13:57:00Z">
              <w:r w:rsidRPr="008643F2">
                <w:rPr>
                  <w:rFonts w:ascii="Arial" w:hAnsi="Arial" w:cs="Arial"/>
                  <w:sz w:val="18"/>
                  <w:szCs w:val="18"/>
                  <w:rPrChange w:id="2953" w:author="ZTE-Ma Zhifeng" w:date="2021-11-17T13:58: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2954" w:author="ZTE-Ma Zhifeng" w:date="2021-11-17T13:5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0526804" w14:textId="2C8ED8E5" w:rsidR="008643F2" w:rsidRPr="008643F2" w:rsidRDefault="008643F2" w:rsidP="008643F2">
            <w:pPr>
              <w:keepNext/>
              <w:keepLines/>
              <w:spacing w:after="0"/>
              <w:jc w:val="center"/>
              <w:rPr>
                <w:ins w:id="2955" w:author="ZTE-Ma Zhifeng" w:date="2021-11-17T13:53:00Z"/>
                <w:rFonts w:ascii="Arial" w:hAnsi="Arial" w:cs="Arial"/>
                <w:sz w:val="18"/>
                <w:szCs w:val="18"/>
              </w:rPr>
            </w:pPr>
            <w:ins w:id="2956" w:author="ZTE-Ma Zhifeng" w:date="2021-11-17T13:57:00Z">
              <w:r w:rsidRPr="008643F2">
                <w:rPr>
                  <w:rFonts w:ascii="Arial" w:hAnsi="Arial" w:cs="Arial"/>
                  <w:sz w:val="18"/>
                  <w:szCs w:val="18"/>
                  <w:rPrChange w:id="2957" w:author="ZTE-Ma Zhifeng" w:date="2021-11-17T13:58: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2958" w:author="ZTE-Ma Zhifeng" w:date="2021-11-17T13:5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46D221D" w14:textId="77777777" w:rsidR="008643F2" w:rsidRPr="00E118A5" w:rsidRDefault="008643F2" w:rsidP="008643F2">
            <w:pPr>
              <w:keepNext/>
              <w:keepLines/>
              <w:spacing w:after="0"/>
              <w:jc w:val="center"/>
              <w:rPr>
                <w:ins w:id="2959" w:author="ZTE-Ma Zhifeng" w:date="2021-11-17T13:53:00Z"/>
                <w:rFonts w:ascii="Arial"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tcPrChange w:id="2960" w:author="ZTE-Ma Zhifeng" w:date="2021-11-17T13:5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9C2A95F" w14:textId="77777777" w:rsidR="008643F2" w:rsidRPr="00A57226" w:rsidRDefault="008643F2" w:rsidP="008643F2">
            <w:pPr>
              <w:keepNext/>
              <w:keepLines/>
              <w:spacing w:after="0"/>
              <w:jc w:val="center"/>
              <w:rPr>
                <w:ins w:id="2961" w:author="ZTE-Ma Zhifeng" w:date="2021-11-17T13:53:00Z"/>
                <w:rFonts w:ascii="Arial" w:hAnsi="Arial" w:cs="Arial"/>
                <w:sz w:val="18"/>
                <w:szCs w:val="18"/>
              </w:rPr>
            </w:pPr>
          </w:p>
        </w:tc>
        <w:tc>
          <w:tcPr>
            <w:tcW w:w="647" w:type="dxa"/>
            <w:gridSpan w:val="2"/>
            <w:tcBorders>
              <w:top w:val="single" w:sz="4" w:space="0" w:color="auto"/>
              <w:left w:val="single" w:sz="4" w:space="0" w:color="auto"/>
              <w:bottom w:val="single" w:sz="4" w:space="0" w:color="auto"/>
              <w:right w:val="single" w:sz="4" w:space="0" w:color="auto"/>
            </w:tcBorders>
            <w:tcPrChange w:id="2962" w:author="ZTE-Ma Zhifeng" w:date="2021-11-17T13:5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BE87E7F" w14:textId="77777777" w:rsidR="008643F2" w:rsidRPr="00706921" w:rsidRDefault="008643F2" w:rsidP="008643F2">
            <w:pPr>
              <w:keepNext/>
              <w:keepLines/>
              <w:spacing w:after="0"/>
              <w:jc w:val="center"/>
              <w:rPr>
                <w:ins w:id="2963" w:author="ZTE-Ma Zhifeng" w:date="2021-11-17T13:53:00Z"/>
                <w:rFonts w:ascii="Arial" w:hAnsi="Arial" w:cs="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Change w:id="2964" w:author="ZTE-Ma Zhifeng" w:date="2021-11-17T13:5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149B7F0" w14:textId="77777777" w:rsidR="008643F2" w:rsidRPr="00346751" w:rsidRDefault="008643F2" w:rsidP="008643F2">
            <w:pPr>
              <w:keepNext/>
              <w:keepLines/>
              <w:spacing w:after="0"/>
              <w:jc w:val="center"/>
              <w:rPr>
                <w:ins w:id="2965" w:author="ZTE-Ma Zhifeng" w:date="2021-11-17T13:53:00Z"/>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Change w:id="2966" w:author="ZTE-Ma Zhifeng" w:date="2021-11-17T13:5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42237F1" w14:textId="77777777" w:rsidR="008643F2" w:rsidRPr="00DC1AB6" w:rsidRDefault="008643F2" w:rsidP="008643F2">
            <w:pPr>
              <w:keepNext/>
              <w:keepLines/>
              <w:spacing w:after="0"/>
              <w:jc w:val="center"/>
              <w:rPr>
                <w:ins w:id="2967" w:author="ZTE-Ma Zhifeng" w:date="2021-11-17T13:53:00Z"/>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2968" w:author="ZTE-Ma Zhifeng" w:date="2021-11-17T13:5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FC91CDF" w14:textId="77777777" w:rsidR="008643F2" w:rsidRPr="00C53B52" w:rsidRDefault="008643F2" w:rsidP="008643F2">
            <w:pPr>
              <w:keepNext/>
              <w:keepLines/>
              <w:spacing w:after="0"/>
              <w:jc w:val="center"/>
              <w:rPr>
                <w:ins w:id="2969" w:author="ZTE-Ma Zhifeng" w:date="2021-11-17T13:53:00Z"/>
                <w:rFonts w:ascii="Arial" w:hAnsi="Arial" w:cs="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Change w:id="2970" w:author="ZTE-Ma Zhifeng" w:date="2021-11-17T13:5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1658ED3" w14:textId="77777777" w:rsidR="008643F2" w:rsidRPr="00E32805" w:rsidRDefault="008643F2" w:rsidP="008643F2">
            <w:pPr>
              <w:keepNext/>
              <w:keepLines/>
              <w:spacing w:after="0"/>
              <w:jc w:val="center"/>
              <w:rPr>
                <w:ins w:id="2971" w:author="ZTE-Ma Zhifeng" w:date="2021-11-17T13:53: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Change w:id="2972" w:author="ZTE-Ma Zhifeng" w:date="2021-11-17T13:5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024F922" w14:textId="77777777" w:rsidR="008643F2" w:rsidRPr="0010634C" w:rsidRDefault="008643F2" w:rsidP="008643F2">
            <w:pPr>
              <w:keepNext/>
              <w:keepLines/>
              <w:spacing w:after="0"/>
              <w:jc w:val="center"/>
              <w:rPr>
                <w:ins w:id="2973" w:author="ZTE-Ma Zhifeng" w:date="2021-11-17T13:53:00Z"/>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Change w:id="2974" w:author="ZTE-Ma Zhifeng" w:date="2021-11-17T13:5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5768E4D" w14:textId="77777777" w:rsidR="008643F2" w:rsidRPr="0010634C" w:rsidRDefault="008643F2" w:rsidP="008643F2">
            <w:pPr>
              <w:keepNext/>
              <w:keepLines/>
              <w:spacing w:after="0"/>
              <w:jc w:val="center"/>
              <w:rPr>
                <w:ins w:id="2975" w:author="ZTE-Ma Zhifeng" w:date="2021-11-17T13:53:00Z"/>
                <w:rFonts w:ascii="Arial" w:hAnsi="Arial" w:cs="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Change w:id="2976" w:author="ZTE-Ma Zhifeng" w:date="2021-11-17T13:5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03E110A" w14:textId="77777777" w:rsidR="008643F2" w:rsidRPr="00E12D1F" w:rsidRDefault="008643F2" w:rsidP="008643F2">
            <w:pPr>
              <w:keepNext/>
              <w:keepLines/>
              <w:spacing w:after="0"/>
              <w:jc w:val="center"/>
              <w:rPr>
                <w:ins w:id="2977" w:author="ZTE-Ma Zhifeng" w:date="2021-11-17T13:53:00Z"/>
                <w:rFonts w:ascii="Arial" w:hAnsi="Arial" w:cs="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Change w:id="2978" w:author="ZTE-Ma Zhifeng" w:date="2021-11-17T13:5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8208A25" w14:textId="77777777" w:rsidR="008643F2" w:rsidRPr="008643F2" w:rsidRDefault="008643F2" w:rsidP="008643F2">
            <w:pPr>
              <w:keepNext/>
              <w:keepLines/>
              <w:spacing w:after="0"/>
              <w:jc w:val="center"/>
              <w:rPr>
                <w:ins w:id="2979" w:author="ZTE-Ma Zhifeng" w:date="2021-11-17T13:53:00Z"/>
                <w:rFonts w:ascii="Arial" w:hAnsi="Arial" w:cs="Arial"/>
                <w:sz w:val="18"/>
                <w:szCs w:val="18"/>
                <w:lang w:eastAsia="zh-CN"/>
                <w:rPrChange w:id="2980" w:author="ZTE-Ma Zhifeng" w:date="2021-11-17T13:58:00Z">
                  <w:rPr>
                    <w:ins w:id="2981" w:author="ZTE-Ma Zhifeng" w:date="2021-11-17T13:53:00Z"/>
                    <w:rFonts w:ascii="Arial" w:hAnsi="Arial"/>
                    <w:sz w:val="18"/>
                    <w:lang w:eastAsia="zh-CN"/>
                  </w:rPr>
                </w:rPrChange>
              </w:rPr>
            </w:pPr>
          </w:p>
        </w:tc>
        <w:tc>
          <w:tcPr>
            <w:tcW w:w="1265" w:type="dxa"/>
            <w:tcBorders>
              <w:top w:val="nil"/>
              <w:left w:val="single" w:sz="4" w:space="0" w:color="auto"/>
              <w:bottom w:val="nil"/>
              <w:right w:val="single" w:sz="4" w:space="0" w:color="auto"/>
            </w:tcBorders>
            <w:shd w:val="clear" w:color="auto" w:fill="auto"/>
            <w:tcPrChange w:id="2982" w:author="ZTE-Ma Zhifeng" w:date="2021-11-17T13:57:00Z">
              <w:tcPr>
                <w:tcW w:w="1265" w:type="dxa"/>
                <w:gridSpan w:val="2"/>
                <w:tcBorders>
                  <w:top w:val="nil"/>
                  <w:left w:val="single" w:sz="4" w:space="0" w:color="auto"/>
                  <w:right w:val="single" w:sz="4" w:space="0" w:color="auto"/>
                </w:tcBorders>
                <w:shd w:val="clear" w:color="auto" w:fill="auto"/>
              </w:tcPr>
            </w:tcPrChange>
          </w:tcPr>
          <w:p w14:paraId="03607B4C" w14:textId="77777777" w:rsidR="008643F2" w:rsidRPr="00270C16" w:rsidRDefault="008643F2" w:rsidP="008643F2">
            <w:pPr>
              <w:pStyle w:val="TAC"/>
              <w:rPr>
                <w:ins w:id="2983" w:author="ZTE-Ma Zhifeng" w:date="2021-11-17T13:53:00Z"/>
                <w:lang w:eastAsia="zh-CN"/>
              </w:rPr>
            </w:pPr>
          </w:p>
        </w:tc>
      </w:tr>
      <w:tr w:rsidR="008643F2" w:rsidRPr="00270C16" w14:paraId="62BD1CC2"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4" w:author="ZTE-Ma Zhifeng" w:date="2021-11-17T13:5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2985" w:author="ZTE-Ma Zhifeng" w:date="2021-11-17T13:53:00Z"/>
          <w:trPrChange w:id="2986" w:author="ZTE-Ma Zhifeng" w:date="2021-11-17T13:57:00Z">
            <w:trPr>
              <w:gridBefore w:val="1"/>
              <w:trHeight w:val="29"/>
            </w:trPr>
          </w:trPrChange>
        </w:trPr>
        <w:tc>
          <w:tcPr>
            <w:tcW w:w="1599" w:type="dxa"/>
            <w:gridSpan w:val="2"/>
            <w:tcBorders>
              <w:top w:val="nil"/>
              <w:left w:val="single" w:sz="4" w:space="0" w:color="auto"/>
              <w:right w:val="single" w:sz="4" w:space="0" w:color="auto"/>
            </w:tcBorders>
            <w:shd w:val="clear" w:color="auto" w:fill="auto"/>
            <w:vAlign w:val="center"/>
            <w:tcPrChange w:id="2987" w:author="ZTE-Ma Zhifeng" w:date="2021-11-17T13:57:00Z">
              <w:tcPr>
                <w:tcW w:w="1599" w:type="dxa"/>
                <w:gridSpan w:val="3"/>
                <w:tcBorders>
                  <w:top w:val="nil"/>
                  <w:left w:val="single" w:sz="4" w:space="0" w:color="auto"/>
                  <w:right w:val="single" w:sz="4" w:space="0" w:color="auto"/>
                </w:tcBorders>
                <w:shd w:val="clear" w:color="auto" w:fill="auto"/>
                <w:vAlign w:val="center"/>
              </w:tcPr>
            </w:tcPrChange>
          </w:tcPr>
          <w:p w14:paraId="4F0043B6" w14:textId="77777777" w:rsidR="008643F2" w:rsidRPr="00270C16" w:rsidRDefault="008643F2" w:rsidP="008643F2">
            <w:pPr>
              <w:keepNext/>
              <w:keepLines/>
              <w:spacing w:after="0"/>
              <w:jc w:val="center"/>
              <w:rPr>
                <w:ins w:id="2988" w:author="ZTE-Ma Zhifeng" w:date="2021-11-17T13:53:00Z"/>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Change w:id="2989" w:author="ZTE-Ma Zhifeng" w:date="2021-11-17T13:57:00Z">
              <w:tcPr>
                <w:tcW w:w="1373" w:type="dxa"/>
                <w:gridSpan w:val="2"/>
                <w:tcBorders>
                  <w:top w:val="nil"/>
                  <w:left w:val="single" w:sz="4" w:space="0" w:color="auto"/>
                  <w:right w:val="single" w:sz="4" w:space="0" w:color="auto"/>
                </w:tcBorders>
                <w:shd w:val="clear" w:color="auto" w:fill="auto"/>
                <w:vAlign w:val="center"/>
              </w:tcPr>
            </w:tcPrChange>
          </w:tcPr>
          <w:p w14:paraId="583281D2" w14:textId="77777777" w:rsidR="008643F2" w:rsidRDefault="008643F2" w:rsidP="008643F2">
            <w:pPr>
              <w:pStyle w:val="TAC"/>
              <w:rPr>
                <w:ins w:id="2990" w:author="ZTE-Ma Zhifeng" w:date="2021-11-17T13:53:00Z"/>
              </w:rPr>
            </w:pPr>
          </w:p>
        </w:tc>
        <w:tc>
          <w:tcPr>
            <w:tcW w:w="631" w:type="dxa"/>
            <w:tcBorders>
              <w:left w:val="single" w:sz="4" w:space="0" w:color="auto"/>
              <w:bottom w:val="single" w:sz="4" w:space="0" w:color="auto"/>
              <w:right w:val="single" w:sz="4" w:space="0" w:color="auto"/>
            </w:tcBorders>
            <w:tcPrChange w:id="2991" w:author="ZTE-Ma Zhifeng" w:date="2021-11-17T13:57:00Z">
              <w:tcPr>
                <w:tcW w:w="631" w:type="dxa"/>
                <w:gridSpan w:val="2"/>
                <w:tcBorders>
                  <w:left w:val="single" w:sz="4" w:space="0" w:color="auto"/>
                  <w:bottom w:val="single" w:sz="4" w:space="0" w:color="auto"/>
                  <w:right w:val="single" w:sz="4" w:space="0" w:color="auto"/>
                </w:tcBorders>
                <w:vAlign w:val="center"/>
              </w:tcPr>
            </w:tcPrChange>
          </w:tcPr>
          <w:p w14:paraId="24AB33ED" w14:textId="25A35C24" w:rsidR="008643F2" w:rsidRPr="008643F2" w:rsidRDefault="008643F2" w:rsidP="008643F2">
            <w:pPr>
              <w:keepNext/>
              <w:keepLines/>
              <w:spacing w:after="0"/>
              <w:jc w:val="center"/>
              <w:rPr>
                <w:ins w:id="2992" w:author="ZTE-Ma Zhifeng" w:date="2021-11-17T13:53:00Z"/>
                <w:rFonts w:ascii="Arial" w:hAnsi="Arial" w:cs="Arial"/>
                <w:sz w:val="18"/>
                <w:szCs w:val="18"/>
              </w:rPr>
            </w:pPr>
            <w:ins w:id="2993" w:author="ZTE-Ma Zhifeng" w:date="2021-11-17T13:56:00Z">
              <w:r w:rsidRPr="008643F2">
                <w:rPr>
                  <w:rFonts w:ascii="Arial" w:hAnsi="Arial" w:cs="Arial"/>
                  <w:sz w:val="18"/>
                  <w:szCs w:val="18"/>
                  <w:lang w:eastAsia="zh-CN"/>
                  <w:rPrChange w:id="2994" w:author="ZTE-Ma Zhifeng" w:date="2021-11-17T13:56:00Z">
                    <w:rPr>
                      <w:szCs w:val="18"/>
                      <w:lang w:eastAsia="zh-CN"/>
                    </w:rPr>
                  </w:rPrChange>
                </w:rPr>
                <w:t>n7</w:t>
              </w:r>
              <w:r>
                <w:rPr>
                  <w:rFonts w:ascii="Arial" w:hAnsi="Arial" w:cs="Arial"/>
                  <w:sz w:val="18"/>
                  <w:szCs w:val="18"/>
                  <w:lang w:eastAsia="zh-CN"/>
                </w:rPr>
                <w:t>7</w:t>
              </w:r>
            </w:ins>
          </w:p>
        </w:tc>
        <w:tc>
          <w:tcPr>
            <w:tcW w:w="651" w:type="dxa"/>
            <w:tcBorders>
              <w:top w:val="single" w:sz="4" w:space="0" w:color="auto"/>
              <w:left w:val="single" w:sz="4" w:space="0" w:color="auto"/>
              <w:bottom w:val="single" w:sz="4" w:space="0" w:color="auto"/>
              <w:right w:val="single" w:sz="4" w:space="0" w:color="auto"/>
            </w:tcBorders>
            <w:tcPrChange w:id="2995" w:author="ZTE-Ma Zhifeng" w:date="2021-11-17T13:5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56F3CE62" w14:textId="77777777" w:rsidR="008643F2" w:rsidRPr="008643F2" w:rsidRDefault="008643F2" w:rsidP="008643F2">
            <w:pPr>
              <w:keepNext/>
              <w:keepLines/>
              <w:spacing w:after="0"/>
              <w:jc w:val="center"/>
              <w:rPr>
                <w:ins w:id="2996" w:author="ZTE-Ma Zhifeng" w:date="2021-11-17T13:53:00Z"/>
                <w:rFonts w:ascii="Arial"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Change w:id="2997" w:author="ZTE-Ma Zhifeng" w:date="2021-11-17T13:5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624163C9" w14:textId="7F23867B" w:rsidR="008643F2" w:rsidRPr="008643F2" w:rsidRDefault="008643F2" w:rsidP="008643F2">
            <w:pPr>
              <w:keepNext/>
              <w:keepLines/>
              <w:spacing w:after="0"/>
              <w:jc w:val="center"/>
              <w:rPr>
                <w:ins w:id="2998" w:author="ZTE-Ma Zhifeng" w:date="2021-11-17T13:53:00Z"/>
                <w:rFonts w:ascii="Arial" w:hAnsi="Arial" w:cs="Arial"/>
                <w:sz w:val="18"/>
                <w:szCs w:val="18"/>
              </w:rPr>
            </w:pPr>
            <w:ins w:id="2999" w:author="ZTE-Ma Zhifeng" w:date="2021-11-17T13:57:00Z">
              <w:r w:rsidRPr="008643F2">
                <w:rPr>
                  <w:rFonts w:ascii="Arial" w:hAnsi="Arial" w:cs="Arial"/>
                  <w:sz w:val="18"/>
                  <w:szCs w:val="18"/>
                  <w:rPrChange w:id="3000" w:author="ZTE-Ma Zhifeng" w:date="2021-11-17T13:58: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3001" w:author="ZTE-Ma Zhifeng" w:date="2021-11-17T13:5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19DFC3A" w14:textId="10EB0CDB" w:rsidR="008643F2" w:rsidRPr="008643F2" w:rsidRDefault="008643F2" w:rsidP="008643F2">
            <w:pPr>
              <w:keepNext/>
              <w:keepLines/>
              <w:spacing w:after="0"/>
              <w:jc w:val="center"/>
              <w:rPr>
                <w:ins w:id="3002" w:author="ZTE-Ma Zhifeng" w:date="2021-11-17T13:53:00Z"/>
                <w:rFonts w:ascii="Arial" w:hAnsi="Arial" w:cs="Arial"/>
                <w:sz w:val="18"/>
                <w:szCs w:val="18"/>
              </w:rPr>
            </w:pPr>
            <w:ins w:id="3003" w:author="ZTE-Ma Zhifeng" w:date="2021-11-17T13:57:00Z">
              <w:r w:rsidRPr="008643F2">
                <w:rPr>
                  <w:rFonts w:ascii="Arial" w:hAnsi="Arial" w:cs="Arial"/>
                  <w:sz w:val="18"/>
                  <w:szCs w:val="18"/>
                  <w:rPrChange w:id="3004" w:author="ZTE-Ma Zhifeng" w:date="2021-11-17T13:58: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Change w:id="3005" w:author="ZTE-Ma Zhifeng" w:date="2021-11-17T13:5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24E1E742" w14:textId="2458DDE4" w:rsidR="008643F2" w:rsidRPr="008643F2" w:rsidRDefault="008643F2" w:rsidP="008643F2">
            <w:pPr>
              <w:keepNext/>
              <w:keepLines/>
              <w:spacing w:after="0"/>
              <w:jc w:val="center"/>
              <w:rPr>
                <w:ins w:id="3006" w:author="ZTE-Ma Zhifeng" w:date="2021-11-17T13:53:00Z"/>
                <w:rFonts w:ascii="Arial" w:hAnsi="Arial" w:cs="Arial"/>
                <w:sz w:val="18"/>
                <w:szCs w:val="18"/>
              </w:rPr>
            </w:pPr>
            <w:ins w:id="3007" w:author="ZTE-Ma Zhifeng" w:date="2021-11-17T13:57:00Z">
              <w:r w:rsidRPr="008643F2">
                <w:rPr>
                  <w:rFonts w:ascii="Arial" w:hAnsi="Arial" w:cs="Arial"/>
                  <w:sz w:val="18"/>
                  <w:szCs w:val="18"/>
                  <w:rPrChange w:id="3008" w:author="ZTE-Ma Zhifeng" w:date="2021-11-17T13:58: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3009" w:author="ZTE-Ma Zhifeng" w:date="2021-11-17T13:5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9718C93" w14:textId="00452D61" w:rsidR="008643F2" w:rsidRPr="008643F2" w:rsidRDefault="008643F2" w:rsidP="008643F2">
            <w:pPr>
              <w:keepNext/>
              <w:keepLines/>
              <w:spacing w:after="0"/>
              <w:jc w:val="center"/>
              <w:rPr>
                <w:ins w:id="3010" w:author="ZTE-Ma Zhifeng" w:date="2021-11-17T13:53:00Z"/>
                <w:rFonts w:ascii="Arial" w:hAnsi="Arial" w:cs="Arial"/>
                <w:sz w:val="18"/>
                <w:szCs w:val="18"/>
                <w:lang w:eastAsia="zh-CN"/>
              </w:rPr>
            </w:pPr>
            <w:ins w:id="3011" w:author="ZTE-Ma Zhifeng" w:date="2021-11-17T13:57:00Z">
              <w:r w:rsidRPr="008643F2">
                <w:rPr>
                  <w:rFonts w:ascii="Arial" w:hAnsi="Arial" w:cs="Arial"/>
                  <w:sz w:val="18"/>
                  <w:szCs w:val="18"/>
                  <w:rPrChange w:id="3012" w:author="ZTE-Ma Zhifeng" w:date="2021-11-17T13:58:00Z">
                    <w:rPr>
                      <w:rFonts w:cs="Arial"/>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Change w:id="3013" w:author="ZTE-Ma Zhifeng" w:date="2021-11-17T13:5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642A87DA" w14:textId="78EA8287" w:rsidR="008643F2" w:rsidRPr="008643F2" w:rsidRDefault="008643F2" w:rsidP="008643F2">
            <w:pPr>
              <w:keepNext/>
              <w:keepLines/>
              <w:spacing w:after="0"/>
              <w:jc w:val="center"/>
              <w:rPr>
                <w:ins w:id="3014" w:author="ZTE-Ma Zhifeng" w:date="2021-11-17T13:53:00Z"/>
                <w:rFonts w:ascii="Arial" w:hAnsi="Arial" w:cs="Arial"/>
                <w:sz w:val="18"/>
                <w:szCs w:val="18"/>
                <w:lang w:eastAsia="zh-CN"/>
              </w:rPr>
            </w:pPr>
            <w:ins w:id="3015" w:author="ZTE-Ma Zhifeng" w:date="2021-11-17T13:57:00Z">
              <w:r w:rsidRPr="008643F2">
                <w:rPr>
                  <w:rFonts w:ascii="Arial" w:hAnsi="Arial" w:cs="Arial"/>
                  <w:sz w:val="18"/>
                  <w:szCs w:val="18"/>
                  <w:rPrChange w:id="3016" w:author="ZTE-Ma Zhifeng" w:date="2021-11-17T13:58:00Z">
                    <w:rPr>
                      <w:rFonts w:cs="Arial"/>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Change w:id="3017" w:author="ZTE-Ma Zhifeng" w:date="2021-11-17T13:5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4EAAB157" w14:textId="579E8043" w:rsidR="008643F2" w:rsidRPr="008643F2" w:rsidRDefault="008643F2" w:rsidP="008643F2">
            <w:pPr>
              <w:keepNext/>
              <w:keepLines/>
              <w:spacing w:after="0"/>
              <w:jc w:val="center"/>
              <w:rPr>
                <w:ins w:id="3018" w:author="ZTE-Ma Zhifeng" w:date="2021-11-17T13:53:00Z"/>
                <w:rFonts w:ascii="Arial" w:hAnsi="Arial" w:cs="Arial"/>
                <w:sz w:val="18"/>
                <w:szCs w:val="18"/>
                <w:lang w:eastAsia="zh-CN"/>
              </w:rPr>
            </w:pPr>
            <w:ins w:id="3019" w:author="ZTE-Ma Zhifeng" w:date="2021-11-17T13:57:00Z">
              <w:r w:rsidRPr="008643F2">
                <w:rPr>
                  <w:rFonts w:ascii="Arial" w:hAnsi="Arial" w:cs="Arial"/>
                  <w:sz w:val="18"/>
                  <w:szCs w:val="18"/>
                  <w:rPrChange w:id="3020" w:author="ZTE-Ma Zhifeng" w:date="2021-11-17T13:58:00Z">
                    <w:rPr>
                      <w:rFonts w:cs="Arial"/>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Change w:id="3021" w:author="ZTE-Ma Zhifeng" w:date="2021-11-17T13:5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0562316C" w14:textId="76AB5EEE" w:rsidR="008643F2" w:rsidRPr="008643F2" w:rsidRDefault="008643F2" w:rsidP="008643F2">
            <w:pPr>
              <w:keepNext/>
              <w:keepLines/>
              <w:spacing w:after="0"/>
              <w:jc w:val="center"/>
              <w:rPr>
                <w:ins w:id="3022" w:author="ZTE-Ma Zhifeng" w:date="2021-11-17T13:53:00Z"/>
                <w:rFonts w:ascii="Arial" w:hAnsi="Arial" w:cs="Arial"/>
                <w:sz w:val="18"/>
                <w:szCs w:val="18"/>
                <w:lang w:eastAsia="zh-CN"/>
              </w:rPr>
            </w:pPr>
            <w:ins w:id="3023" w:author="ZTE-Ma Zhifeng" w:date="2021-11-17T13:57:00Z">
              <w:r w:rsidRPr="008643F2">
                <w:rPr>
                  <w:rFonts w:ascii="Arial" w:hAnsi="Arial" w:cs="Arial"/>
                  <w:sz w:val="18"/>
                  <w:szCs w:val="18"/>
                  <w:rPrChange w:id="3024" w:author="ZTE-Ma Zhifeng" w:date="2021-11-17T13:58:00Z">
                    <w:rPr>
                      <w:rFonts w:cs="Arial"/>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tcPrChange w:id="3025" w:author="ZTE-Ma Zhifeng" w:date="2021-11-17T13:5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230EB568" w14:textId="2765D370" w:rsidR="008643F2" w:rsidRPr="008643F2" w:rsidRDefault="008643F2" w:rsidP="008643F2">
            <w:pPr>
              <w:keepNext/>
              <w:keepLines/>
              <w:spacing w:after="0"/>
              <w:jc w:val="center"/>
              <w:rPr>
                <w:ins w:id="3026" w:author="ZTE-Ma Zhifeng" w:date="2021-11-17T13:53:00Z"/>
                <w:rFonts w:ascii="Arial" w:hAnsi="Arial" w:cs="Arial"/>
                <w:sz w:val="18"/>
                <w:szCs w:val="18"/>
                <w:lang w:eastAsia="zh-CN"/>
              </w:rPr>
            </w:pPr>
            <w:ins w:id="3027" w:author="ZTE-Ma Zhifeng" w:date="2021-11-17T13:57:00Z">
              <w:r w:rsidRPr="008643F2">
                <w:rPr>
                  <w:rFonts w:ascii="Arial" w:hAnsi="Arial" w:cs="Arial"/>
                  <w:sz w:val="18"/>
                  <w:szCs w:val="18"/>
                  <w:rPrChange w:id="3028" w:author="ZTE-Ma Zhifeng" w:date="2021-11-17T13:58:00Z">
                    <w:rPr>
                      <w:rFonts w:ascii="Arial" w:hAnsi="Arial" w:cs="Arial"/>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tcPrChange w:id="3029" w:author="ZTE-Ma Zhifeng" w:date="2021-11-17T13:5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65220F7" w14:textId="086D36A6" w:rsidR="008643F2" w:rsidRPr="008643F2" w:rsidRDefault="008643F2" w:rsidP="008643F2">
            <w:pPr>
              <w:keepNext/>
              <w:keepLines/>
              <w:spacing w:after="0"/>
              <w:jc w:val="center"/>
              <w:rPr>
                <w:ins w:id="3030" w:author="ZTE-Ma Zhifeng" w:date="2021-11-17T13:53:00Z"/>
                <w:rFonts w:ascii="Arial" w:hAnsi="Arial" w:cs="Arial"/>
                <w:sz w:val="18"/>
                <w:szCs w:val="18"/>
                <w:lang w:eastAsia="zh-CN"/>
              </w:rPr>
            </w:pPr>
            <w:ins w:id="3031" w:author="ZTE-Ma Zhifeng" w:date="2021-11-17T13:57:00Z">
              <w:r w:rsidRPr="008643F2">
                <w:rPr>
                  <w:rFonts w:ascii="Arial" w:hAnsi="Arial" w:cs="Arial"/>
                  <w:sz w:val="18"/>
                  <w:szCs w:val="18"/>
                  <w:rPrChange w:id="3032" w:author="ZTE-Ma Zhifeng" w:date="2021-11-17T13:58:00Z">
                    <w:rPr>
                      <w:rFonts w:ascii="Arial" w:hAnsi="Arial" w:cs="Arial"/>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tcPrChange w:id="3033" w:author="ZTE-Ma Zhifeng" w:date="2021-11-17T13:5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7C75077" w14:textId="60D6324E" w:rsidR="008643F2" w:rsidRPr="008643F2" w:rsidRDefault="008643F2" w:rsidP="008643F2">
            <w:pPr>
              <w:keepNext/>
              <w:keepLines/>
              <w:spacing w:after="0"/>
              <w:jc w:val="center"/>
              <w:rPr>
                <w:ins w:id="3034" w:author="ZTE-Ma Zhifeng" w:date="2021-11-17T13:53:00Z"/>
                <w:rFonts w:ascii="Arial" w:hAnsi="Arial" w:cs="Arial"/>
                <w:sz w:val="18"/>
                <w:szCs w:val="18"/>
                <w:lang w:eastAsia="zh-CN"/>
              </w:rPr>
            </w:pPr>
            <w:ins w:id="3035" w:author="ZTE-Ma Zhifeng" w:date="2021-11-17T13:57:00Z">
              <w:r w:rsidRPr="008643F2">
                <w:rPr>
                  <w:rFonts w:ascii="Arial" w:hAnsi="Arial" w:cs="Arial"/>
                  <w:sz w:val="18"/>
                  <w:szCs w:val="18"/>
                  <w:rPrChange w:id="3036" w:author="ZTE-Ma Zhifeng" w:date="2021-11-17T13:58:00Z">
                    <w:rPr>
                      <w:rFonts w:ascii="Arial" w:hAnsi="Arial" w:cs="Arial"/>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tcPrChange w:id="3037" w:author="ZTE-Ma Zhifeng" w:date="2021-11-17T13:5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5466A990" w14:textId="1454B66D" w:rsidR="008643F2" w:rsidRPr="008643F2" w:rsidRDefault="008643F2" w:rsidP="008643F2">
            <w:pPr>
              <w:keepNext/>
              <w:keepLines/>
              <w:spacing w:after="0"/>
              <w:jc w:val="center"/>
              <w:rPr>
                <w:ins w:id="3038" w:author="ZTE-Ma Zhifeng" w:date="2021-11-17T13:53:00Z"/>
                <w:rFonts w:ascii="Arial" w:hAnsi="Arial" w:cs="Arial"/>
                <w:sz w:val="18"/>
                <w:szCs w:val="18"/>
                <w:lang w:eastAsia="zh-CN"/>
              </w:rPr>
            </w:pPr>
            <w:ins w:id="3039" w:author="ZTE-Ma Zhifeng" w:date="2021-11-17T13:57:00Z">
              <w:r w:rsidRPr="008643F2">
                <w:rPr>
                  <w:rFonts w:ascii="Arial" w:hAnsi="Arial" w:cs="Arial"/>
                  <w:sz w:val="18"/>
                  <w:szCs w:val="18"/>
                  <w:rPrChange w:id="3040" w:author="ZTE-Ma Zhifeng" w:date="2021-11-17T13:58:00Z">
                    <w:rPr>
                      <w:rFonts w:ascii="Arial" w:hAnsi="Arial" w:cs="Arial"/>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tcPrChange w:id="3041" w:author="ZTE-Ma Zhifeng" w:date="2021-11-17T13:5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183EC55" w14:textId="10E73025" w:rsidR="008643F2" w:rsidRPr="008643F2" w:rsidRDefault="008643F2" w:rsidP="008643F2">
            <w:pPr>
              <w:keepNext/>
              <w:keepLines/>
              <w:spacing w:after="0"/>
              <w:jc w:val="center"/>
              <w:rPr>
                <w:ins w:id="3042" w:author="ZTE-Ma Zhifeng" w:date="2021-11-17T13:53:00Z"/>
                <w:rFonts w:ascii="Arial" w:hAnsi="Arial" w:cs="Arial"/>
                <w:sz w:val="18"/>
                <w:szCs w:val="18"/>
                <w:lang w:eastAsia="zh-CN"/>
              </w:rPr>
            </w:pPr>
            <w:ins w:id="3043" w:author="ZTE-Ma Zhifeng" w:date="2021-11-17T13:57:00Z">
              <w:r w:rsidRPr="008643F2">
                <w:rPr>
                  <w:rFonts w:ascii="Arial" w:hAnsi="Arial" w:cs="Arial"/>
                  <w:sz w:val="18"/>
                  <w:szCs w:val="18"/>
                  <w:rPrChange w:id="3044" w:author="ZTE-Ma Zhifeng" w:date="2021-11-17T13:58:00Z">
                    <w:rPr>
                      <w:rFonts w:ascii="Arial" w:hAnsi="Arial" w:cs="Arial"/>
                      <w:sz w:val="16"/>
                      <w:szCs w:val="16"/>
                    </w:rPr>
                  </w:rPrChange>
                </w:rPr>
                <w:t>100</w:t>
              </w:r>
            </w:ins>
          </w:p>
        </w:tc>
        <w:tc>
          <w:tcPr>
            <w:tcW w:w="1265" w:type="dxa"/>
            <w:tcBorders>
              <w:top w:val="nil"/>
              <w:left w:val="single" w:sz="4" w:space="0" w:color="auto"/>
              <w:right w:val="single" w:sz="4" w:space="0" w:color="auto"/>
            </w:tcBorders>
            <w:shd w:val="clear" w:color="auto" w:fill="auto"/>
            <w:tcPrChange w:id="3045" w:author="ZTE-Ma Zhifeng" w:date="2021-11-17T13:57:00Z">
              <w:tcPr>
                <w:tcW w:w="1265" w:type="dxa"/>
                <w:gridSpan w:val="2"/>
                <w:tcBorders>
                  <w:top w:val="nil"/>
                  <w:left w:val="single" w:sz="4" w:space="0" w:color="auto"/>
                  <w:right w:val="single" w:sz="4" w:space="0" w:color="auto"/>
                </w:tcBorders>
                <w:shd w:val="clear" w:color="auto" w:fill="auto"/>
              </w:tcPr>
            </w:tcPrChange>
          </w:tcPr>
          <w:p w14:paraId="3D0E2563" w14:textId="77777777" w:rsidR="008643F2" w:rsidRPr="00270C16" w:rsidRDefault="008643F2" w:rsidP="008643F2">
            <w:pPr>
              <w:pStyle w:val="TAC"/>
              <w:rPr>
                <w:ins w:id="3046" w:author="ZTE-Ma Zhifeng" w:date="2021-11-17T13:53:00Z"/>
                <w:lang w:eastAsia="zh-CN"/>
              </w:rPr>
            </w:pPr>
          </w:p>
        </w:tc>
      </w:tr>
      <w:tr w:rsidR="008643F2" w:rsidRPr="00270C16" w14:paraId="753D260C"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7" w:author="ZTE-Ma Zhifeng" w:date="2021-11-17T13:5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048" w:author="ZTE-Ma Zhifeng" w:date="2021-11-17T13:54:00Z"/>
          <w:trPrChange w:id="3049" w:author="ZTE-Ma Zhifeng" w:date="2021-11-17T13:57: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3050" w:author="ZTE-Ma Zhifeng" w:date="2021-11-17T13:57: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2CF5158D" w14:textId="31D7E1D2" w:rsidR="008643F2" w:rsidRPr="00270C16" w:rsidRDefault="008643F2">
            <w:pPr>
              <w:pStyle w:val="TAC"/>
              <w:rPr>
                <w:ins w:id="3051" w:author="ZTE-Ma Zhifeng" w:date="2021-11-17T13:54:00Z"/>
                <w:lang w:eastAsia="zh-CN"/>
              </w:rPr>
              <w:pPrChange w:id="3052" w:author="ZTE-Ma Zhifeng" w:date="2021-11-17T13:55:00Z">
                <w:pPr>
                  <w:keepNext/>
                  <w:keepLines/>
                  <w:spacing w:after="0"/>
                  <w:jc w:val="center"/>
                </w:pPr>
              </w:pPrChange>
            </w:pPr>
            <w:ins w:id="3053" w:author="ZTE-Ma Zhifeng" w:date="2021-11-17T13:55:00Z">
              <w:r w:rsidRPr="008643F2">
                <w:rPr>
                  <w:lang w:eastAsia="zh-CN"/>
                  <w:rPrChange w:id="3054" w:author="ZTE-Ma Zhifeng" w:date="2021-11-17T13:55:00Z">
                    <w:rPr>
                      <w:rFonts w:ascii="Calibri" w:hAnsi="Calibri" w:cs="Calibri"/>
                      <w:color w:val="000000"/>
                      <w:szCs w:val="18"/>
                    </w:rPr>
                  </w:rPrChange>
                </w:rPr>
                <w:t>CA_n5A-n29A-n77(2A)</w:t>
              </w:r>
            </w:ins>
          </w:p>
        </w:tc>
        <w:tc>
          <w:tcPr>
            <w:tcW w:w="1373" w:type="dxa"/>
            <w:tcBorders>
              <w:top w:val="single" w:sz="4" w:space="0" w:color="auto"/>
              <w:left w:val="single" w:sz="4" w:space="0" w:color="auto"/>
              <w:bottom w:val="nil"/>
              <w:right w:val="single" w:sz="4" w:space="0" w:color="auto"/>
            </w:tcBorders>
            <w:shd w:val="clear" w:color="auto" w:fill="auto"/>
            <w:vAlign w:val="center"/>
            <w:tcPrChange w:id="3055" w:author="ZTE-Ma Zhifeng" w:date="2021-11-17T13:57:00Z">
              <w:tcPr>
                <w:tcW w:w="1373"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4884E8" w14:textId="316C6CBA" w:rsidR="008643F2" w:rsidRDefault="008643F2" w:rsidP="008643F2">
            <w:pPr>
              <w:pStyle w:val="TAC"/>
              <w:rPr>
                <w:ins w:id="3056" w:author="ZTE-Ma Zhifeng" w:date="2021-11-17T13:54:00Z"/>
              </w:rPr>
            </w:pPr>
            <w:ins w:id="3057" w:author="ZTE-Ma Zhifeng" w:date="2021-11-17T13:56:00Z">
              <w:r w:rsidRPr="009F6E54">
                <w:t>CA_n5A-n77A</w:t>
              </w:r>
            </w:ins>
          </w:p>
        </w:tc>
        <w:tc>
          <w:tcPr>
            <w:tcW w:w="631" w:type="dxa"/>
            <w:tcBorders>
              <w:left w:val="single" w:sz="4" w:space="0" w:color="auto"/>
              <w:bottom w:val="single" w:sz="4" w:space="0" w:color="auto"/>
              <w:right w:val="single" w:sz="4" w:space="0" w:color="auto"/>
            </w:tcBorders>
            <w:tcPrChange w:id="3058" w:author="ZTE-Ma Zhifeng" w:date="2021-11-17T13:57:00Z">
              <w:tcPr>
                <w:tcW w:w="631" w:type="dxa"/>
                <w:gridSpan w:val="2"/>
                <w:tcBorders>
                  <w:left w:val="single" w:sz="4" w:space="0" w:color="auto"/>
                  <w:bottom w:val="single" w:sz="4" w:space="0" w:color="auto"/>
                  <w:right w:val="single" w:sz="4" w:space="0" w:color="auto"/>
                </w:tcBorders>
                <w:vAlign w:val="center"/>
              </w:tcPr>
            </w:tcPrChange>
          </w:tcPr>
          <w:p w14:paraId="661FAB72" w14:textId="13B1FB07" w:rsidR="008643F2" w:rsidRPr="00270C16" w:rsidRDefault="008643F2" w:rsidP="008643F2">
            <w:pPr>
              <w:keepNext/>
              <w:keepLines/>
              <w:spacing w:after="0"/>
              <w:jc w:val="center"/>
              <w:rPr>
                <w:ins w:id="3059" w:author="ZTE-Ma Zhifeng" w:date="2021-11-17T13:54:00Z"/>
                <w:rFonts w:ascii="Arial" w:hAnsi="Arial"/>
                <w:sz w:val="18"/>
              </w:rPr>
            </w:pPr>
            <w:ins w:id="3060" w:author="ZTE-Ma Zhifeng" w:date="2021-11-17T13:57:00Z">
              <w:r w:rsidRPr="009F6E54">
                <w:rPr>
                  <w:rFonts w:ascii="Arial" w:hAnsi="Arial" w:cs="Arial"/>
                  <w:sz w:val="18"/>
                  <w:szCs w:val="18"/>
                  <w:lang w:eastAsia="zh-CN"/>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3061" w:author="ZTE-Ma Zhifeng" w:date="2021-11-17T13:5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68011538" w14:textId="102EA5EE" w:rsidR="008643F2" w:rsidRPr="008643F2" w:rsidRDefault="008643F2" w:rsidP="008643F2">
            <w:pPr>
              <w:keepNext/>
              <w:keepLines/>
              <w:spacing w:after="0"/>
              <w:jc w:val="center"/>
              <w:rPr>
                <w:ins w:id="3062" w:author="ZTE-Ma Zhifeng" w:date="2021-11-17T13:54:00Z"/>
                <w:rFonts w:ascii="Arial" w:hAnsi="Arial" w:cs="Arial"/>
                <w:sz w:val="18"/>
                <w:szCs w:val="18"/>
              </w:rPr>
            </w:pPr>
            <w:ins w:id="3063" w:author="ZTE-Ma Zhifeng" w:date="2021-11-17T13:57:00Z">
              <w:r w:rsidRPr="008643F2">
                <w:rPr>
                  <w:rFonts w:ascii="Arial" w:hAnsi="Arial" w:cs="Arial"/>
                  <w:sz w:val="18"/>
                  <w:szCs w:val="18"/>
                  <w:rPrChange w:id="3064" w:author="ZTE-Ma Zhifeng" w:date="2021-11-17T13:58: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3065" w:author="ZTE-Ma Zhifeng" w:date="2021-11-17T13:5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C97F943" w14:textId="68A04E8F" w:rsidR="008643F2" w:rsidRPr="008643F2" w:rsidRDefault="008643F2" w:rsidP="008643F2">
            <w:pPr>
              <w:keepNext/>
              <w:keepLines/>
              <w:spacing w:after="0"/>
              <w:jc w:val="center"/>
              <w:rPr>
                <w:ins w:id="3066" w:author="ZTE-Ma Zhifeng" w:date="2021-11-17T13:54:00Z"/>
                <w:rFonts w:ascii="Arial" w:hAnsi="Arial" w:cs="Arial"/>
                <w:sz w:val="18"/>
                <w:szCs w:val="18"/>
              </w:rPr>
            </w:pPr>
            <w:ins w:id="3067" w:author="ZTE-Ma Zhifeng" w:date="2021-11-17T13:57:00Z">
              <w:r w:rsidRPr="008643F2">
                <w:rPr>
                  <w:rFonts w:ascii="Arial" w:hAnsi="Arial" w:cs="Arial"/>
                  <w:sz w:val="18"/>
                  <w:szCs w:val="18"/>
                  <w:rPrChange w:id="3068" w:author="ZTE-Ma Zhifeng" w:date="2021-11-17T13:58: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3069" w:author="ZTE-Ma Zhifeng" w:date="2021-11-17T13:5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D4232BE" w14:textId="68F2BF81" w:rsidR="008643F2" w:rsidRPr="008643F2" w:rsidRDefault="008643F2" w:rsidP="008643F2">
            <w:pPr>
              <w:keepNext/>
              <w:keepLines/>
              <w:spacing w:after="0"/>
              <w:jc w:val="center"/>
              <w:rPr>
                <w:ins w:id="3070" w:author="ZTE-Ma Zhifeng" w:date="2021-11-17T13:54:00Z"/>
                <w:rFonts w:ascii="Arial" w:hAnsi="Arial" w:cs="Arial"/>
                <w:sz w:val="18"/>
                <w:szCs w:val="18"/>
              </w:rPr>
            </w:pPr>
            <w:ins w:id="3071" w:author="ZTE-Ma Zhifeng" w:date="2021-11-17T13:57:00Z">
              <w:r w:rsidRPr="008643F2">
                <w:rPr>
                  <w:rFonts w:ascii="Arial" w:hAnsi="Arial" w:cs="Arial"/>
                  <w:sz w:val="18"/>
                  <w:szCs w:val="18"/>
                  <w:rPrChange w:id="3072" w:author="ZTE-Ma Zhifeng" w:date="2021-11-17T13:58:00Z">
                    <w:rPr>
                      <w:rFonts w:cs="Arial"/>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3073" w:author="ZTE-Ma Zhifeng" w:date="2021-11-17T13:5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2FA16DBA" w14:textId="43A9A5DC" w:rsidR="008643F2" w:rsidRPr="008643F2" w:rsidRDefault="008643F2" w:rsidP="008643F2">
            <w:pPr>
              <w:keepNext/>
              <w:keepLines/>
              <w:spacing w:after="0"/>
              <w:jc w:val="center"/>
              <w:rPr>
                <w:ins w:id="3074" w:author="ZTE-Ma Zhifeng" w:date="2021-11-17T13:54:00Z"/>
                <w:rFonts w:ascii="Arial" w:hAnsi="Arial" w:cs="Arial"/>
                <w:sz w:val="18"/>
                <w:szCs w:val="18"/>
              </w:rPr>
            </w:pPr>
            <w:ins w:id="3075" w:author="ZTE-Ma Zhifeng" w:date="2021-11-17T13:57:00Z">
              <w:r w:rsidRPr="008643F2">
                <w:rPr>
                  <w:rFonts w:ascii="Arial" w:hAnsi="Arial" w:cs="Arial"/>
                  <w:sz w:val="18"/>
                  <w:szCs w:val="18"/>
                  <w:rPrChange w:id="3076" w:author="ZTE-Ma Zhifeng" w:date="2021-11-17T13:58:00Z">
                    <w:rPr>
                      <w:rFonts w:cs="Arial"/>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3077" w:author="ZTE-Ma Zhifeng" w:date="2021-11-17T13:5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EFB5614" w14:textId="77777777" w:rsidR="008643F2" w:rsidRPr="00E118A5" w:rsidRDefault="008643F2" w:rsidP="008643F2">
            <w:pPr>
              <w:keepNext/>
              <w:keepLines/>
              <w:spacing w:after="0"/>
              <w:jc w:val="center"/>
              <w:rPr>
                <w:ins w:id="3078" w:author="ZTE-Ma Zhifeng" w:date="2021-11-17T13:54:00Z"/>
                <w:rFonts w:ascii="Arial" w:hAnsi="Arial" w:cs="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3079" w:author="ZTE-Ma Zhifeng" w:date="2021-11-17T13:5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6B22317A" w14:textId="77777777" w:rsidR="008643F2" w:rsidRPr="00A57226" w:rsidRDefault="008643F2" w:rsidP="008643F2">
            <w:pPr>
              <w:keepNext/>
              <w:keepLines/>
              <w:spacing w:after="0"/>
              <w:jc w:val="center"/>
              <w:rPr>
                <w:ins w:id="3080" w:author="ZTE-Ma Zhifeng" w:date="2021-11-17T13:54:00Z"/>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3081" w:author="ZTE-Ma Zhifeng" w:date="2021-11-17T13:5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19D10AF6" w14:textId="77777777" w:rsidR="008643F2" w:rsidRPr="00706921" w:rsidRDefault="008643F2" w:rsidP="008643F2">
            <w:pPr>
              <w:keepNext/>
              <w:keepLines/>
              <w:spacing w:after="0"/>
              <w:jc w:val="center"/>
              <w:rPr>
                <w:ins w:id="3082" w:author="ZTE-Ma Zhifeng" w:date="2021-11-17T13:54:00Z"/>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3083" w:author="ZTE-Ma Zhifeng" w:date="2021-11-17T13:5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039E39BE" w14:textId="77777777" w:rsidR="008643F2" w:rsidRPr="00346751" w:rsidRDefault="008643F2" w:rsidP="008643F2">
            <w:pPr>
              <w:keepNext/>
              <w:keepLines/>
              <w:spacing w:after="0"/>
              <w:jc w:val="center"/>
              <w:rPr>
                <w:ins w:id="3084" w:author="ZTE-Ma Zhifeng" w:date="2021-11-17T13:54:00Z"/>
                <w:rFonts w:ascii="Arial" w:hAnsi="Arial" w:cs="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3085" w:author="ZTE-Ma Zhifeng" w:date="2021-11-17T13:5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6819CE3E" w14:textId="77777777" w:rsidR="008643F2" w:rsidRPr="00DC1AB6" w:rsidRDefault="008643F2" w:rsidP="008643F2">
            <w:pPr>
              <w:keepNext/>
              <w:keepLines/>
              <w:spacing w:after="0"/>
              <w:jc w:val="center"/>
              <w:rPr>
                <w:ins w:id="3086" w:author="ZTE-Ma Zhifeng" w:date="2021-11-17T13:54: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087" w:author="ZTE-Ma Zhifeng" w:date="2021-11-17T13:5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4109FE69" w14:textId="77777777" w:rsidR="008643F2" w:rsidRPr="00C53B52" w:rsidRDefault="008643F2" w:rsidP="008643F2">
            <w:pPr>
              <w:keepNext/>
              <w:keepLines/>
              <w:spacing w:after="0"/>
              <w:jc w:val="center"/>
              <w:rPr>
                <w:ins w:id="3088" w:author="ZTE-Ma Zhifeng" w:date="2021-11-17T13:54:00Z"/>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3089" w:author="ZTE-Ma Zhifeng" w:date="2021-11-17T13:5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771CC79" w14:textId="77777777" w:rsidR="008643F2" w:rsidRPr="00E32805" w:rsidRDefault="008643F2" w:rsidP="008643F2">
            <w:pPr>
              <w:keepNext/>
              <w:keepLines/>
              <w:spacing w:after="0"/>
              <w:jc w:val="center"/>
              <w:rPr>
                <w:ins w:id="3090" w:author="ZTE-Ma Zhifeng" w:date="2021-11-17T13:54:00Z"/>
                <w:rFonts w:ascii="Arial" w:hAnsi="Arial" w:cs="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Change w:id="3091" w:author="ZTE-Ma Zhifeng" w:date="2021-11-17T13:5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3BE1EFE" w14:textId="77777777" w:rsidR="008643F2" w:rsidRPr="0010634C" w:rsidRDefault="008643F2" w:rsidP="008643F2">
            <w:pPr>
              <w:keepNext/>
              <w:keepLines/>
              <w:spacing w:after="0"/>
              <w:jc w:val="center"/>
              <w:rPr>
                <w:ins w:id="3092" w:author="ZTE-Ma Zhifeng" w:date="2021-11-17T13:54:00Z"/>
                <w:rFonts w:ascii="Arial" w:hAnsi="Arial" w:cs="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Change w:id="3093" w:author="ZTE-Ma Zhifeng" w:date="2021-11-17T13:5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FB7B25E" w14:textId="77777777" w:rsidR="008643F2" w:rsidRPr="0010634C" w:rsidRDefault="008643F2" w:rsidP="008643F2">
            <w:pPr>
              <w:keepNext/>
              <w:keepLines/>
              <w:spacing w:after="0"/>
              <w:jc w:val="center"/>
              <w:rPr>
                <w:ins w:id="3094" w:author="ZTE-Ma Zhifeng" w:date="2021-11-17T13:54:00Z"/>
                <w:rFonts w:ascii="Arial" w:hAnsi="Arial" w:cs="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Change w:id="3095" w:author="ZTE-Ma Zhifeng" w:date="2021-11-17T13:57: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55428D8C" w14:textId="77777777" w:rsidR="008643F2" w:rsidRPr="00270C16" w:rsidRDefault="008643F2" w:rsidP="008643F2">
            <w:pPr>
              <w:pStyle w:val="TAC"/>
              <w:rPr>
                <w:ins w:id="3096" w:author="ZTE-Ma Zhifeng" w:date="2021-11-17T13:54:00Z"/>
                <w:lang w:eastAsia="zh-CN"/>
              </w:rPr>
            </w:pPr>
            <w:ins w:id="3097" w:author="ZTE-Ma Zhifeng" w:date="2021-11-17T13:54:00Z">
              <w:r>
                <w:rPr>
                  <w:rFonts w:hint="eastAsia"/>
                  <w:lang w:eastAsia="zh-CN"/>
                </w:rPr>
                <w:t>0</w:t>
              </w:r>
            </w:ins>
          </w:p>
        </w:tc>
      </w:tr>
      <w:tr w:rsidR="008643F2" w:rsidRPr="00270C16" w14:paraId="13F9ECEA"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98" w:author="ZTE-Ma Zhifeng" w:date="2021-11-17T13:5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099" w:author="ZTE-Ma Zhifeng" w:date="2021-11-17T13:54:00Z"/>
          <w:trPrChange w:id="3100" w:author="ZTE-Ma Zhifeng" w:date="2021-11-17T13:57: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3101" w:author="ZTE-Ma Zhifeng" w:date="2021-11-17T13:57:00Z">
              <w:tcPr>
                <w:tcW w:w="1599" w:type="dxa"/>
                <w:gridSpan w:val="3"/>
                <w:tcBorders>
                  <w:top w:val="nil"/>
                  <w:left w:val="single" w:sz="4" w:space="0" w:color="auto"/>
                  <w:bottom w:val="nil"/>
                  <w:right w:val="single" w:sz="4" w:space="0" w:color="auto"/>
                </w:tcBorders>
                <w:shd w:val="clear" w:color="auto" w:fill="auto"/>
                <w:vAlign w:val="center"/>
              </w:tcPr>
            </w:tcPrChange>
          </w:tcPr>
          <w:p w14:paraId="45E993AB" w14:textId="77777777" w:rsidR="008643F2" w:rsidRPr="00270C16" w:rsidRDefault="008643F2" w:rsidP="008643F2">
            <w:pPr>
              <w:keepNext/>
              <w:keepLines/>
              <w:spacing w:after="0"/>
              <w:jc w:val="center"/>
              <w:rPr>
                <w:ins w:id="3102" w:author="ZTE-Ma Zhifeng" w:date="2021-11-17T13:54: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3103" w:author="ZTE-Ma Zhifeng" w:date="2021-11-17T13:57:00Z">
              <w:tcPr>
                <w:tcW w:w="1373" w:type="dxa"/>
                <w:gridSpan w:val="2"/>
                <w:tcBorders>
                  <w:top w:val="nil"/>
                  <w:left w:val="single" w:sz="4" w:space="0" w:color="auto"/>
                  <w:bottom w:val="nil"/>
                  <w:right w:val="single" w:sz="4" w:space="0" w:color="auto"/>
                </w:tcBorders>
                <w:shd w:val="clear" w:color="auto" w:fill="auto"/>
                <w:vAlign w:val="center"/>
              </w:tcPr>
            </w:tcPrChange>
          </w:tcPr>
          <w:p w14:paraId="2CD2E3F5" w14:textId="77777777" w:rsidR="008643F2" w:rsidRDefault="008643F2" w:rsidP="008643F2">
            <w:pPr>
              <w:pStyle w:val="TAC"/>
              <w:rPr>
                <w:ins w:id="3104" w:author="ZTE-Ma Zhifeng" w:date="2021-11-17T13:54:00Z"/>
              </w:rPr>
            </w:pPr>
          </w:p>
        </w:tc>
        <w:tc>
          <w:tcPr>
            <w:tcW w:w="631" w:type="dxa"/>
            <w:tcBorders>
              <w:left w:val="single" w:sz="4" w:space="0" w:color="auto"/>
              <w:bottom w:val="single" w:sz="4" w:space="0" w:color="auto"/>
              <w:right w:val="single" w:sz="4" w:space="0" w:color="auto"/>
            </w:tcBorders>
            <w:tcPrChange w:id="3105" w:author="ZTE-Ma Zhifeng" w:date="2021-11-17T13:57:00Z">
              <w:tcPr>
                <w:tcW w:w="631" w:type="dxa"/>
                <w:gridSpan w:val="2"/>
                <w:tcBorders>
                  <w:left w:val="single" w:sz="4" w:space="0" w:color="auto"/>
                  <w:bottom w:val="single" w:sz="4" w:space="0" w:color="auto"/>
                  <w:right w:val="single" w:sz="4" w:space="0" w:color="auto"/>
                </w:tcBorders>
                <w:vAlign w:val="center"/>
              </w:tcPr>
            </w:tcPrChange>
          </w:tcPr>
          <w:p w14:paraId="318009DE" w14:textId="2DF7F7B6" w:rsidR="008643F2" w:rsidRPr="00270C16" w:rsidRDefault="008643F2" w:rsidP="008643F2">
            <w:pPr>
              <w:keepNext/>
              <w:keepLines/>
              <w:spacing w:after="0"/>
              <w:jc w:val="center"/>
              <w:rPr>
                <w:ins w:id="3106" w:author="ZTE-Ma Zhifeng" w:date="2021-11-17T13:54:00Z"/>
                <w:rFonts w:ascii="Arial" w:hAnsi="Arial"/>
                <w:sz w:val="18"/>
              </w:rPr>
            </w:pPr>
            <w:ins w:id="3107" w:author="ZTE-Ma Zhifeng" w:date="2021-11-17T13:57:00Z">
              <w:r w:rsidRPr="009F6E54">
                <w:rPr>
                  <w:rFonts w:ascii="Arial" w:hAnsi="Arial" w:cs="Arial"/>
                  <w:sz w:val="18"/>
                  <w:szCs w:val="18"/>
                  <w:lang w:eastAsia="zh-CN"/>
                </w:rPr>
                <w:t>n2</w:t>
              </w:r>
              <w:r>
                <w:rPr>
                  <w:rFonts w:ascii="Arial" w:hAnsi="Arial" w:cs="Arial"/>
                  <w:sz w:val="18"/>
                  <w:szCs w:val="18"/>
                  <w:lang w:eastAsia="zh-CN"/>
                </w:rPr>
                <w:t>9</w:t>
              </w:r>
            </w:ins>
          </w:p>
        </w:tc>
        <w:tc>
          <w:tcPr>
            <w:tcW w:w="651" w:type="dxa"/>
            <w:tcBorders>
              <w:top w:val="single" w:sz="4" w:space="0" w:color="auto"/>
              <w:left w:val="single" w:sz="4" w:space="0" w:color="auto"/>
              <w:bottom w:val="single" w:sz="4" w:space="0" w:color="auto"/>
              <w:right w:val="single" w:sz="4" w:space="0" w:color="auto"/>
            </w:tcBorders>
            <w:tcPrChange w:id="3108" w:author="ZTE-Ma Zhifeng" w:date="2021-11-17T13:5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180757A7" w14:textId="5E4CB546" w:rsidR="008643F2" w:rsidRPr="008643F2" w:rsidRDefault="008643F2" w:rsidP="008643F2">
            <w:pPr>
              <w:keepNext/>
              <w:keepLines/>
              <w:spacing w:after="0"/>
              <w:jc w:val="center"/>
              <w:rPr>
                <w:ins w:id="3109" w:author="ZTE-Ma Zhifeng" w:date="2021-11-17T13:54:00Z"/>
                <w:rFonts w:ascii="Arial" w:hAnsi="Arial" w:cs="Arial"/>
                <w:sz w:val="18"/>
                <w:szCs w:val="18"/>
              </w:rPr>
            </w:pPr>
            <w:ins w:id="3110" w:author="ZTE-Ma Zhifeng" w:date="2021-11-17T13:57:00Z">
              <w:r w:rsidRPr="008643F2">
                <w:rPr>
                  <w:rFonts w:ascii="Arial" w:hAnsi="Arial" w:cs="Arial"/>
                  <w:sz w:val="18"/>
                  <w:szCs w:val="18"/>
                  <w:rPrChange w:id="3111" w:author="ZTE-Ma Zhifeng" w:date="2021-11-17T13:58:00Z">
                    <w:rPr>
                      <w:rFonts w:ascii="Arial" w:hAnsi="Arial" w:cs="Arial"/>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3112" w:author="ZTE-Ma Zhifeng" w:date="2021-11-17T13:5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6CBA5883" w14:textId="3FD31BCA" w:rsidR="008643F2" w:rsidRPr="008643F2" w:rsidRDefault="008643F2" w:rsidP="008643F2">
            <w:pPr>
              <w:keepNext/>
              <w:keepLines/>
              <w:spacing w:after="0"/>
              <w:jc w:val="center"/>
              <w:rPr>
                <w:ins w:id="3113" w:author="ZTE-Ma Zhifeng" w:date="2021-11-17T13:54:00Z"/>
                <w:rFonts w:ascii="Arial" w:hAnsi="Arial" w:cs="Arial"/>
                <w:sz w:val="18"/>
                <w:szCs w:val="18"/>
              </w:rPr>
            </w:pPr>
            <w:ins w:id="3114" w:author="ZTE-Ma Zhifeng" w:date="2021-11-17T13:57:00Z">
              <w:r w:rsidRPr="008643F2">
                <w:rPr>
                  <w:rFonts w:ascii="Arial" w:hAnsi="Arial" w:cs="Arial"/>
                  <w:sz w:val="18"/>
                  <w:szCs w:val="18"/>
                  <w:rPrChange w:id="3115" w:author="ZTE-Ma Zhifeng" w:date="2021-11-17T13:58:00Z">
                    <w:rPr>
                      <w:rFonts w:ascii="Arial" w:hAnsi="Arial" w:cs="Arial"/>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3116" w:author="ZTE-Ma Zhifeng" w:date="2021-11-17T13:5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43E2984B" w14:textId="77777777" w:rsidR="008643F2" w:rsidRPr="00E118A5" w:rsidRDefault="008643F2" w:rsidP="008643F2">
            <w:pPr>
              <w:keepNext/>
              <w:keepLines/>
              <w:spacing w:after="0"/>
              <w:jc w:val="center"/>
              <w:rPr>
                <w:ins w:id="3117" w:author="ZTE-Ma Zhifeng" w:date="2021-11-17T13:54:00Z"/>
                <w:rFonts w:ascii="Arial"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tcPrChange w:id="3118" w:author="ZTE-Ma Zhifeng" w:date="2021-11-17T13:5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6F95514" w14:textId="77777777" w:rsidR="008643F2" w:rsidRPr="00A57226" w:rsidRDefault="008643F2" w:rsidP="008643F2">
            <w:pPr>
              <w:keepNext/>
              <w:keepLines/>
              <w:spacing w:after="0"/>
              <w:jc w:val="center"/>
              <w:rPr>
                <w:ins w:id="3119" w:author="ZTE-Ma Zhifeng" w:date="2021-11-17T13:54:00Z"/>
                <w:rFonts w:ascii="Arial" w:hAnsi="Arial" w:cs="Arial"/>
                <w:sz w:val="18"/>
                <w:szCs w:val="18"/>
              </w:rPr>
            </w:pPr>
          </w:p>
        </w:tc>
        <w:tc>
          <w:tcPr>
            <w:tcW w:w="647" w:type="dxa"/>
            <w:gridSpan w:val="2"/>
            <w:tcBorders>
              <w:top w:val="single" w:sz="4" w:space="0" w:color="auto"/>
              <w:left w:val="single" w:sz="4" w:space="0" w:color="auto"/>
              <w:bottom w:val="single" w:sz="4" w:space="0" w:color="auto"/>
              <w:right w:val="single" w:sz="4" w:space="0" w:color="auto"/>
            </w:tcBorders>
            <w:tcPrChange w:id="3120" w:author="ZTE-Ma Zhifeng" w:date="2021-11-17T13:5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641C652" w14:textId="77777777" w:rsidR="008643F2" w:rsidRPr="00706921" w:rsidRDefault="008643F2" w:rsidP="008643F2">
            <w:pPr>
              <w:keepNext/>
              <w:keepLines/>
              <w:spacing w:after="0"/>
              <w:jc w:val="center"/>
              <w:rPr>
                <w:ins w:id="3121" w:author="ZTE-Ma Zhifeng" w:date="2021-11-17T13:54:00Z"/>
                <w:rFonts w:ascii="Arial" w:hAnsi="Arial" w:cs="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Change w:id="3122" w:author="ZTE-Ma Zhifeng" w:date="2021-11-17T13:5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2461FA67" w14:textId="77777777" w:rsidR="008643F2" w:rsidRPr="00346751" w:rsidRDefault="008643F2" w:rsidP="008643F2">
            <w:pPr>
              <w:keepNext/>
              <w:keepLines/>
              <w:spacing w:after="0"/>
              <w:jc w:val="center"/>
              <w:rPr>
                <w:ins w:id="3123" w:author="ZTE-Ma Zhifeng" w:date="2021-11-17T13:54:00Z"/>
                <w:rFonts w:ascii="Arial"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Change w:id="3124" w:author="ZTE-Ma Zhifeng" w:date="2021-11-17T13:5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5DD00740" w14:textId="77777777" w:rsidR="008643F2" w:rsidRPr="00DC1AB6" w:rsidRDefault="008643F2" w:rsidP="008643F2">
            <w:pPr>
              <w:keepNext/>
              <w:keepLines/>
              <w:spacing w:after="0"/>
              <w:jc w:val="center"/>
              <w:rPr>
                <w:ins w:id="3125" w:author="ZTE-Ma Zhifeng" w:date="2021-11-17T13:54:00Z"/>
                <w:rFonts w:ascii="Arial"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3126" w:author="ZTE-Ma Zhifeng" w:date="2021-11-17T13:5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0B3072E" w14:textId="77777777" w:rsidR="008643F2" w:rsidRPr="00C53B52" w:rsidRDefault="008643F2" w:rsidP="008643F2">
            <w:pPr>
              <w:keepNext/>
              <w:keepLines/>
              <w:spacing w:after="0"/>
              <w:jc w:val="center"/>
              <w:rPr>
                <w:ins w:id="3127" w:author="ZTE-Ma Zhifeng" w:date="2021-11-17T13:54:00Z"/>
                <w:rFonts w:ascii="Arial" w:hAnsi="Arial" w:cs="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Change w:id="3128" w:author="ZTE-Ma Zhifeng" w:date="2021-11-17T13:5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F273CE3" w14:textId="77777777" w:rsidR="008643F2" w:rsidRPr="00E32805" w:rsidRDefault="008643F2" w:rsidP="008643F2">
            <w:pPr>
              <w:keepNext/>
              <w:keepLines/>
              <w:spacing w:after="0"/>
              <w:jc w:val="center"/>
              <w:rPr>
                <w:ins w:id="3129" w:author="ZTE-Ma Zhifeng" w:date="2021-11-17T13:54:00Z"/>
                <w:rFonts w:ascii="Arial" w:hAnsi="Arial" w:cs="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Change w:id="3130" w:author="ZTE-Ma Zhifeng" w:date="2021-11-17T13:5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F57ADC0" w14:textId="77777777" w:rsidR="008643F2" w:rsidRPr="0010634C" w:rsidRDefault="008643F2" w:rsidP="008643F2">
            <w:pPr>
              <w:keepNext/>
              <w:keepLines/>
              <w:spacing w:after="0"/>
              <w:jc w:val="center"/>
              <w:rPr>
                <w:ins w:id="3131" w:author="ZTE-Ma Zhifeng" w:date="2021-11-17T13:54:00Z"/>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Change w:id="3132" w:author="ZTE-Ma Zhifeng" w:date="2021-11-17T13:5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1B17E0F" w14:textId="77777777" w:rsidR="008643F2" w:rsidRPr="0010634C" w:rsidRDefault="008643F2" w:rsidP="008643F2">
            <w:pPr>
              <w:keepNext/>
              <w:keepLines/>
              <w:spacing w:after="0"/>
              <w:jc w:val="center"/>
              <w:rPr>
                <w:ins w:id="3133" w:author="ZTE-Ma Zhifeng" w:date="2021-11-17T13:54:00Z"/>
                <w:rFonts w:ascii="Arial" w:hAnsi="Arial" w:cs="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Change w:id="3134" w:author="ZTE-Ma Zhifeng" w:date="2021-11-17T13:5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513DE116" w14:textId="77777777" w:rsidR="008643F2" w:rsidRPr="00E12D1F" w:rsidRDefault="008643F2" w:rsidP="008643F2">
            <w:pPr>
              <w:keepNext/>
              <w:keepLines/>
              <w:spacing w:after="0"/>
              <w:jc w:val="center"/>
              <w:rPr>
                <w:ins w:id="3135" w:author="ZTE-Ma Zhifeng" w:date="2021-11-17T13:54:00Z"/>
                <w:rFonts w:ascii="Arial" w:hAnsi="Arial" w:cs="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Change w:id="3136" w:author="ZTE-Ma Zhifeng" w:date="2021-11-17T13:5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DF0E873" w14:textId="77777777" w:rsidR="008643F2" w:rsidRPr="008643F2" w:rsidRDefault="008643F2" w:rsidP="008643F2">
            <w:pPr>
              <w:keepNext/>
              <w:keepLines/>
              <w:spacing w:after="0"/>
              <w:jc w:val="center"/>
              <w:rPr>
                <w:ins w:id="3137" w:author="ZTE-Ma Zhifeng" w:date="2021-11-17T13:54:00Z"/>
                <w:rFonts w:ascii="Arial" w:hAnsi="Arial" w:cs="Arial"/>
                <w:sz w:val="18"/>
                <w:szCs w:val="18"/>
                <w:lang w:eastAsia="zh-CN"/>
                <w:rPrChange w:id="3138" w:author="ZTE-Ma Zhifeng" w:date="2021-11-17T13:58:00Z">
                  <w:rPr>
                    <w:ins w:id="3139" w:author="ZTE-Ma Zhifeng" w:date="2021-11-17T13:54:00Z"/>
                    <w:rFonts w:ascii="Arial" w:hAnsi="Arial"/>
                    <w:sz w:val="18"/>
                    <w:lang w:eastAsia="zh-CN"/>
                  </w:rPr>
                </w:rPrChange>
              </w:rPr>
            </w:pPr>
          </w:p>
        </w:tc>
        <w:tc>
          <w:tcPr>
            <w:tcW w:w="1265" w:type="dxa"/>
            <w:tcBorders>
              <w:top w:val="nil"/>
              <w:left w:val="single" w:sz="4" w:space="0" w:color="auto"/>
              <w:bottom w:val="nil"/>
              <w:right w:val="single" w:sz="4" w:space="0" w:color="auto"/>
            </w:tcBorders>
            <w:shd w:val="clear" w:color="auto" w:fill="auto"/>
            <w:tcPrChange w:id="3140" w:author="ZTE-Ma Zhifeng" w:date="2021-11-17T13:57:00Z">
              <w:tcPr>
                <w:tcW w:w="1265" w:type="dxa"/>
                <w:gridSpan w:val="2"/>
                <w:tcBorders>
                  <w:top w:val="nil"/>
                  <w:left w:val="single" w:sz="4" w:space="0" w:color="auto"/>
                  <w:bottom w:val="nil"/>
                  <w:right w:val="single" w:sz="4" w:space="0" w:color="auto"/>
                </w:tcBorders>
                <w:shd w:val="clear" w:color="auto" w:fill="auto"/>
              </w:tcPr>
            </w:tcPrChange>
          </w:tcPr>
          <w:p w14:paraId="2E126D5A" w14:textId="77777777" w:rsidR="008643F2" w:rsidRPr="00270C16" w:rsidRDefault="008643F2" w:rsidP="008643F2">
            <w:pPr>
              <w:pStyle w:val="TAC"/>
              <w:rPr>
                <w:ins w:id="3141" w:author="ZTE-Ma Zhifeng" w:date="2021-11-17T13:54:00Z"/>
                <w:lang w:eastAsia="zh-CN"/>
              </w:rPr>
            </w:pPr>
          </w:p>
        </w:tc>
      </w:tr>
      <w:tr w:rsidR="008643F2" w:rsidRPr="00270C16" w14:paraId="7020CA1E" w14:textId="77777777" w:rsidTr="007E42A7">
        <w:trPr>
          <w:trHeight w:val="29"/>
          <w:ins w:id="3142" w:author="ZTE-Ma Zhifeng" w:date="2021-11-17T13:54:00Z"/>
        </w:trPr>
        <w:tc>
          <w:tcPr>
            <w:tcW w:w="1599" w:type="dxa"/>
            <w:gridSpan w:val="2"/>
            <w:tcBorders>
              <w:top w:val="nil"/>
              <w:left w:val="single" w:sz="4" w:space="0" w:color="auto"/>
              <w:right w:val="single" w:sz="4" w:space="0" w:color="auto"/>
            </w:tcBorders>
            <w:shd w:val="clear" w:color="auto" w:fill="auto"/>
            <w:vAlign w:val="center"/>
          </w:tcPr>
          <w:p w14:paraId="760290F7" w14:textId="77777777" w:rsidR="008643F2" w:rsidRPr="00270C16" w:rsidRDefault="008643F2" w:rsidP="008643F2">
            <w:pPr>
              <w:keepNext/>
              <w:keepLines/>
              <w:spacing w:after="0"/>
              <w:jc w:val="center"/>
              <w:rPr>
                <w:ins w:id="3143" w:author="ZTE-Ma Zhifeng" w:date="2021-11-17T13:54:00Z"/>
                <w:rFonts w:ascii="Arial"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5B804A44" w14:textId="77777777" w:rsidR="008643F2" w:rsidRDefault="008643F2" w:rsidP="008643F2">
            <w:pPr>
              <w:pStyle w:val="TAC"/>
              <w:rPr>
                <w:ins w:id="3144" w:author="ZTE-Ma Zhifeng" w:date="2021-11-17T13:54:00Z"/>
              </w:rPr>
            </w:pPr>
          </w:p>
        </w:tc>
        <w:tc>
          <w:tcPr>
            <w:tcW w:w="631" w:type="dxa"/>
            <w:tcBorders>
              <w:left w:val="single" w:sz="4" w:space="0" w:color="auto"/>
              <w:bottom w:val="single" w:sz="4" w:space="0" w:color="auto"/>
              <w:right w:val="single" w:sz="4" w:space="0" w:color="auto"/>
            </w:tcBorders>
          </w:tcPr>
          <w:p w14:paraId="63ADFA54" w14:textId="1CE6D57D" w:rsidR="008643F2" w:rsidRPr="00270C16" w:rsidRDefault="008643F2" w:rsidP="008643F2">
            <w:pPr>
              <w:keepNext/>
              <w:keepLines/>
              <w:spacing w:after="0"/>
              <w:jc w:val="center"/>
              <w:rPr>
                <w:ins w:id="3145" w:author="ZTE-Ma Zhifeng" w:date="2021-11-17T13:54:00Z"/>
                <w:rFonts w:ascii="Arial" w:hAnsi="Arial"/>
                <w:sz w:val="18"/>
              </w:rPr>
            </w:pPr>
            <w:ins w:id="3146" w:author="ZTE-Ma Zhifeng" w:date="2021-11-17T13:57:00Z">
              <w:r w:rsidRPr="009F6E54">
                <w:rPr>
                  <w:rFonts w:ascii="Arial" w:hAnsi="Arial" w:cs="Arial"/>
                  <w:sz w:val="18"/>
                  <w:szCs w:val="18"/>
                  <w:lang w:eastAsia="zh-CN"/>
                </w:rPr>
                <w:t>n7</w:t>
              </w:r>
              <w:r>
                <w:rPr>
                  <w:rFonts w:ascii="Arial" w:hAnsi="Arial" w:cs="Arial"/>
                  <w:sz w:val="18"/>
                  <w:szCs w:val="18"/>
                  <w:lang w:eastAsia="zh-CN"/>
                </w:rPr>
                <w:t>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800DBEC" w14:textId="74A3AEE5" w:rsidR="008643F2" w:rsidRPr="008643F2" w:rsidRDefault="008643F2">
            <w:pPr>
              <w:pStyle w:val="TAC"/>
              <w:rPr>
                <w:ins w:id="3147" w:author="ZTE-Ma Zhifeng" w:date="2021-11-17T13:54:00Z"/>
                <w:rFonts w:eastAsia="宋体"/>
                <w:lang w:val="en-US" w:eastAsia="zh-CN"/>
                <w:rPrChange w:id="3148" w:author="ZTE-Ma Zhifeng" w:date="2021-11-17T13:57:00Z">
                  <w:rPr>
                    <w:ins w:id="3149" w:author="ZTE-Ma Zhifeng" w:date="2021-11-17T13:54:00Z"/>
                    <w:rFonts w:ascii="Arial" w:hAnsi="Arial"/>
                    <w:sz w:val="18"/>
                    <w:lang w:eastAsia="zh-CN"/>
                  </w:rPr>
                </w:rPrChange>
              </w:rPr>
              <w:pPrChange w:id="3150" w:author="ZTE-Ma Zhifeng" w:date="2021-11-17T13:57:00Z">
                <w:pPr>
                  <w:keepNext/>
                  <w:keepLines/>
                  <w:spacing w:after="0"/>
                  <w:jc w:val="center"/>
                </w:pPr>
              </w:pPrChange>
            </w:pPr>
            <w:ins w:id="3151" w:author="ZTE-Ma Zhifeng" w:date="2021-11-17T13:57:00Z">
              <w:r w:rsidRPr="008643F2">
                <w:rPr>
                  <w:rFonts w:eastAsia="宋体"/>
                  <w:lang w:val="en-US" w:eastAsia="zh-CN"/>
                  <w:rPrChange w:id="3152" w:author="ZTE-Ma Zhifeng" w:date="2021-11-17T13:57:00Z">
                    <w:rPr>
                      <w:rFonts w:cs="Arial"/>
                      <w:sz w:val="16"/>
                      <w:szCs w:val="16"/>
                    </w:rPr>
                  </w:rPrChange>
                </w:rPr>
                <w:t>See CA_n77(2A) Bandwidth Combination Set 1 in Table 5.5A.2-1</w:t>
              </w:r>
            </w:ins>
          </w:p>
        </w:tc>
        <w:tc>
          <w:tcPr>
            <w:tcW w:w="1265" w:type="dxa"/>
            <w:tcBorders>
              <w:top w:val="nil"/>
              <w:left w:val="single" w:sz="4" w:space="0" w:color="auto"/>
              <w:right w:val="single" w:sz="4" w:space="0" w:color="auto"/>
            </w:tcBorders>
            <w:shd w:val="clear" w:color="auto" w:fill="auto"/>
          </w:tcPr>
          <w:p w14:paraId="2401B245" w14:textId="77777777" w:rsidR="008643F2" w:rsidRPr="00270C16" w:rsidRDefault="008643F2" w:rsidP="008643F2">
            <w:pPr>
              <w:pStyle w:val="TAC"/>
              <w:rPr>
                <w:ins w:id="3153" w:author="ZTE-Ma Zhifeng" w:date="2021-11-17T13:54:00Z"/>
                <w:lang w:eastAsia="zh-CN"/>
              </w:rPr>
            </w:pPr>
          </w:p>
        </w:tc>
      </w:tr>
      <w:tr w:rsidR="008643F2" w:rsidRPr="00270C16" w14:paraId="627E5348"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2100A0"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421EBF2" w14:textId="77777777" w:rsidR="008643F2" w:rsidRDefault="008643F2" w:rsidP="008643F2">
            <w:pPr>
              <w:pStyle w:val="TAC"/>
            </w:pPr>
            <w:r>
              <w:t>CA_n5A-n30A</w:t>
            </w:r>
          </w:p>
          <w:p w14:paraId="24655305" w14:textId="77777777" w:rsidR="008643F2" w:rsidRDefault="008643F2" w:rsidP="008643F2">
            <w:pPr>
              <w:pStyle w:val="TAC"/>
            </w:pPr>
            <w:r>
              <w:t>CA_n30A-n66A</w:t>
            </w:r>
          </w:p>
          <w:p w14:paraId="5E2EB1D1" w14:textId="77777777" w:rsidR="008643F2" w:rsidRPr="00270C16" w:rsidRDefault="008643F2" w:rsidP="008643F2">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4068984F"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A7F26F"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0C36BC"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9C9CCB"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37F10F"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7BA12" w14:textId="77777777" w:rsidR="008643F2" w:rsidRPr="00270C16" w:rsidRDefault="008643F2" w:rsidP="008643F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1A147D" w14:textId="77777777" w:rsidR="008643F2" w:rsidRPr="00270C16" w:rsidRDefault="008643F2" w:rsidP="008643F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0D1FC" w14:textId="77777777" w:rsidR="008643F2" w:rsidRPr="00270C16" w:rsidRDefault="008643F2" w:rsidP="008643F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D46A77" w14:textId="77777777" w:rsidR="008643F2" w:rsidRPr="00270C16" w:rsidRDefault="008643F2" w:rsidP="008643F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40BC" w14:textId="77777777" w:rsidR="008643F2" w:rsidRPr="00270C16" w:rsidRDefault="008643F2" w:rsidP="008643F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91162F"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0CD128" w14:textId="77777777" w:rsidR="008643F2" w:rsidRPr="00270C16" w:rsidRDefault="008643F2" w:rsidP="008643F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C0BB55" w14:textId="77777777" w:rsidR="008643F2" w:rsidRPr="00270C16" w:rsidRDefault="008643F2" w:rsidP="008643F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DF7083" w14:textId="77777777" w:rsidR="008643F2" w:rsidRPr="00270C16" w:rsidRDefault="008643F2" w:rsidP="008643F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5EC3A1D" w14:textId="77777777" w:rsidR="008643F2" w:rsidRPr="00270C16" w:rsidRDefault="008643F2" w:rsidP="008643F2">
            <w:pPr>
              <w:pStyle w:val="TAC"/>
              <w:rPr>
                <w:lang w:eastAsia="zh-CN"/>
              </w:rPr>
            </w:pPr>
            <w:r w:rsidRPr="00270C16">
              <w:rPr>
                <w:rFonts w:hint="eastAsia"/>
                <w:lang w:eastAsia="zh-CN"/>
              </w:rPr>
              <w:t>0</w:t>
            </w:r>
          </w:p>
        </w:tc>
      </w:tr>
      <w:tr w:rsidR="008643F2" w:rsidRPr="00270C16" w14:paraId="3E6699CD"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234DEED0" w14:textId="77777777" w:rsidR="008643F2" w:rsidRPr="00270C16" w:rsidRDefault="008643F2" w:rsidP="008643F2">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FCF6C7D"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81E9D3"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9F42B94"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738A421"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FD7E41" w14:textId="77777777" w:rsidR="008643F2" w:rsidRPr="00270C16" w:rsidRDefault="008643F2" w:rsidP="008643F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1E1252E" w14:textId="77777777" w:rsidR="008643F2" w:rsidRPr="00270C16" w:rsidRDefault="008643F2" w:rsidP="008643F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5C3DF0" w14:textId="77777777" w:rsidR="008643F2" w:rsidRPr="00270C16" w:rsidRDefault="008643F2" w:rsidP="008643F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C10410" w14:textId="77777777" w:rsidR="008643F2" w:rsidRPr="00270C16" w:rsidRDefault="008643F2" w:rsidP="008643F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C5DEE2" w14:textId="77777777" w:rsidR="008643F2" w:rsidRPr="00270C16" w:rsidRDefault="008643F2" w:rsidP="008643F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0474B8" w14:textId="77777777" w:rsidR="008643F2" w:rsidRPr="00270C16" w:rsidRDefault="008643F2" w:rsidP="008643F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FE90E9" w14:textId="77777777" w:rsidR="008643F2" w:rsidRPr="00270C16" w:rsidRDefault="008643F2" w:rsidP="008643F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09FADC"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E996F4" w14:textId="77777777" w:rsidR="008643F2" w:rsidRPr="00270C16" w:rsidRDefault="008643F2" w:rsidP="008643F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50B7A0" w14:textId="77777777" w:rsidR="008643F2" w:rsidRPr="00270C16" w:rsidRDefault="008643F2" w:rsidP="008643F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A15CAD" w14:textId="77777777" w:rsidR="008643F2" w:rsidRPr="00270C16" w:rsidRDefault="008643F2" w:rsidP="008643F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E6D33BB" w14:textId="77777777" w:rsidR="008643F2" w:rsidRPr="00270C16" w:rsidRDefault="008643F2" w:rsidP="008643F2">
            <w:pPr>
              <w:keepNext/>
              <w:keepLines/>
              <w:spacing w:after="0"/>
              <w:jc w:val="center"/>
              <w:rPr>
                <w:rFonts w:ascii="Arial" w:hAnsi="Arial"/>
                <w:sz w:val="18"/>
                <w:lang w:eastAsia="zh-CN"/>
              </w:rPr>
            </w:pPr>
          </w:p>
        </w:tc>
      </w:tr>
      <w:tr w:rsidR="008643F2" w:rsidRPr="00270C16" w14:paraId="1380662E"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271389" w14:textId="77777777" w:rsidR="008643F2" w:rsidRPr="00270C16" w:rsidRDefault="008643F2" w:rsidP="008643F2">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251BE0"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1AB478D"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E4D619"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FF649D0"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7A6409"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5CA54E"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3E7AE1" w14:textId="77777777" w:rsidR="008643F2" w:rsidRPr="00270C16" w:rsidRDefault="008643F2" w:rsidP="008643F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CBF8A" w14:textId="77777777" w:rsidR="008643F2" w:rsidRPr="00270C16" w:rsidRDefault="008643F2" w:rsidP="008643F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4CD4A4"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D868AAA" w14:textId="77777777" w:rsidR="008643F2" w:rsidRPr="00270C16" w:rsidRDefault="008643F2" w:rsidP="008643F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9BF6" w14:textId="77777777" w:rsidR="008643F2" w:rsidRPr="00270C16" w:rsidRDefault="008643F2" w:rsidP="008643F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5FE1E"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127EE5" w14:textId="77777777" w:rsidR="008643F2" w:rsidRPr="00270C16" w:rsidRDefault="008643F2" w:rsidP="008643F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9AE14C" w14:textId="77777777" w:rsidR="008643F2" w:rsidRPr="00270C16" w:rsidRDefault="008643F2" w:rsidP="008643F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C1ECBC" w14:textId="77777777" w:rsidR="008643F2" w:rsidRPr="00270C16" w:rsidRDefault="008643F2" w:rsidP="008643F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7A3D71D" w14:textId="77777777" w:rsidR="008643F2" w:rsidRPr="00270C16" w:rsidRDefault="008643F2" w:rsidP="008643F2">
            <w:pPr>
              <w:keepNext/>
              <w:keepLines/>
              <w:spacing w:after="0"/>
              <w:jc w:val="center"/>
              <w:rPr>
                <w:rFonts w:ascii="Arial" w:hAnsi="Arial"/>
                <w:sz w:val="18"/>
                <w:lang w:eastAsia="zh-CN"/>
              </w:rPr>
            </w:pPr>
          </w:p>
        </w:tc>
      </w:tr>
      <w:tr w:rsidR="008643F2" w:rsidRPr="00270C16" w14:paraId="5234CF92"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FDCA2BE"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0E5C1710" w14:textId="77777777" w:rsidR="008643F2" w:rsidRDefault="008643F2" w:rsidP="008643F2">
            <w:pPr>
              <w:pStyle w:val="TAC"/>
            </w:pPr>
            <w:r>
              <w:t>CA_n5A-n30A</w:t>
            </w:r>
          </w:p>
          <w:p w14:paraId="7DED7196" w14:textId="77777777" w:rsidR="008643F2" w:rsidRDefault="008643F2" w:rsidP="008643F2">
            <w:pPr>
              <w:pStyle w:val="TAC"/>
            </w:pPr>
            <w:r>
              <w:t>CA_n30A-n66A</w:t>
            </w:r>
          </w:p>
          <w:p w14:paraId="192B9137" w14:textId="77777777" w:rsidR="008643F2" w:rsidRPr="00270C16" w:rsidRDefault="008643F2" w:rsidP="008643F2">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376E9910"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F2C97D"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5288F9D"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A2D4A"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482CA7"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E5C20E" w14:textId="77777777" w:rsidR="008643F2" w:rsidRPr="00270C16" w:rsidRDefault="008643F2" w:rsidP="008643F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5294ED" w14:textId="77777777" w:rsidR="008643F2" w:rsidRPr="00270C16" w:rsidRDefault="008643F2" w:rsidP="008643F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2830C5" w14:textId="77777777" w:rsidR="008643F2" w:rsidRPr="00270C16" w:rsidRDefault="008643F2" w:rsidP="008643F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3EC41" w14:textId="77777777" w:rsidR="008643F2" w:rsidRPr="00270C16" w:rsidRDefault="008643F2" w:rsidP="008643F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B48A9" w14:textId="77777777" w:rsidR="008643F2" w:rsidRPr="00270C16" w:rsidRDefault="008643F2" w:rsidP="008643F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4F6D6F"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2626DA" w14:textId="77777777" w:rsidR="008643F2" w:rsidRPr="00270C16" w:rsidRDefault="008643F2" w:rsidP="008643F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AD1F7B" w14:textId="77777777" w:rsidR="008643F2" w:rsidRPr="00270C16" w:rsidRDefault="008643F2" w:rsidP="008643F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9DAAEC" w14:textId="77777777" w:rsidR="008643F2" w:rsidRPr="00270C16" w:rsidRDefault="008643F2" w:rsidP="008643F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8B2E62C"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eastAsia="zh-CN"/>
              </w:rPr>
              <w:t>0</w:t>
            </w:r>
          </w:p>
        </w:tc>
      </w:tr>
      <w:tr w:rsidR="008643F2" w:rsidRPr="00270C16" w14:paraId="3F980118"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4F0BE69C" w14:textId="77777777" w:rsidR="008643F2" w:rsidRPr="00270C16" w:rsidRDefault="008643F2" w:rsidP="008643F2">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69ACEF5"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25024"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FC94554"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56F99"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471062" w14:textId="77777777" w:rsidR="008643F2" w:rsidRPr="00270C16" w:rsidRDefault="008643F2" w:rsidP="008643F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4C443C" w14:textId="77777777" w:rsidR="008643F2" w:rsidRPr="00270C16" w:rsidRDefault="008643F2" w:rsidP="008643F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E29A53" w14:textId="77777777" w:rsidR="008643F2" w:rsidRPr="00270C16" w:rsidRDefault="008643F2" w:rsidP="008643F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472489" w14:textId="77777777" w:rsidR="008643F2" w:rsidRPr="00270C16" w:rsidRDefault="008643F2" w:rsidP="008643F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51996E" w14:textId="77777777" w:rsidR="008643F2" w:rsidRPr="00270C16" w:rsidRDefault="008643F2" w:rsidP="008643F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77B59A" w14:textId="77777777" w:rsidR="008643F2" w:rsidRPr="00270C16" w:rsidRDefault="008643F2" w:rsidP="008643F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7EA7F7" w14:textId="77777777" w:rsidR="008643F2" w:rsidRPr="00270C16" w:rsidRDefault="008643F2" w:rsidP="008643F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FEA0D8"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6D70E3" w14:textId="77777777" w:rsidR="008643F2" w:rsidRPr="00270C16" w:rsidRDefault="008643F2" w:rsidP="008643F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9075F3" w14:textId="77777777" w:rsidR="008643F2" w:rsidRPr="00270C16" w:rsidRDefault="008643F2" w:rsidP="008643F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09E20A" w14:textId="77777777" w:rsidR="008643F2" w:rsidRPr="00270C16" w:rsidRDefault="008643F2" w:rsidP="008643F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C316FB9" w14:textId="77777777" w:rsidR="008643F2" w:rsidRPr="00270C16" w:rsidRDefault="008643F2" w:rsidP="008643F2">
            <w:pPr>
              <w:keepNext/>
              <w:keepLines/>
              <w:spacing w:after="0"/>
              <w:jc w:val="center"/>
              <w:rPr>
                <w:rFonts w:ascii="Arial" w:hAnsi="Arial"/>
                <w:sz w:val="18"/>
                <w:lang w:eastAsia="zh-CN"/>
              </w:rPr>
            </w:pPr>
          </w:p>
        </w:tc>
      </w:tr>
      <w:tr w:rsidR="008643F2" w:rsidRPr="00270C16" w14:paraId="7111372C"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6EDD58" w14:textId="77777777" w:rsidR="008643F2" w:rsidRPr="00270C16" w:rsidRDefault="008643F2" w:rsidP="008643F2">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92E5AD3"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25F3309"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35A6B3"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宋体"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A491757" w14:textId="77777777" w:rsidR="008643F2" w:rsidRPr="00270C16" w:rsidRDefault="008643F2" w:rsidP="008643F2">
            <w:pPr>
              <w:keepNext/>
              <w:keepLines/>
              <w:spacing w:after="0"/>
              <w:jc w:val="center"/>
              <w:rPr>
                <w:rFonts w:ascii="Arial" w:hAnsi="Arial"/>
                <w:sz w:val="18"/>
                <w:lang w:eastAsia="zh-CN"/>
              </w:rPr>
            </w:pPr>
          </w:p>
        </w:tc>
      </w:tr>
      <w:tr w:rsidR="008643F2" w:rsidRPr="00270C16" w14:paraId="76425846"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7E99A2"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lang w:eastAsia="zh-CN"/>
              </w:rPr>
              <w:lastRenderedPageBreak/>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FD89F10" w14:textId="77777777" w:rsidR="008643F2" w:rsidRPr="00270C16" w:rsidRDefault="008643F2" w:rsidP="008643F2">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145B0008"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21CF6DF"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3772D3"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3CC9C4"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154F20"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89602E" w14:textId="77777777" w:rsidR="008643F2" w:rsidRPr="00270C16" w:rsidRDefault="008643F2" w:rsidP="008643F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3BB194" w14:textId="77777777" w:rsidR="008643F2" w:rsidRPr="00270C16" w:rsidRDefault="008643F2" w:rsidP="008643F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18780B" w14:textId="77777777" w:rsidR="008643F2" w:rsidRPr="00270C16" w:rsidRDefault="008643F2" w:rsidP="008643F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C232CF" w14:textId="77777777" w:rsidR="008643F2" w:rsidRPr="00270C16" w:rsidRDefault="008643F2" w:rsidP="008643F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240FDB" w14:textId="77777777" w:rsidR="008643F2" w:rsidRPr="00270C16" w:rsidRDefault="008643F2" w:rsidP="008643F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812A89"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49ABC7" w14:textId="77777777" w:rsidR="008643F2" w:rsidRPr="00270C16" w:rsidRDefault="008643F2" w:rsidP="008643F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4FBB3F" w14:textId="77777777" w:rsidR="008643F2" w:rsidRPr="00270C16" w:rsidRDefault="008643F2" w:rsidP="008643F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CF4471" w14:textId="77777777" w:rsidR="008643F2" w:rsidRPr="00270C16" w:rsidRDefault="008643F2" w:rsidP="008643F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98173BF" w14:textId="77777777" w:rsidR="008643F2" w:rsidRPr="00270C16" w:rsidRDefault="008643F2" w:rsidP="008643F2">
            <w:pPr>
              <w:pStyle w:val="TAC"/>
              <w:rPr>
                <w:lang w:eastAsia="zh-CN"/>
              </w:rPr>
            </w:pPr>
            <w:r w:rsidRPr="00270C16">
              <w:rPr>
                <w:rFonts w:hint="eastAsia"/>
                <w:lang w:eastAsia="zh-CN"/>
              </w:rPr>
              <w:t>0</w:t>
            </w:r>
          </w:p>
        </w:tc>
      </w:tr>
      <w:tr w:rsidR="008643F2" w:rsidRPr="00270C16" w14:paraId="1BACD267"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6A41793A" w14:textId="77777777" w:rsidR="008643F2" w:rsidRPr="00270C16" w:rsidRDefault="008643F2" w:rsidP="008643F2">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CD49363" w14:textId="77777777" w:rsidR="008643F2" w:rsidRPr="00270C16" w:rsidRDefault="008643F2" w:rsidP="008643F2">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32273DB1"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6768B8A"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CD3F79D"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CF0AA4" w14:textId="77777777" w:rsidR="008643F2" w:rsidRPr="00270C16" w:rsidRDefault="008643F2" w:rsidP="008643F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3D80FCA" w14:textId="77777777" w:rsidR="008643F2" w:rsidRPr="00270C16" w:rsidRDefault="008643F2" w:rsidP="008643F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E2ACE6" w14:textId="77777777" w:rsidR="008643F2" w:rsidRPr="00270C16" w:rsidRDefault="008643F2" w:rsidP="008643F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D0FB856" w14:textId="77777777" w:rsidR="008643F2" w:rsidRPr="00270C16" w:rsidRDefault="008643F2" w:rsidP="008643F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1FB1B5" w14:textId="77777777" w:rsidR="008643F2" w:rsidRPr="00270C16" w:rsidRDefault="008643F2" w:rsidP="008643F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F126F9" w14:textId="77777777" w:rsidR="008643F2" w:rsidRPr="00270C16" w:rsidRDefault="008643F2" w:rsidP="008643F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70FD78" w14:textId="77777777" w:rsidR="008643F2" w:rsidRPr="00270C16" w:rsidRDefault="008643F2" w:rsidP="008643F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B8A45D"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862701" w14:textId="77777777" w:rsidR="008643F2" w:rsidRPr="00270C16" w:rsidRDefault="008643F2" w:rsidP="008643F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931313" w14:textId="77777777" w:rsidR="008643F2" w:rsidRPr="00270C16" w:rsidRDefault="008643F2" w:rsidP="008643F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4FA534" w14:textId="77777777" w:rsidR="008643F2" w:rsidRPr="00270C16" w:rsidRDefault="008643F2" w:rsidP="008643F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81ABE9" w14:textId="77777777" w:rsidR="008643F2" w:rsidRPr="00270C16" w:rsidRDefault="008643F2" w:rsidP="008643F2">
            <w:pPr>
              <w:pStyle w:val="TAC"/>
              <w:rPr>
                <w:lang w:eastAsia="zh-CN"/>
              </w:rPr>
            </w:pPr>
          </w:p>
        </w:tc>
      </w:tr>
      <w:tr w:rsidR="008643F2" w:rsidRPr="00270C16" w14:paraId="337CF416" w14:textId="77777777" w:rsidTr="00E5004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4" w:author="ZTE-Ma Zhifeng" w:date="2021-11-16T00: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155" w:author="ZTE-Ma Zhifeng" w:date="2021-11-16T00:49:00Z">
            <w:trPr>
              <w:gridBefore w:val="1"/>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3156" w:author="ZTE-Ma Zhifeng" w:date="2021-11-16T00:49:00Z">
              <w:tcPr>
                <w:tcW w:w="1599" w:type="dxa"/>
                <w:gridSpan w:val="3"/>
                <w:vMerge/>
                <w:tcBorders>
                  <w:left w:val="single" w:sz="4" w:space="0" w:color="auto"/>
                  <w:bottom w:val="single" w:sz="4" w:space="0" w:color="auto"/>
                  <w:right w:val="single" w:sz="4" w:space="0" w:color="auto"/>
                </w:tcBorders>
                <w:shd w:val="clear" w:color="auto" w:fill="auto"/>
                <w:vAlign w:val="center"/>
              </w:tcPr>
            </w:tcPrChange>
          </w:tcPr>
          <w:p w14:paraId="50107B34" w14:textId="77777777" w:rsidR="008643F2" w:rsidRPr="00270C16" w:rsidRDefault="008643F2" w:rsidP="008643F2">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3157" w:author="ZTE-Ma Zhifeng" w:date="2021-11-16T00:49:00Z">
              <w:tcPr>
                <w:tcW w:w="1373" w:type="dxa"/>
                <w:gridSpan w:val="2"/>
                <w:vMerge/>
                <w:tcBorders>
                  <w:left w:val="single" w:sz="4" w:space="0" w:color="auto"/>
                  <w:bottom w:val="single" w:sz="4" w:space="0" w:color="auto"/>
                  <w:right w:val="single" w:sz="4" w:space="0" w:color="auto"/>
                </w:tcBorders>
                <w:shd w:val="clear" w:color="auto" w:fill="auto"/>
                <w:vAlign w:val="center"/>
              </w:tcPr>
            </w:tcPrChange>
          </w:tcPr>
          <w:p w14:paraId="2353662A" w14:textId="77777777" w:rsidR="008643F2" w:rsidRPr="00270C16" w:rsidRDefault="008643F2" w:rsidP="008643F2">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3158" w:author="ZTE-Ma Zhifeng" w:date="2021-11-16T00:49:00Z">
              <w:tcPr>
                <w:tcW w:w="631" w:type="dxa"/>
                <w:gridSpan w:val="2"/>
                <w:tcBorders>
                  <w:left w:val="single" w:sz="4" w:space="0" w:color="auto"/>
                  <w:bottom w:val="single" w:sz="4" w:space="0" w:color="auto"/>
                  <w:right w:val="single" w:sz="4" w:space="0" w:color="auto"/>
                </w:tcBorders>
                <w:vAlign w:val="center"/>
              </w:tcPr>
            </w:tcPrChange>
          </w:tcPr>
          <w:p w14:paraId="51831ECA"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3159" w:author="ZTE-Ma Zhifeng" w:date="2021-11-16T00:49: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E411ACD" w14:textId="77777777" w:rsidR="008643F2" w:rsidRPr="00270C16" w:rsidRDefault="008643F2" w:rsidP="008643F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3160" w:author="ZTE-Ma Zhifeng" w:date="2021-11-16T00: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2AE0823"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3161" w:author="ZTE-Ma Zhifeng" w:date="2021-11-16T00: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97ADC24"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3162" w:author="ZTE-Ma Zhifeng" w:date="2021-11-16T00: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95C181C"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3163" w:author="ZTE-Ma Zhifeng" w:date="2021-11-16T00:4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D15CB82"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3164" w:author="ZTE-Ma Zhifeng" w:date="2021-11-16T00:49: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682CEBD4"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3165" w:author="ZTE-Ma Zhifeng" w:date="2021-11-16T00: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1E60074C"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3166" w:author="ZTE-Ma Zhifeng" w:date="2021-11-16T00: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6504BBEF"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3167" w:author="ZTE-Ma Zhifeng" w:date="2021-11-16T00: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1AAAB0D"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3168" w:author="ZTE-Ma Zhifeng" w:date="2021-11-16T00:49: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B70C26E"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3169" w:author="ZTE-Ma Zhifeng" w:date="2021-11-16T00: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FDFABFC"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3170" w:author="ZTE-Ma Zhifeng" w:date="2021-11-16T00:4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2D5D1F5"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3171" w:author="ZTE-Ma Zhifeng" w:date="2021-11-16T00: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FE47275"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3172" w:author="ZTE-Ma Zhifeng" w:date="2021-11-16T00:49:00Z">
              <w:tcPr>
                <w:tcW w:w="1265" w:type="dxa"/>
                <w:gridSpan w:val="2"/>
                <w:vMerge/>
                <w:tcBorders>
                  <w:left w:val="single" w:sz="4" w:space="0" w:color="auto"/>
                  <w:bottom w:val="single" w:sz="4" w:space="0" w:color="auto"/>
                  <w:right w:val="single" w:sz="4" w:space="0" w:color="auto"/>
                </w:tcBorders>
                <w:shd w:val="clear" w:color="auto" w:fill="auto"/>
              </w:tcPr>
            </w:tcPrChange>
          </w:tcPr>
          <w:p w14:paraId="1A07ACCD" w14:textId="77777777" w:rsidR="008643F2" w:rsidRPr="00270C16" w:rsidRDefault="008643F2" w:rsidP="008643F2">
            <w:pPr>
              <w:pStyle w:val="TAC"/>
              <w:rPr>
                <w:lang w:eastAsia="zh-CN"/>
              </w:rPr>
            </w:pPr>
          </w:p>
        </w:tc>
      </w:tr>
      <w:tr w:rsidR="008643F2" w:rsidRPr="00270C16" w14:paraId="17D1AAC9" w14:textId="77777777" w:rsidTr="00E5004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3" w:author="ZTE-Ma Zhifeng" w:date="2021-11-16T00: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174" w:author="ZTE-Ma Zhifeng" w:date="2021-11-16T00:49:00Z"/>
          <w:trPrChange w:id="3175" w:author="ZTE-Ma Zhifeng" w:date="2021-11-16T00:49:00Z">
            <w:trPr>
              <w:gridBefore w:val="1"/>
              <w:trHeight w:val="29"/>
            </w:trPr>
          </w:trPrChange>
        </w:trPr>
        <w:tc>
          <w:tcPr>
            <w:tcW w:w="1599" w:type="dxa"/>
            <w:gridSpan w:val="2"/>
            <w:tcBorders>
              <w:left w:val="single" w:sz="4" w:space="0" w:color="auto"/>
              <w:bottom w:val="nil"/>
              <w:right w:val="single" w:sz="4" w:space="0" w:color="auto"/>
            </w:tcBorders>
            <w:shd w:val="clear" w:color="auto" w:fill="auto"/>
            <w:vAlign w:val="center"/>
            <w:tcPrChange w:id="3176" w:author="ZTE-Ma Zhifeng" w:date="2021-11-16T00:49: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34D5A8DD" w14:textId="04E52CED" w:rsidR="008643F2" w:rsidRPr="00270C16" w:rsidRDefault="008643F2" w:rsidP="008643F2">
            <w:pPr>
              <w:keepNext/>
              <w:keepLines/>
              <w:spacing w:after="0"/>
              <w:jc w:val="center"/>
              <w:rPr>
                <w:ins w:id="3177" w:author="ZTE-Ma Zhifeng" w:date="2021-11-16T00:49:00Z"/>
                <w:rFonts w:ascii="Arial" w:hAnsi="Arial"/>
                <w:sz w:val="18"/>
                <w:lang w:eastAsia="zh-CN"/>
              </w:rPr>
            </w:pPr>
            <w:ins w:id="3178" w:author="ZTE-Ma Zhifeng" w:date="2021-11-16T00:49:00Z">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(2</w:t>
              </w:r>
              <w:r w:rsidRPr="00270C16">
                <w:rPr>
                  <w:rFonts w:ascii="Arial" w:hAnsi="Arial"/>
                  <w:sz w:val="18"/>
                  <w:lang w:eastAsia="zh-CN"/>
                </w:rPr>
                <w:t>A</w:t>
              </w:r>
              <w:r>
                <w:rPr>
                  <w:rFonts w:ascii="Arial" w:hAnsi="Arial"/>
                  <w:sz w:val="18"/>
                  <w:lang w:eastAsia="zh-CN"/>
                </w:rPr>
                <w:t>)</w:t>
              </w:r>
            </w:ins>
          </w:p>
        </w:tc>
        <w:tc>
          <w:tcPr>
            <w:tcW w:w="1373" w:type="dxa"/>
            <w:tcBorders>
              <w:left w:val="single" w:sz="4" w:space="0" w:color="auto"/>
              <w:bottom w:val="nil"/>
              <w:right w:val="single" w:sz="4" w:space="0" w:color="auto"/>
            </w:tcBorders>
            <w:shd w:val="clear" w:color="auto" w:fill="auto"/>
            <w:vAlign w:val="center"/>
            <w:tcPrChange w:id="3179" w:author="ZTE-Ma Zhifeng" w:date="2021-11-16T00:49: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03BBE66E" w14:textId="62D1673E" w:rsidR="008643F2" w:rsidRPr="00270C16" w:rsidRDefault="008643F2" w:rsidP="008643F2">
            <w:pPr>
              <w:keepNext/>
              <w:keepLines/>
              <w:spacing w:after="0"/>
              <w:jc w:val="center"/>
              <w:rPr>
                <w:ins w:id="3180" w:author="ZTE-Ma Zhifeng" w:date="2021-11-16T00:49:00Z"/>
                <w:rFonts w:ascii="Arial" w:hAnsi="Arial"/>
                <w:sz w:val="18"/>
                <w:lang w:eastAsia="zh-CN"/>
              </w:rPr>
            </w:pPr>
            <w:ins w:id="3181" w:author="ZTE-Ma Zhifeng" w:date="2021-11-16T00:49:00Z">
              <w:r w:rsidRPr="00DA0C34">
                <w:rPr>
                  <w:rFonts w:ascii="Arial" w:hAnsi="Arial"/>
                  <w:sz w:val="18"/>
                </w:rPr>
                <w:t>CA_n5A-n30A CA_n5A-n77A CA_n30A-n77A</w:t>
              </w:r>
            </w:ins>
          </w:p>
        </w:tc>
        <w:tc>
          <w:tcPr>
            <w:tcW w:w="631" w:type="dxa"/>
            <w:tcBorders>
              <w:left w:val="single" w:sz="4" w:space="0" w:color="auto"/>
              <w:bottom w:val="single" w:sz="4" w:space="0" w:color="auto"/>
              <w:right w:val="single" w:sz="4" w:space="0" w:color="auto"/>
            </w:tcBorders>
            <w:vAlign w:val="center"/>
            <w:tcPrChange w:id="3182" w:author="ZTE-Ma Zhifeng" w:date="2021-11-16T00:49:00Z">
              <w:tcPr>
                <w:tcW w:w="631" w:type="dxa"/>
                <w:gridSpan w:val="2"/>
                <w:tcBorders>
                  <w:left w:val="single" w:sz="4" w:space="0" w:color="auto"/>
                  <w:bottom w:val="single" w:sz="4" w:space="0" w:color="auto"/>
                  <w:right w:val="single" w:sz="4" w:space="0" w:color="auto"/>
                </w:tcBorders>
                <w:vAlign w:val="center"/>
              </w:tcPr>
            </w:tcPrChange>
          </w:tcPr>
          <w:p w14:paraId="5A83A9A8" w14:textId="54EB1C87" w:rsidR="008643F2" w:rsidRPr="00270C16" w:rsidRDefault="008643F2" w:rsidP="008643F2">
            <w:pPr>
              <w:keepNext/>
              <w:keepLines/>
              <w:spacing w:after="0"/>
              <w:jc w:val="center"/>
              <w:rPr>
                <w:ins w:id="3183" w:author="ZTE-Ma Zhifeng" w:date="2021-11-16T00:49:00Z"/>
                <w:rFonts w:ascii="Arial" w:hAnsi="Arial"/>
                <w:sz w:val="18"/>
              </w:rPr>
            </w:pPr>
            <w:ins w:id="3184" w:author="ZTE-Ma Zhifeng" w:date="2021-11-16T00:50:00Z">
              <w:r w:rsidRPr="00270C16">
                <w:rPr>
                  <w:rFonts w:ascii="Arial" w:hAnsi="Arial"/>
                  <w:sz w:val="18"/>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3185" w:author="ZTE-Ma Zhifeng" w:date="2021-11-16T00:49: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8106581" w14:textId="39E16E0F" w:rsidR="008643F2" w:rsidRPr="00270C16" w:rsidRDefault="008643F2" w:rsidP="008643F2">
            <w:pPr>
              <w:keepNext/>
              <w:keepLines/>
              <w:spacing w:after="0"/>
              <w:jc w:val="center"/>
              <w:rPr>
                <w:ins w:id="3186" w:author="ZTE-Ma Zhifeng" w:date="2021-11-16T00:49:00Z"/>
                <w:rFonts w:ascii="Arial" w:hAnsi="Arial"/>
                <w:sz w:val="18"/>
                <w:lang w:eastAsia="zh-CN"/>
              </w:rPr>
            </w:pPr>
            <w:ins w:id="3187" w:author="ZTE-Ma Zhifeng" w:date="2021-11-16T00:50: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3188" w:author="ZTE-Ma Zhifeng" w:date="2021-11-16T00: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7812C6AC" w14:textId="1848149C" w:rsidR="008643F2" w:rsidRPr="00270C16" w:rsidRDefault="008643F2" w:rsidP="008643F2">
            <w:pPr>
              <w:keepNext/>
              <w:keepLines/>
              <w:spacing w:after="0"/>
              <w:jc w:val="center"/>
              <w:rPr>
                <w:ins w:id="3189" w:author="ZTE-Ma Zhifeng" w:date="2021-11-16T00:49:00Z"/>
                <w:rFonts w:ascii="Arial" w:hAnsi="Arial"/>
                <w:sz w:val="18"/>
              </w:rPr>
            </w:pPr>
            <w:ins w:id="3190" w:author="ZTE-Ma Zhifeng" w:date="2021-11-16T00:50: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3191" w:author="ZTE-Ma Zhifeng" w:date="2021-11-16T00: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35CB943" w14:textId="204B7260" w:rsidR="008643F2" w:rsidRPr="00270C16" w:rsidRDefault="008643F2" w:rsidP="008643F2">
            <w:pPr>
              <w:keepNext/>
              <w:keepLines/>
              <w:spacing w:after="0"/>
              <w:jc w:val="center"/>
              <w:rPr>
                <w:ins w:id="3192" w:author="ZTE-Ma Zhifeng" w:date="2021-11-16T00:49:00Z"/>
                <w:rFonts w:ascii="Arial" w:hAnsi="Arial"/>
                <w:sz w:val="18"/>
              </w:rPr>
            </w:pPr>
            <w:ins w:id="3193" w:author="ZTE-Ma Zhifeng" w:date="2021-11-16T00:50: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3194" w:author="ZTE-Ma Zhifeng" w:date="2021-11-16T00: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73BEDB9" w14:textId="096F8E37" w:rsidR="008643F2" w:rsidRPr="00270C16" w:rsidRDefault="008643F2" w:rsidP="008643F2">
            <w:pPr>
              <w:keepNext/>
              <w:keepLines/>
              <w:spacing w:after="0"/>
              <w:jc w:val="center"/>
              <w:rPr>
                <w:ins w:id="3195" w:author="ZTE-Ma Zhifeng" w:date="2021-11-16T00:49:00Z"/>
                <w:rFonts w:ascii="Arial" w:hAnsi="Arial"/>
                <w:sz w:val="18"/>
              </w:rPr>
            </w:pPr>
            <w:ins w:id="3196" w:author="ZTE-Ma Zhifeng" w:date="2021-11-16T00:50: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3197" w:author="ZTE-Ma Zhifeng" w:date="2021-11-16T00:4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11B9664" w14:textId="77777777" w:rsidR="008643F2" w:rsidRPr="00270C16" w:rsidRDefault="008643F2" w:rsidP="008643F2">
            <w:pPr>
              <w:keepNext/>
              <w:keepLines/>
              <w:spacing w:after="0"/>
              <w:jc w:val="center"/>
              <w:rPr>
                <w:ins w:id="3198" w:author="ZTE-Ma Zhifeng" w:date="2021-11-16T00:49: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3199" w:author="ZTE-Ma Zhifeng" w:date="2021-11-16T00:49: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4A655F68" w14:textId="77777777" w:rsidR="008643F2" w:rsidRPr="00270C16" w:rsidRDefault="008643F2" w:rsidP="008643F2">
            <w:pPr>
              <w:keepNext/>
              <w:keepLines/>
              <w:spacing w:after="0"/>
              <w:jc w:val="center"/>
              <w:rPr>
                <w:ins w:id="3200" w:author="ZTE-Ma Zhifeng" w:date="2021-11-16T00:49: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3201" w:author="ZTE-Ma Zhifeng" w:date="2021-11-16T00: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E09F3F8" w14:textId="77777777" w:rsidR="008643F2" w:rsidRPr="00270C16" w:rsidRDefault="008643F2" w:rsidP="008643F2">
            <w:pPr>
              <w:keepNext/>
              <w:keepLines/>
              <w:spacing w:after="0"/>
              <w:jc w:val="center"/>
              <w:rPr>
                <w:ins w:id="3202" w:author="ZTE-Ma Zhifeng" w:date="2021-11-16T00:49: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3203" w:author="ZTE-Ma Zhifeng" w:date="2021-11-16T00: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4EE14D1B" w14:textId="77777777" w:rsidR="008643F2" w:rsidRPr="00270C16" w:rsidRDefault="008643F2" w:rsidP="008643F2">
            <w:pPr>
              <w:keepNext/>
              <w:keepLines/>
              <w:spacing w:after="0"/>
              <w:jc w:val="center"/>
              <w:rPr>
                <w:ins w:id="3204" w:author="ZTE-Ma Zhifeng" w:date="2021-11-16T00:49: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3205" w:author="ZTE-Ma Zhifeng" w:date="2021-11-16T00: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457E0BF" w14:textId="77777777" w:rsidR="008643F2" w:rsidRPr="00270C16" w:rsidRDefault="008643F2" w:rsidP="008643F2">
            <w:pPr>
              <w:keepNext/>
              <w:keepLines/>
              <w:spacing w:after="0"/>
              <w:jc w:val="center"/>
              <w:rPr>
                <w:ins w:id="3206" w:author="ZTE-Ma Zhifeng" w:date="2021-11-16T00:49: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3207" w:author="ZTE-Ma Zhifeng" w:date="2021-11-16T00:49: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2A55D45B" w14:textId="77777777" w:rsidR="008643F2" w:rsidRPr="00270C16" w:rsidRDefault="008643F2" w:rsidP="008643F2">
            <w:pPr>
              <w:keepNext/>
              <w:keepLines/>
              <w:spacing w:after="0"/>
              <w:jc w:val="center"/>
              <w:rPr>
                <w:ins w:id="3208" w:author="ZTE-Ma Zhifeng" w:date="2021-11-16T00:49: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3209" w:author="ZTE-Ma Zhifeng" w:date="2021-11-16T00: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9C08026" w14:textId="77777777" w:rsidR="008643F2" w:rsidRPr="00270C16" w:rsidRDefault="008643F2" w:rsidP="008643F2">
            <w:pPr>
              <w:keepNext/>
              <w:keepLines/>
              <w:spacing w:after="0"/>
              <w:jc w:val="center"/>
              <w:rPr>
                <w:ins w:id="3210" w:author="ZTE-Ma Zhifeng" w:date="2021-11-16T00:49: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3211" w:author="ZTE-Ma Zhifeng" w:date="2021-11-16T00:4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9010A86" w14:textId="77777777" w:rsidR="008643F2" w:rsidRPr="00270C16" w:rsidRDefault="008643F2" w:rsidP="008643F2">
            <w:pPr>
              <w:keepNext/>
              <w:keepLines/>
              <w:spacing w:after="0"/>
              <w:jc w:val="center"/>
              <w:rPr>
                <w:ins w:id="3212" w:author="ZTE-Ma Zhifeng" w:date="2021-11-16T00:49: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3213" w:author="ZTE-Ma Zhifeng" w:date="2021-11-16T00: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7FD6C8E" w14:textId="77777777" w:rsidR="008643F2" w:rsidRPr="00270C16" w:rsidRDefault="008643F2" w:rsidP="008643F2">
            <w:pPr>
              <w:keepNext/>
              <w:keepLines/>
              <w:spacing w:after="0"/>
              <w:jc w:val="center"/>
              <w:rPr>
                <w:ins w:id="3214" w:author="ZTE-Ma Zhifeng" w:date="2021-11-16T00:49:00Z"/>
                <w:rFonts w:ascii="Arial" w:hAnsi="Arial"/>
                <w:sz w:val="18"/>
              </w:rPr>
            </w:pPr>
          </w:p>
        </w:tc>
        <w:tc>
          <w:tcPr>
            <w:tcW w:w="1265" w:type="dxa"/>
            <w:tcBorders>
              <w:left w:val="single" w:sz="4" w:space="0" w:color="auto"/>
              <w:bottom w:val="nil"/>
              <w:right w:val="single" w:sz="4" w:space="0" w:color="auto"/>
            </w:tcBorders>
            <w:shd w:val="clear" w:color="auto" w:fill="auto"/>
            <w:tcPrChange w:id="3215" w:author="ZTE-Ma Zhifeng" w:date="2021-11-16T00:49:00Z">
              <w:tcPr>
                <w:tcW w:w="1265" w:type="dxa"/>
                <w:gridSpan w:val="2"/>
                <w:tcBorders>
                  <w:left w:val="single" w:sz="4" w:space="0" w:color="auto"/>
                  <w:bottom w:val="single" w:sz="4" w:space="0" w:color="auto"/>
                  <w:right w:val="single" w:sz="4" w:space="0" w:color="auto"/>
                </w:tcBorders>
                <w:shd w:val="clear" w:color="auto" w:fill="auto"/>
              </w:tcPr>
            </w:tcPrChange>
          </w:tcPr>
          <w:p w14:paraId="403A4E11" w14:textId="2EA3B50D" w:rsidR="008643F2" w:rsidRPr="00270C16" w:rsidRDefault="008643F2" w:rsidP="008643F2">
            <w:pPr>
              <w:pStyle w:val="TAC"/>
              <w:rPr>
                <w:ins w:id="3216" w:author="ZTE-Ma Zhifeng" w:date="2021-11-16T00:49:00Z"/>
                <w:lang w:eastAsia="zh-CN"/>
              </w:rPr>
            </w:pPr>
            <w:ins w:id="3217" w:author="ZTE-Ma Zhifeng" w:date="2021-11-16T00:49:00Z">
              <w:r>
                <w:rPr>
                  <w:rFonts w:hint="eastAsia"/>
                  <w:lang w:eastAsia="zh-CN"/>
                </w:rPr>
                <w:t>0</w:t>
              </w:r>
            </w:ins>
          </w:p>
        </w:tc>
      </w:tr>
      <w:tr w:rsidR="008643F2" w:rsidRPr="00270C16" w14:paraId="610597F6" w14:textId="77777777" w:rsidTr="00E5004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8" w:author="ZTE-Ma Zhifeng" w:date="2021-11-16T00: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219" w:author="ZTE-Ma Zhifeng" w:date="2021-11-16T00:49:00Z"/>
          <w:trPrChange w:id="3220" w:author="ZTE-Ma Zhifeng" w:date="2021-11-16T00:4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3221" w:author="ZTE-Ma Zhifeng" w:date="2021-11-16T00:49: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127B1333" w14:textId="77777777" w:rsidR="008643F2" w:rsidRPr="00270C16" w:rsidRDefault="008643F2" w:rsidP="008643F2">
            <w:pPr>
              <w:keepNext/>
              <w:keepLines/>
              <w:spacing w:after="0"/>
              <w:jc w:val="center"/>
              <w:rPr>
                <w:ins w:id="3222" w:author="ZTE-Ma Zhifeng" w:date="2021-11-16T00:49: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3223" w:author="ZTE-Ma Zhifeng" w:date="2021-11-16T00:49: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169C594E" w14:textId="77777777" w:rsidR="008643F2" w:rsidRPr="00270C16" w:rsidRDefault="008643F2" w:rsidP="008643F2">
            <w:pPr>
              <w:keepNext/>
              <w:keepLines/>
              <w:spacing w:after="0"/>
              <w:jc w:val="center"/>
              <w:rPr>
                <w:ins w:id="3224" w:author="ZTE-Ma Zhifeng" w:date="2021-11-16T00:49: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3225" w:author="ZTE-Ma Zhifeng" w:date="2021-11-16T00:49:00Z">
              <w:tcPr>
                <w:tcW w:w="631" w:type="dxa"/>
                <w:gridSpan w:val="2"/>
                <w:tcBorders>
                  <w:left w:val="single" w:sz="4" w:space="0" w:color="auto"/>
                  <w:bottom w:val="single" w:sz="4" w:space="0" w:color="auto"/>
                  <w:right w:val="single" w:sz="4" w:space="0" w:color="auto"/>
                </w:tcBorders>
                <w:vAlign w:val="center"/>
              </w:tcPr>
            </w:tcPrChange>
          </w:tcPr>
          <w:p w14:paraId="071ACDA5" w14:textId="5AB24082" w:rsidR="008643F2" w:rsidRPr="00270C16" w:rsidRDefault="008643F2" w:rsidP="008643F2">
            <w:pPr>
              <w:keepNext/>
              <w:keepLines/>
              <w:spacing w:after="0"/>
              <w:jc w:val="center"/>
              <w:rPr>
                <w:ins w:id="3226" w:author="ZTE-Ma Zhifeng" w:date="2021-11-16T00:49:00Z"/>
                <w:rFonts w:ascii="Arial" w:hAnsi="Arial"/>
                <w:sz w:val="18"/>
              </w:rPr>
            </w:pPr>
            <w:ins w:id="3227" w:author="ZTE-Ma Zhifeng" w:date="2021-11-16T00:50:00Z">
              <w:r w:rsidRPr="00270C16">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3228" w:author="ZTE-Ma Zhifeng" w:date="2021-11-16T00:49: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A4FF149" w14:textId="17AF9672" w:rsidR="008643F2" w:rsidRPr="00270C16" w:rsidRDefault="008643F2" w:rsidP="008643F2">
            <w:pPr>
              <w:keepNext/>
              <w:keepLines/>
              <w:spacing w:after="0"/>
              <w:jc w:val="center"/>
              <w:rPr>
                <w:ins w:id="3229" w:author="ZTE-Ma Zhifeng" w:date="2021-11-16T00:49:00Z"/>
                <w:rFonts w:ascii="Arial" w:hAnsi="Arial"/>
                <w:sz w:val="18"/>
                <w:lang w:eastAsia="zh-CN"/>
              </w:rPr>
            </w:pPr>
            <w:ins w:id="3230" w:author="ZTE-Ma Zhifeng" w:date="2021-11-16T00:50: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3231" w:author="ZTE-Ma Zhifeng" w:date="2021-11-16T00: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57E835CA" w14:textId="462B4B4F" w:rsidR="008643F2" w:rsidRPr="00270C16" w:rsidRDefault="008643F2" w:rsidP="008643F2">
            <w:pPr>
              <w:keepNext/>
              <w:keepLines/>
              <w:spacing w:after="0"/>
              <w:jc w:val="center"/>
              <w:rPr>
                <w:ins w:id="3232" w:author="ZTE-Ma Zhifeng" w:date="2021-11-16T00:49:00Z"/>
                <w:rFonts w:ascii="Arial" w:hAnsi="Arial"/>
                <w:sz w:val="18"/>
              </w:rPr>
            </w:pPr>
            <w:ins w:id="3233" w:author="ZTE-Ma Zhifeng" w:date="2021-11-16T00:50: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3234" w:author="ZTE-Ma Zhifeng" w:date="2021-11-16T00: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2647009" w14:textId="77777777" w:rsidR="008643F2" w:rsidRPr="00270C16" w:rsidRDefault="008643F2" w:rsidP="008643F2">
            <w:pPr>
              <w:keepNext/>
              <w:keepLines/>
              <w:spacing w:after="0"/>
              <w:jc w:val="center"/>
              <w:rPr>
                <w:ins w:id="3235" w:author="ZTE-Ma Zhifeng" w:date="2021-11-16T00:49: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3236" w:author="ZTE-Ma Zhifeng" w:date="2021-11-16T00: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22AC117" w14:textId="77777777" w:rsidR="008643F2" w:rsidRPr="00270C16" w:rsidRDefault="008643F2" w:rsidP="008643F2">
            <w:pPr>
              <w:keepNext/>
              <w:keepLines/>
              <w:spacing w:after="0"/>
              <w:jc w:val="center"/>
              <w:rPr>
                <w:ins w:id="3237" w:author="ZTE-Ma Zhifeng" w:date="2021-11-16T00:49: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3238" w:author="ZTE-Ma Zhifeng" w:date="2021-11-16T00:4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D3E7590" w14:textId="77777777" w:rsidR="008643F2" w:rsidRPr="00270C16" w:rsidRDefault="008643F2" w:rsidP="008643F2">
            <w:pPr>
              <w:keepNext/>
              <w:keepLines/>
              <w:spacing w:after="0"/>
              <w:jc w:val="center"/>
              <w:rPr>
                <w:ins w:id="3239" w:author="ZTE-Ma Zhifeng" w:date="2021-11-16T00:49: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3240" w:author="ZTE-Ma Zhifeng" w:date="2021-11-16T00:49: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0030D681" w14:textId="77777777" w:rsidR="008643F2" w:rsidRPr="00270C16" w:rsidRDefault="008643F2" w:rsidP="008643F2">
            <w:pPr>
              <w:keepNext/>
              <w:keepLines/>
              <w:spacing w:after="0"/>
              <w:jc w:val="center"/>
              <w:rPr>
                <w:ins w:id="3241" w:author="ZTE-Ma Zhifeng" w:date="2021-11-16T00:49: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3242" w:author="ZTE-Ma Zhifeng" w:date="2021-11-16T00: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CA1C763" w14:textId="77777777" w:rsidR="008643F2" w:rsidRPr="00270C16" w:rsidRDefault="008643F2" w:rsidP="008643F2">
            <w:pPr>
              <w:keepNext/>
              <w:keepLines/>
              <w:spacing w:after="0"/>
              <w:jc w:val="center"/>
              <w:rPr>
                <w:ins w:id="3243" w:author="ZTE-Ma Zhifeng" w:date="2021-11-16T00:49: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3244" w:author="ZTE-Ma Zhifeng" w:date="2021-11-16T00: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56B0779" w14:textId="77777777" w:rsidR="008643F2" w:rsidRPr="00270C16" w:rsidRDefault="008643F2" w:rsidP="008643F2">
            <w:pPr>
              <w:keepNext/>
              <w:keepLines/>
              <w:spacing w:after="0"/>
              <w:jc w:val="center"/>
              <w:rPr>
                <w:ins w:id="3245" w:author="ZTE-Ma Zhifeng" w:date="2021-11-16T00:49: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3246" w:author="ZTE-Ma Zhifeng" w:date="2021-11-16T00: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0A5B0A" w14:textId="77777777" w:rsidR="008643F2" w:rsidRPr="00270C16" w:rsidRDefault="008643F2" w:rsidP="008643F2">
            <w:pPr>
              <w:keepNext/>
              <w:keepLines/>
              <w:spacing w:after="0"/>
              <w:jc w:val="center"/>
              <w:rPr>
                <w:ins w:id="3247" w:author="ZTE-Ma Zhifeng" w:date="2021-11-16T00:49: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3248" w:author="ZTE-Ma Zhifeng" w:date="2021-11-16T00:49: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16535D4F" w14:textId="77777777" w:rsidR="008643F2" w:rsidRPr="00270C16" w:rsidRDefault="008643F2" w:rsidP="008643F2">
            <w:pPr>
              <w:keepNext/>
              <w:keepLines/>
              <w:spacing w:after="0"/>
              <w:jc w:val="center"/>
              <w:rPr>
                <w:ins w:id="3249" w:author="ZTE-Ma Zhifeng" w:date="2021-11-16T00:49: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3250" w:author="ZTE-Ma Zhifeng" w:date="2021-11-16T00: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72F6EE7" w14:textId="77777777" w:rsidR="008643F2" w:rsidRPr="00270C16" w:rsidRDefault="008643F2" w:rsidP="008643F2">
            <w:pPr>
              <w:keepNext/>
              <w:keepLines/>
              <w:spacing w:after="0"/>
              <w:jc w:val="center"/>
              <w:rPr>
                <w:ins w:id="3251" w:author="ZTE-Ma Zhifeng" w:date="2021-11-16T00:49: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3252" w:author="ZTE-Ma Zhifeng" w:date="2021-11-16T00:49: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11BE472C" w14:textId="77777777" w:rsidR="008643F2" w:rsidRPr="00270C16" w:rsidRDefault="008643F2" w:rsidP="008643F2">
            <w:pPr>
              <w:keepNext/>
              <w:keepLines/>
              <w:spacing w:after="0"/>
              <w:jc w:val="center"/>
              <w:rPr>
                <w:ins w:id="3253" w:author="ZTE-Ma Zhifeng" w:date="2021-11-16T00:49: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3254" w:author="ZTE-Ma Zhifeng" w:date="2021-11-16T00: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BBD1FC0" w14:textId="77777777" w:rsidR="008643F2" w:rsidRPr="00270C16" w:rsidRDefault="008643F2" w:rsidP="008643F2">
            <w:pPr>
              <w:keepNext/>
              <w:keepLines/>
              <w:spacing w:after="0"/>
              <w:jc w:val="center"/>
              <w:rPr>
                <w:ins w:id="3255" w:author="ZTE-Ma Zhifeng" w:date="2021-11-16T00:49: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3256" w:author="ZTE-Ma Zhifeng" w:date="2021-11-16T00:49:00Z">
              <w:tcPr>
                <w:tcW w:w="1265" w:type="dxa"/>
                <w:gridSpan w:val="2"/>
                <w:tcBorders>
                  <w:left w:val="single" w:sz="4" w:space="0" w:color="auto"/>
                  <w:bottom w:val="single" w:sz="4" w:space="0" w:color="auto"/>
                  <w:right w:val="single" w:sz="4" w:space="0" w:color="auto"/>
                </w:tcBorders>
                <w:shd w:val="clear" w:color="auto" w:fill="auto"/>
              </w:tcPr>
            </w:tcPrChange>
          </w:tcPr>
          <w:p w14:paraId="3177EE81" w14:textId="77777777" w:rsidR="008643F2" w:rsidRPr="00270C16" w:rsidRDefault="008643F2" w:rsidP="008643F2">
            <w:pPr>
              <w:pStyle w:val="TAC"/>
              <w:rPr>
                <w:ins w:id="3257" w:author="ZTE-Ma Zhifeng" w:date="2021-11-16T00:49:00Z"/>
                <w:lang w:eastAsia="zh-CN"/>
              </w:rPr>
            </w:pPr>
          </w:p>
        </w:tc>
      </w:tr>
      <w:tr w:rsidR="008643F2" w:rsidRPr="00270C16" w14:paraId="50A43716" w14:textId="77777777" w:rsidTr="00DC39C1">
        <w:trPr>
          <w:trHeight w:val="29"/>
          <w:ins w:id="3258" w:author="ZTE-Ma Zhifeng" w:date="2021-11-16T00:49: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01D984" w14:textId="77777777" w:rsidR="008643F2" w:rsidRPr="00270C16" w:rsidRDefault="008643F2" w:rsidP="008643F2">
            <w:pPr>
              <w:keepNext/>
              <w:keepLines/>
              <w:spacing w:after="0"/>
              <w:jc w:val="center"/>
              <w:rPr>
                <w:ins w:id="3259" w:author="ZTE-Ma Zhifeng" w:date="2021-11-16T00:49: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0277B1" w14:textId="77777777" w:rsidR="008643F2" w:rsidRPr="00270C16" w:rsidRDefault="008643F2" w:rsidP="008643F2">
            <w:pPr>
              <w:keepNext/>
              <w:keepLines/>
              <w:spacing w:after="0"/>
              <w:jc w:val="center"/>
              <w:rPr>
                <w:ins w:id="3260" w:author="ZTE-Ma Zhifeng" w:date="2021-11-16T00:49: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0AB699DF" w14:textId="0361906D" w:rsidR="008643F2" w:rsidRPr="00270C16" w:rsidRDefault="008643F2" w:rsidP="008643F2">
            <w:pPr>
              <w:keepNext/>
              <w:keepLines/>
              <w:spacing w:after="0"/>
              <w:jc w:val="center"/>
              <w:rPr>
                <w:ins w:id="3261" w:author="ZTE-Ma Zhifeng" w:date="2021-11-16T00:49:00Z"/>
                <w:rFonts w:ascii="Arial" w:hAnsi="Arial"/>
                <w:sz w:val="18"/>
              </w:rPr>
            </w:pPr>
            <w:ins w:id="3262" w:author="ZTE-Ma Zhifeng" w:date="2021-11-16T00:50: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7FE3861" w14:textId="11E27DA1" w:rsidR="008643F2" w:rsidRPr="00270C16" w:rsidRDefault="008643F2" w:rsidP="008643F2">
            <w:pPr>
              <w:keepNext/>
              <w:keepLines/>
              <w:spacing w:after="0"/>
              <w:jc w:val="center"/>
              <w:rPr>
                <w:ins w:id="3263" w:author="ZTE-Ma Zhifeng" w:date="2021-11-16T00:49:00Z"/>
                <w:rFonts w:ascii="Arial" w:hAnsi="Arial"/>
                <w:sz w:val="18"/>
              </w:rPr>
            </w:pPr>
            <w:ins w:id="3264" w:author="ZTE-Ma Zhifeng" w:date="2021-11-16T00:50:00Z">
              <w:r>
                <w:rPr>
                  <w:rFonts w:ascii="Arial" w:hAnsi="Arial"/>
                  <w:sz w:val="18"/>
                  <w:lang w:val="sv-SE" w:eastAsia="zh-CN"/>
                </w:rPr>
                <w:t xml:space="preserve">See </w:t>
              </w:r>
              <w:r>
                <w:rPr>
                  <w:rFonts w:ascii="Arial" w:hAnsi="Arial"/>
                  <w:sz w:val="18"/>
                  <w:lang w:eastAsia="zh-CN"/>
                </w:rPr>
                <w:t>CA_n77(2A)</w:t>
              </w:r>
              <w:r>
                <w:rPr>
                  <w:rFonts w:ascii="Arial" w:hAnsi="Arial"/>
                  <w:sz w:val="18"/>
                  <w:lang w:val="sv-SE" w:eastAsia="zh-CN"/>
                </w:rPr>
                <w:t xml:space="preserve"> </w:t>
              </w:r>
              <w:r>
                <w:rPr>
                  <w:rFonts w:ascii="Arial" w:eastAsia="宋体" w:hAnsi="Arial"/>
                  <w:sz w:val="18"/>
                  <w:lang w:val="en-US" w:eastAsia="zh-CN"/>
                </w:rPr>
                <w:t>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0EC5ADAB" w14:textId="77777777" w:rsidR="008643F2" w:rsidRPr="00270C16" w:rsidRDefault="008643F2" w:rsidP="008643F2">
            <w:pPr>
              <w:pStyle w:val="TAC"/>
              <w:rPr>
                <w:ins w:id="3265" w:author="ZTE-Ma Zhifeng" w:date="2021-11-16T00:49:00Z"/>
                <w:lang w:eastAsia="zh-CN"/>
              </w:rPr>
            </w:pPr>
          </w:p>
        </w:tc>
      </w:tr>
      <w:tr w:rsidR="008643F2" w:rsidRPr="00270C16" w14:paraId="11AD4E81"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ACD1FF" w14:textId="77777777" w:rsidR="008643F2" w:rsidRPr="00270C16" w:rsidRDefault="008643F2" w:rsidP="008643F2">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00113F5" w14:textId="77777777" w:rsidR="008643F2" w:rsidRPr="00270C16" w:rsidRDefault="008643F2" w:rsidP="008643F2">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4675C33"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C48BADC"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357BCF"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DBB800"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2E9EF6"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94F75E"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E2AD3D"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1CD0B4"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7F7789"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199D10"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AB1D91"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9A2AB3"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650BF1"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87DA38"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1CB5CA1" w14:textId="77777777" w:rsidR="008643F2" w:rsidRPr="00270C16" w:rsidRDefault="008643F2" w:rsidP="008643F2">
            <w:pPr>
              <w:pStyle w:val="TAC"/>
              <w:rPr>
                <w:lang w:eastAsia="zh-CN"/>
              </w:rPr>
            </w:pPr>
            <w:r w:rsidRPr="00F96499">
              <w:rPr>
                <w:lang w:val="en-US" w:eastAsia="zh-CN" w:bidi="ar"/>
              </w:rPr>
              <w:t>0</w:t>
            </w:r>
          </w:p>
        </w:tc>
      </w:tr>
      <w:tr w:rsidR="008643F2" w:rsidRPr="00270C16" w14:paraId="67697073"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A95F50"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CBA5F99"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4F23AC3" w14:textId="77777777" w:rsidR="008643F2" w:rsidRPr="00270C16" w:rsidRDefault="008643F2" w:rsidP="008643F2">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BC51DEF"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1A4487"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C39554"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44B0C0"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3D8BB1"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24EC41"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8431F"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83B701" w14:textId="77777777" w:rsidR="008643F2" w:rsidRPr="00270C16" w:rsidRDefault="008643F2" w:rsidP="008643F2">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08AC9" w14:textId="77777777" w:rsidR="008643F2" w:rsidRPr="00270C16" w:rsidRDefault="008643F2" w:rsidP="008643F2">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4A930AA" w14:textId="77777777" w:rsidR="008643F2" w:rsidRPr="00270C16" w:rsidRDefault="008643F2" w:rsidP="008643F2">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BCB5F7" w14:textId="77777777" w:rsidR="008643F2" w:rsidRPr="00270C16" w:rsidRDefault="008643F2" w:rsidP="008643F2">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9D6DCB" w14:textId="77777777" w:rsidR="008643F2" w:rsidRPr="00270C16" w:rsidRDefault="008643F2" w:rsidP="008643F2">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D89CCE7" w14:textId="77777777" w:rsidR="008643F2" w:rsidRPr="00270C16" w:rsidRDefault="008643F2" w:rsidP="008643F2">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A8690B0" w14:textId="77777777" w:rsidR="008643F2" w:rsidRPr="00270C16" w:rsidRDefault="008643F2" w:rsidP="008643F2">
            <w:pPr>
              <w:pStyle w:val="TAC"/>
              <w:rPr>
                <w:lang w:eastAsia="zh-CN"/>
              </w:rPr>
            </w:pPr>
          </w:p>
        </w:tc>
      </w:tr>
      <w:tr w:rsidR="008643F2" w:rsidRPr="00270C16" w14:paraId="16180285"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30BD4AD" w14:textId="77777777" w:rsidR="008643F2" w:rsidRPr="00270C16" w:rsidRDefault="008643F2" w:rsidP="008643F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EAD614"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237FF3" w14:textId="77777777" w:rsidR="008643F2" w:rsidRPr="00270C16" w:rsidRDefault="008643F2" w:rsidP="008643F2">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7F08072"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7C4FDC"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107879"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A93B9"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31EAE9"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E0DCA29"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112E62"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2D34E1"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5255F5"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87704"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BA9438"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D4F1ED"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51D2CF" w14:textId="77777777" w:rsidR="008643F2" w:rsidRPr="00270C16" w:rsidRDefault="008643F2" w:rsidP="008643F2">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3113481" w14:textId="77777777" w:rsidR="008643F2" w:rsidRPr="00270C16" w:rsidRDefault="008643F2" w:rsidP="008643F2">
            <w:pPr>
              <w:pStyle w:val="TAC"/>
              <w:rPr>
                <w:lang w:eastAsia="zh-CN"/>
              </w:rPr>
            </w:pPr>
          </w:p>
        </w:tc>
      </w:tr>
      <w:tr w:rsidR="008643F2" w:rsidRPr="00270C16" w14:paraId="4C292C75"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2570FF" w14:textId="77777777" w:rsidR="008643F2" w:rsidRPr="00270C16" w:rsidRDefault="008643F2" w:rsidP="008643F2">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616CC7D1" w14:textId="77777777" w:rsidR="008643F2" w:rsidRPr="00270C16" w:rsidRDefault="008643F2" w:rsidP="008643F2">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53A8D52"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24C47F2"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7101DA"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60FA76"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755AC7"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28834B"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1CFF3"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D39935"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A970BA"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566DC2"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D6B50"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CAD2FA"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0C7E6A"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5A67D2"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4DCFC9" w14:textId="77777777" w:rsidR="008643F2" w:rsidRPr="00270C16" w:rsidRDefault="008643F2" w:rsidP="008643F2">
            <w:pPr>
              <w:pStyle w:val="TAC"/>
              <w:rPr>
                <w:lang w:eastAsia="zh-CN"/>
              </w:rPr>
            </w:pPr>
            <w:r w:rsidRPr="002F3C91">
              <w:rPr>
                <w:lang w:val="en-US" w:eastAsia="zh-CN" w:bidi="ar"/>
              </w:rPr>
              <w:t>0</w:t>
            </w:r>
          </w:p>
        </w:tc>
      </w:tr>
      <w:tr w:rsidR="008643F2" w:rsidRPr="00270C16" w14:paraId="016D11F8"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29B678F"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EE0B7BB"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57886" w14:textId="77777777" w:rsidR="008643F2" w:rsidRPr="00270C16" w:rsidRDefault="008643F2" w:rsidP="008643F2">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D1D5C43" w14:textId="77777777" w:rsidR="008643F2" w:rsidRPr="00270C16" w:rsidRDefault="008643F2" w:rsidP="008643F2">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A6936EE" w14:textId="77777777" w:rsidR="008643F2" w:rsidRPr="00270C16" w:rsidRDefault="008643F2" w:rsidP="008643F2">
            <w:pPr>
              <w:pStyle w:val="TAC"/>
              <w:rPr>
                <w:lang w:eastAsia="zh-CN"/>
              </w:rPr>
            </w:pPr>
          </w:p>
        </w:tc>
      </w:tr>
      <w:tr w:rsidR="008643F2" w:rsidRPr="00270C16" w14:paraId="799C5B6B"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5711D6"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754282B"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95CE5E" w14:textId="77777777" w:rsidR="008643F2" w:rsidRPr="00270C16" w:rsidRDefault="008643F2" w:rsidP="008643F2">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1AB056"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EB91F4"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4B3F1E"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C136F2"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659B9C"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0F8445"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520150"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094761"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04550A"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3F43C3"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177597"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071551"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C9C11B" w14:textId="77777777" w:rsidR="008643F2" w:rsidRPr="00270C16" w:rsidRDefault="008643F2" w:rsidP="008643F2">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0020C3D" w14:textId="77777777" w:rsidR="008643F2" w:rsidRPr="00270C16" w:rsidRDefault="008643F2" w:rsidP="008643F2">
            <w:pPr>
              <w:pStyle w:val="TAC"/>
              <w:rPr>
                <w:lang w:eastAsia="zh-CN"/>
              </w:rPr>
            </w:pPr>
          </w:p>
        </w:tc>
      </w:tr>
      <w:tr w:rsidR="008643F2" w:rsidRPr="00270C16" w14:paraId="555B83BE"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E6C2136"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54312E0"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937D166"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D690E77"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5CF852"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AF3CD5"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BD5F17"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5D989"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A73111"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1219E9"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78FD73"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9FFDA4"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D266C1"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BCBC5A"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92920C"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F9CFE4"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7A94F7F" w14:textId="77777777" w:rsidR="008643F2" w:rsidRPr="00270C16" w:rsidRDefault="008643F2" w:rsidP="008643F2">
            <w:pPr>
              <w:pStyle w:val="TAC"/>
              <w:rPr>
                <w:lang w:eastAsia="zh-CN"/>
              </w:rPr>
            </w:pPr>
            <w:r w:rsidRPr="002F3C91">
              <w:t>1</w:t>
            </w:r>
          </w:p>
        </w:tc>
      </w:tr>
      <w:tr w:rsidR="008643F2" w:rsidRPr="00270C16" w14:paraId="5099E4EA"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D9EA3D"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FBF44F"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D865D9" w14:textId="77777777" w:rsidR="008643F2" w:rsidRPr="00270C16" w:rsidRDefault="008643F2" w:rsidP="008643F2">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0C80615" w14:textId="77777777" w:rsidR="008643F2" w:rsidRPr="00270C16" w:rsidRDefault="008643F2" w:rsidP="008643F2">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49E1BB6" w14:textId="77777777" w:rsidR="008643F2" w:rsidRPr="00270C16" w:rsidRDefault="008643F2" w:rsidP="008643F2">
            <w:pPr>
              <w:pStyle w:val="TAC"/>
              <w:rPr>
                <w:lang w:eastAsia="zh-CN"/>
              </w:rPr>
            </w:pPr>
          </w:p>
        </w:tc>
      </w:tr>
      <w:tr w:rsidR="008643F2" w:rsidRPr="00270C16" w14:paraId="7F665EF1"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AEFD002"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0B9EE4"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DB5336" w14:textId="77777777" w:rsidR="008643F2" w:rsidRPr="00270C16" w:rsidRDefault="008643F2" w:rsidP="008643F2">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143C46"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59145C"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6ED97A"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99DECE"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057B98"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363729A"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9304581"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E72B40"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72F15F"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A2890C"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092C2"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BB10EB"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84C556" w14:textId="77777777" w:rsidR="008643F2" w:rsidRPr="00270C16" w:rsidRDefault="008643F2" w:rsidP="008643F2">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0935667" w14:textId="77777777" w:rsidR="008643F2" w:rsidRPr="00270C16" w:rsidRDefault="008643F2" w:rsidP="008643F2">
            <w:pPr>
              <w:pStyle w:val="TAC"/>
              <w:rPr>
                <w:lang w:eastAsia="zh-CN"/>
              </w:rPr>
            </w:pPr>
          </w:p>
        </w:tc>
      </w:tr>
      <w:tr w:rsidR="008643F2" w:rsidRPr="00270C16" w14:paraId="11341735"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55463B"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73F085"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DEE2CE"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EAFAD10"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8F0971"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6A0A98"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253B30"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5C95B3"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E7D821"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5B5D9B"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22C133"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5A9CB8"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AF47F"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C261B6"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2B5817"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DF1D14"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6B8758" w14:textId="77777777" w:rsidR="008643F2" w:rsidRPr="00270C16" w:rsidRDefault="008643F2" w:rsidP="008643F2">
            <w:pPr>
              <w:pStyle w:val="TAC"/>
              <w:rPr>
                <w:lang w:eastAsia="zh-CN"/>
              </w:rPr>
            </w:pPr>
            <w:r w:rsidRPr="002F3C91">
              <w:t>2</w:t>
            </w:r>
          </w:p>
        </w:tc>
      </w:tr>
      <w:tr w:rsidR="008643F2" w:rsidRPr="00270C16" w14:paraId="50F44567"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6B16BC"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53F2E8"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09A6222" w14:textId="77777777" w:rsidR="008643F2" w:rsidRPr="00270C16" w:rsidRDefault="008643F2" w:rsidP="008643F2">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DB38080" w14:textId="77777777" w:rsidR="008643F2" w:rsidRPr="00270C16" w:rsidRDefault="008643F2" w:rsidP="008643F2">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A5599A6" w14:textId="77777777" w:rsidR="008643F2" w:rsidRPr="00270C16" w:rsidRDefault="008643F2" w:rsidP="008643F2">
            <w:pPr>
              <w:pStyle w:val="TAC"/>
              <w:rPr>
                <w:lang w:eastAsia="zh-CN"/>
              </w:rPr>
            </w:pPr>
          </w:p>
        </w:tc>
      </w:tr>
      <w:tr w:rsidR="008643F2" w:rsidRPr="00270C16" w14:paraId="411EFFB3"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1760ED" w14:textId="77777777" w:rsidR="008643F2" w:rsidRPr="00270C16" w:rsidRDefault="008643F2" w:rsidP="008643F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EE3C24"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85F4F7" w14:textId="77777777" w:rsidR="008643F2" w:rsidRPr="00270C16" w:rsidRDefault="008643F2" w:rsidP="008643F2">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51370F0"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E06C6C"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AC3EC8"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F14670"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2810FB"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E201BF1"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DCAD38"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EDE774"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D52A21"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BE02ED"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31277"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684D4D"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6A564B" w14:textId="77777777" w:rsidR="008643F2" w:rsidRPr="00270C16" w:rsidRDefault="008643F2" w:rsidP="008643F2">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7D547C" w14:textId="77777777" w:rsidR="008643F2" w:rsidRPr="00270C16" w:rsidRDefault="008643F2" w:rsidP="008643F2">
            <w:pPr>
              <w:pStyle w:val="TAC"/>
              <w:rPr>
                <w:lang w:eastAsia="zh-CN"/>
              </w:rPr>
            </w:pPr>
          </w:p>
        </w:tc>
      </w:tr>
      <w:tr w:rsidR="008643F2" w:rsidRPr="00270C16" w14:paraId="5DC2B127"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444A2C" w14:textId="77777777" w:rsidR="008643F2" w:rsidRPr="00270C16" w:rsidRDefault="008643F2" w:rsidP="008643F2">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1FDE5327" w14:textId="77777777" w:rsidR="008643F2" w:rsidRPr="00270C16" w:rsidRDefault="008643F2" w:rsidP="008643F2">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F28B87D"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83A6B87"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43BE4E6"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C910A4"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902930"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88E676"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FE1669"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AE6FF1"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095A6C"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DED453"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844DFE"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B0DAF3"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CC4F4E"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0B318F"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2792D10" w14:textId="77777777" w:rsidR="008643F2" w:rsidRPr="00270C16" w:rsidRDefault="008643F2" w:rsidP="008643F2">
            <w:pPr>
              <w:pStyle w:val="TAC"/>
              <w:rPr>
                <w:lang w:eastAsia="zh-CN"/>
              </w:rPr>
            </w:pPr>
            <w:r w:rsidRPr="002D471B">
              <w:rPr>
                <w:lang w:val="en-US" w:eastAsia="zh-CN" w:bidi="ar"/>
              </w:rPr>
              <w:t>0</w:t>
            </w:r>
          </w:p>
        </w:tc>
      </w:tr>
      <w:tr w:rsidR="008643F2" w:rsidRPr="00270C16" w14:paraId="0A201324" w14:textId="77777777" w:rsidTr="00C30F4E">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113060E" w14:textId="77777777" w:rsidR="008643F2" w:rsidRPr="00270C16" w:rsidRDefault="008643F2" w:rsidP="008643F2">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1DBF53E"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E5C212B" w14:textId="77777777" w:rsidR="008643F2" w:rsidRPr="00270C16" w:rsidRDefault="008643F2" w:rsidP="008643F2">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7139B2" w14:textId="77777777" w:rsidR="008643F2" w:rsidRPr="00270C16" w:rsidRDefault="008643F2" w:rsidP="008643F2">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F6204" w14:textId="77777777" w:rsidR="008643F2" w:rsidRPr="00270C16" w:rsidRDefault="008643F2" w:rsidP="008643F2">
            <w:pPr>
              <w:pStyle w:val="TAC"/>
              <w:rPr>
                <w:lang w:eastAsia="zh-CN"/>
              </w:rPr>
            </w:pPr>
          </w:p>
        </w:tc>
      </w:tr>
      <w:tr w:rsidR="008643F2" w:rsidRPr="00270C16" w14:paraId="1C623775" w14:textId="77777777" w:rsidTr="00C30F4E">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0B8AFDD6" w14:textId="77777777" w:rsidR="008643F2" w:rsidRPr="00270C16" w:rsidRDefault="008643F2" w:rsidP="008643F2">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6E389F3B"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4185E2" w14:textId="77777777" w:rsidR="008643F2" w:rsidRPr="00270C16" w:rsidRDefault="008643F2" w:rsidP="008643F2">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5B9F4DD"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F379E1"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97A466"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8AB9F8"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0D1B91"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2E72D31"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9BD8E63"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0C40C8"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E2A2C"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44BAF1"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C48B09"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16D028"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3C59FC" w14:textId="77777777" w:rsidR="008643F2" w:rsidRPr="00270C16" w:rsidRDefault="008643F2" w:rsidP="008643F2">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354EF03" w14:textId="77777777" w:rsidR="008643F2" w:rsidRPr="00270C16" w:rsidRDefault="008643F2" w:rsidP="008643F2">
            <w:pPr>
              <w:pStyle w:val="TAC"/>
              <w:rPr>
                <w:lang w:eastAsia="zh-CN"/>
              </w:rPr>
            </w:pPr>
          </w:p>
        </w:tc>
      </w:tr>
      <w:tr w:rsidR="008643F2" w:rsidRPr="00270C16" w14:paraId="4C01BA78"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EF65699"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651648"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1494D0"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09D9C12"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793456"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D98788"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314067"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807AA6"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EDF3DF"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B16304"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306259"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39DEA1"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1E8859"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61B192"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9E615D0"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DFBC6F"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44CA925" w14:textId="77777777" w:rsidR="008643F2" w:rsidRPr="00270C16" w:rsidRDefault="008643F2" w:rsidP="008643F2">
            <w:pPr>
              <w:pStyle w:val="TAC"/>
              <w:rPr>
                <w:lang w:eastAsia="zh-CN"/>
              </w:rPr>
            </w:pPr>
            <w:r w:rsidRPr="002D471B">
              <w:rPr>
                <w:lang w:val="en-US" w:eastAsia="zh-CN" w:bidi="ar"/>
              </w:rPr>
              <w:t>1</w:t>
            </w:r>
          </w:p>
        </w:tc>
      </w:tr>
      <w:tr w:rsidR="008643F2" w:rsidRPr="00270C16" w14:paraId="18408918"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5B791D"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542407A"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9B05460" w14:textId="77777777" w:rsidR="008643F2" w:rsidRPr="00270C16" w:rsidRDefault="008643F2" w:rsidP="008643F2">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A1A85D" w14:textId="77777777" w:rsidR="008643F2" w:rsidRPr="00270C16" w:rsidRDefault="008643F2" w:rsidP="008643F2">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0C4C830" w14:textId="77777777" w:rsidR="008643F2" w:rsidRPr="00270C16" w:rsidRDefault="008643F2" w:rsidP="008643F2">
            <w:pPr>
              <w:pStyle w:val="TAC"/>
              <w:rPr>
                <w:lang w:eastAsia="zh-CN"/>
              </w:rPr>
            </w:pPr>
          </w:p>
        </w:tc>
      </w:tr>
      <w:tr w:rsidR="008643F2" w:rsidRPr="00270C16" w14:paraId="3C548033"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ED82546" w14:textId="77777777" w:rsidR="008643F2" w:rsidRPr="00270C16" w:rsidRDefault="008643F2" w:rsidP="008643F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1AE5AE"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0E04" w14:textId="77777777" w:rsidR="008643F2" w:rsidRPr="00270C16" w:rsidRDefault="008643F2" w:rsidP="008643F2">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5288612"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AC397A"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5EE76"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3A097F"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8B24CE"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0FBA3E"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68BA56"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C1389A"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55119"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250E2A"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9D322E"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9AEF25"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D52F84" w14:textId="77777777" w:rsidR="008643F2" w:rsidRPr="00270C16" w:rsidRDefault="008643F2" w:rsidP="008643F2">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8CA2F5" w14:textId="77777777" w:rsidR="008643F2" w:rsidRPr="00270C16" w:rsidRDefault="008643F2" w:rsidP="008643F2">
            <w:pPr>
              <w:pStyle w:val="TAC"/>
              <w:rPr>
                <w:lang w:eastAsia="zh-CN"/>
              </w:rPr>
            </w:pPr>
          </w:p>
        </w:tc>
      </w:tr>
      <w:tr w:rsidR="008643F2" w:rsidRPr="00270C16" w14:paraId="43A373D5"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C6ED49" w14:textId="77777777" w:rsidR="008643F2" w:rsidRPr="00270C16" w:rsidRDefault="008643F2" w:rsidP="008643F2">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3A89CB4F" w14:textId="77777777" w:rsidR="008643F2" w:rsidRPr="00270C16" w:rsidRDefault="008643F2" w:rsidP="008643F2">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495B9B"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04C3535"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1FB4F"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32E35C"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491C35"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CC0AA7"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C163A2"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183C2E"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C99423"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450457"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C460BC"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BFF20C"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B5A9D4"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40DA0B"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7F9C264" w14:textId="77777777" w:rsidR="008643F2" w:rsidRPr="00270C16" w:rsidRDefault="008643F2" w:rsidP="008643F2">
            <w:pPr>
              <w:pStyle w:val="TAC"/>
              <w:rPr>
                <w:lang w:eastAsia="zh-CN"/>
              </w:rPr>
            </w:pPr>
            <w:r w:rsidRPr="00F96499">
              <w:rPr>
                <w:lang w:val="en-US" w:eastAsia="zh-CN" w:bidi="ar"/>
              </w:rPr>
              <w:t>0</w:t>
            </w:r>
          </w:p>
        </w:tc>
      </w:tr>
      <w:tr w:rsidR="008643F2" w:rsidRPr="00270C16" w14:paraId="0C45592D"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9F95CE"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5430176"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9BEEFF" w14:textId="77777777" w:rsidR="008643F2" w:rsidRPr="00270C16" w:rsidRDefault="008643F2" w:rsidP="008643F2">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072C9265"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F8D36E"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D3F948"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0EFC39"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EF1F7"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C59A14"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3B4A2CC"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62210" w14:textId="77777777" w:rsidR="008643F2" w:rsidRPr="00270C16" w:rsidRDefault="008643F2" w:rsidP="008643F2">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8E56AE6" w14:textId="77777777" w:rsidR="008643F2" w:rsidRPr="00270C16" w:rsidRDefault="008643F2" w:rsidP="008643F2">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442BE0A" w14:textId="77777777" w:rsidR="008643F2" w:rsidRPr="00270C16" w:rsidRDefault="008643F2" w:rsidP="008643F2">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816038" w14:textId="77777777" w:rsidR="008643F2" w:rsidRPr="00270C16" w:rsidRDefault="008643F2" w:rsidP="008643F2">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553556" w14:textId="77777777" w:rsidR="008643F2" w:rsidRPr="00270C16" w:rsidRDefault="008643F2" w:rsidP="008643F2">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EBFAC8" w14:textId="77777777" w:rsidR="008643F2" w:rsidRPr="00270C16" w:rsidRDefault="008643F2" w:rsidP="008643F2">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400C2FD" w14:textId="77777777" w:rsidR="008643F2" w:rsidRPr="00270C16" w:rsidRDefault="008643F2" w:rsidP="008643F2">
            <w:pPr>
              <w:pStyle w:val="TAC"/>
              <w:rPr>
                <w:lang w:eastAsia="zh-CN"/>
              </w:rPr>
            </w:pPr>
          </w:p>
        </w:tc>
      </w:tr>
      <w:tr w:rsidR="008643F2" w:rsidRPr="00270C16" w14:paraId="22B7E065"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B7AD116" w14:textId="77777777" w:rsidR="008643F2" w:rsidRPr="00270C16" w:rsidRDefault="008643F2" w:rsidP="008643F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B42C9C"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201A90" w14:textId="77777777" w:rsidR="008643F2" w:rsidRPr="00270C16" w:rsidRDefault="008643F2" w:rsidP="008643F2">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A7E181" w14:textId="77777777" w:rsidR="008643F2" w:rsidRPr="00270C16" w:rsidRDefault="008643F2" w:rsidP="008643F2">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D82C783"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2CC887"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15B803"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41242F"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415D16D"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4101ED6"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7BC238" w14:textId="77777777" w:rsidR="008643F2" w:rsidRPr="00270C16" w:rsidRDefault="008643F2" w:rsidP="008643F2">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D6CD50" w14:textId="77777777" w:rsidR="008643F2" w:rsidRPr="00270C16" w:rsidRDefault="008643F2" w:rsidP="008643F2">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8F5046" w14:textId="77777777" w:rsidR="008643F2" w:rsidRPr="00270C16" w:rsidRDefault="008643F2" w:rsidP="008643F2">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0781F2" w14:textId="77777777" w:rsidR="008643F2" w:rsidRPr="00270C16" w:rsidRDefault="008643F2" w:rsidP="008643F2">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10E5B3" w14:textId="77777777" w:rsidR="008643F2" w:rsidRPr="00270C16" w:rsidRDefault="008643F2" w:rsidP="008643F2">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148D421" w14:textId="77777777" w:rsidR="008643F2" w:rsidRPr="00270C16" w:rsidRDefault="008643F2" w:rsidP="008643F2">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FEB023" w14:textId="77777777" w:rsidR="008643F2" w:rsidRPr="00270C16" w:rsidRDefault="008643F2" w:rsidP="008643F2">
            <w:pPr>
              <w:pStyle w:val="TAC"/>
              <w:rPr>
                <w:lang w:eastAsia="zh-CN"/>
              </w:rPr>
            </w:pPr>
          </w:p>
        </w:tc>
      </w:tr>
      <w:tr w:rsidR="008643F2" w:rsidRPr="00270C16" w14:paraId="7C285EFB" w14:textId="77777777" w:rsidTr="00C30F4E">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03284695" w14:textId="77777777" w:rsidR="008643F2" w:rsidRPr="00270C16" w:rsidRDefault="008643F2" w:rsidP="008643F2">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3B287BF9" w14:textId="77777777" w:rsidR="008643F2" w:rsidRPr="00270C16" w:rsidRDefault="008643F2" w:rsidP="008643F2">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B28E1FE"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A729249"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862B928"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662E0A"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010ECD"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A187CB"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E34EDD"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553F24"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640D29"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59C9DD"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A219AC"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BFB506"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908357"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0B8A7A"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5CC5D69" w14:textId="77777777" w:rsidR="008643F2" w:rsidRPr="00270C16" w:rsidRDefault="008643F2" w:rsidP="008643F2">
            <w:pPr>
              <w:pStyle w:val="TAC"/>
              <w:rPr>
                <w:lang w:eastAsia="zh-CN"/>
              </w:rPr>
            </w:pPr>
            <w:r w:rsidRPr="002F3C91">
              <w:rPr>
                <w:lang w:val="en-US" w:eastAsia="zh-CN" w:bidi="ar"/>
              </w:rPr>
              <w:t>0</w:t>
            </w:r>
          </w:p>
        </w:tc>
      </w:tr>
      <w:tr w:rsidR="008643F2" w:rsidRPr="00270C16" w14:paraId="4F1EBD98"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D0BB38"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9AB2CE1"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E5B643" w14:textId="77777777" w:rsidR="008643F2" w:rsidRPr="00270C16" w:rsidRDefault="008643F2" w:rsidP="008643F2">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58E1237" w14:textId="77777777" w:rsidR="008643F2" w:rsidRPr="00270C16" w:rsidRDefault="008643F2" w:rsidP="008643F2">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65D94B6" w14:textId="77777777" w:rsidR="008643F2" w:rsidRPr="00270C16" w:rsidRDefault="008643F2" w:rsidP="008643F2">
            <w:pPr>
              <w:pStyle w:val="TAC"/>
              <w:rPr>
                <w:lang w:eastAsia="zh-CN"/>
              </w:rPr>
            </w:pPr>
          </w:p>
        </w:tc>
      </w:tr>
      <w:tr w:rsidR="008643F2" w:rsidRPr="00270C16" w14:paraId="16C81D54"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5C41E3"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58A138"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2DAF92" w14:textId="77777777" w:rsidR="008643F2" w:rsidRPr="00270C16" w:rsidRDefault="008643F2" w:rsidP="008643F2">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B53FCA" w14:textId="77777777" w:rsidR="008643F2" w:rsidRPr="00270C16" w:rsidRDefault="008643F2" w:rsidP="008643F2">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5D1ABA"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D70C16"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F7A2DF"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304104"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03B27F8"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793620"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1E4C15" w14:textId="77777777" w:rsidR="008643F2" w:rsidRPr="00270C16" w:rsidRDefault="008643F2" w:rsidP="008643F2">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E598F08" w14:textId="77777777" w:rsidR="008643F2" w:rsidRPr="00270C16" w:rsidRDefault="008643F2" w:rsidP="008643F2">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D0F1BC" w14:textId="77777777" w:rsidR="008643F2" w:rsidRPr="00270C16" w:rsidRDefault="008643F2" w:rsidP="008643F2">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D68C3E" w14:textId="77777777" w:rsidR="008643F2" w:rsidRPr="00270C16" w:rsidRDefault="008643F2" w:rsidP="008643F2">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CF0348" w14:textId="77777777" w:rsidR="008643F2" w:rsidRPr="00270C16" w:rsidRDefault="008643F2" w:rsidP="008643F2">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3BDDC6A" w14:textId="77777777" w:rsidR="008643F2" w:rsidRPr="00270C16" w:rsidRDefault="008643F2" w:rsidP="008643F2">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BDA0A1" w14:textId="77777777" w:rsidR="008643F2" w:rsidRPr="00270C16" w:rsidRDefault="008643F2" w:rsidP="008643F2">
            <w:pPr>
              <w:pStyle w:val="TAC"/>
              <w:rPr>
                <w:lang w:eastAsia="zh-CN"/>
              </w:rPr>
            </w:pPr>
          </w:p>
        </w:tc>
      </w:tr>
      <w:tr w:rsidR="008643F2" w:rsidRPr="00270C16" w14:paraId="66886934"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19D504"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0DC873"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3CFE75A"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9EB400A" w14:textId="77777777" w:rsidR="008643F2" w:rsidRPr="00270C16" w:rsidRDefault="008643F2" w:rsidP="008643F2">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1047906" w14:textId="77777777" w:rsidR="008643F2" w:rsidRPr="00270C16" w:rsidRDefault="008643F2" w:rsidP="008643F2">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A3E0A0" w14:textId="77777777" w:rsidR="008643F2" w:rsidRPr="00270C16" w:rsidRDefault="008643F2" w:rsidP="008643F2">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ED474B" w14:textId="77777777" w:rsidR="008643F2" w:rsidRPr="00270C16" w:rsidRDefault="008643F2" w:rsidP="008643F2">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D4FB09"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AF6C99"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E60BBC"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5D298C"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FE29B"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75532A"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0439AA"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250C91"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600066"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FC2E48" w14:textId="77777777" w:rsidR="008643F2" w:rsidRPr="00270C16" w:rsidRDefault="008643F2" w:rsidP="008643F2">
            <w:pPr>
              <w:pStyle w:val="TAC"/>
              <w:rPr>
                <w:lang w:eastAsia="zh-CN"/>
              </w:rPr>
            </w:pPr>
            <w:r w:rsidRPr="002F3C91">
              <w:t>1</w:t>
            </w:r>
          </w:p>
        </w:tc>
      </w:tr>
      <w:tr w:rsidR="008643F2" w:rsidRPr="00270C16" w14:paraId="17FEE751"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38E335"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37130A3"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63A285" w14:textId="77777777" w:rsidR="008643F2" w:rsidRPr="00270C16" w:rsidRDefault="008643F2" w:rsidP="008643F2">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15EC932" w14:textId="77777777" w:rsidR="008643F2" w:rsidRPr="00270C16" w:rsidRDefault="008643F2" w:rsidP="008643F2">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C5946D3" w14:textId="77777777" w:rsidR="008643F2" w:rsidRPr="00270C16" w:rsidRDefault="008643F2" w:rsidP="008643F2">
            <w:pPr>
              <w:pStyle w:val="TAC"/>
              <w:rPr>
                <w:lang w:eastAsia="zh-CN"/>
              </w:rPr>
            </w:pPr>
          </w:p>
        </w:tc>
      </w:tr>
      <w:tr w:rsidR="008643F2" w:rsidRPr="00270C16" w14:paraId="5CE75759"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FCE006"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2B189B"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5B9E4A" w14:textId="77777777" w:rsidR="008643F2" w:rsidRPr="00270C16" w:rsidRDefault="008643F2" w:rsidP="008643F2">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DD46E9F" w14:textId="77777777" w:rsidR="008643F2" w:rsidRPr="00270C16" w:rsidRDefault="008643F2" w:rsidP="008643F2">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9A4BFC7"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5DEC12"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6198B"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7EF3BC"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597872"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C6E7EB6"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FFE908" w14:textId="77777777" w:rsidR="008643F2" w:rsidRPr="00270C16" w:rsidRDefault="008643F2" w:rsidP="008643F2">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9B9460" w14:textId="77777777" w:rsidR="008643F2" w:rsidRPr="00270C16" w:rsidRDefault="008643F2" w:rsidP="008643F2">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97F0C2" w14:textId="77777777" w:rsidR="008643F2" w:rsidRPr="00270C16" w:rsidRDefault="008643F2" w:rsidP="008643F2">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FBF9B3" w14:textId="77777777" w:rsidR="008643F2" w:rsidRPr="00270C16" w:rsidRDefault="008643F2" w:rsidP="008643F2">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71CD9" w14:textId="77777777" w:rsidR="008643F2" w:rsidRPr="00270C16" w:rsidRDefault="008643F2" w:rsidP="008643F2">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20A7BFC" w14:textId="77777777" w:rsidR="008643F2" w:rsidRPr="00270C16" w:rsidRDefault="008643F2" w:rsidP="008643F2">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7435382" w14:textId="77777777" w:rsidR="008643F2" w:rsidRPr="00270C16" w:rsidRDefault="008643F2" w:rsidP="008643F2">
            <w:pPr>
              <w:pStyle w:val="TAC"/>
              <w:rPr>
                <w:lang w:eastAsia="zh-CN"/>
              </w:rPr>
            </w:pPr>
          </w:p>
        </w:tc>
      </w:tr>
      <w:tr w:rsidR="008643F2" w:rsidRPr="00270C16" w14:paraId="4433B8F8"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0EE938"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15D4CD"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D916C94"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EFF34C6"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98480C"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10F66F"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CAE6C0"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033934"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B6577B"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46F07C"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84A6FA"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06AE2C"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549073"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643AC"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CF0AA8"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D8B276"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3433422" w14:textId="77777777" w:rsidR="008643F2" w:rsidRPr="00270C16" w:rsidRDefault="008643F2" w:rsidP="008643F2">
            <w:pPr>
              <w:pStyle w:val="TAC"/>
              <w:rPr>
                <w:lang w:eastAsia="zh-CN"/>
              </w:rPr>
            </w:pPr>
            <w:r w:rsidRPr="002F3C91">
              <w:t>2</w:t>
            </w:r>
          </w:p>
        </w:tc>
      </w:tr>
      <w:tr w:rsidR="008643F2" w:rsidRPr="00270C16" w14:paraId="25EE96D6"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F4BD9EA"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BF3ABFD"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19FBC6" w14:textId="77777777" w:rsidR="008643F2" w:rsidRPr="00270C16" w:rsidRDefault="008643F2" w:rsidP="008643F2">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5DCC64D" w14:textId="77777777" w:rsidR="008643F2" w:rsidRPr="00270C16" w:rsidRDefault="008643F2" w:rsidP="008643F2">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41B05D0D" w14:textId="77777777" w:rsidR="008643F2" w:rsidRPr="00270C16" w:rsidRDefault="008643F2" w:rsidP="008643F2">
            <w:pPr>
              <w:pStyle w:val="TAC"/>
              <w:rPr>
                <w:lang w:eastAsia="zh-CN"/>
              </w:rPr>
            </w:pPr>
          </w:p>
        </w:tc>
      </w:tr>
      <w:tr w:rsidR="008643F2" w:rsidRPr="00270C16" w14:paraId="5A413E87"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D1D64C9" w14:textId="77777777" w:rsidR="008643F2" w:rsidRPr="00270C16" w:rsidRDefault="008643F2" w:rsidP="008643F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BB05313"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6FFADC" w14:textId="77777777" w:rsidR="008643F2" w:rsidRPr="00270C16" w:rsidRDefault="008643F2" w:rsidP="008643F2">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F7A69D" w14:textId="77777777" w:rsidR="008643F2" w:rsidRPr="00270C16" w:rsidRDefault="008643F2" w:rsidP="008643F2">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BF7C99"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1BCFD3"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00B993"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DC3A22"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AEFC67"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15AAED"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D4AFFB7" w14:textId="77777777" w:rsidR="008643F2" w:rsidRPr="00270C16" w:rsidRDefault="008643F2" w:rsidP="008643F2">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410377" w14:textId="77777777" w:rsidR="008643F2" w:rsidRPr="00270C16" w:rsidRDefault="008643F2" w:rsidP="008643F2">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2EF353" w14:textId="77777777" w:rsidR="008643F2" w:rsidRPr="00270C16" w:rsidRDefault="008643F2" w:rsidP="008643F2">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239A42D" w14:textId="77777777" w:rsidR="008643F2" w:rsidRPr="00270C16" w:rsidRDefault="008643F2" w:rsidP="008643F2">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C10D6" w14:textId="77777777" w:rsidR="008643F2" w:rsidRPr="00270C16" w:rsidRDefault="008643F2" w:rsidP="008643F2">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FECE51" w14:textId="77777777" w:rsidR="008643F2" w:rsidRPr="00270C16" w:rsidRDefault="008643F2" w:rsidP="008643F2">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03DB479" w14:textId="77777777" w:rsidR="008643F2" w:rsidRPr="00270C16" w:rsidRDefault="008643F2" w:rsidP="008643F2">
            <w:pPr>
              <w:pStyle w:val="TAC"/>
              <w:rPr>
                <w:lang w:eastAsia="zh-CN"/>
              </w:rPr>
            </w:pPr>
          </w:p>
        </w:tc>
      </w:tr>
      <w:tr w:rsidR="008643F2" w:rsidRPr="00270C16" w14:paraId="67A80114"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08A035" w14:textId="77777777" w:rsidR="008643F2" w:rsidRPr="00270C16" w:rsidRDefault="008643F2" w:rsidP="008643F2">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9F6C6FB" w14:textId="77777777" w:rsidR="008643F2" w:rsidRPr="00270C16" w:rsidRDefault="008643F2" w:rsidP="008643F2">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B3C47B9"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2987B6B"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C39169"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AE454E"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A5AB37"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A6036B"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DE00AE"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CCE0C4"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D7729C"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546F03"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3A39B"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1818CB"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7C1964"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E6BC43" w14:textId="77777777" w:rsidR="008643F2" w:rsidRPr="00270C16" w:rsidRDefault="008643F2" w:rsidP="008643F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FD13341" w14:textId="77777777" w:rsidR="008643F2" w:rsidRPr="00270C16" w:rsidRDefault="008643F2" w:rsidP="008643F2">
            <w:pPr>
              <w:pStyle w:val="TAC"/>
              <w:rPr>
                <w:lang w:eastAsia="zh-CN"/>
              </w:rPr>
            </w:pPr>
            <w:r w:rsidRPr="002D471B">
              <w:rPr>
                <w:lang w:val="en-US" w:eastAsia="zh-CN" w:bidi="ar"/>
              </w:rPr>
              <w:t>0</w:t>
            </w:r>
          </w:p>
        </w:tc>
      </w:tr>
      <w:tr w:rsidR="008643F2" w:rsidRPr="00270C16" w14:paraId="2E7A0507"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33E4C82"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809F4CF"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101A462" w14:textId="77777777" w:rsidR="008643F2" w:rsidRPr="00270C16" w:rsidRDefault="008643F2" w:rsidP="008643F2">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0C0EC2" w14:textId="77777777" w:rsidR="008643F2" w:rsidRPr="00270C16" w:rsidRDefault="008643F2" w:rsidP="008643F2">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49EE313" w14:textId="77777777" w:rsidR="008643F2" w:rsidRPr="00270C16" w:rsidRDefault="008643F2" w:rsidP="008643F2">
            <w:pPr>
              <w:pStyle w:val="TAC"/>
              <w:rPr>
                <w:lang w:eastAsia="zh-CN"/>
              </w:rPr>
            </w:pPr>
          </w:p>
        </w:tc>
      </w:tr>
      <w:tr w:rsidR="008643F2" w:rsidRPr="00270C16" w14:paraId="27E13423"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1FAF11"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BEAA1"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B4F8F5" w14:textId="77777777" w:rsidR="008643F2" w:rsidRPr="00270C16" w:rsidRDefault="008643F2" w:rsidP="008643F2">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FBF9A01" w14:textId="77777777" w:rsidR="008643F2" w:rsidRPr="00270C16" w:rsidRDefault="008643F2" w:rsidP="008643F2">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8411C0"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A9B01D"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D63FAB"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557C22"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87E551"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751A68"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82FAA6" w14:textId="77777777" w:rsidR="008643F2" w:rsidRPr="00270C16" w:rsidRDefault="008643F2" w:rsidP="008643F2">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6773C" w14:textId="77777777" w:rsidR="008643F2" w:rsidRPr="00270C16" w:rsidRDefault="008643F2" w:rsidP="008643F2">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A93D32" w14:textId="77777777" w:rsidR="008643F2" w:rsidRPr="00270C16" w:rsidRDefault="008643F2" w:rsidP="008643F2">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9D7F81" w14:textId="77777777" w:rsidR="008643F2" w:rsidRPr="00270C16" w:rsidRDefault="008643F2" w:rsidP="008643F2">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93157A0" w14:textId="77777777" w:rsidR="008643F2" w:rsidRPr="00270C16" w:rsidRDefault="008643F2" w:rsidP="008643F2">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FB4DD9" w14:textId="77777777" w:rsidR="008643F2" w:rsidRPr="00270C16" w:rsidRDefault="008643F2" w:rsidP="008643F2">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7E64491" w14:textId="77777777" w:rsidR="008643F2" w:rsidRPr="00270C16" w:rsidRDefault="008643F2" w:rsidP="008643F2">
            <w:pPr>
              <w:pStyle w:val="TAC"/>
              <w:rPr>
                <w:lang w:eastAsia="zh-CN"/>
              </w:rPr>
            </w:pPr>
          </w:p>
        </w:tc>
      </w:tr>
      <w:tr w:rsidR="008643F2" w:rsidRPr="00270C16" w14:paraId="7167A06D"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99E4CE"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BEB6E40"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1F18F07" w14:textId="77777777" w:rsidR="008643F2" w:rsidRPr="00270C16" w:rsidRDefault="008643F2" w:rsidP="008643F2">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08CA18" w14:textId="77777777" w:rsidR="008643F2" w:rsidRPr="00270C16" w:rsidRDefault="008643F2" w:rsidP="008643F2">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3DF0A9"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463346"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29E0E4"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A56A36" w14:textId="77777777" w:rsidR="008643F2" w:rsidRPr="00270C16" w:rsidRDefault="008643F2" w:rsidP="008643F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E87C39" w14:textId="77777777" w:rsidR="008643F2" w:rsidRPr="00270C16" w:rsidRDefault="008643F2" w:rsidP="008643F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F2720B" w14:textId="77777777" w:rsidR="008643F2" w:rsidRPr="00270C16" w:rsidRDefault="008643F2" w:rsidP="008643F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0DF9F2" w14:textId="77777777" w:rsidR="008643F2" w:rsidRPr="00270C16" w:rsidRDefault="008643F2" w:rsidP="008643F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3A8C9C" w14:textId="77777777" w:rsidR="008643F2" w:rsidRPr="00270C16" w:rsidRDefault="008643F2" w:rsidP="008643F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311264" w14:textId="77777777" w:rsidR="008643F2" w:rsidRPr="00270C16" w:rsidRDefault="008643F2" w:rsidP="008643F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9B5860" w14:textId="77777777" w:rsidR="008643F2" w:rsidRPr="00270C16" w:rsidRDefault="008643F2" w:rsidP="008643F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9A30BE" w14:textId="77777777" w:rsidR="008643F2" w:rsidRPr="00270C16" w:rsidRDefault="008643F2" w:rsidP="008643F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4CC902" w14:textId="77777777" w:rsidR="008643F2" w:rsidRPr="00270C16" w:rsidRDefault="008643F2" w:rsidP="008643F2">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DC81F5B" w14:textId="77777777" w:rsidR="008643F2" w:rsidRPr="00270C16" w:rsidRDefault="008643F2" w:rsidP="008643F2">
            <w:pPr>
              <w:pStyle w:val="TAC"/>
              <w:rPr>
                <w:lang w:eastAsia="zh-CN"/>
              </w:rPr>
            </w:pPr>
            <w:r w:rsidRPr="002D471B">
              <w:rPr>
                <w:lang w:val="en-US" w:eastAsia="zh-CN" w:bidi="ar"/>
              </w:rPr>
              <w:t>1</w:t>
            </w:r>
          </w:p>
        </w:tc>
      </w:tr>
      <w:tr w:rsidR="008643F2" w:rsidRPr="00270C16" w14:paraId="24941393" w14:textId="77777777" w:rsidTr="00C30F4E">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82628B"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0B4C88"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83D5AC" w14:textId="77777777" w:rsidR="008643F2" w:rsidRPr="00270C16" w:rsidRDefault="008643F2" w:rsidP="008643F2">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A90046" w14:textId="77777777" w:rsidR="008643F2" w:rsidRPr="00270C16" w:rsidRDefault="008643F2" w:rsidP="008643F2">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E7C60A3" w14:textId="77777777" w:rsidR="008643F2" w:rsidRPr="00270C16" w:rsidRDefault="008643F2" w:rsidP="008643F2">
            <w:pPr>
              <w:pStyle w:val="TAC"/>
              <w:rPr>
                <w:lang w:eastAsia="zh-CN"/>
              </w:rPr>
            </w:pPr>
          </w:p>
        </w:tc>
      </w:tr>
      <w:tr w:rsidR="008643F2" w:rsidRPr="00270C16" w14:paraId="2C24F175" w14:textId="77777777" w:rsidTr="00C30F4E">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FBFB762" w14:textId="77777777" w:rsidR="008643F2" w:rsidRPr="00270C16" w:rsidRDefault="008643F2" w:rsidP="008643F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EB014B" w14:textId="77777777" w:rsidR="008643F2" w:rsidRPr="00270C16"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A9D7A27" w14:textId="77777777" w:rsidR="008643F2" w:rsidRPr="00270C16" w:rsidRDefault="008643F2" w:rsidP="008643F2">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641731" w14:textId="77777777" w:rsidR="008643F2" w:rsidRPr="00270C16" w:rsidRDefault="008643F2" w:rsidP="008643F2">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DA714B" w14:textId="77777777" w:rsidR="008643F2" w:rsidRPr="00270C16" w:rsidRDefault="008643F2" w:rsidP="008643F2">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391075" w14:textId="77777777" w:rsidR="008643F2" w:rsidRPr="00270C16" w:rsidRDefault="008643F2" w:rsidP="008643F2">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39138D" w14:textId="77777777" w:rsidR="008643F2" w:rsidRPr="00270C16" w:rsidRDefault="008643F2" w:rsidP="008643F2">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AFC0CA" w14:textId="77777777" w:rsidR="008643F2" w:rsidRPr="00270C16" w:rsidRDefault="008643F2" w:rsidP="008643F2">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C840AE8" w14:textId="77777777" w:rsidR="008643F2" w:rsidRPr="00270C16" w:rsidRDefault="008643F2" w:rsidP="008643F2">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A33421" w14:textId="77777777" w:rsidR="008643F2" w:rsidRPr="00270C16" w:rsidRDefault="008643F2" w:rsidP="008643F2">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13CBA0" w14:textId="77777777" w:rsidR="008643F2" w:rsidRPr="00270C16" w:rsidRDefault="008643F2" w:rsidP="008643F2">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7799B5" w14:textId="77777777" w:rsidR="008643F2" w:rsidRPr="00270C16" w:rsidRDefault="008643F2" w:rsidP="008643F2">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5093D8" w14:textId="77777777" w:rsidR="008643F2" w:rsidRPr="00270C16" w:rsidRDefault="008643F2" w:rsidP="008643F2">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4465D7" w14:textId="77777777" w:rsidR="008643F2" w:rsidRPr="00270C16" w:rsidRDefault="008643F2" w:rsidP="008643F2">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03AE90" w14:textId="77777777" w:rsidR="008643F2" w:rsidRPr="00270C16" w:rsidRDefault="008643F2" w:rsidP="008643F2">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A4CBE43" w14:textId="77777777" w:rsidR="008643F2" w:rsidRPr="00270C16" w:rsidRDefault="008643F2" w:rsidP="008643F2">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2C00BB" w14:textId="77777777" w:rsidR="008643F2" w:rsidRPr="00270C16" w:rsidRDefault="008643F2" w:rsidP="008643F2">
            <w:pPr>
              <w:pStyle w:val="TAC"/>
              <w:rPr>
                <w:lang w:eastAsia="zh-CN"/>
              </w:rPr>
            </w:pPr>
          </w:p>
        </w:tc>
      </w:tr>
      <w:tr w:rsidR="008643F2" w:rsidRPr="00270C16" w14:paraId="208D6423"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4FE21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3A10B88" w14:textId="77777777" w:rsidR="008643F2" w:rsidRPr="00270C16" w:rsidRDefault="008643F2" w:rsidP="008643F2">
            <w:pPr>
              <w:keepNext/>
              <w:keepLines/>
              <w:spacing w:after="0"/>
              <w:jc w:val="center"/>
              <w:rPr>
                <w:rFonts w:ascii="Arial" w:hAnsi="Arial"/>
                <w:sz w:val="18"/>
              </w:rPr>
            </w:pPr>
            <w:r w:rsidRPr="00270C16">
              <w:rPr>
                <w:rFonts w:ascii="Arial" w:hAnsi="Arial"/>
                <w:sz w:val="18"/>
              </w:rPr>
              <w:t>CA_n5A-n66A</w:t>
            </w:r>
          </w:p>
          <w:p w14:paraId="44443A52" w14:textId="77777777" w:rsidR="008643F2" w:rsidRPr="00270C16" w:rsidRDefault="008643F2" w:rsidP="008643F2">
            <w:pPr>
              <w:keepNext/>
              <w:keepLines/>
              <w:spacing w:after="0"/>
              <w:jc w:val="center"/>
              <w:rPr>
                <w:rFonts w:ascii="Arial" w:hAnsi="Arial"/>
                <w:sz w:val="18"/>
              </w:rPr>
            </w:pPr>
            <w:r w:rsidRPr="00270C16">
              <w:rPr>
                <w:rFonts w:ascii="Arial" w:hAnsi="Arial"/>
                <w:sz w:val="18"/>
              </w:rPr>
              <w:t>CA_n66A-n77A</w:t>
            </w:r>
          </w:p>
          <w:p w14:paraId="087E346F"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6CAE353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23CE70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780C9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87482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8F25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A4CC96"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499B6A"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DC1457"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051790"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65AD81"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BDFE90"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DBA5D7"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76068B"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E5C960"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6B61A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707D9B7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B4755D9"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B55C72" w14:textId="77777777" w:rsidR="008643F2" w:rsidRPr="00270C16" w:rsidRDefault="008643F2" w:rsidP="008643F2">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0AA8499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51B3CC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F891B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FADC1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A4A8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6AE82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58ED5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96264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466AED"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80BB60"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A10AF8"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2EB5AB"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FC3857"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0A2590"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D4FFBDA"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191A993" w14:textId="77777777" w:rsidTr="00EB7B5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6" w:author="ZTE-Ma Zhifeng" w:date="2021-11-16T00:5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267" w:author="ZTE-Ma Zhifeng" w:date="2021-11-16T00:54:00Z">
            <w:trPr>
              <w:gridAfter w:val="0"/>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3268" w:author="ZTE-Ma Zhifeng" w:date="2021-11-16T00:54: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DC1B95D"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3269" w:author="ZTE-Ma Zhifeng" w:date="2021-11-16T00:54: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BF0E0F4" w14:textId="77777777" w:rsidR="008643F2" w:rsidRPr="00270C16" w:rsidRDefault="008643F2" w:rsidP="008643F2">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Change w:id="3270" w:author="ZTE-Ma Zhifeng" w:date="2021-11-16T00:54:00Z">
              <w:tcPr>
                <w:tcW w:w="631" w:type="dxa"/>
                <w:gridSpan w:val="2"/>
                <w:tcBorders>
                  <w:left w:val="single" w:sz="4" w:space="0" w:color="auto"/>
                  <w:bottom w:val="single" w:sz="4" w:space="0" w:color="auto"/>
                  <w:right w:val="single" w:sz="4" w:space="0" w:color="auto"/>
                </w:tcBorders>
              </w:tcPr>
            </w:tcPrChange>
          </w:tcPr>
          <w:p w14:paraId="52F2C50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Change w:id="3271" w:author="ZTE-Ma Zhifeng" w:date="2021-11-16T00:54:00Z">
              <w:tcPr>
                <w:tcW w:w="651" w:type="dxa"/>
                <w:gridSpan w:val="2"/>
                <w:tcBorders>
                  <w:top w:val="single" w:sz="4" w:space="0" w:color="auto"/>
                  <w:left w:val="single" w:sz="4" w:space="0" w:color="auto"/>
                  <w:bottom w:val="single" w:sz="4" w:space="0" w:color="auto"/>
                  <w:right w:val="single" w:sz="4" w:space="0" w:color="auto"/>
                </w:tcBorders>
              </w:tcPr>
            </w:tcPrChange>
          </w:tcPr>
          <w:p w14:paraId="467CCBCC"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3272" w:author="ZTE-Ma Zhifeng" w:date="2021-11-16T00:54:00Z">
              <w:tcPr>
                <w:tcW w:w="681" w:type="dxa"/>
                <w:gridSpan w:val="2"/>
                <w:tcBorders>
                  <w:top w:val="single" w:sz="4" w:space="0" w:color="auto"/>
                  <w:left w:val="single" w:sz="4" w:space="0" w:color="auto"/>
                  <w:bottom w:val="single" w:sz="4" w:space="0" w:color="auto"/>
                  <w:right w:val="single" w:sz="4" w:space="0" w:color="auto"/>
                </w:tcBorders>
              </w:tcPr>
            </w:tcPrChange>
          </w:tcPr>
          <w:p w14:paraId="3CA3246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3273" w:author="ZTE-Ma Zhifeng" w:date="2021-11-16T00:54:00Z">
              <w:tcPr>
                <w:tcW w:w="602" w:type="dxa"/>
                <w:gridSpan w:val="2"/>
                <w:tcBorders>
                  <w:top w:val="single" w:sz="4" w:space="0" w:color="auto"/>
                  <w:left w:val="single" w:sz="4" w:space="0" w:color="auto"/>
                  <w:bottom w:val="single" w:sz="4" w:space="0" w:color="auto"/>
                  <w:right w:val="single" w:sz="4" w:space="0" w:color="auto"/>
                </w:tcBorders>
              </w:tcPr>
            </w:tcPrChange>
          </w:tcPr>
          <w:p w14:paraId="59B9693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3274" w:author="ZTE-Ma Zhifeng" w:date="2021-11-16T00:54:00Z">
              <w:tcPr>
                <w:tcW w:w="687" w:type="dxa"/>
                <w:gridSpan w:val="2"/>
                <w:tcBorders>
                  <w:top w:val="single" w:sz="4" w:space="0" w:color="auto"/>
                  <w:left w:val="single" w:sz="4" w:space="0" w:color="auto"/>
                  <w:bottom w:val="single" w:sz="4" w:space="0" w:color="auto"/>
                  <w:right w:val="single" w:sz="4" w:space="0" w:color="auto"/>
                </w:tcBorders>
              </w:tcPr>
            </w:tcPrChange>
          </w:tcPr>
          <w:p w14:paraId="3905B02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3275" w:author="ZTE-Ma Zhifeng" w:date="2021-11-16T00:54:00Z">
              <w:tcPr>
                <w:tcW w:w="647" w:type="dxa"/>
                <w:gridSpan w:val="2"/>
                <w:tcBorders>
                  <w:top w:val="single" w:sz="4" w:space="0" w:color="auto"/>
                  <w:left w:val="single" w:sz="4" w:space="0" w:color="auto"/>
                  <w:bottom w:val="single" w:sz="4" w:space="0" w:color="auto"/>
                  <w:right w:val="single" w:sz="4" w:space="0" w:color="auto"/>
                </w:tcBorders>
              </w:tcPr>
            </w:tcPrChange>
          </w:tcPr>
          <w:p w14:paraId="2A44A8B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3276" w:author="ZTE-Ma Zhifeng" w:date="2021-11-16T00:54:00Z">
              <w:tcPr>
                <w:tcW w:w="661" w:type="dxa"/>
                <w:gridSpan w:val="3"/>
                <w:tcBorders>
                  <w:top w:val="single" w:sz="4" w:space="0" w:color="auto"/>
                  <w:left w:val="single" w:sz="4" w:space="0" w:color="auto"/>
                  <w:bottom w:val="single" w:sz="4" w:space="0" w:color="auto"/>
                  <w:right w:val="single" w:sz="4" w:space="0" w:color="auto"/>
                </w:tcBorders>
              </w:tcPr>
            </w:tcPrChange>
          </w:tcPr>
          <w:p w14:paraId="2708F2F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277" w:author="ZTE-Ma Zhifeng" w:date="2021-11-16T00:54:00Z">
              <w:tcPr>
                <w:tcW w:w="632" w:type="dxa"/>
                <w:gridSpan w:val="2"/>
                <w:tcBorders>
                  <w:top w:val="single" w:sz="4" w:space="0" w:color="auto"/>
                  <w:left w:val="single" w:sz="4" w:space="0" w:color="auto"/>
                  <w:bottom w:val="single" w:sz="4" w:space="0" w:color="auto"/>
                  <w:right w:val="single" w:sz="4" w:space="0" w:color="auto"/>
                </w:tcBorders>
              </w:tcPr>
            </w:tcPrChange>
          </w:tcPr>
          <w:p w14:paraId="1D5E6F1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3278" w:author="ZTE-Ma Zhifeng" w:date="2021-11-16T00:54:00Z">
              <w:tcPr>
                <w:tcW w:w="589" w:type="dxa"/>
                <w:gridSpan w:val="2"/>
                <w:tcBorders>
                  <w:top w:val="single" w:sz="4" w:space="0" w:color="auto"/>
                  <w:left w:val="single" w:sz="4" w:space="0" w:color="auto"/>
                  <w:bottom w:val="single" w:sz="4" w:space="0" w:color="auto"/>
                  <w:right w:val="single" w:sz="4" w:space="0" w:color="auto"/>
                </w:tcBorders>
              </w:tcPr>
            </w:tcPrChange>
          </w:tcPr>
          <w:p w14:paraId="4AD95C8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3279" w:author="ZTE-Ma Zhifeng" w:date="2021-11-16T00:54:00Z">
              <w:tcPr>
                <w:tcW w:w="588" w:type="dxa"/>
                <w:gridSpan w:val="2"/>
                <w:tcBorders>
                  <w:top w:val="single" w:sz="4" w:space="0" w:color="auto"/>
                  <w:left w:val="single" w:sz="4" w:space="0" w:color="auto"/>
                  <w:bottom w:val="single" w:sz="4" w:space="0" w:color="auto"/>
                  <w:right w:val="single" w:sz="4" w:space="0" w:color="auto"/>
                </w:tcBorders>
              </w:tcPr>
            </w:tcPrChange>
          </w:tcPr>
          <w:p w14:paraId="0FBFEC0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3280" w:author="ZTE-Ma Zhifeng" w:date="2021-11-16T00:54:00Z">
              <w:tcPr>
                <w:tcW w:w="625" w:type="dxa"/>
                <w:gridSpan w:val="2"/>
                <w:tcBorders>
                  <w:top w:val="single" w:sz="4" w:space="0" w:color="auto"/>
                  <w:left w:val="single" w:sz="4" w:space="0" w:color="auto"/>
                  <w:bottom w:val="single" w:sz="4" w:space="0" w:color="auto"/>
                  <w:right w:val="single" w:sz="4" w:space="0" w:color="auto"/>
                </w:tcBorders>
              </w:tcPr>
            </w:tcPrChange>
          </w:tcPr>
          <w:p w14:paraId="50CEB6D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3281" w:author="ZTE-Ma Zhifeng" w:date="2021-11-16T00:54:00Z">
              <w:tcPr>
                <w:tcW w:w="597" w:type="dxa"/>
                <w:gridSpan w:val="2"/>
                <w:tcBorders>
                  <w:top w:val="single" w:sz="4" w:space="0" w:color="auto"/>
                  <w:left w:val="single" w:sz="4" w:space="0" w:color="auto"/>
                  <w:bottom w:val="single" w:sz="4" w:space="0" w:color="auto"/>
                  <w:right w:val="single" w:sz="4" w:space="0" w:color="auto"/>
                </w:tcBorders>
              </w:tcPr>
            </w:tcPrChange>
          </w:tcPr>
          <w:p w14:paraId="254917F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3282" w:author="ZTE-Ma Zhifeng" w:date="2021-11-16T00:54:00Z">
              <w:tcPr>
                <w:tcW w:w="600" w:type="dxa"/>
                <w:gridSpan w:val="2"/>
                <w:tcBorders>
                  <w:top w:val="single" w:sz="4" w:space="0" w:color="auto"/>
                  <w:left w:val="single" w:sz="4" w:space="0" w:color="auto"/>
                  <w:bottom w:val="single" w:sz="4" w:space="0" w:color="auto"/>
                  <w:right w:val="single" w:sz="4" w:space="0" w:color="auto"/>
                </w:tcBorders>
              </w:tcPr>
            </w:tcPrChange>
          </w:tcPr>
          <w:p w14:paraId="002951F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3283" w:author="ZTE-Ma Zhifeng" w:date="2021-11-16T00:54:00Z">
              <w:tcPr>
                <w:tcW w:w="751" w:type="dxa"/>
                <w:gridSpan w:val="2"/>
                <w:tcBorders>
                  <w:top w:val="single" w:sz="4" w:space="0" w:color="auto"/>
                  <w:left w:val="single" w:sz="4" w:space="0" w:color="auto"/>
                  <w:bottom w:val="single" w:sz="4" w:space="0" w:color="auto"/>
                  <w:right w:val="single" w:sz="4" w:space="0" w:color="auto"/>
                </w:tcBorders>
              </w:tcPr>
            </w:tcPrChange>
          </w:tcPr>
          <w:p w14:paraId="4C3A7ED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3284" w:author="ZTE-Ma Zhifeng" w:date="2021-11-16T00:54: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B21FA71"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840833D" w14:textId="77777777" w:rsidTr="00EB7B5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5" w:author="ZTE-Ma Zhifeng" w:date="2021-11-16T00:5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286" w:author="ZTE-Ma Zhifeng" w:date="2021-11-16T00:54:00Z"/>
          <w:trPrChange w:id="3287" w:author="ZTE-Ma Zhifeng" w:date="2021-11-16T00:54: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3288" w:author="ZTE-Ma Zhifeng" w:date="2021-11-16T00:54: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7D97BB95" w14:textId="06DCC927" w:rsidR="008643F2" w:rsidRPr="00270C16" w:rsidRDefault="008643F2" w:rsidP="008643F2">
            <w:pPr>
              <w:keepNext/>
              <w:keepLines/>
              <w:spacing w:after="0"/>
              <w:jc w:val="center"/>
              <w:rPr>
                <w:ins w:id="3289" w:author="ZTE-Ma Zhifeng" w:date="2021-11-16T00:54:00Z"/>
                <w:rFonts w:ascii="Arial" w:eastAsia="宋体" w:hAnsi="Arial"/>
                <w:sz w:val="18"/>
                <w:lang w:val="en-US" w:eastAsia="zh-CN"/>
              </w:rPr>
            </w:pPr>
            <w:ins w:id="3290" w:author="ZTE-Ma Zhifeng" w:date="2021-11-16T00:55:00Z">
              <w:r w:rsidRPr="00270C16">
                <w:rPr>
                  <w:rFonts w:ascii="Arial" w:hAnsi="Arial"/>
                  <w:sz w:val="18"/>
                  <w:lang w:eastAsia="zh-CN"/>
                </w:rPr>
                <w:t>CA_n5A-n66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ins>
          </w:p>
        </w:tc>
        <w:tc>
          <w:tcPr>
            <w:tcW w:w="1373" w:type="dxa"/>
            <w:tcBorders>
              <w:top w:val="single" w:sz="4" w:space="0" w:color="auto"/>
              <w:left w:val="single" w:sz="4" w:space="0" w:color="auto"/>
              <w:bottom w:val="nil"/>
              <w:right w:val="single" w:sz="4" w:space="0" w:color="auto"/>
            </w:tcBorders>
            <w:shd w:val="clear" w:color="auto" w:fill="auto"/>
            <w:tcPrChange w:id="3291" w:author="ZTE-Ma Zhifeng" w:date="2021-11-16T00:54: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35152BF" w14:textId="77777777" w:rsidR="008643F2" w:rsidRPr="00270C16" w:rsidRDefault="008643F2" w:rsidP="008643F2">
            <w:pPr>
              <w:keepNext/>
              <w:keepLines/>
              <w:spacing w:after="0"/>
              <w:jc w:val="center"/>
              <w:rPr>
                <w:ins w:id="3292" w:author="ZTE-Ma Zhifeng" w:date="2021-11-16T00:55:00Z"/>
                <w:rFonts w:ascii="Arial" w:hAnsi="Arial"/>
                <w:sz w:val="18"/>
              </w:rPr>
            </w:pPr>
            <w:ins w:id="3293" w:author="ZTE-Ma Zhifeng" w:date="2021-11-16T00:55:00Z">
              <w:r w:rsidRPr="00270C16">
                <w:rPr>
                  <w:rFonts w:ascii="Arial" w:hAnsi="Arial"/>
                  <w:sz w:val="18"/>
                </w:rPr>
                <w:t>CA_n5A-n66A</w:t>
              </w:r>
            </w:ins>
          </w:p>
          <w:p w14:paraId="21E0525D" w14:textId="77777777" w:rsidR="008643F2" w:rsidRPr="00270C16" w:rsidRDefault="008643F2" w:rsidP="008643F2">
            <w:pPr>
              <w:keepNext/>
              <w:keepLines/>
              <w:spacing w:after="0"/>
              <w:jc w:val="center"/>
              <w:rPr>
                <w:ins w:id="3294" w:author="ZTE-Ma Zhifeng" w:date="2021-11-16T00:55:00Z"/>
                <w:rFonts w:ascii="Arial" w:hAnsi="Arial"/>
                <w:sz w:val="18"/>
              </w:rPr>
            </w:pPr>
            <w:ins w:id="3295" w:author="ZTE-Ma Zhifeng" w:date="2021-11-16T00:55:00Z">
              <w:r w:rsidRPr="00270C16">
                <w:rPr>
                  <w:rFonts w:ascii="Arial" w:hAnsi="Arial"/>
                  <w:sz w:val="18"/>
                </w:rPr>
                <w:t>CA_n66A-n77A</w:t>
              </w:r>
            </w:ins>
          </w:p>
          <w:p w14:paraId="41043F49" w14:textId="35C47F9F" w:rsidR="008643F2" w:rsidRPr="00270C16" w:rsidRDefault="008643F2" w:rsidP="008643F2">
            <w:pPr>
              <w:keepNext/>
              <w:keepLines/>
              <w:spacing w:after="0"/>
              <w:jc w:val="center"/>
              <w:rPr>
                <w:ins w:id="3296" w:author="ZTE-Ma Zhifeng" w:date="2021-11-16T00:54:00Z"/>
                <w:rFonts w:ascii="Arial" w:hAnsi="Arial" w:cs="Arial"/>
                <w:sz w:val="18"/>
                <w:szCs w:val="18"/>
                <w:lang w:eastAsia="zh-CN"/>
              </w:rPr>
            </w:pPr>
            <w:ins w:id="3297" w:author="ZTE-Ma Zhifeng" w:date="2021-11-16T00:55:00Z">
              <w:r w:rsidRPr="00270C16">
                <w:rPr>
                  <w:rFonts w:ascii="Arial" w:hAnsi="Arial"/>
                  <w:sz w:val="18"/>
                </w:rPr>
                <w:t>CA_n5A-n77A</w:t>
              </w:r>
            </w:ins>
          </w:p>
        </w:tc>
        <w:tc>
          <w:tcPr>
            <w:tcW w:w="631" w:type="dxa"/>
            <w:tcBorders>
              <w:left w:val="single" w:sz="4" w:space="0" w:color="auto"/>
              <w:bottom w:val="single" w:sz="4" w:space="0" w:color="auto"/>
              <w:right w:val="single" w:sz="4" w:space="0" w:color="auto"/>
            </w:tcBorders>
            <w:tcPrChange w:id="3298" w:author="ZTE-Ma Zhifeng" w:date="2021-11-16T00:54:00Z">
              <w:tcPr>
                <w:tcW w:w="631" w:type="dxa"/>
                <w:gridSpan w:val="2"/>
                <w:tcBorders>
                  <w:left w:val="single" w:sz="4" w:space="0" w:color="auto"/>
                  <w:bottom w:val="single" w:sz="4" w:space="0" w:color="auto"/>
                  <w:right w:val="single" w:sz="4" w:space="0" w:color="auto"/>
                </w:tcBorders>
              </w:tcPr>
            </w:tcPrChange>
          </w:tcPr>
          <w:p w14:paraId="5AFCAC9C" w14:textId="52561DB5" w:rsidR="008643F2" w:rsidRPr="00270C16" w:rsidRDefault="008643F2" w:rsidP="008643F2">
            <w:pPr>
              <w:keepNext/>
              <w:keepLines/>
              <w:spacing w:after="0"/>
              <w:jc w:val="center"/>
              <w:rPr>
                <w:ins w:id="3299" w:author="ZTE-Ma Zhifeng" w:date="2021-11-16T00:54:00Z"/>
                <w:rFonts w:ascii="Arial" w:hAnsi="Arial"/>
                <w:sz w:val="18"/>
                <w:lang w:eastAsia="zh-CN"/>
              </w:rPr>
            </w:pPr>
            <w:ins w:id="3300" w:author="ZTE-Ma Zhifeng" w:date="2021-11-16T00:55:00Z">
              <w:r w:rsidRPr="00270C16">
                <w:rPr>
                  <w:rFonts w:ascii="Arial" w:hAnsi="Arial"/>
                  <w:sz w:val="18"/>
                  <w:lang w:eastAsia="zh-CN"/>
                </w:rPr>
                <w:t>n5</w:t>
              </w:r>
            </w:ins>
          </w:p>
        </w:tc>
        <w:tc>
          <w:tcPr>
            <w:tcW w:w="651" w:type="dxa"/>
            <w:tcBorders>
              <w:top w:val="single" w:sz="4" w:space="0" w:color="auto"/>
              <w:left w:val="single" w:sz="4" w:space="0" w:color="auto"/>
              <w:bottom w:val="single" w:sz="4" w:space="0" w:color="auto"/>
              <w:right w:val="single" w:sz="4" w:space="0" w:color="auto"/>
            </w:tcBorders>
            <w:tcPrChange w:id="3301" w:author="ZTE-Ma Zhifeng" w:date="2021-11-16T00:54:00Z">
              <w:tcPr>
                <w:tcW w:w="651" w:type="dxa"/>
                <w:gridSpan w:val="2"/>
                <w:tcBorders>
                  <w:top w:val="single" w:sz="4" w:space="0" w:color="auto"/>
                  <w:left w:val="single" w:sz="4" w:space="0" w:color="auto"/>
                  <w:bottom w:val="single" w:sz="4" w:space="0" w:color="auto"/>
                  <w:right w:val="single" w:sz="4" w:space="0" w:color="auto"/>
                </w:tcBorders>
              </w:tcPr>
            </w:tcPrChange>
          </w:tcPr>
          <w:p w14:paraId="2A76B563" w14:textId="41F6B566" w:rsidR="008643F2" w:rsidRPr="00270C16" w:rsidRDefault="008643F2" w:rsidP="008643F2">
            <w:pPr>
              <w:keepNext/>
              <w:keepLines/>
              <w:spacing w:after="0"/>
              <w:jc w:val="center"/>
              <w:rPr>
                <w:ins w:id="3302" w:author="ZTE-Ma Zhifeng" w:date="2021-11-16T00:54:00Z"/>
                <w:rFonts w:ascii="Arial" w:eastAsia="宋体" w:hAnsi="Arial"/>
                <w:sz w:val="18"/>
                <w:lang w:val="en-US" w:eastAsia="zh-CN"/>
              </w:rPr>
            </w:pPr>
            <w:ins w:id="3303" w:author="ZTE-Ma Zhifeng" w:date="2021-11-16T00:55:00Z">
              <w:r w:rsidRPr="00270C16">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3304" w:author="ZTE-Ma Zhifeng" w:date="2021-11-16T00:54:00Z">
              <w:tcPr>
                <w:tcW w:w="681" w:type="dxa"/>
                <w:gridSpan w:val="2"/>
                <w:tcBorders>
                  <w:top w:val="single" w:sz="4" w:space="0" w:color="auto"/>
                  <w:left w:val="single" w:sz="4" w:space="0" w:color="auto"/>
                  <w:bottom w:val="single" w:sz="4" w:space="0" w:color="auto"/>
                  <w:right w:val="single" w:sz="4" w:space="0" w:color="auto"/>
                </w:tcBorders>
              </w:tcPr>
            </w:tcPrChange>
          </w:tcPr>
          <w:p w14:paraId="27197334" w14:textId="3099E5C5" w:rsidR="008643F2" w:rsidRPr="00270C16" w:rsidRDefault="008643F2" w:rsidP="008643F2">
            <w:pPr>
              <w:keepNext/>
              <w:keepLines/>
              <w:spacing w:after="0"/>
              <w:jc w:val="center"/>
              <w:rPr>
                <w:ins w:id="3305" w:author="ZTE-Ma Zhifeng" w:date="2021-11-16T00:54:00Z"/>
                <w:rFonts w:ascii="Arial" w:eastAsia="宋体" w:hAnsi="Arial"/>
                <w:sz w:val="18"/>
                <w:lang w:val="en-US" w:eastAsia="zh-CN"/>
              </w:rPr>
            </w:pPr>
            <w:ins w:id="3306" w:author="ZTE-Ma Zhifeng" w:date="2021-11-16T00:55:00Z">
              <w:r w:rsidRPr="00270C16">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3307" w:author="ZTE-Ma Zhifeng" w:date="2021-11-16T00:54:00Z">
              <w:tcPr>
                <w:tcW w:w="602" w:type="dxa"/>
                <w:gridSpan w:val="2"/>
                <w:tcBorders>
                  <w:top w:val="single" w:sz="4" w:space="0" w:color="auto"/>
                  <w:left w:val="single" w:sz="4" w:space="0" w:color="auto"/>
                  <w:bottom w:val="single" w:sz="4" w:space="0" w:color="auto"/>
                  <w:right w:val="single" w:sz="4" w:space="0" w:color="auto"/>
                </w:tcBorders>
              </w:tcPr>
            </w:tcPrChange>
          </w:tcPr>
          <w:p w14:paraId="16655C5F" w14:textId="1B1076A2" w:rsidR="008643F2" w:rsidRPr="00270C16" w:rsidRDefault="008643F2" w:rsidP="008643F2">
            <w:pPr>
              <w:keepNext/>
              <w:keepLines/>
              <w:spacing w:after="0"/>
              <w:jc w:val="center"/>
              <w:rPr>
                <w:ins w:id="3308" w:author="ZTE-Ma Zhifeng" w:date="2021-11-16T00:54:00Z"/>
                <w:rFonts w:ascii="Arial" w:eastAsia="宋体" w:hAnsi="Arial"/>
                <w:sz w:val="18"/>
                <w:lang w:val="en-US" w:eastAsia="zh-CN"/>
              </w:rPr>
            </w:pPr>
            <w:ins w:id="3309" w:author="ZTE-Ma Zhifeng" w:date="2021-11-16T00:55:00Z">
              <w:r w:rsidRPr="00270C16">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3310" w:author="ZTE-Ma Zhifeng" w:date="2021-11-16T00:54:00Z">
              <w:tcPr>
                <w:tcW w:w="687" w:type="dxa"/>
                <w:gridSpan w:val="2"/>
                <w:tcBorders>
                  <w:top w:val="single" w:sz="4" w:space="0" w:color="auto"/>
                  <w:left w:val="single" w:sz="4" w:space="0" w:color="auto"/>
                  <w:bottom w:val="single" w:sz="4" w:space="0" w:color="auto"/>
                  <w:right w:val="single" w:sz="4" w:space="0" w:color="auto"/>
                </w:tcBorders>
              </w:tcPr>
            </w:tcPrChange>
          </w:tcPr>
          <w:p w14:paraId="4995711E" w14:textId="61A3E3F1" w:rsidR="008643F2" w:rsidRPr="00270C16" w:rsidRDefault="008643F2" w:rsidP="008643F2">
            <w:pPr>
              <w:keepNext/>
              <w:keepLines/>
              <w:spacing w:after="0"/>
              <w:jc w:val="center"/>
              <w:rPr>
                <w:ins w:id="3311" w:author="ZTE-Ma Zhifeng" w:date="2021-11-16T00:54:00Z"/>
                <w:rFonts w:ascii="Arial" w:eastAsia="宋体" w:hAnsi="Arial"/>
                <w:sz w:val="18"/>
                <w:lang w:val="en-US" w:eastAsia="zh-CN"/>
              </w:rPr>
            </w:pPr>
            <w:ins w:id="3312" w:author="ZTE-Ma Zhifeng" w:date="2021-11-16T00:55:00Z">
              <w:r w:rsidRPr="00270C16">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3313" w:author="ZTE-Ma Zhifeng" w:date="2021-11-16T00:54:00Z">
              <w:tcPr>
                <w:tcW w:w="647" w:type="dxa"/>
                <w:gridSpan w:val="3"/>
                <w:tcBorders>
                  <w:top w:val="single" w:sz="4" w:space="0" w:color="auto"/>
                  <w:left w:val="single" w:sz="4" w:space="0" w:color="auto"/>
                  <w:bottom w:val="single" w:sz="4" w:space="0" w:color="auto"/>
                  <w:right w:val="single" w:sz="4" w:space="0" w:color="auto"/>
                </w:tcBorders>
              </w:tcPr>
            </w:tcPrChange>
          </w:tcPr>
          <w:p w14:paraId="0521661E" w14:textId="77777777" w:rsidR="008643F2" w:rsidRPr="00270C16" w:rsidRDefault="008643F2" w:rsidP="008643F2">
            <w:pPr>
              <w:keepNext/>
              <w:keepLines/>
              <w:spacing w:after="0"/>
              <w:jc w:val="center"/>
              <w:rPr>
                <w:ins w:id="3314" w:author="ZTE-Ma Zhifeng" w:date="2021-11-16T00:54:00Z"/>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3315" w:author="ZTE-Ma Zhifeng" w:date="2021-11-16T00:54:00Z">
              <w:tcPr>
                <w:tcW w:w="661" w:type="dxa"/>
                <w:gridSpan w:val="2"/>
                <w:tcBorders>
                  <w:top w:val="single" w:sz="4" w:space="0" w:color="auto"/>
                  <w:left w:val="single" w:sz="4" w:space="0" w:color="auto"/>
                  <w:bottom w:val="single" w:sz="4" w:space="0" w:color="auto"/>
                  <w:right w:val="single" w:sz="4" w:space="0" w:color="auto"/>
                </w:tcBorders>
              </w:tcPr>
            </w:tcPrChange>
          </w:tcPr>
          <w:p w14:paraId="6D5734AF" w14:textId="77777777" w:rsidR="008643F2" w:rsidRPr="00270C16" w:rsidRDefault="008643F2" w:rsidP="008643F2">
            <w:pPr>
              <w:keepNext/>
              <w:keepLines/>
              <w:spacing w:after="0"/>
              <w:jc w:val="center"/>
              <w:rPr>
                <w:ins w:id="3316" w:author="ZTE-Ma Zhifeng" w:date="2021-11-16T00:54: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3317" w:author="ZTE-Ma Zhifeng" w:date="2021-11-16T00:54:00Z">
              <w:tcPr>
                <w:tcW w:w="632" w:type="dxa"/>
                <w:gridSpan w:val="2"/>
                <w:tcBorders>
                  <w:top w:val="single" w:sz="4" w:space="0" w:color="auto"/>
                  <w:left w:val="single" w:sz="4" w:space="0" w:color="auto"/>
                  <w:bottom w:val="single" w:sz="4" w:space="0" w:color="auto"/>
                  <w:right w:val="single" w:sz="4" w:space="0" w:color="auto"/>
                </w:tcBorders>
              </w:tcPr>
            </w:tcPrChange>
          </w:tcPr>
          <w:p w14:paraId="458D08B9" w14:textId="77777777" w:rsidR="008643F2" w:rsidRPr="00270C16" w:rsidRDefault="008643F2" w:rsidP="008643F2">
            <w:pPr>
              <w:keepNext/>
              <w:keepLines/>
              <w:spacing w:after="0"/>
              <w:jc w:val="center"/>
              <w:rPr>
                <w:ins w:id="3318" w:author="ZTE-Ma Zhifeng" w:date="2021-11-16T00:54: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3319" w:author="ZTE-Ma Zhifeng" w:date="2021-11-16T00:54:00Z">
              <w:tcPr>
                <w:tcW w:w="589" w:type="dxa"/>
                <w:gridSpan w:val="2"/>
                <w:tcBorders>
                  <w:top w:val="single" w:sz="4" w:space="0" w:color="auto"/>
                  <w:left w:val="single" w:sz="4" w:space="0" w:color="auto"/>
                  <w:bottom w:val="single" w:sz="4" w:space="0" w:color="auto"/>
                  <w:right w:val="single" w:sz="4" w:space="0" w:color="auto"/>
                </w:tcBorders>
              </w:tcPr>
            </w:tcPrChange>
          </w:tcPr>
          <w:p w14:paraId="4E947174" w14:textId="77777777" w:rsidR="008643F2" w:rsidRPr="00270C16" w:rsidRDefault="008643F2" w:rsidP="008643F2">
            <w:pPr>
              <w:keepNext/>
              <w:keepLines/>
              <w:spacing w:after="0"/>
              <w:jc w:val="center"/>
              <w:rPr>
                <w:ins w:id="3320" w:author="ZTE-Ma Zhifeng" w:date="2021-11-16T00:54: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321" w:author="ZTE-Ma Zhifeng" w:date="2021-11-16T00:54:00Z">
              <w:tcPr>
                <w:tcW w:w="588" w:type="dxa"/>
                <w:gridSpan w:val="2"/>
                <w:tcBorders>
                  <w:top w:val="single" w:sz="4" w:space="0" w:color="auto"/>
                  <w:left w:val="single" w:sz="4" w:space="0" w:color="auto"/>
                  <w:bottom w:val="single" w:sz="4" w:space="0" w:color="auto"/>
                  <w:right w:val="single" w:sz="4" w:space="0" w:color="auto"/>
                </w:tcBorders>
              </w:tcPr>
            </w:tcPrChange>
          </w:tcPr>
          <w:p w14:paraId="2FD15D96" w14:textId="77777777" w:rsidR="008643F2" w:rsidRPr="00270C16" w:rsidRDefault="008643F2" w:rsidP="008643F2">
            <w:pPr>
              <w:keepNext/>
              <w:keepLines/>
              <w:spacing w:after="0"/>
              <w:jc w:val="center"/>
              <w:rPr>
                <w:ins w:id="3322" w:author="ZTE-Ma Zhifeng" w:date="2021-11-16T00:54: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323" w:author="ZTE-Ma Zhifeng" w:date="2021-11-16T00:54:00Z">
              <w:tcPr>
                <w:tcW w:w="625" w:type="dxa"/>
                <w:gridSpan w:val="2"/>
                <w:tcBorders>
                  <w:top w:val="single" w:sz="4" w:space="0" w:color="auto"/>
                  <w:left w:val="single" w:sz="4" w:space="0" w:color="auto"/>
                  <w:bottom w:val="single" w:sz="4" w:space="0" w:color="auto"/>
                  <w:right w:val="single" w:sz="4" w:space="0" w:color="auto"/>
                </w:tcBorders>
              </w:tcPr>
            </w:tcPrChange>
          </w:tcPr>
          <w:p w14:paraId="0E00134B" w14:textId="77777777" w:rsidR="008643F2" w:rsidRPr="00270C16" w:rsidRDefault="008643F2" w:rsidP="008643F2">
            <w:pPr>
              <w:keepNext/>
              <w:keepLines/>
              <w:spacing w:after="0"/>
              <w:jc w:val="center"/>
              <w:rPr>
                <w:ins w:id="3324" w:author="ZTE-Ma Zhifeng" w:date="2021-11-16T00:54: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325" w:author="ZTE-Ma Zhifeng" w:date="2021-11-16T00:54:00Z">
              <w:tcPr>
                <w:tcW w:w="597" w:type="dxa"/>
                <w:gridSpan w:val="2"/>
                <w:tcBorders>
                  <w:top w:val="single" w:sz="4" w:space="0" w:color="auto"/>
                  <w:left w:val="single" w:sz="4" w:space="0" w:color="auto"/>
                  <w:bottom w:val="single" w:sz="4" w:space="0" w:color="auto"/>
                  <w:right w:val="single" w:sz="4" w:space="0" w:color="auto"/>
                </w:tcBorders>
              </w:tcPr>
            </w:tcPrChange>
          </w:tcPr>
          <w:p w14:paraId="33F0E8E2" w14:textId="77777777" w:rsidR="008643F2" w:rsidRPr="00270C16" w:rsidRDefault="008643F2" w:rsidP="008643F2">
            <w:pPr>
              <w:keepNext/>
              <w:keepLines/>
              <w:spacing w:after="0"/>
              <w:jc w:val="center"/>
              <w:rPr>
                <w:ins w:id="3326" w:author="ZTE-Ma Zhifeng" w:date="2021-11-16T00:54: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327" w:author="ZTE-Ma Zhifeng" w:date="2021-11-16T00:54:00Z">
              <w:tcPr>
                <w:tcW w:w="600" w:type="dxa"/>
                <w:gridSpan w:val="2"/>
                <w:tcBorders>
                  <w:top w:val="single" w:sz="4" w:space="0" w:color="auto"/>
                  <w:left w:val="single" w:sz="4" w:space="0" w:color="auto"/>
                  <w:bottom w:val="single" w:sz="4" w:space="0" w:color="auto"/>
                  <w:right w:val="single" w:sz="4" w:space="0" w:color="auto"/>
                </w:tcBorders>
              </w:tcPr>
            </w:tcPrChange>
          </w:tcPr>
          <w:p w14:paraId="3C22E844" w14:textId="77777777" w:rsidR="008643F2" w:rsidRPr="00270C16" w:rsidRDefault="008643F2" w:rsidP="008643F2">
            <w:pPr>
              <w:keepNext/>
              <w:keepLines/>
              <w:spacing w:after="0"/>
              <w:jc w:val="center"/>
              <w:rPr>
                <w:ins w:id="3328" w:author="ZTE-Ma Zhifeng" w:date="2021-11-16T00:54: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329" w:author="ZTE-Ma Zhifeng" w:date="2021-11-16T00:54:00Z">
              <w:tcPr>
                <w:tcW w:w="751" w:type="dxa"/>
                <w:gridSpan w:val="2"/>
                <w:tcBorders>
                  <w:top w:val="single" w:sz="4" w:space="0" w:color="auto"/>
                  <w:left w:val="single" w:sz="4" w:space="0" w:color="auto"/>
                  <w:bottom w:val="single" w:sz="4" w:space="0" w:color="auto"/>
                  <w:right w:val="single" w:sz="4" w:space="0" w:color="auto"/>
                </w:tcBorders>
              </w:tcPr>
            </w:tcPrChange>
          </w:tcPr>
          <w:p w14:paraId="22353B17" w14:textId="77777777" w:rsidR="008643F2" w:rsidRPr="00270C16" w:rsidRDefault="008643F2" w:rsidP="008643F2">
            <w:pPr>
              <w:keepNext/>
              <w:keepLines/>
              <w:spacing w:after="0"/>
              <w:jc w:val="center"/>
              <w:rPr>
                <w:ins w:id="3330" w:author="ZTE-Ma Zhifeng" w:date="2021-11-16T00:54:00Z"/>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3331" w:author="ZTE-Ma Zhifeng" w:date="2021-11-16T00:54: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F28B8A5" w14:textId="3F17B8F0" w:rsidR="008643F2" w:rsidRPr="00270C16" w:rsidRDefault="008643F2" w:rsidP="008643F2">
            <w:pPr>
              <w:keepNext/>
              <w:keepLines/>
              <w:spacing w:after="0"/>
              <w:jc w:val="center"/>
              <w:rPr>
                <w:ins w:id="3332" w:author="ZTE-Ma Zhifeng" w:date="2021-11-16T00:54:00Z"/>
                <w:rFonts w:ascii="Arial" w:hAnsi="Arial"/>
                <w:sz w:val="18"/>
                <w:lang w:val="en-US" w:eastAsia="zh-CN"/>
              </w:rPr>
            </w:pPr>
            <w:ins w:id="3333" w:author="ZTE-Ma Zhifeng" w:date="2021-11-16T00:54:00Z">
              <w:r>
                <w:rPr>
                  <w:rFonts w:ascii="Arial" w:hAnsi="Arial" w:hint="eastAsia"/>
                  <w:sz w:val="18"/>
                  <w:lang w:val="en-US" w:eastAsia="zh-CN"/>
                </w:rPr>
                <w:t>0</w:t>
              </w:r>
            </w:ins>
          </w:p>
        </w:tc>
      </w:tr>
      <w:tr w:rsidR="008643F2" w:rsidRPr="00270C16" w14:paraId="05AC53CE" w14:textId="77777777" w:rsidTr="00DC39C1">
        <w:trPr>
          <w:trHeight w:val="29"/>
          <w:ins w:id="3334" w:author="ZTE-Ma Zhifeng" w:date="2021-11-16T00:54:00Z"/>
        </w:trPr>
        <w:tc>
          <w:tcPr>
            <w:tcW w:w="1599" w:type="dxa"/>
            <w:gridSpan w:val="2"/>
            <w:tcBorders>
              <w:top w:val="nil"/>
              <w:left w:val="single" w:sz="4" w:space="0" w:color="auto"/>
              <w:bottom w:val="nil"/>
              <w:right w:val="single" w:sz="4" w:space="0" w:color="auto"/>
            </w:tcBorders>
            <w:shd w:val="clear" w:color="auto" w:fill="auto"/>
          </w:tcPr>
          <w:p w14:paraId="6EC23BA9" w14:textId="77777777" w:rsidR="008643F2" w:rsidRPr="00270C16" w:rsidRDefault="008643F2" w:rsidP="008643F2">
            <w:pPr>
              <w:keepNext/>
              <w:keepLines/>
              <w:spacing w:after="0"/>
              <w:jc w:val="center"/>
              <w:rPr>
                <w:ins w:id="3335" w:author="ZTE-Ma Zhifeng" w:date="2021-11-16T00:54: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77B5B6" w14:textId="77777777" w:rsidR="008643F2" w:rsidRPr="00270C16" w:rsidRDefault="008643F2" w:rsidP="008643F2">
            <w:pPr>
              <w:keepNext/>
              <w:keepLines/>
              <w:spacing w:after="0"/>
              <w:jc w:val="center"/>
              <w:rPr>
                <w:ins w:id="3336" w:author="ZTE-Ma Zhifeng" w:date="2021-11-16T00:54:00Z"/>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782CF94" w14:textId="4CBE9254" w:rsidR="008643F2" w:rsidRPr="00270C16" w:rsidRDefault="008643F2" w:rsidP="008643F2">
            <w:pPr>
              <w:keepNext/>
              <w:keepLines/>
              <w:spacing w:after="0"/>
              <w:jc w:val="center"/>
              <w:rPr>
                <w:ins w:id="3337" w:author="ZTE-Ma Zhifeng" w:date="2021-11-16T00:54:00Z"/>
                <w:rFonts w:ascii="Arial" w:hAnsi="Arial"/>
                <w:sz w:val="18"/>
                <w:lang w:eastAsia="zh-CN"/>
              </w:rPr>
            </w:pPr>
            <w:ins w:id="3338" w:author="ZTE-Ma Zhifeng" w:date="2021-11-16T00:55:00Z">
              <w:r w:rsidRPr="00270C16">
                <w:rPr>
                  <w:rFonts w:ascii="Arial" w:hAnsi="Arial"/>
                  <w:sz w:val="18"/>
                  <w:lang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0263C083" w14:textId="2DD18022" w:rsidR="008643F2" w:rsidRPr="00270C16" w:rsidRDefault="008643F2" w:rsidP="008643F2">
            <w:pPr>
              <w:keepNext/>
              <w:keepLines/>
              <w:spacing w:after="0"/>
              <w:jc w:val="center"/>
              <w:rPr>
                <w:ins w:id="3339" w:author="ZTE-Ma Zhifeng" w:date="2021-11-16T00:54:00Z"/>
                <w:rFonts w:ascii="Arial" w:eastAsia="宋体" w:hAnsi="Arial"/>
                <w:sz w:val="18"/>
                <w:lang w:val="en-US" w:eastAsia="zh-CN"/>
              </w:rPr>
            </w:pPr>
            <w:ins w:id="3340" w:author="ZTE-Ma Zhifeng" w:date="2021-11-16T00:55:00Z">
              <w:r w:rsidRPr="00A31DF6">
                <w:rPr>
                  <w:rFonts w:ascii="Arial" w:hAnsi="Arial"/>
                  <w:sz w:val="18"/>
                  <w:lang w:eastAsia="zh-CN"/>
                </w:rPr>
                <w:t>See CA_n</w:t>
              </w:r>
              <w:r>
                <w:rPr>
                  <w:rFonts w:ascii="Arial" w:hAnsi="Arial"/>
                  <w:sz w:val="18"/>
                  <w:lang w:eastAsia="zh-CN"/>
                </w:rPr>
                <w:t>66</w:t>
              </w:r>
              <w:r w:rsidRPr="00A31DF6">
                <w:rPr>
                  <w:rFonts w:ascii="Arial" w:hAnsi="Arial"/>
                  <w:sz w:val="18"/>
                  <w:lang w:eastAsia="zh-CN"/>
                </w:rPr>
                <w:t xml:space="preserve">(2A) Bandwidth Combination Set </w:t>
              </w:r>
              <w:r>
                <w:rPr>
                  <w:rFonts w:ascii="Arial" w:hAnsi="Arial"/>
                  <w:sz w:val="18"/>
                  <w:lang w:eastAsia="zh-CN"/>
                </w:rPr>
                <w:t>1</w:t>
              </w:r>
              <w:r w:rsidRPr="00A31DF6">
                <w:rPr>
                  <w:rFonts w:ascii="Arial" w:hAnsi="Arial"/>
                  <w:sz w:val="18"/>
                  <w:lang w:eastAsia="zh-CN"/>
                </w:rPr>
                <w:t xml:space="preserve"> in Table 5.5A.2-1</w:t>
              </w:r>
            </w:ins>
          </w:p>
        </w:tc>
        <w:tc>
          <w:tcPr>
            <w:tcW w:w="1265" w:type="dxa"/>
            <w:tcBorders>
              <w:top w:val="nil"/>
              <w:left w:val="single" w:sz="4" w:space="0" w:color="auto"/>
              <w:bottom w:val="nil"/>
              <w:right w:val="single" w:sz="4" w:space="0" w:color="auto"/>
            </w:tcBorders>
            <w:shd w:val="clear" w:color="auto" w:fill="auto"/>
          </w:tcPr>
          <w:p w14:paraId="47DD08ED" w14:textId="77777777" w:rsidR="008643F2" w:rsidRPr="00270C16" w:rsidRDefault="008643F2" w:rsidP="008643F2">
            <w:pPr>
              <w:keepNext/>
              <w:keepLines/>
              <w:spacing w:after="0"/>
              <w:jc w:val="center"/>
              <w:rPr>
                <w:ins w:id="3341" w:author="ZTE-Ma Zhifeng" w:date="2021-11-16T00:54:00Z"/>
                <w:rFonts w:ascii="Arial" w:hAnsi="Arial"/>
                <w:sz w:val="18"/>
                <w:lang w:val="en-US" w:eastAsia="zh-CN"/>
              </w:rPr>
            </w:pPr>
          </w:p>
        </w:tc>
      </w:tr>
      <w:tr w:rsidR="008643F2" w:rsidRPr="00270C16" w14:paraId="7D29A6C3" w14:textId="77777777" w:rsidTr="00851546">
        <w:trPr>
          <w:trHeight w:val="29"/>
          <w:ins w:id="3342" w:author="ZTE-Ma Zhifeng" w:date="2021-11-16T00:54:00Z"/>
        </w:trPr>
        <w:tc>
          <w:tcPr>
            <w:tcW w:w="1599" w:type="dxa"/>
            <w:gridSpan w:val="2"/>
            <w:tcBorders>
              <w:top w:val="nil"/>
              <w:left w:val="single" w:sz="4" w:space="0" w:color="auto"/>
              <w:bottom w:val="single" w:sz="4" w:space="0" w:color="auto"/>
              <w:right w:val="single" w:sz="4" w:space="0" w:color="auto"/>
            </w:tcBorders>
            <w:shd w:val="clear" w:color="auto" w:fill="auto"/>
          </w:tcPr>
          <w:p w14:paraId="7E4FCE5C" w14:textId="77777777" w:rsidR="008643F2" w:rsidRPr="00270C16" w:rsidRDefault="008643F2" w:rsidP="008643F2">
            <w:pPr>
              <w:keepNext/>
              <w:keepLines/>
              <w:spacing w:after="0"/>
              <w:jc w:val="center"/>
              <w:rPr>
                <w:ins w:id="3343" w:author="ZTE-Ma Zhifeng" w:date="2021-11-16T00:54: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AC985B" w14:textId="77777777" w:rsidR="008643F2" w:rsidRPr="00270C16" w:rsidRDefault="008643F2" w:rsidP="008643F2">
            <w:pPr>
              <w:keepNext/>
              <w:keepLines/>
              <w:spacing w:after="0"/>
              <w:jc w:val="center"/>
              <w:rPr>
                <w:ins w:id="3344" w:author="ZTE-Ma Zhifeng" w:date="2021-11-16T00:54:00Z"/>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65DBB7E" w14:textId="460077BB" w:rsidR="008643F2" w:rsidRPr="00270C16" w:rsidRDefault="008643F2" w:rsidP="008643F2">
            <w:pPr>
              <w:keepNext/>
              <w:keepLines/>
              <w:spacing w:after="0"/>
              <w:jc w:val="center"/>
              <w:rPr>
                <w:ins w:id="3345" w:author="ZTE-Ma Zhifeng" w:date="2021-11-16T00:54:00Z"/>
                <w:rFonts w:ascii="Arial" w:hAnsi="Arial"/>
                <w:sz w:val="18"/>
                <w:lang w:eastAsia="zh-CN"/>
              </w:rPr>
            </w:pPr>
            <w:ins w:id="3346" w:author="ZTE-Ma Zhifeng" w:date="2021-11-16T00:55:00Z">
              <w:r w:rsidRPr="00270C16">
                <w:rPr>
                  <w:rFonts w:ascii="Arial" w:hAnsi="Arial"/>
                  <w:sz w:val="18"/>
                  <w:lang w:eastAsia="zh-CN"/>
                </w:rPr>
                <w:t>n77</w:t>
              </w:r>
            </w:ins>
          </w:p>
        </w:tc>
        <w:tc>
          <w:tcPr>
            <w:tcW w:w="651" w:type="dxa"/>
            <w:tcBorders>
              <w:top w:val="single" w:sz="4" w:space="0" w:color="auto"/>
              <w:left w:val="single" w:sz="4" w:space="0" w:color="auto"/>
              <w:bottom w:val="single" w:sz="4" w:space="0" w:color="auto"/>
              <w:right w:val="single" w:sz="4" w:space="0" w:color="auto"/>
            </w:tcBorders>
          </w:tcPr>
          <w:p w14:paraId="44EEA1D9" w14:textId="77777777" w:rsidR="008643F2" w:rsidRPr="00270C16" w:rsidRDefault="008643F2" w:rsidP="008643F2">
            <w:pPr>
              <w:keepNext/>
              <w:keepLines/>
              <w:spacing w:after="0"/>
              <w:jc w:val="center"/>
              <w:rPr>
                <w:ins w:id="3347" w:author="ZTE-Ma Zhifeng" w:date="2021-11-16T00:54:00Z"/>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C3C9D7" w14:textId="0C280667" w:rsidR="008643F2" w:rsidRPr="00270C16" w:rsidRDefault="008643F2" w:rsidP="008643F2">
            <w:pPr>
              <w:keepNext/>
              <w:keepLines/>
              <w:spacing w:after="0"/>
              <w:jc w:val="center"/>
              <w:rPr>
                <w:ins w:id="3348" w:author="ZTE-Ma Zhifeng" w:date="2021-11-16T00:54:00Z"/>
                <w:rFonts w:ascii="Arial" w:eastAsia="宋体" w:hAnsi="Arial"/>
                <w:sz w:val="18"/>
                <w:lang w:val="en-US" w:eastAsia="zh-CN"/>
              </w:rPr>
            </w:pPr>
            <w:ins w:id="3349" w:author="ZTE-Ma Zhifeng" w:date="2021-11-16T00:56:00Z">
              <w:r w:rsidRPr="00270C16">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F2305F0" w14:textId="768A4FFE" w:rsidR="008643F2" w:rsidRPr="00270C16" w:rsidRDefault="008643F2" w:rsidP="008643F2">
            <w:pPr>
              <w:keepNext/>
              <w:keepLines/>
              <w:spacing w:after="0"/>
              <w:jc w:val="center"/>
              <w:rPr>
                <w:ins w:id="3350" w:author="ZTE-Ma Zhifeng" w:date="2021-11-16T00:54:00Z"/>
                <w:rFonts w:ascii="Arial" w:eastAsia="宋体" w:hAnsi="Arial"/>
                <w:sz w:val="18"/>
                <w:lang w:val="en-US" w:eastAsia="zh-CN"/>
              </w:rPr>
            </w:pPr>
            <w:ins w:id="3351" w:author="ZTE-Ma Zhifeng" w:date="2021-11-16T00:56:00Z">
              <w:r w:rsidRPr="00270C16">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1DA790F2" w14:textId="332BB46B" w:rsidR="008643F2" w:rsidRPr="00270C16" w:rsidRDefault="008643F2" w:rsidP="008643F2">
            <w:pPr>
              <w:keepNext/>
              <w:keepLines/>
              <w:spacing w:after="0"/>
              <w:jc w:val="center"/>
              <w:rPr>
                <w:ins w:id="3352" w:author="ZTE-Ma Zhifeng" w:date="2021-11-16T00:54:00Z"/>
                <w:rFonts w:ascii="Arial" w:eastAsia="宋体" w:hAnsi="Arial"/>
                <w:sz w:val="18"/>
                <w:lang w:val="en-US" w:eastAsia="zh-CN"/>
              </w:rPr>
            </w:pPr>
            <w:ins w:id="3353" w:author="ZTE-Ma Zhifeng" w:date="2021-11-16T00:56:00Z">
              <w:r w:rsidRPr="00270C16">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07055B4" w14:textId="2EB52B23" w:rsidR="008643F2" w:rsidRPr="00270C16" w:rsidRDefault="008643F2" w:rsidP="008643F2">
            <w:pPr>
              <w:keepNext/>
              <w:keepLines/>
              <w:spacing w:after="0"/>
              <w:jc w:val="center"/>
              <w:rPr>
                <w:ins w:id="3354" w:author="ZTE-Ma Zhifeng" w:date="2021-11-16T00:54:00Z"/>
                <w:rFonts w:ascii="Arial" w:eastAsia="宋体" w:hAnsi="Arial"/>
                <w:sz w:val="18"/>
                <w:lang w:val="en-US" w:eastAsia="zh-CN"/>
              </w:rPr>
            </w:pPr>
            <w:ins w:id="3355" w:author="ZTE-Ma Zhifeng" w:date="2021-11-16T00:56:00Z">
              <w:r w:rsidRPr="00270C16">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3094A04D" w14:textId="7744B561" w:rsidR="008643F2" w:rsidRPr="00270C16" w:rsidRDefault="008643F2" w:rsidP="008643F2">
            <w:pPr>
              <w:keepNext/>
              <w:keepLines/>
              <w:spacing w:after="0"/>
              <w:jc w:val="center"/>
              <w:rPr>
                <w:ins w:id="3356" w:author="ZTE-Ma Zhifeng" w:date="2021-11-16T00:54:00Z"/>
                <w:rFonts w:ascii="Arial" w:eastAsia="宋体" w:hAnsi="Arial"/>
                <w:sz w:val="18"/>
                <w:lang w:val="en-US" w:eastAsia="zh-CN"/>
              </w:rPr>
            </w:pPr>
            <w:ins w:id="3357" w:author="ZTE-Ma Zhifeng" w:date="2021-11-16T00:56:00Z">
              <w:r w:rsidRPr="00270C16">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0D66F81" w14:textId="21EF3803" w:rsidR="008643F2" w:rsidRPr="00270C16" w:rsidRDefault="008643F2" w:rsidP="008643F2">
            <w:pPr>
              <w:keepNext/>
              <w:keepLines/>
              <w:spacing w:after="0"/>
              <w:jc w:val="center"/>
              <w:rPr>
                <w:ins w:id="3358" w:author="ZTE-Ma Zhifeng" w:date="2021-11-16T00:54:00Z"/>
                <w:rFonts w:ascii="Arial" w:eastAsia="宋体" w:hAnsi="Arial"/>
                <w:sz w:val="18"/>
                <w:lang w:val="en-US" w:eastAsia="zh-CN"/>
              </w:rPr>
            </w:pPr>
            <w:ins w:id="3359" w:author="ZTE-Ma Zhifeng" w:date="2021-11-16T00:56:00Z">
              <w:r w:rsidRPr="00270C16">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4D809748" w14:textId="7144829C" w:rsidR="008643F2" w:rsidRPr="00270C16" w:rsidRDefault="008643F2" w:rsidP="008643F2">
            <w:pPr>
              <w:keepNext/>
              <w:keepLines/>
              <w:spacing w:after="0"/>
              <w:jc w:val="center"/>
              <w:rPr>
                <w:ins w:id="3360" w:author="ZTE-Ma Zhifeng" w:date="2021-11-16T00:54:00Z"/>
                <w:rFonts w:ascii="Arial" w:eastAsia="宋体" w:hAnsi="Arial"/>
                <w:sz w:val="18"/>
                <w:lang w:val="en-US" w:eastAsia="zh-CN"/>
              </w:rPr>
            </w:pPr>
            <w:ins w:id="3361" w:author="ZTE-Ma Zhifeng" w:date="2021-11-16T00:56:00Z">
              <w:r w:rsidRPr="00270C16">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593882D1" w14:textId="6C538B5D" w:rsidR="008643F2" w:rsidRPr="00270C16" w:rsidRDefault="008643F2" w:rsidP="008643F2">
            <w:pPr>
              <w:keepNext/>
              <w:keepLines/>
              <w:spacing w:after="0"/>
              <w:jc w:val="center"/>
              <w:rPr>
                <w:ins w:id="3362" w:author="ZTE-Ma Zhifeng" w:date="2021-11-16T00:54:00Z"/>
                <w:rFonts w:ascii="Arial" w:eastAsia="宋体" w:hAnsi="Arial"/>
                <w:sz w:val="18"/>
                <w:lang w:val="en-US" w:eastAsia="zh-CN"/>
              </w:rPr>
            </w:pPr>
            <w:ins w:id="3363" w:author="ZTE-Ma Zhifeng" w:date="2021-11-16T00:56:00Z">
              <w:r w:rsidRPr="00270C16">
                <w:rPr>
                  <w:rFonts w:ascii="Arial" w:eastAsia="宋体"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67FF67B6" w14:textId="5C164FD1" w:rsidR="008643F2" w:rsidRPr="00270C16" w:rsidRDefault="008643F2" w:rsidP="008643F2">
            <w:pPr>
              <w:keepNext/>
              <w:keepLines/>
              <w:spacing w:after="0"/>
              <w:jc w:val="center"/>
              <w:rPr>
                <w:ins w:id="3364" w:author="ZTE-Ma Zhifeng" w:date="2021-11-16T00:54:00Z"/>
                <w:rFonts w:ascii="Arial" w:eastAsia="宋体" w:hAnsi="Arial"/>
                <w:sz w:val="18"/>
                <w:lang w:val="en-US" w:eastAsia="zh-CN"/>
              </w:rPr>
            </w:pPr>
            <w:ins w:id="3365" w:author="ZTE-Ma Zhifeng" w:date="2021-11-16T00:56:00Z">
              <w:r w:rsidRPr="00270C16">
                <w:rPr>
                  <w:rFonts w:ascii="Arial" w:eastAsia="宋体"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4C3A9E83" w14:textId="5F00E774" w:rsidR="008643F2" w:rsidRPr="00270C16" w:rsidRDefault="008643F2" w:rsidP="008643F2">
            <w:pPr>
              <w:keepNext/>
              <w:keepLines/>
              <w:spacing w:after="0"/>
              <w:jc w:val="center"/>
              <w:rPr>
                <w:ins w:id="3366" w:author="ZTE-Ma Zhifeng" w:date="2021-11-16T00:54:00Z"/>
                <w:rFonts w:ascii="Arial" w:eastAsia="宋体" w:hAnsi="Arial"/>
                <w:sz w:val="18"/>
                <w:lang w:val="en-US" w:eastAsia="zh-CN"/>
              </w:rPr>
            </w:pPr>
            <w:ins w:id="3367" w:author="ZTE-Ma Zhifeng" w:date="2021-11-16T00:56:00Z">
              <w:r w:rsidRPr="00270C16">
                <w:rPr>
                  <w:rFonts w:ascii="Arial" w:eastAsia="宋体"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7FDFE8EB" w14:textId="40BC47E0" w:rsidR="008643F2" w:rsidRPr="00270C16" w:rsidRDefault="008643F2" w:rsidP="008643F2">
            <w:pPr>
              <w:keepNext/>
              <w:keepLines/>
              <w:spacing w:after="0"/>
              <w:jc w:val="center"/>
              <w:rPr>
                <w:ins w:id="3368" w:author="ZTE-Ma Zhifeng" w:date="2021-11-16T00:54:00Z"/>
                <w:rFonts w:ascii="Arial" w:eastAsia="宋体" w:hAnsi="Arial"/>
                <w:sz w:val="18"/>
                <w:lang w:val="en-US" w:eastAsia="zh-CN"/>
              </w:rPr>
            </w:pPr>
            <w:ins w:id="3369" w:author="ZTE-Ma Zhifeng" w:date="2021-11-16T00:56:00Z">
              <w:r w:rsidRPr="00270C16">
                <w:rPr>
                  <w:rFonts w:ascii="Arial" w:eastAsia="宋体"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4BF77DB3" w14:textId="121E2416" w:rsidR="008643F2" w:rsidRPr="00270C16" w:rsidRDefault="008643F2" w:rsidP="008643F2">
            <w:pPr>
              <w:keepNext/>
              <w:keepLines/>
              <w:spacing w:after="0"/>
              <w:jc w:val="center"/>
              <w:rPr>
                <w:ins w:id="3370" w:author="ZTE-Ma Zhifeng" w:date="2021-11-16T00:54:00Z"/>
                <w:rFonts w:ascii="Arial" w:eastAsia="宋体" w:hAnsi="Arial"/>
                <w:sz w:val="18"/>
                <w:lang w:val="en-US" w:eastAsia="zh-CN"/>
              </w:rPr>
            </w:pPr>
            <w:ins w:id="3371" w:author="ZTE-Ma Zhifeng" w:date="2021-11-16T00:56:00Z">
              <w:r w:rsidRPr="00270C16">
                <w:rPr>
                  <w:rFonts w:ascii="Arial" w:eastAsia="宋体"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709E1F74" w14:textId="77777777" w:rsidR="008643F2" w:rsidRPr="00270C16" w:rsidRDefault="008643F2" w:rsidP="008643F2">
            <w:pPr>
              <w:keepNext/>
              <w:keepLines/>
              <w:spacing w:after="0"/>
              <w:jc w:val="center"/>
              <w:rPr>
                <w:ins w:id="3372" w:author="ZTE-Ma Zhifeng" w:date="2021-11-16T00:54:00Z"/>
                <w:rFonts w:ascii="Arial" w:hAnsi="Arial"/>
                <w:sz w:val="18"/>
                <w:lang w:val="en-US" w:eastAsia="zh-CN"/>
              </w:rPr>
            </w:pPr>
          </w:p>
        </w:tc>
      </w:tr>
      <w:tr w:rsidR="008643F2" w:rsidRPr="00270C16" w14:paraId="392A44AC" w14:textId="77777777" w:rsidTr="0083606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73" w:author="ZTE-Ma Zhifeng" w:date="2021-11-15T15:5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374" w:author="ZTE-Ma Zhifeng" w:date="2021-11-15T15:51:00Z"/>
          <w:trPrChange w:id="3375" w:author="ZTE-Ma Zhifeng" w:date="2021-11-15T15:54:00Z">
            <w:trPr>
              <w:gridAfter w:val="0"/>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3376" w:author="ZTE-Ma Zhifeng" w:date="2021-11-15T15:54: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634DCFC4" w14:textId="63BBFD0E" w:rsidR="008643F2" w:rsidRPr="00270C16" w:rsidRDefault="008643F2" w:rsidP="008643F2">
            <w:pPr>
              <w:keepNext/>
              <w:keepLines/>
              <w:spacing w:after="0"/>
              <w:jc w:val="center"/>
              <w:rPr>
                <w:ins w:id="3377" w:author="ZTE-Ma Zhifeng" w:date="2021-11-15T15:51:00Z"/>
                <w:rFonts w:ascii="Arial" w:eastAsia="宋体" w:hAnsi="Arial"/>
                <w:sz w:val="18"/>
                <w:lang w:val="en-US" w:eastAsia="zh-CN"/>
              </w:rPr>
            </w:pPr>
            <w:ins w:id="3378" w:author="ZTE-Ma Zhifeng" w:date="2021-11-15T15:53:00Z">
              <w:r w:rsidRPr="002E6E7D">
                <w:rPr>
                  <w:rFonts w:ascii="Arial" w:hAnsi="Arial" w:cs="Arial"/>
                  <w:noProof/>
                  <w:sz w:val="18"/>
                  <w:szCs w:val="18"/>
                </w:rPr>
                <w:t>CA_n5A-n66A-n77C</w:t>
              </w:r>
            </w:ins>
          </w:p>
        </w:tc>
        <w:tc>
          <w:tcPr>
            <w:tcW w:w="1373" w:type="dxa"/>
            <w:tcBorders>
              <w:top w:val="single" w:sz="4" w:space="0" w:color="auto"/>
              <w:left w:val="single" w:sz="4" w:space="0" w:color="auto"/>
              <w:bottom w:val="nil"/>
              <w:right w:val="single" w:sz="4" w:space="0" w:color="auto"/>
            </w:tcBorders>
            <w:shd w:val="clear" w:color="auto" w:fill="auto"/>
            <w:tcPrChange w:id="3379" w:author="ZTE-Ma Zhifeng" w:date="2021-11-15T15:54: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5C1A9815" w14:textId="77777777" w:rsidR="008643F2" w:rsidRDefault="008643F2" w:rsidP="008643F2">
            <w:pPr>
              <w:keepNext/>
              <w:keepLines/>
              <w:spacing w:after="0"/>
              <w:jc w:val="center"/>
              <w:rPr>
                <w:ins w:id="3380" w:author="ZTE-Ma Zhifeng" w:date="2021-11-17T14:59:00Z"/>
                <w:rFonts w:ascii="Arial" w:hAnsi="Arial" w:cs="Arial"/>
                <w:sz w:val="18"/>
                <w:szCs w:val="18"/>
              </w:rPr>
            </w:pPr>
            <w:ins w:id="3381" w:author="ZTE-Ma Zhifeng" w:date="2021-11-15T15:53:00Z">
              <w:r w:rsidRPr="002E6E7D">
                <w:rPr>
                  <w:rFonts w:ascii="Arial" w:hAnsi="Arial" w:cs="Arial"/>
                  <w:sz w:val="18"/>
                  <w:szCs w:val="18"/>
                </w:rPr>
                <w:t>CA_n5A-n66A</w:t>
              </w:r>
            </w:ins>
          </w:p>
          <w:p w14:paraId="6D962E82" w14:textId="77777777" w:rsidR="00346751" w:rsidRDefault="00346751" w:rsidP="008643F2">
            <w:pPr>
              <w:keepNext/>
              <w:keepLines/>
              <w:spacing w:after="0"/>
              <w:jc w:val="center"/>
              <w:rPr>
                <w:ins w:id="3382" w:author="ZTE-Ma Zhifeng" w:date="2021-11-17T14:59:00Z"/>
                <w:rFonts w:ascii="Arial" w:hAnsi="Arial" w:cs="Arial"/>
                <w:sz w:val="18"/>
                <w:szCs w:val="18"/>
              </w:rPr>
            </w:pPr>
            <w:ins w:id="3383" w:author="ZTE-Ma Zhifeng" w:date="2021-11-17T14:59:00Z">
              <w:r w:rsidRPr="002E6E7D">
                <w:rPr>
                  <w:rFonts w:ascii="Arial" w:hAnsi="Arial" w:cs="Arial"/>
                  <w:sz w:val="18"/>
                  <w:szCs w:val="18"/>
                </w:rPr>
                <w:t>CA_n66A-n77A</w:t>
              </w:r>
            </w:ins>
          </w:p>
          <w:p w14:paraId="3B2877BB" w14:textId="147010D8" w:rsidR="00346751" w:rsidRPr="00270C16" w:rsidRDefault="00346751" w:rsidP="008643F2">
            <w:pPr>
              <w:keepNext/>
              <w:keepLines/>
              <w:spacing w:after="0"/>
              <w:jc w:val="center"/>
              <w:rPr>
                <w:ins w:id="3384" w:author="ZTE-Ma Zhifeng" w:date="2021-11-15T15:51:00Z"/>
                <w:rFonts w:ascii="Arial" w:hAnsi="Arial" w:cs="Arial"/>
                <w:sz w:val="18"/>
                <w:szCs w:val="18"/>
                <w:lang w:eastAsia="zh-CN"/>
              </w:rPr>
            </w:pPr>
            <w:ins w:id="3385" w:author="ZTE-Ma Zhifeng" w:date="2021-11-17T15:00:00Z">
              <w:r w:rsidRPr="00270C16">
                <w:rPr>
                  <w:rFonts w:ascii="Arial" w:hAnsi="Arial" w:cs="Arial"/>
                  <w:color w:val="000000"/>
                  <w:sz w:val="18"/>
                  <w:szCs w:val="18"/>
                </w:rPr>
                <w:t>CA_n5A-n77A</w:t>
              </w:r>
            </w:ins>
          </w:p>
        </w:tc>
        <w:tc>
          <w:tcPr>
            <w:tcW w:w="631" w:type="dxa"/>
            <w:tcBorders>
              <w:left w:val="single" w:sz="4" w:space="0" w:color="auto"/>
              <w:bottom w:val="single" w:sz="4" w:space="0" w:color="auto"/>
              <w:right w:val="single" w:sz="4" w:space="0" w:color="auto"/>
            </w:tcBorders>
            <w:vAlign w:val="center"/>
            <w:tcPrChange w:id="3386" w:author="ZTE-Ma Zhifeng" w:date="2021-11-15T15:54:00Z">
              <w:tcPr>
                <w:tcW w:w="631" w:type="dxa"/>
                <w:gridSpan w:val="2"/>
                <w:tcBorders>
                  <w:left w:val="single" w:sz="4" w:space="0" w:color="auto"/>
                  <w:bottom w:val="single" w:sz="4" w:space="0" w:color="auto"/>
                  <w:right w:val="single" w:sz="4" w:space="0" w:color="auto"/>
                </w:tcBorders>
              </w:tcPr>
            </w:tcPrChange>
          </w:tcPr>
          <w:p w14:paraId="1A861F7F" w14:textId="54767A0F" w:rsidR="008643F2" w:rsidRPr="00270C16" w:rsidRDefault="008643F2" w:rsidP="008643F2">
            <w:pPr>
              <w:keepNext/>
              <w:keepLines/>
              <w:spacing w:after="0"/>
              <w:jc w:val="center"/>
              <w:rPr>
                <w:ins w:id="3387" w:author="ZTE-Ma Zhifeng" w:date="2021-11-15T15:51:00Z"/>
                <w:rFonts w:ascii="Arial" w:hAnsi="Arial"/>
                <w:sz w:val="18"/>
                <w:lang w:eastAsia="zh-CN"/>
              </w:rPr>
            </w:pPr>
            <w:ins w:id="3388" w:author="ZTE-Ma Zhifeng" w:date="2021-11-15T15:53:00Z">
              <w:r w:rsidRPr="002E6E7D">
                <w:rPr>
                  <w:rFonts w:ascii="Arial" w:hAnsi="Arial" w:cs="Arial"/>
                  <w:sz w:val="18"/>
                  <w:szCs w:val="18"/>
                  <w:lang w:eastAsia="zh-CN"/>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3389" w:author="ZTE-Ma Zhifeng" w:date="2021-11-15T15:54:00Z">
              <w:tcPr>
                <w:tcW w:w="651" w:type="dxa"/>
                <w:gridSpan w:val="2"/>
                <w:tcBorders>
                  <w:top w:val="single" w:sz="4" w:space="0" w:color="auto"/>
                  <w:left w:val="single" w:sz="4" w:space="0" w:color="auto"/>
                  <w:bottom w:val="single" w:sz="4" w:space="0" w:color="auto"/>
                  <w:right w:val="single" w:sz="4" w:space="0" w:color="auto"/>
                </w:tcBorders>
              </w:tcPr>
            </w:tcPrChange>
          </w:tcPr>
          <w:p w14:paraId="26730775" w14:textId="2BBF0071" w:rsidR="008643F2" w:rsidRPr="00270C16" w:rsidRDefault="008643F2" w:rsidP="008643F2">
            <w:pPr>
              <w:keepNext/>
              <w:keepLines/>
              <w:spacing w:after="0"/>
              <w:jc w:val="center"/>
              <w:rPr>
                <w:ins w:id="3390" w:author="ZTE-Ma Zhifeng" w:date="2021-11-15T15:51:00Z"/>
                <w:rFonts w:ascii="Arial" w:eastAsia="宋体" w:hAnsi="Arial"/>
                <w:sz w:val="18"/>
                <w:lang w:val="en-US" w:eastAsia="zh-CN"/>
              </w:rPr>
            </w:pPr>
            <w:ins w:id="3391" w:author="ZTE-Ma Zhifeng" w:date="2021-11-15T15:54:00Z">
              <w:r w:rsidRPr="002E6E7D">
                <w:rPr>
                  <w:rFonts w:ascii="Arial" w:eastAsia="宋体"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3392" w:author="ZTE-Ma Zhifeng" w:date="2021-11-15T15:54:00Z">
              <w:tcPr>
                <w:tcW w:w="681" w:type="dxa"/>
                <w:gridSpan w:val="2"/>
                <w:tcBorders>
                  <w:top w:val="single" w:sz="4" w:space="0" w:color="auto"/>
                  <w:left w:val="single" w:sz="4" w:space="0" w:color="auto"/>
                  <w:bottom w:val="single" w:sz="4" w:space="0" w:color="auto"/>
                  <w:right w:val="single" w:sz="4" w:space="0" w:color="auto"/>
                </w:tcBorders>
              </w:tcPr>
            </w:tcPrChange>
          </w:tcPr>
          <w:p w14:paraId="25F1CF73" w14:textId="5980BD33" w:rsidR="008643F2" w:rsidRPr="00270C16" w:rsidRDefault="008643F2" w:rsidP="008643F2">
            <w:pPr>
              <w:keepNext/>
              <w:keepLines/>
              <w:spacing w:after="0"/>
              <w:jc w:val="center"/>
              <w:rPr>
                <w:ins w:id="3393" w:author="ZTE-Ma Zhifeng" w:date="2021-11-15T15:51:00Z"/>
                <w:rFonts w:ascii="Arial" w:eastAsia="宋体" w:hAnsi="Arial"/>
                <w:sz w:val="18"/>
                <w:lang w:val="en-US" w:eastAsia="zh-CN"/>
              </w:rPr>
            </w:pPr>
            <w:ins w:id="3394" w:author="ZTE-Ma Zhifeng" w:date="2021-11-15T15:54:00Z">
              <w:r w:rsidRPr="002E6E7D">
                <w:rPr>
                  <w:rFonts w:ascii="Arial" w:eastAsia="宋体"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3395" w:author="ZTE-Ma Zhifeng" w:date="2021-11-15T15:54:00Z">
              <w:tcPr>
                <w:tcW w:w="602" w:type="dxa"/>
                <w:gridSpan w:val="2"/>
                <w:tcBorders>
                  <w:top w:val="single" w:sz="4" w:space="0" w:color="auto"/>
                  <w:left w:val="single" w:sz="4" w:space="0" w:color="auto"/>
                  <w:bottom w:val="single" w:sz="4" w:space="0" w:color="auto"/>
                  <w:right w:val="single" w:sz="4" w:space="0" w:color="auto"/>
                </w:tcBorders>
              </w:tcPr>
            </w:tcPrChange>
          </w:tcPr>
          <w:p w14:paraId="48B02E3E" w14:textId="3AE738AD" w:rsidR="008643F2" w:rsidRPr="00270C16" w:rsidRDefault="008643F2" w:rsidP="008643F2">
            <w:pPr>
              <w:keepNext/>
              <w:keepLines/>
              <w:spacing w:after="0"/>
              <w:jc w:val="center"/>
              <w:rPr>
                <w:ins w:id="3396" w:author="ZTE-Ma Zhifeng" w:date="2021-11-15T15:51:00Z"/>
                <w:rFonts w:ascii="Arial" w:eastAsia="宋体" w:hAnsi="Arial"/>
                <w:sz w:val="18"/>
                <w:lang w:val="en-US" w:eastAsia="zh-CN"/>
              </w:rPr>
            </w:pPr>
            <w:ins w:id="3397" w:author="ZTE-Ma Zhifeng" w:date="2021-11-15T15:54:00Z">
              <w:r w:rsidRPr="002E6E7D">
                <w:rPr>
                  <w:rFonts w:ascii="Arial" w:eastAsia="宋体" w:hAnsi="Arial" w:cs="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3398" w:author="ZTE-Ma Zhifeng" w:date="2021-11-15T15:54:00Z">
              <w:tcPr>
                <w:tcW w:w="687" w:type="dxa"/>
                <w:gridSpan w:val="2"/>
                <w:tcBorders>
                  <w:top w:val="single" w:sz="4" w:space="0" w:color="auto"/>
                  <w:left w:val="single" w:sz="4" w:space="0" w:color="auto"/>
                  <w:bottom w:val="single" w:sz="4" w:space="0" w:color="auto"/>
                  <w:right w:val="single" w:sz="4" w:space="0" w:color="auto"/>
                </w:tcBorders>
              </w:tcPr>
            </w:tcPrChange>
          </w:tcPr>
          <w:p w14:paraId="29EAD498" w14:textId="537614F2" w:rsidR="008643F2" w:rsidRPr="00270C16" w:rsidRDefault="008643F2" w:rsidP="008643F2">
            <w:pPr>
              <w:keepNext/>
              <w:keepLines/>
              <w:spacing w:after="0"/>
              <w:jc w:val="center"/>
              <w:rPr>
                <w:ins w:id="3399" w:author="ZTE-Ma Zhifeng" w:date="2021-11-15T15:51:00Z"/>
                <w:rFonts w:ascii="Arial" w:eastAsia="宋体" w:hAnsi="Arial"/>
                <w:sz w:val="18"/>
                <w:lang w:val="en-US" w:eastAsia="zh-CN"/>
              </w:rPr>
            </w:pPr>
            <w:ins w:id="3400" w:author="ZTE-Ma Zhifeng" w:date="2021-11-15T15:54:00Z">
              <w:r w:rsidRPr="002E6E7D">
                <w:rPr>
                  <w:rFonts w:ascii="Arial" w:eastAsia="宋体" w:hAnsi="Arial" w:cs="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3401" w:author="ZTE-Ma Zhifeng" w:date="2021-11-15T15:54:00Z">
              <w:tcPr>
                <w:tcW w:w="647" w:type="dxa"/>
                <w:gridSpan w:val="2"/>
                <w:tcBorders>
                  <w:top w:val="single" w:sz="4" w:space="0" w:color="auto"/>
                  <w:left w:val="single" w:sz="4" w:space="0" w:color="auto"/>
                  <w:bottom w:val="single" w:sz="4" w:space="0" w:color="auto"/>
                  <w:right w:val="single" w:sz="4" w:space="0" w:color="auto"/>
                </w:tcBorders>
              </w:tcPr>
            </w:tcPrChange>
          </w:tcPr>
          <w:p w14:paraId="30EA9D6B" w14:textId="740E686B" w:rsidR="008643F2" w:rsidRPr="00270C16" w:rsidRDefault="008643F2" w:rsidP="008643F2">
            <w:pPr>
              <w:keepNext/>
              <w:keepLines/>
              <w:spacing w:after="0"/>
              <w:jc w:val="center"/>
              <w:rPr>
                <w:ins w:id="3402" w:author="ZTE-Ma Zhifeng" w:date="2021-11-15T15:51:00Z"/>
                <w:rFonts w:ascii="Arial" w:eastAsia="宋体" w:hAnsi="Arial"/>
                <w:sz w:val="18"/>
                <w:lang w:val="en-US" w:eastAsia="zh-CN"/>
              </w:rPr>
            </w:pPr>
            <w:ins w:id="3403" w:author="ZTE-Ma Zhifeng" w:date="2021-11-15T15:54:00Z">
              <w:r w:rsidRPr="002E6E7D">
                <w:rPr>
                  <w:rFonts w:ascii="Arial" w:eastAsia="宋体" w:hAnsi="Arial" w:cs="Arial"/>
                  <w:sz w:val="18"/>
                  <w:szCs w:val="18"/>
                  <w:lang w:val="en-US" w:eastAsia="zh-CN"/>
                </w:rPr>
                <w:t>25</w:t>
              </w:r>
              <w:r w:rsidRPr="002E6E7D">
                <w:rPr>
                  <w:rFonts w:ascii="Arial" w:eastAsia="宋体" w:hAnsi="Arial" w:cs="Arial"/>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Change w:id="3404" w:author="ZTE-Ma Zhifeng" w:date="2021-11-15T15:54:00Z">
              <w:tcPr>
                <w:tcW w:w="661" w:type="dxa"/>
                <w:gridSpan w:val="3"/>
                <w:tcBorders>
                  <w:top w:val="single" w:sz="4" w:space="0" w:color="auto"/>
                  <w:left w:val="single" w:sz="4" w:space="0" w:color="auto"/>
                  <w:bottom w:val="single" w:sz="4" w:space="0" w:color="auto"/>
                  <w:right w:val="single" w:sz="4" w:space="0" w:color="auto"/>
                </w:tcBorders>
              </w:tcPr>
            </w:tcPrChange>
          </w:tcPr>
          <w:p w14:paraId="33A5CF50" w14:textId="77777777" w:rsidR="008643F2" w:rsidRPr="00270C16" w:rsidRDefault="008643F2" w:rsidP="008643F2">
            <w:pPr>
              <w:keepNext/>
              <w:keepLines/>
              <w:spacing w:after="0"/>
              <w:jc w:val="center"/>
              <w:rPr>
                <w:ins w:id="3405" w:author="ZTE-Ma Zhifeng" w:date="2021-11-15T15:51: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3406" w:author="ZTE-Ma Zhifeng" w:date="2021-11-15T15:54:00Z">
              <w:tcPr>
                <w:tcW w:w="632" w:type="dxa"/>
                <w:gridSpan w:val="2"/>
                <w:tcBorders>
                  <w:top w:val="single" w:sz="4" w:space="0" w:color="auto"/>
                  <w:left w:val="single" w:sz="4" w:space="0" w:color="auto"/>
                  <w:bottom w:val="single" w:sz="4" w:space="0" w:color="auto"/>
                  <w:right w:val="single" w:sz="4" w:space="0" w:color="auto"/>
                </w:tcBorders>
              </w:tcPr>
            </w:tcPrChange>
          </w:tcPr>
          <w:p w14:paraId="7B0F07CD" w14:textId="77777777" w:rsidR="008643F2" w:rsidRPr="00270C16" w:rsidRDefault="008643F2" w:rsidP="008643F2">
            <w:pPr>
              <w:keepNext/>
              <w:keepLines/>
              <w:spacing w:after="0"/>
              <w:jc w:val="center"/>
              <w:rPr>
                <w:ins w:id="3407" w:author="ZTE-Ma Zhifeng" w:date="2021-11-15T15:51: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3408" w:author="ZTE-Ma Zhifeng" w:date="2021-11-15T15:54:00Z">
              <w:tcPr>
                <w:tcW w:w="589" w:type="dxa"/>
                <w:gridSpan w:val="2"/>
                <w:tcBorders>
                  <w:top w:val="single" w:sz="4" w:space="0" w:color="auto"/>
                  <w:left w:val="single" w:sz="4" w:space="0" w:color="auto"/>
                  <w:bottom w:val="single" w:sz="4" w:space="0" w:color="auto"/>
                  <w:right w:val="single" w:sz="4" w:space="0" w:color="auto"/>
                </w:tcBorders>
              </w:tcPr>
            </w:tcPrChange>
          </w:tcPr>
          <w:p w14:paraId="0AAB3837" w14:textId="77777777" w:rsidR="008643F2" w:rsidRPr="00270C16" w:rsidRDefault="008643F2" w:rsidP="008643F2">
            <w:pPr>
              <w:keepNext/>
              <w:keepLines/>
              <w:spacing w:after="0"/>
              <w:jc w:val="center"/>
              <w:rPr>
                <w:ins w:id="3409" w:author="ZTE-Ma Zhifeng" w:date="2021-11-15T15:51: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410" w:author="ZTE-Ma Zhifeng" w:date="2021-11-15T15:54:00Z">
              <w:tcPr>
                <w:tcW w:w="588" w:type="dxa"/>
                <w:gridSpan w:val="2"/>
                <w:tcBorders>
                  <w:top w:val="single" w:sz="4" w:space="0" w:color="auto"/>
                  <w:left w:val="single" w:sz="4" w:space="0" w:color="auto"/>
                  <w:bottom w:val="single" w:sz="4" w:space="0" w:color="auto"/>
                  <w:right w:val="single" w:sz="4" w:space="0" w:color="auto"/>
                </w:tcBorders>
              </w:tcPr>
            </w:tcPrChange>
          </w:tcPr>
          <w:p w14:paraId="65984974" w14:textId="77777777" w:rsidR="008643F2" w:rsidRPr="00270C16" w:rsidRDefault="008643F2" w:rsidP="008643F2">
            <w:pPr>
              <w:keepNext/>
              <w:keepLines/>
              <w:spacing w:after="0"/>
              <w:jc w:val="center"/>
              <w:rPr>
                <w:ins w:id="3411" w:author="ZTE-Ma Zhifeng" w:date="2021-11-15T15:51: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412" w:author="ZTE-Ma Zhifeng" w:date="2021-11-15T15:54:00Z">
              <w:tcPr>
                <w:tcW w:w="625" w:type="dxa"/>
                <w:gridSpan w:val="2"/>
                <w:tcBorders>
                  <w:top w:val="single" w:sz="4" w:space="0" w:color="auto"/>
                  <w:left w:val="single" w:sz="4" w:space="0" w:color="auto"/>
                  <w:bottom w:val="single" w:sz="4" w:space="0" w:color="auto"/>
                  <w:right w:val="single" w:sz="4" w:space="0" w:color="auto"/>
                </w:tcBorders>
              </w:tcPr>
            </w:tcPrChange>
          </w:tcPr>
          <w:p w14:paraId="1E46DF2E" w14:textId="77777777" w:rsidR="008643F2" w:rsidRPr="00270C16" w:rsidRDefault="008643F2" w:rsidP="008643F2">
            <w:pPr>
              <w:keepNext/>
              <w:keepLines/>
              <w:spacing w:after="0"/>
              <w:jc w:val="center"/>
              <w:rPr>
                <w:ins w:id="3413" w:author="ZTE-Ma Zhifeng" w:date="2021-11-15T15:51: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414" w:author="ZTE-Ma Zhifeng" w:date="2021-11-15T15:54:00Z">
              <w:tcPr>
                <w:tcW w:w="597" w:type="dxa"/>
                <w:gridSpan w:val="2"/>
                <w:tcBorders>
                  <w:top w:val="single" w:sz="4" w:space="0" w:color="auto"/>
                  <w:left w:val="single" w:sz="4" w:space="0" w:color="auto"/>
                  <w:bottom w:val="single" w:sz="4" w:space="0" w:color="auto"/>
                  <w:right w:val="single" w:sz="4" w:space="0" w:color="auto"/>
                </w:tcBorders>
              </w:tcPr>
            </w:tcPrChange>
          </w:tcPr>
          <w:p w14:paraId="1FEC9ABD" w14:textId="77777777" w:rsidR="008643F2" w:rsidRPr="00270C16" w:rsidRDefault="008643F2" w:rsidP="008643F2">
            <w:pPr>
              <w:keepNext/>
              <w:keepLines/>
              <w:spacing w:after="0"/>
              <w:jc w:val="center"/>
              <w:rPr>
                <w:ins w:id="3415" w:author="ZTE-Ma Zhifeng" w:date="2021-11-15T15:51: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416" w:author="ZTE-Ma Zhifeng" w:date="2021-11-15T15:54:00Z">
              <w:tcPr>
                <w:tcW w:w="600" w:type="dxa"/>
                <w:gridSpan w:val="2"/>
                <w:tcBorders>
                  <w:top w:val="single" w:sz="4" w:space="0" w:color="auto"/>
                  <w:left w:val="single" w:sz="4" w:space="0" w:color="auto"/>
                  <w:bottom w:val="single" w:sz="4" w:space="0" w:color="auto"/>
                  <w:right w:val="single" w:sz="4" w:space="0" w:color="auto"/>
                </w:tcBorders>
              </w:tcPr>
            </w:tcPrChange>
          </w:tcPr>
          <w:p w14:paraId="52F912E2" w14:textId="77777777" w:rsidR="008643F2" w:rsidRPr="00270C16" w:rsidRDefault="008643F2" w:rsidP="008643F2">
            <w:pPr>
              <w:keepNext/>
              <w:keepLines/>
              <w:spacing w:after="0"/>
              <w:jc w:val="center"/>
              <w:rPr>
                <w:ins w:id="3417" w:author="ZTE-Ma Zhifeng" w:date="2021-11-15T15:51: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418" w:author="ZTE-Ma Zhifeng" w:date="2021-11-15T15:54:00Z">
              <w:tcPr>
                <w:tcW w:w="751" w:type="dxa"/>
                <w:gridSpan w:val="2"/>
                <w:tcBorders>
                  <w:top w:val="single" w:sz="4" w:space="0" w:color="auto"/>
                  <w:left w:val="single" w:sz="4" w:space="0" w:color="auto"/>
                  <w:bottom w:val="single" w:sz="4" w:space="0" w:color="auto"/>
                  <w:right w:val="single" w:sz="4" w:space="0" w:color="auto"/>
                </w:tcBorders>
              </w:tcPr>
            </w:tcPrChange>
          </w:tcPr>
          <w:p w14:paraId="38565A38" w14:textId="77777777" w:rsidR="008643F2" w:rsidRPr="00270C16" w:rsidRDefault="008643F2" w:rsidP="008643F2">
            <w:pPr>
              <w:keepNext/>
              <w:keepLines/>
              <w:spacing w:after="0"/>
              <w:jc w:val="center"/>
              <w:rPr>
                <w:ins w:id="3419" w:author="ZTE-Ma Zhifeng" w:date="2021-11-15T15:51:00Z"/>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3420" w:author="ZTE-Ma Zhifeng" w:date="2021-11-15T15:54: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3CFE252" w14:textId="032DFC7C" w:rsidR="008643F2" w:rsidRPr="00270C16" w:rsidRDefault="008643F2" w:rsidP="008643F2">
            <w:pPr>
              <w:keepNext/>
              <w:keepLines/>
              <w:spacing w:after="0"/>
              <w:jc w:val="center"/>
              <w:rPr>
                <w:ins w:id="3421" w:author="ZTE-Ma Zhifeng" w:date="2021-11-15T15:51:00Z"/>
                <w:rFonts w:ascii="Arial" w:hAnsi="Arial"/>
                <w:sz w:val="18"/>
                <w:lang w:val="en-US" w:eastAsia="zh-CN"/>
              </w:rPr>
            </w:pPr>
            <w:ins w:id="3422" w:author="ZTE-Ma Zhifeng" w:date="2021-11-15T15:52:00Z">
              <w:r>
                <w:rPr>
                  <w:rFonts w:ascii="Arial" w:hAnsi="Arial" w:hint="eastAsia"/>
                  <w:sz w:val="18"/>
                  <w:lang w:val="en-US" w:eastAsia="zh-CN"/>
                </w:rPr>
                <w:t>0</w:t>
              </w:r>
            </w:ins>
          </w:p>
        </w:tc>
      </w:tr>
      <w:tr w:rsidR="008643F2" w:rsidRPr="00270C16" w14:paraId="3FAC7D8C" w14:textId="77777777" w:rsidTr="0083606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3" w:author="ZTE-Ma Zhifeng" w:date="2021-11-15T15:5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424" w:author="ZTE-Ma Zhifeng" w:date="2021-11-15T15:51:00Z"/>
          <w:trPrChange w:id="3425" w:author="ZTE-Ma Zhifeng" w:date="2021-11-15T15:54: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tcPrChange w:id="3426" w:author="ZTE-Ma Zhifeng" w:date="2021-11-15T15:54: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7D0528E" w14:textId="77777777" w:rsidR="008643F2" w:rsidRPr="00270C16" w:rsidRDefault="008643F2" w:rsidP="008643F2">
            <w:pPr>
              <w:keepNext/>
              <w:keepLines/>
              <w:spacing w:after="0"/>
              <w:jc w:val="center"/>
              <w:rPr>
                <w:ins w:id="3427" w:author="ZTE-Ma Zhifeng" w:date="2021-11-15T15:51: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3428" w:author="ZTE-Ma Zhifeng" w:date="2021-11-15T15:54: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DFBDFD0" w14:textId="2A42EB76" w:rsidR="008643F2" w:rsidRPr="00270C16" w:rsidRDefault="008643F2" w:rsidP="008643F2">
            <w:pPr>
              <w:keepNext/>
              <w:keepLines/>
              <w:spacing w:after="0"/>
              <w:jc w:val="center"/>
              <w:rPr>
                <w:ins w:id="3429" w:author="ZTE-Ma Zhifeng" w:date="2021-11-15T15:51:00Z"/>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Change w:id="3430" w:author="ZTE-Ma Zhifeng" w:date="2021-11-15T15:54:00Z">
              <w:tcPr>
                <w:tcW w:w="631" w:type="dxa"/>
                <w:gridSpan w:val="2"/>
                <w:tcBorders>
                  <w:left w:val="single" w:sz="4" w:space="0" w:color="auto"/>
                  <w:bottom w:val="single" w:sz="4" w:space="0" w:color="auto"/>
                  <w:right w:val="single" w:sz="4" w:space="0" w:color="auto"/>
                </w:tcBorders>
              </w:tcPr>
            </w:tcPrChange>
          </w:tcPr>
          <w:p w14:paraId="32C5FA51" w14:textId="6035764D" w:rsidR="008643F2" w:rsidRPr="00270C16" w:rsidRDefault="008643F2" w:rsidP="008643F2">
            <w:pPr>
              <w:keepNext/>
              <w:keepLines/>
              <w:spacing w:after="0"/>
              <w:jc w:val="center"/>
              <w:rPr>
                <w:ins w:id="3431" w:author="ZTE-Ma Zhifeng" w:date="2021-11-15T15:51:00Z"/>
                <w:rFonts w:ascii="Arial" w:hAnsi="Arial"/>
                <w:sz w:val="18"/>
                <w:lang w:eastAsia="zh-CN"/>
              </w:rPr>
            </w:pPr>
            <w:ins w:id="3432" w:author="ZTE-Ma Zhifeng" w:date="2021-11-15T15:53:00Z">
              <w:r w:rsidRPr="002E6E7D">
                <w:rPr>
                  <w:rFonts w:ascii="Arial" w:hAnsi="Arial" w:cs="Arial"/>
                  <w:sz w:val="18"/>
                  <w:szCs w:val="18"/>
                  <w:lang w:eastAsia="zh-CN"/>
                </w:rPr>
                <w:t>n66</w:t>
              </w:r>
            </w:ins>
          </w:p>
        </w:tc>
        <w:tc>
          <w:tcPr>
            <w:tcW w:w="651" w:type="dxa"/>
            <w:tcBorders>
              <w:top w:val="single" w:sz="4" w:space="0" w:color="auto"/>
              <w:left w:val="single" w:sz="4" w:space="0" w:color="auto"/>
              <w:bottom w:val="single" w:sz="4" w:space="0" w:color="auto"/>
              <w:right w:val="single" w:sz="4" w:space="0" w:color="auto"/>
            </w:tcBorders>
            <w:vAlign w:val="center"/>
            <w:tcPrChange w:id="3433" w:author="ZTE-Ma Zhifeng" w:date="2021-11-15T15:54:00Z">
              <w:tcPr>
                <w:tcW w:w="651" w:type="dxa"/>
                <w:gridSpan w:val="2"/>
                <w:tcBorders>
                  <w:top w:val="single" w:sz="4" w:space="0" w:color="auto"/>
                  <w:left w:val="single" w:sz="4" w:space="0" w:color="auto"/>
                  <w:bottom w:val="single" w:sz="4" w:space="0" w:color="auto"/>
                  <w:right w:val="single" w:sz="4" w:space="0" w:color="auto"/>
                </w:tcBorders>
              </w:tcPr>
            </w:tcPrChange>
          </w:tcPr>
          <w:p w14:paraId="7020C167" w14:textId="67C8CF46" w:rsidR="008643F2" w:rsidRPr="00270C16" w:rsidRDefault="008643F2" w:rsidP="008643F2">
            <w:pPr>
              <w:keepNext/>
              <w:keepLines/>
              <w:spacing w:after="0"/>
              <w:jc w:val="center"/>
              <w:rPr>
                <w:ins w:id="3434" w:author="ZTE-Ma Zhifeng" w:date="2021-11-15T15:51:00Z"/>
                <w:rFonts w:ascii="Arial" w:eastAsia="宋体" w:hAnsi="Arial"/>
                <w:sz w:val="18"/>
                <w:lang w:val="en-US" w:eastAsia="zh-CN"/>
              </w:rPr>
            </w:pPr>
            <w:ins w:id="3435" w:author="ZTE-Ma Zhifeng" w:date="2021-11-15T15:54:00Z">
              <w:r w:rsidRPr="002E6E7D">
                <w:rPr>
                  <w:rFonts w:ascii="Arial" w:eastAsia="宋体"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3436" w:author="ZTE-Ma Zhifeng" w:date="2021-11-15T15:54:00Z">
              <w:tcPr>
                <w:tcW w:w="681" w:type="dxa"/>
                <w:gridSpan w:val="2"/>
                <w:tcBorders>
                  <w:top w:val="single" w:sz="4" w:space="0" w:color="auto"/>
                  <w:left w:val="single" w:sz="4" w:space="0" w:color="auto"/>
                  <w:bottom w:val="single" w:sz="4" w:space="0" w:color="auto"/>
                  <w:right w:val="single" w:sz="4" w:space="0" w:color="auto"/>
                </w:tcBorders>
              </w:tcPr>
            </w:tcPrChange>
          </w:tcPr>
          <w:p w14:paraId="33A86D4D" w14:textId="1DC49AC1" w:rsidR="008643F2" w:rsidRPr="00270C16" w:rsidRDefault="008643F2" w:rsidP="008643F2">
            <w:pPr>
              <w:keepNext/>
              <w:keepLines/>
              <w:spacing w:after="0"/>
              <w:jc w:val="center"/>
              <w:rPr>
                <w:ins w:id="3437" w:author="ZTE-Ma Zhifeng" w:date="2021-11-15T15:51:00Z"/>
                <w:rFonts w:ascii="Arial" w:eastAsia="宋体" w:hAnsi="Arial"/>
                <w:sz w:val="18"/>
                <w:lang w:val="en-US" w:eastAsia="zh-CN"/>
              </w:rPr>
            </w:pPr>
            <w:ins w:id="3438" w:author="ZTE-Ma Zhifeng" w:date="2021-11-15T15:54:00Z">
              <w:r w:rsidRPr="002E6E7D">
                <w:rPr>
                  <w:rFonts w:ascii="Arial" w:eastAsia="宋体"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3439" w:author="ZTE-Ma Zhifeng" w:date="2021-11-15T15:54:00Z">
              <w:tcPr>
                <w:tcW w:w="602" w:type="dxa"/>
                <w:gridSpan w:val="2"/>
                <w:tcBorders>
                  <w:top w:val="single" w:sz="4" w:space="0" w:color="auto"/>
                  <w:left w:val="single" w:sz="4" w:space="0" w:color="auto"/>
                  <w:bottom w:val="single" w:sz="4" w:space="0" w:color="auto"/>
                  <w:right w:val="single" w:sz="4" w:space="0" w:color="auto"/>
                </w:tcBorders>
              </w:tcPr>
            </w:tcPrChange>
          </w:tcPr>
          <w:p w14:paraId="5F75F791" w14:textId="1A71AE4A" w:rsidR="008643F2" w:rsidRPr="00270C16" w:rsidRDefault="008643F2" w:rsidP="008643F2">
            <w:pPr>
              <w:keepNext/>
              <w:keepLines/>
              <w:spacing w:after="0"/>
              <w:jc w:val="center"/>
              <w:rPr>
                <w:ins w:id="3440" w:author="ZTE-Ma Zhifeng" w:date="2021-11-15T15:51:00Z"/>
                <w:rFonts w:ascii="Arial" w:eastAsia="宋体" w:hAnsi="Arial"/>
                <w:sz w:val="18"/>
                <w:lang w:val="en-US" w:eastAsia="zh-CN"/>
              </w:rPr>
            </w:pPr>
            <w:ins w:id="3441" w:author="ZTE-Ma Zhifeng" w:date="2021-11-15T15:54:00Z">
              <w:r w:rsidRPr="002E6E7D">
                <w:rPr>
                  <w:rFonts w:ascii="Arial" w:eastAsia="宋体" w:hAnsi="Arial" w:cs="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3442" w:author="ZTE-Ma Zhifeng" w:date="2021-11-15T15:54:00Z">
              <w:tcPr>
                <w:tcW w:w="687" w:type="dxa"/>
                <w:gridSpan w:val="2"/>
                <w:tcBorders>
                  <w:top w:val="single" w:sz="4" w:space="0" w:color="auto"/>
                  <w:left w:val="single" w:sz="4" w:space="0" w:color="auto"/>
                  <w:bottom w:val="single" w:sz="4" w:space="0" w:color="auto"/>
                  <w:right w:val="single" w:sz="4" w:space="0" w:color="auto"/>
                </w:tcBorders>
              </w:tcPr>
            </w:tcPrChange>
          </w:tcPr>
          <w:p w14:paraId="4BA75249" w14:textId="16380E00" w:rsidR="008643F2" w:rsidRPr="00270C16" w:rsidRDefault="008643F2" w:rsidP="008643F2">
            <w:pPr>
              <w:keepNext/>
              <w:keepLines/>
              <w:spacing w:after="0"/>
              <w:jc w:val="center"/>
              <w:rPr>
                <w:ins w:id="3443" w:author="ZTE-Ma Zhifeng" w:date="2021-11-15T15:51:00Z"/>
                <w:rFonts w:ascii="Arial" w:eastAsia="宋体" w:hAnsi="Arial"/>
                <w:sz w:val="18"/>
                <w:lang w:val="en-US" w:eastAsia="zh-CN"/>
              </w:rPr>
            </w:pPr>
            <w:ins w:id="3444" w:author="ZTE-Ma Zhifeng" w:date="2021-11-15T15:54:00Z">
              <w:r w:rsidRPr="002E6E7D">
                <w:rPr>
                  <w:rFonts w:ascii="Arial" w:eastAsia="宋体" w:hAnsi="Arial" w:cs="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3445" w:author="ZTE-Ma Zhifeng" w:date="2021-11-15T15:54:00Z">
              <w:tcPr>
                <w:tcW w:w="647" w:type="dxa"/>
                <w:gridSpan w:val="2"/>
                <w:tcBorders>
                  <w:top w:val="single" w:sz="4" w:space="0" w:color="auto"/>
                  <w:left w:val="single" w:sz="4" w:space="0" w:color="auto"/>
                  <w:bottom w:val="single" w:sz="4" w:space="0" w:color="auto"/>
                  <w:right w:val="single" w:sz="4" w:space="0" w:color="auto"/>
                </w:tcBorders>
              </w:tcPr>
            </w:tcPrChange>
          </w:tcPr>
          <w:p w14:paraId="6D0CA7D6" w14:textId="7F7DC38E" w:rsidR="008643F2" w:rsidRPr="00270C16" w:rsidRDefault="008643F2" w:rsidP="008643F2">
            <w:pPr>
              <w:keepNext/>
              <w:keepLines/>
              <w:spacing w:after="0"/>
              <w:jc w:val="center"/>
              <w:rPr>
                <w:ins w:id="3446" w:author="ZTE-Ma Zhifeng" w:date="2021-11-15T15:51:00Z"/>
                <w:rFonts w:ascii="Arial" w:eastAsia="宋体" w:hAnsi="Arial"/>
                <w:sz w:val="18"/>
                <w:lang w:val="en-US" w:eastAsia="zh-CN"/>
              </w:rPr>
            </w:pPr>
            <w:ins w:id="3447" w:author="ZTE-Ma Zhifeng" w:date="2021-11-15T15:54:00Z">
              <w:r w:rsidRPr="002E6E7D">
                <w:rPr>
                  <w:rFonts w:ascii="Arial" w:eastAsia="宋体" w:hAnsi="Arial" w:cs="Arial"/>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3448" w:author="ZTE-Ma Zhifeng" w:date="2021-11-15T15:54:00Z">
              <w:tcPr>
                <w:tcW w:w="661" w:type="dxa"/>
                <w:gridSpan w:val="3"/>
                <w:tcBorders>
                  <w:top w:val="single" w:sz="4" w:space="0" w:color="auto"/>
                  <w:left w:val="single" w:sz="4" w:space="0" w:color="auto"/>
                  <w:bottom w:val="single" w:sz="4" w:space="0" w:color="auto"/>
                  <w:right w:val="single" w:sz="4" w:space="0" w:color="auto"/>
                </w:tcBorders>
              </w:tcPr>
            </w:tcPrChange>
          </w:tcPr>
          <w:p w14:paraId="198FBD79" w14:textId="16C40936" w:rsidR="008643F2" w:rsidRPr="00270C16" w:rsidRDefault="008643F2" w:rsidP="008643F2">
            <w:pPr>
              <w:keepNext/>
              <w:keepLines/>
              <w:spacing w:after="0"/>
              <w:jc w:val="center"/>
              <w:rPr>
                <w:ins w:id="3449" w:author="ZTE-Ma Zhifeng" w:date="2021-11-15T15:51:00Z"/>
                <w:rFonts w:ascii="Arial" w:eastAsia="宋体" w:hAnsi="Arial"/>
                <w:sz w:val="18"/>
                <w:lang w:val="en-US" w:eastAsia="zh-CN"/>
              </w:rPr>
            </w:pPr>
            <w:ins w:id="3450" w:author="ZTE-Ma Zhifeng" w:date="2021-11-15T15:54:00Z">
              <w:r w:rsidRPr="002E6E7D">
                <w:rPr>
                  <w:rFonts w:ascii="Arial" w:eastAsia="宋体" w:hAnsi="Arial" w:cs="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3451" w:author="ZTE-Ma Zhifeng" w:date="2021-11-15T15:54:00Z">
              <w:tcPr>
                <w:tcW w:w="632" w:type="dxa"/>
                <w:gridSpan w:val="2"/>
                <w:tcBorders>
                  <w:top w:val="single" w:sz="4" w:space="0" w:color="auto"/>
                  <w:left w:val="single" w:sz="4" w:space="0" w:color="auto"/>
                  <w:bottom w:val="single" w:sz="4" w:space="0" w:color="auto"/>
                  <w:right w:val="single" w:sz="4" w:space="0" w:color="auto"/>
                </w:tcBorders>
              </w:tcPr>
            </w:tcPrChange>
          </w:tcPr>
          <w:p w14:paraId="3A6480D5" w14:textId="79A2225F" w:rsidR="008643F2" w:rsidRPr="00270C16" w:rsidRDefault="008643F2" w:rsidP="008643F2">
            <w:pPr>
              <w:keepNext/>
              <w:keepLines/>
              <w:spacing w:after="0"/>
              <w:jc w:val="center"/>
              <w:rPr>
                <w:ins w:id="3452" w:author="ZTE-Ma Zhifeng" w:date="2021-11-15T15:51:00Z"/>
                <w:rFonts w:ascii="Arial" w:eastAsia="宋体" w:hAnsi="Arial"/>
                <w:sz w:val="18"/>
                <w:lang w:val="en-US" w:eastAsia="zh-CN"/>
              </w:rPr>
            </w:pPr>
            <w:ins w:id="3453" w:author="ZTE-Ma Zhifeng" w:date="2021-11-15T15:54:00Z">
              <w:r w:rsidRPr="002E6E7D">
                <w:rPr>
                  <w:rFonts w:ascii="Arial" w:eastAsia="宋体" w:hAnsi="Arial" w:cs="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3454" w:author="ZTE-Ma Zhifeng" w:date="2021-11-15T15:54:00Z">
              <w:tcPr>
                <w:tcW w:w="589" w:type="dxa"/>
                <w:gridSpan w:val="2"/>
                <w:tcBorders>
                  <w:top w:val="single" w:sz="4" w:space="0" w:color="auto"/>
                  <w:left w:val="single" w:sz="4" w:space="0" w:color="auto"/>
                  <w:bottom w:val="single" w:sz="4" w:space="0" w:color="auto"/>
                  <w:right w:val="single" w:sz="4" w:space="0" w:color="auto"/>
                </w:tcBorders>
              </w:tcPr>
            </w:tcPrChange>
          </w:tcPr>
          <w:p w14:paraId="3CAF35DC" w14:textId="77777777" w:rsidR="008643F2" w:rsidRPr="00270C16" w:rsidRDefault="008643F2" w:rsidP="008643F2">
            <w:pPr>
              <w:keepNext/>
              <w:keepLines/>
              <w:spacing w:after="0"/>
              <w:jc w:val="center"/>
              <w:rPr>
                <w:ins w:id="3455" w:author="ZTE-Ma Zhifeng" w:date="2021-11-15T15:51: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456" w:author="ZTE-Ma Zhifeng" w:date="2021-11-15T15:54:00Z">
              <w:tcPr>
                <w:tcW w:w="588" w:type="dxa"/>
                <w:gridSpan w:val="2"/>
                <w:tcBorders>
                  <w:top w:val="single" w:sz="4" w:space="0" w:color="auto"/>
                  <w:left w:val="single" w:sz="4" w:space="0" w:color="auto"/>
                  <w:bottom w:val="single" w:sz="4" w:space="0" w:color="auto"/>
                  <w:right w:val="single" w:sz="4" w:space="0" w:color="auto"/>
                </w:tcBorders>
              </w:tcPr>
            </w:tcPrChange>
          </w:tcPr>
          <w:p w14:paraId="28B20187" w14:textId="77777777" w:rsidR="008643F2" w:rsidRPr="00270C16" w:rsidRDefault="008643F2" w:rsidP="008643F2">
            <w:pPr>
              <w:keepNext/>
              <w:keepLines/>
              <w:spacing w:after="0"/>
              <w:jc w:val="center"/>
              <w:rPr>
                <w:ins w:id="3457" w:author="ZTE-Ma Zhifeng" w:date="2021-11-15T15:51: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458" w:author="ZTE-Ma Zhifeng" w:date="2021-11-15T15:54:00Z">
              <w:tcPr>
                <w:tcW w:w="625" w:type="dxa"/>
                <w:gridSpan w:val="2"/>
                <w:tcBorders>
                  <w:top w:val="single" w:sz="4" w:space="0" w:color="auto"/>
                  <w:left w:val="single" w:sz="4" w:space="0" w:color="auto"/>
                  <w:bottom w:val="single" w:sz="4" w:space="0" w:color="auto"/>
                  <w:right w:val="single" w:sz="4" w:space="0" w:color="auto"/>
                </w:tcBorders>
              </w:tcPr>
            </w:tcPrChange>
          </w:tcPr>
          <w:p w14:paraId="4FF17242" w14:textId="77777777" w:rsidR="008643F2" w:rsidRPr="00270C16" w:rsidRDefault="008643F2" w:rsidP="008643F2">
            <w:pPr>
              <w:keepNext/>
              <w:keepLines/>
              <w:spacing w:after="0"/>
              <w:jc w:val="center"/>
              <w:rPr>
                <w:ins w:id="3459" w:author="ZTE-Ma Zhifeng" w:date="2021-11-15T15:51: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460" w:author="ZTE-Ma Zhifeng" w:date="2021-11-15T15:54:00Z">
              <w:tcPr>
                <w:tcW w:w="597" w:type="dxa"/>
                <w:gridSpan w:val="2"/>
                <w:tcBorders>
                  <w:top w:val="single" w:sz="4" w:space="0" w:color="auto"/>
                  <w:left w:val="single" w:sz="4" w:space="0" w:color="auto"/>
                  <w:bottom w:val="single" w:sz="4" w:space="0" w:color="auto"/>
                  <w:right w:val="single" w:sz="4" w:space="0" w:color="auto"/>
                </w:tcBorders>
              </w:tcPr>
            </w:tcPrChange>
          </w:tcPr>
          <w:p w14:paraId="7CB91C20" w14:textId="77777777" w:rsidR="008643F2" w:rsidRPr="00270C16" w:rsidRDefault="008643F2" w:rsidP="008643F2">
            <w:pPr>
              <w:keepNext/>
              <w:keepLines/>
              <w:spacing w:after="0"/>
              <w:jc w:val="center"/>
              <w:rPr>
                <w:ins w:id="3461" w:author="ZTE-Ma Zhifeng" w:date="2021-11-15T15:51: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462" w:author="ZTE-Ma Zhifeng" w:date="2021-11-15T15:54:00Z">
              <w:tcPr>
                <w:tcW w:w="600" w:type="dxa"/>
                <w:gridSpan w:val="2"/>
                <w:tcBorders>
                  <w:top w:val="single" w:sz="4" w:space="0" w:color="auto"/>
                  <w:left w:val="single" w:sz="4" w:space="0" w:color="auto"/>
                  <w:bottom w:val="single" w:sz="4" w:space="0" w:color="auto"/>
                  <w:right w:val="single" w:sz="4" w:space="0" w:color="auto"/>
                </w:tcBorders>
              </w:tcPr>
            </w:tcPrChange>
          </w:tcPr>
          <w:p w14:paraId="6478E2C5" w14:textId="77777777" w:rsidR="008643F2" w:rsidRPr="00270C16" w:rsidRDefault="008643F2" w:rsidP="008643F2">
            <w:pPr>
              <w:keepNext/>
              <w:keepLines/>
              <w:spacing w:after="0"/>
              <w:jc w:val="center"/>
              <w:rPr>
                <w:ins w:id="3463" w:author="ZTE-Ma Zhifeng" w:date="2021-11-15T15:51: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464" w:author="ZTE-Ma Zhifeng" w:date="2021-11-15T15:54:00Z">
              <w:tcPr>
                <w:tcW w:w="751" w:type="dxa"/>
                <w:gridSpan w:val="2"/>
                <w:tcBorders>
                  <w:top w:val="single" w:sz="4" w:space="0" w:color="auto"/>
                  <w:left w:val="single" w:sz="4" w:space="0" w:color="auto"/>
                  <w:bottom w:val="single" w:sz="4" w:space="0" w:color="auto"/>
                  <w:right w:val="single" w:sz="4" w:space="0" w:color="auto"/>
                </w:tcBorders>
              </w:tcPr>
            </w:tcPrChange>
          </w:tcPr>
          <w:p w14:paraId="0CA0962E" w14:textId="77777777" w:rsidR="008643F2" w:rsidRPr="00270C16" w:rsidRDefault="008643F2" w:rsidP="008643F2">
            <w:pPr>
              <w:keepNext/>
              <w:keepLines/>
              <w:spacing w:after="0"/>
              <w:jc w:val="center"/>
              <w:rPr>
                <w:ins w:id="3465" w:author="ZTE-Ma Zhifeng" w:date="2021-11-15T15:51:00Z"/>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3466" w:author="ZTE-Ma Zhifeng" w:date="2021-11-15T15:54: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7AE2ACC" w14:textId="77777777" w:rsidR="008643F2" w:rsidRPr="00270C16" w:rsidRDefault="008643F2" w:rsidP="008643F2">
            <w:pPr>
              <w:keepNext/>
              <w:keepLines/>
              <w:spacing w:after="0"/>
              <w:jc w:val="center"/>
              <w:rPr>
                <w:ins w:id="3467" w:author="ZTE-Ma Zhifeng" w:date="2021-11-15T15:51:00Z"/>
                <w:rFonts w:ascii="Arial" w:hAnsi="Arial"/>
                <w:sz w:val="18"/>
                <w:lang w:val="en-US" w:eastAsia="zh-CN"/>
              </w:rPr>
            </w:pPr>
          </w:p>
        </w:tc>
      </w:tr>
      <w:tr w:rsidR="008643F2" w:rsidRPr="00270C16" w14:paraId="60AA5FE7" w14:textId="77777777" w:rsidTr="0083606D">
        <w:trPr>
          <w:trHeight w:val="29"/>
          <w:ins w:id="3468" w:author="ZTE-Ma Zhifeng" w:date="2021-11-15T15:51:00Z"/>
        </w:trPr>
        <w:tc>
          <w:tcPr>
            <w:tcW w:w="1599" w:type="dxa"/>
            <w:gridSpan w:val="2"/>
            <w:tcBorders>
              <w:top w:val="nil"/>
              <w:left w:val="single" w:sz="4" w:space="0" w:color="auto"/>
              <w:bottom w:val="nil"/>
              <w:right w:val="single" w:sz="4" w:space="0" w:color="auto"/>
            </w:tcBorders>
            <w:shd w:val="clear" w:color="auto" w:fill="auto"/>
          </w:tcPr>
          <w:p w14:paraId="6301F938" w14:textId="77777777" w:rsidR="008643F2" w:rsidRPr="00270C16" w:rsidRDefault="008643F2" w:rsidP="008643F2">
            <w:pPr>
              <w:keepNext/>
              <w:keepLines/>
              <w:spacing w:after="0"/>
              <w:jc w:val="center"/>
              <w:rPr>
                <w:ins w:id="3469" w:author="ZTE-Ma Zhifeng" w:date="2021-11-15T15:51: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C2BB6C" w14:textId="644FE229" w:rsidR="008643F2" w:rsidRPr="00270C16" w:rsidRDefault="008643F2" w:rsidP="008643F2">
            <w:pPr>
              <w:keepNext/>
              <w:keepLines/>
              <w:spacing w:after="0"/>
              <w:jc w:val="center"/>
              <w:rPr>
                <w:ins w:id="3470" w:author="ZTE-Ma Zhifeng" w:date="2021-11-15T15:51:00Z"/>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29D1586" w14:textId="7E08548A" w:rsidR="008643F2" w:rsidRPr="00270C16" w:rsidRDefault="008643F2" w:rsidP="008643F2">
            <w:pPr>
              <w:keepNext/>
              <w:keepLines/>
              <w:spacing w:after="0"/>
              <w:jc w:val="center"/>
              <w:rPr>
                <w:ins w:id="3471" w:author="ZTE-Ma Zhifeng" w:date="2021-11-15T15:51:00Z"/>
                <w:rFonts w:ascii="Arial" w:hAnsi="Arial"/>
                <w:sz w:val="18"/>
                <w:lang w:eastAsia="zh-CN"/>
              </w:rPr>
            </w:pPr>
            <w:ins w:id="3472" w:author="ZTE-Ma Zhifeng" w:date="2021-11-15T15:53:00Z">
              <w:r w:rsidRPr="002E6E7D">
                <w:rPr>
                  <w:rFonts w:ascii="Arial" w:hAnsi="Arial" w:cs="Arial"/>
                  <w:sz w:val="18"/>
                  <w:szCs w:val="18"/>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12898E86" w14:textId="7E4D5E16" w:rsidR="008643F2" w:rsidRPr="00270C16" w:rsidRDefault="008643F2" w:rsidP="008643F2">
            <w:pPr>
              <w:keepNext/>
              <w:keepLines/>
              <w:spacing w:after="0"/>
              <w:jc w:val="center"/>
              <w:rPr>
                <w:ins w:id="3473" w:author="ZTE-Ma Zhifeng" w:date="2021-11-15T15:51:00Z"/>
                <w:rFonts w:ascii="Arial" w:eastAsia="宋体" w:hAnsi="Arial"/>
                <w:sz w:val="18"/>
                <w:lang w:val="en-US" w:eastAsia="zh-CN"/>
              </w:rPr>
            </w:pPr>
            <w:ins w:id="3474" w:author="ZTE-Ma Zhifeng" w:date="2021-11-15T15:54:00Z">
              <w:r w:rsidRPr="002E6E7D">
                <w:rPr>
                  <w:rFonts w:ascii="Arial" w:eastAsia="Yu Mincho" w:hAnsi="Arial" w:cs="Arial"/>
                  <w:sz w:val="18"/>
                  <w:szCs w:val="18"/>
                </w:rPr>
                <w:t>See CA_n77C Bandwidth Combination Set 0 in Table 5.5A.1-1</w:t>
              </w:r>
            </w:ins>
          </w:p>
        </w:tc>
        <w:tc>
          <w:tcPr>
            <w:tcW w:w="1265" w:type="dxa"/>
            <w:tcBorders>
              <w:top w:val="nil"/>
              <w:left w:val="single" w:sz="4" w:space="0" w:color="auto"/>
              <w:bottom w:val="single" w:sz="4" w:space="0" w:color="auto"/>
              <w:right w:val="single" w:sz="4" w:space="0" w:color="auto"/>
            </w:tcBorders>
            <w:shd w:val="clear" w:color="auto" w:fill="auto"/>
          </w:tcPr>
          <w:p w14:paraId="422D5889" w14:textId="77777777" w:rsidR="008643F2" w:rsidRPr="00270C16" w:rsidRDefault="008643F2" w:rsidP="008643F2">
            <w:pPr>
              <w:keepNext/>
              <w:keepLines/>
              <w:spacing w:after="0"/>
              <w:jc w:val="center"/>
              <w:rPr>
                <w:ins w:id="3475" w:author="ZTE-Ma Zhifeng" w:date="2021-11-15T15:51:00Z"/>
                <w:rFonts w:ascii="Arial" w:hAnsi="Arial"/>
                <w:sz w:val="18"/>
                <w:lang w:val="en-US" w:eastAsia="zh-CN"/>
              </w:rPr>
            </w:pPr>
          </w:p>
        </w:tc>
      </w:tr>
      <w:tr w:rsidR="008643F2" w:rsidRPr="00270C16" w14:paraId="117DB28E" w14:textId="77777777" w:rsidTr="0083606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76" w:author="ZTE-Ma Zhifeng" w:date="2021-11-15T15:5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477" w:author="ZTE-Ma Zhifeng" w:date="2021-11-15T15:51:00Z"/>
          <w:trPrChange w:id="3478" w:author="ZTE-Ma Zhifeng" w:date="2021-11-15T15:55: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tcPrChange w:id="3479" w:author="ZTE-Ma Zhifeng" w:date="2021-11-15T15:55: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1EB6CD0" w14:textId="77777777" w:rsidR="008643F2" w:rsidRPr="00270C16" w:rsidRDefault="008643F2" w:rsidP="008643F2">
            <w:pPr>
              <w:keepNext/>
              <w:keepLines/>
              <w:spacing w:after="0"/>
              <w:jc w:val="center"/>
              <w:rPr>
                <w:ins w:id="3480" w:author="ZTE-Ma Zhifeng" w:date="2021-11-15T15:51: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3481" w:author="ZTE-Ma Zhifeng" w:date="2021-11-15T15:55: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0FBA1772" w14:textId="77777777" w:rsidR="008643F2" w:rsidRPr="00270C16" w:rsidRDefault="008643F2" w:rsidP="008643F2">
            <w:pPr>
              <w:keepNext/>
              <w:keepLines/>
              <w:spacing w:after="0"/>
              <w:jc w:val="center"/>
              <w:rPr>
                <w:ins w:id="3482" w:author="ZTE-Ma Zhifeng" w:date="2021-11-15T15:51:00Z"/>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Change w:id="3483" w:author="ZTE-Ma Zhifeng" w:date="2021-11-15T15:55:00Z">
              <w:tcPr>
                <w:tcW w:w="631" w:type="dxa"/>
                <w:gridSpan w:val="2"/>
                <w:tcBorders>
                  <w:left w:val="single" w:sz="4" w:space="0" w:color="auto"/>
                  <w:bottom w:val="single" w:sz="4" w:space="0" w:color="auto"/>
                  <w:right w:val="single" w:sz="4" w:space="0" w:color="auto"/>
                </w:tcBorders>
              </w:tcPr>
            </w:tcPrChange>
          </w:tcPr>
          <w:p w14:paraId="71222682" w14:textId="20A039E8" w:rsidR="008643F2" w:rsidRPr="00270C16" w:rsidRDefault="008643F2" w:rsidP="008643F2">
            <w:pPr>
              <w:keepNext/>
              <w:keepLines/>
              <w:spacing w:after="0"/>
              <w:jc w:val="center"/>
              <w:rPr>
                <w:ins w:id="3484" w:author="ZTE-Ma Zhifeng" w:date="2021-11-15T15:51:00Z"/>
                <w:rFonts w:ascii="Arial" w:hAnsi="Arial"/>
                <w:sz w:val="18"/>
                <w:lang w:eastAsia="zh-CN"/>
              </w:rPr>
            </w:pPr>
            <w:ins w:id="3485" w:author="ZTE-Ma Zhifeng" w:date="2021-11-15T15:53:00Z">
              <w:r w:rsidRPr="002E6E7D">
                <w:rPr>
                  <w:rFonts w:ascii="Arial" w:hAnsi="Arial" w:cs="Arial"/>
                  <w:sz w:val="18"/>
                  <w:szCs w:val="18"/>
                  <w:lang w:eastAsia="zh-CN"/>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3486" w:author="ZTE-Ma Zhifeng" w:date="2021-11-15T15:55:00Z">
              <w:tcPr>
                <w:tcW w:w="651" w:type="dxa"/>
                <w:gridSpan w:val="2"/>
                <w:tcBorders>
                  <w:top w:val="single" w:sz="4" w:space="0" w:color="auto"/>
                  <w:left w:val="single" w:sz="4" w:space="0" w:color="auto"/>
                  <w:bottom w:val="single" w:sz="4" w:space="0" w:color="auto"/>
                  <w:right w:val="single" w:sz="4" w:space="0" w:color="auto"/>
                </w:tcBorders>
              </w:tcPr>
            </w:tcPrChange>
          </w:tcPr>
          <w:p w14:paraId="462C4EF9" w14:textId="672D7589" w:rsidR="008643F2" w:rsidRPr="00270C16" w:rsidRDefault="008643F2" w:rsidP="008643F2">
            <w:pPr>
              <w:keepNext/>
              <w:keepLines/>
              <w:spacing w:after="0"/>
              <w:jc w:val="center"/>
              <w:rPr>
                <w:ins w:id="3487" w:author="ZTE-Ma Zhifeng" w:date="2021-11-15T15:51:00Z"/>
                <w:rFonts w:ascii="Arial" w:eastAsia="宋体" w:hAnsi="Arial"/>
                <w:sz w:val="18"/>
                <w:lang w:val="en-US" w:eastAsia="zh-CN"/>
              </w:rPr>
            </w:pPr>
            <w:ins w:id="3488" w:author="ZTE-Ma Zhifeng" w:date="2021-11-15T15:55:00Z">
              <w:r w:rsidRPr="002E6E7D">
                <w:rPr>
                  <w:rFonts w:ascii="Arial" w:eastAsia="宋体"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3489" w:author="ZTE-Ma Zhifeng" w:date="2021-11-15T15:55:00Z">
              <w:tcPr>
                <w:tcW w:w="681" w:type="dxa"/>
                <w:gridSpan w:val="2"/>
                <w:tcBorders>
                  <w:top w:val="single" w:sz="4" w:space="0" w:color="auto"/>
                  <w:left w:val="single" w:sz="4" w:space="0" w:color="auto"/>
                  <w:bottom w:val="single" w:sz="4" w:space="0" w:color="auto"/>
                  <w:right w:val="single" w:sz="4" w:space="0" w:color="auto"/>
                </w:tcBorders>
              </w:tcPr>
            </w:tcPrChange>
          </w:tcPr>
          <w:p w14:paraId="2CDE8924" w14:textId="5602FA6F" w:rsidR="008643F2" w:rsidRPr="00270C16" w:rsidRDefault="008643F2" w:rsidP="008643F2">
            <w:pPr>
              <w:keepNext/>
              <w:keepLines/>
              <w:spacing w:after="0"/>
              <w:jc w:val="center"/>
              <w:rPr>
                <w:ins w:id="3490" w:author="ZTE-Ma Zhifeng" w:date="2021-11-15T15:51:00Z"/>
                <w:rFonts w:ascii="Arial" w:eastAsia="宋体" w:hAnsi="Arial"/>
                <w:sz w:val="18"/>
                <w:lang w:val="en-US" w:eastAsia="zh-CN"/>
              </w:rPr>
            </w:pPr>
            <w:ins w:id="3491" w:author="ZTE-Ma Zhifeng" w:date="2021-11-15T15:55:00Z">
              <w:r w:rsidRPr="002E6E7D">
                <w:rPr>
                  <w:rFonts w:ascii="Arial" w:eastAsia="宋体"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3492" w:author="ZTE-Ma Zhifeng" w:date="2021-11-15T15:55:00Z">
              <w:tcPr>
                <w:tcW w:w="602" w:type="dxa"/>
                <w:gridSpan w:val="2"/>
                <w:tcBorders>
                  <w:top w:val="single" w:sz="4" w:space="0" w:color="auto"/>
                  <w:left w:val="single" w:sz="4" w:space="0" w:color="auto"/>
                  <w:bottom w:val="single" w:sz="4" w:space="0" w:color="auto"/>
                  <w:right w:val="single" w:sz="4" w:space="0" w:color="auto"/>
                </w:tcBorders>
              </w:tcPr>
            </w:tcPrChange>
          </w:tcPr>
          <w:p w14:paraId="703FE605" w14:textId="4B4E6338" w:rsidR="008643F2" w:rsidRPr="00270C16" w:rsidRDefault="008643F2" w:rsidP="008643F2">
            <w:pPr>
              <w:keepNext/>
              <w:keepLines/>
              <w:spacing w:after="0"/>
              <w:jc w:val="center"/>
              <w:rPr>
                <w:ins w:id="3493" w:author="ZTE-Ma Zhifeng" w:date="2021-11-15T15:51:00Z"/>
                <w:rFonts w:ascii="Arial" w:eastAsia="宋体" w:hAnsi="Arial"/>
                <w:sz w:val="18"/>
                <w:lang w:val="en-US" w:eastAsia="zh-CN"/>
              </w:rPr>
            </w:pPr>
            <w:ins w:id="3494" w:author="ZTE-Ma Zhifeng" w:date="2021-11-15T15:55:00Z">
              <w:r w:rsidRPr="002E6E7D">
                <w:rPr>
                  <w:rFonts w:ascii="Arial" w:eastAsia="宋体" w:hAnsi="Arial" w:cs="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3495" w:author="ZTE-Ma Zhifeng" w:date="2021-11-15T15:55:00Z">
              <w:tcPr>
                <w:tcW w:w="687" w:type="dxa"/>
                <w:gridSpan w:val="2"/>
                <w:tcBorders>
                  <w:top w:val="single" w:sz="4" w:space="0" w:color="auto"/>
                  <w:left w:val="single" w:sz="4" w:space="0" w:color="auto"/>
                  <w:bottom w:val="single" w:sz="4" w:space="0" w:color="auto"/>
                  <w:right w:val="single" w:sz="4" w:space="0" w:color="auto"/>
                </w:tcBorders>
              </w:tcPr>
            </w:tcPrChange>
          </w:tcPr>
          <w:p w14:paraId="5E6833A4" w14:textId="19412E97" w:rsidR="008643F2" w:rsidRPr="00270C16" w:rsidRDefault="008643F2" w:rsidP="008643F2">
            <w:pPr>
              <w:keepNext/>
              <w:keepLines/>
              <w:spacing w:after="0"/>
              <w:jc w:val="center"/>
              <w:rPr>
                <w:ins w:id="3496" w:author="ZTE-Ma Zhifeng" w:date="2021-11-15T15:51:00Z"/>
                <w:rFonts w:ascii="Arial" w:eastAsia="宋体" w:hAnsi="Arial"/>
                <w:sz w:val="18"/>
                <w:lang w:val="en-US" w:eastAsia="zh-CN"/>
              </w:rPr>
            </w:pPr>
            <w:ins w:id="3497" w:author="ZTE-Ma Zhifeng" w:date="2021-11-15T15:55:00Z">
              <w:r w:rsidRPr="002E6E7D">
                <w:rPr>
                  <w:rFonts w:ascii="Arial" w:eastAsia="宋体" w:hAnsi="Arial" w:cs="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3498" w:author="ZTE-Ma Zhifeng" w:date="2021-11-15T15:55:00Z">
              <w:tcPr>
                <w:tcW w:w="647" w:type="dxa"/>
                <w:gridSpan w:val="2"/>
                <w:tcBorders>
                  <w:top w:val="single" w:sz="4" w:space="0" w:color="auto"/>
                  <w:left w:val="single" w:sz="4" w:space="0" w:color="auto"/>
                  <w:bottom w:val="single" w:sz="4" w:space="0" w:color="auto"/>
                  <w:right w:val="single" w:sz="4" w:space="0" w:color="auto"/>
                </w:tcBorders>
              </w:tcPr>
            </w:tcPrChange>
          </w:tcPr>
          <w:p w14:paraId="5E921516" w14:textId="74A52920" w:rsidR="008643F2" w:rsidRPr="00270C16" w:rsidRDefault="008643F2" w:rsidP="008643F2">
            <w:pPr>
              <w:keepNext/>
              <w:keepLines/>
              <w:spacing w:after="0"/>
              <w:jc w:val="center"/>
              <w:rPr>
                <w:ins w:id="3499" w:author="ZTE-Ma Zhifeng" w:date="2021-11-15T15:51:00Z"/>
                <w:rFonts w:ascii="Arial" w:eastAsia="宋体" w:hAnsi="Arial"/>
                <w:sz w:val="18"/>
                <w:lang w:val="en-US" w:eastAsia="zh-CN"/>
              </w:rPr>
            </w:pPr>
            <w:ins w:id="3500" w:author="ZTE-Ma Zhifeng" w:date="2021-11-15T15:55:00Z">
              <w:r w:rsidRPr="002E6E7D">
                <w:rPr>
                  <w:rFonts w:ascii="Arial" w:eastAsia="宋体" w:hAnsi="Arial" w:cs="Arial"/>
                  <w:sz w:val="18"/>
                  <w:szCs w:val="18"/>
                  <w:lang w:val="en-US" w:eastAsia="zh-CN"/>
                </w:rPr>
                <w:t>25</w:t>
              </w:r>
              <w:r w:rsidRPr="002E6E7D">
                <w:rPr>
                  <w:rFonts w:ascii="Arial" w:eastAsia="宋体" w:hAnsi="Arial" w:cs="Arial"/>
                  <w:sz w:val="18"/>
                  <w:szCs w:val="18"/>
                  <w:vertAlign w:val="superscript"/>
                  <w:lang w:val="en-US" w:eastAsia="zh-CN"/>
                </w:rPr>
                <w:t>1</w:t>
              </w:r>
            </w:ins>
          </w:p>
        </w:tc>
        <w:tc>
          <w:tcPr>
            <w:tcW w:w="661" w:type="dxa"/>
            <w:tcBorders>
              <w:top w:val="single" w:sz="4" w:space="0" w:color="auto"/>
              <w:left w:val="single" w:sz="4" w:space="0" w:color="auto"/>
              <w:bottom w:val="single" w:sz="4" w:space="0" w:color="auto"/>
              <w:right w:val="single" w:sz="4" w:space="0" w:color="auto"/>
            </w:tcBorders>
            <w:vAlign w:val="center"/>
            <w:tcPrChange w:id="3501" w:author="ZTE-Ma Zhifeng" w:date="2021-11-15T15:55:00Z">
              <w:tcPr>
                <w:tcW w:w="661" w:type="dxa"/>
                <w:gridSpan w:val="3"/>
                <w:tcBorders>
                  <w:top w:val="single" w:sz="4" w:space="0" w:color="auto"/>
                  <w:left w:val="single" w:sz="4" w:space="0" w:color="auto"/>
                  <w:bottom w:val="single" w:sz="4" w:space="0" w:color="auto"/>
                  <w:right w:val="single" w:sz="4" w:space="0" w:color="auto"/>
                </w:tcBorders>
              </w:tcPr>
            </w:tcPrChange>
          </w:tcPr>
          <w:p w14:paraId="253FC629" w14:textId="77777777" w:rsidR="008643F2" w:rsidRPr="00270C16" w:rsidRDefault="008643F2" w:rsidP="008643F2">
            <w:pPr>
              <w:keepNext/>
              <w:keepLines/>
              <w:spacing w:after="0"/>
              <w:jc w:val="center"/>
              <w:rPr>
                <w:ins w:id="3502" w:author="ZTE-Ma Zhifeng" w:date="2021-11-15T15:51: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3503" w:author="ZTE-Ma Zhifeng" w:date="2021-11-15T15:55:00Z">
              <w:tcPr>
                <w:tcW w:w="632" w:type="dxa"/>
                <w:gridSpan w:val="2"/>
                <w:tcBorders>
                  <w:top w:val="single" w:sz="4" w:space="0" w:color="auto"/>
                  <w:left w:val="single" w:sz="4" w:space="0" w:color="auto"/>
                  <w:bottom w:val="single" w:sz="4" w:space="0" w:color="auto"/>
                  <w:right w:val="single" w:sz="4" w:space="0" w:color="auto"/>
                </w:tcBorders>
              </w:tcPr>
            </w:tcPrChange>
          </w:tcPr>
          <w:p w14:paraId="1AA1CC38" w14:textId="77777777" w:rsidR="008643F2" w:rsidRPr="00270C16" w:rsidRDefault="008643F2" w:rsidP="008643F2">
            <w:pPr>
              <w:keepNext/>
              <w:keepLines/>
              <w:spacing w:after="0"/>
              <w:jc w:val="center"/>
              <w:rPr>
                <w:ins w:id="3504" w:author="ZTE-Ma Zhifeng" w:date="2021-11-15T15:51: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3505" w:author="ZTE-Ma Zhifeng" w:date="2021-11-15T15:55:00Z">
              <w:tcPr>
                <w:tcW w:w="589" w:type="dxa"/>
                <w:gridSpan w:val="2"/>
                <w:tcBorders>
                  <w:top w:val="single" w:sz="4" w:space="0" w:color="auto"/>
                  <w:left w:val="single" w:sz="4" w:space="0" w:color="auto"/>
                  <w:bottom w:val="single" w:sz="4" w:space="0" w:color="auto"/>
                  <w:right w:val="single" w:sz="4" w:space="0" w:color="auto"/>
                </w:tcBorders>
              </w:tcPr>
            </w:tcPrChange>
          </w:tcPr>
          <w:p w14:paraId="4C243219" w14:textId="77777777" w:rsidR="008643F2" w:rsidRPr="00270C16" w:rsidRDefault="008643F2" w:rsidP="008643F2">
            <w:pPr>
              <w:keepNext/>
              <w:keepLines/>
              <w:spacing w:after="0"/>
              <w:jc w:val="center"/>
              <w:rPr>
                <w:ins w:id="3506" w:author="ZTE-Ma Zhifeng" w:date="2021-11-15T15:51: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507" w:author="ZTE-Ma Zhifeng" w:date="2021-11-15T15:55:00Z">
              <w:tcPr>
                <w:tcW w:w="588" w:type="dxa"/>
                <w:gridSpan w:val="2"/>
                <w:tcBorders>
                  <w:top w:val="single" w:sz="4" w:space="0" w:color="auto"/>
                  <w:left w:val="single" w:sz="4" w:space="0" w:color="auto"/>
                  <w:bottom w:val="single" w:sz="4" w:space="0" w:color="auto"/>
                  <w:right w:val="single" w:sz="4" w:space="0" w:color="auto"/>
                </w:tcBorders>
              </w:tcPr>
            </w:tcPrChange>
          </w:tcPr>
          <w:p w14:paraId="23A2B3F0" w14:textId="77777777" w:rsidR="008643F2" w:rsidRPr="00270C16" w:rsidRDefault="008643F2" w:rsidP="008643F2">
            <w:pPr>
              <w:keepNext/>
              <w:keepLines/>
              <w:spacing w:after="0"/>
              <w:jc w:val="center"/>
              <w:rPr>
                <w:ins w:id="3508" w:author="ZTE-Ma Zhifeng" w:date="2021-11-15T15:51: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509" w:author="ZTE-Ma Zhifeng" w:date="2021-11-15T15:55:00Z">
              <w:tcPr>
                <w:tcW w:w="625" w:type="dxa"/>
                <w:gridSpan w:val="2"/>
                <w:tcBorders>
                  <w:top w:val="single" w:sz="4" w:space="0" w:color="auto"/>
                  <w:left w:val="single" w:sz="4" w:space="0" w:color="auto"/>
                  <w:bottom w:val="single" w:sz="4" w:space="0" w:color="auto"/>
                  <w:right w:val="single" w:sz="4" w:space="0" w:color="auto"/>
                </w:tcBorders>
              </w:tcPr>
            </w:tcPrChange>
          </w:tcPr>
          <w:p w14:paraId="33DDC346" w14:textId="77777777" w:rsidR="008643F2" w:rsidRPr="00270C16" w:rsidRDefault="008643F2" w:rsidP="008643F2">
            <w:pPr>
              <w:keepNext/>
              <w:keepLines/>
              <w:spacing w:after="0"/>
              <w:jc w:val="center"/>
              <w:rPr>
                <w:ins w:id="3510" w:author="ZTE-Ma Zhifeng" w:date="2021-11-15T15:51: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511" w:author="ZTE-Ma Zhifeng" w:date="2021-11-15T15:55:00Z">
              <w:tcPr>
                <w:tcW w:w="597" w:type="dxa"/>
                <w:gridSpan w:val="2"/>
                <w:tcBorders>
                  <w:top w:val="single" w:sz="4" w:space="0" w:color="auto"/>
                  <w:left w:val="single" w:sz="4" w:space="0" w:color="auto"/>
                  <w:bottom w:val="single" w:sz="4" w:space="0" w:color="auto"/>
                  <w:right w:val="single" w:sz="4" w:space="0" w:color="auto"/>
                </w:tcBorders>
              </w:tcPr>
            </w:tcPrChange>
          </w:tcPr>
          <w:p w14:paraId="5D991A09" w14:textId="77777777" w:rsidR="008643F2" w:rsidRPr="00270C16" w:rsidRDefault="008643F2" w:rsidP="008643F2">
            <w:pPr>
              <w:keepNext/>
              <w:keepLines/>
              <w:spacing w:after="0"/>
              <w:jc w:val="center"/>
              <w:rPr>
                <w:ins w:id="3512" w:author="ZTE-Ma Zhifeng" w:date="2021-11-15T15:51: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513" w:author="ZTE-Ma Zhifeng" w:date="2021-11-15T15:55:00Z">
              <w:tcPr>
                <w:tcW w:w="600" w:type="dxa"/>
                <w:gridSpan w:val="2"/>
                <w:tcBorders>
                  <w:top w:val="single" w:sz="4" w:space="0" w:color="auto"/>
                  <w:left w:val="single" w:sz="4" w:space="0" w:color="auto"/>
                  <w:bottom w:val="single" w:sz="4" w:space="0" w:color="auto"/>
                  <w:right w:val="single" w:sz="4" w:space="0" w:color="auto"/>
                </w:tcBorders>
              </w:tcPr>
            </w:tcPrChange>
          </w:tcPr>
          <w:p w14:paraId="5588C1A8" w14:textId="77777777" w:rsidR="008643F2" w:rsidRPr="00270C16" w:rsidRDefault="008643F2" w:rsidP="008643F2">
            <w:pPr>
              <w:keepNext/>
              <w:keepLines/>
              <w:spacing w:after="0"/>
              <w:jc w:val="center"/>
              <w:rPr>
                <w:ins w:id="3514" w:author="ZTE-Ma Zhifeng" w:date="2021-11-15T15:51: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515" w:author="ZTE-Ma Zhifeng" w:date="2021-11-15T15:55:00Z">
              <w:tcPr>
                <w:tcW w:w="751" w:type="dxa"/>
                <w:gridSpan w:val="2"/>
                <w:tcBorders>
                  <w:top w:val="single" w:sz="4" w:space="0" w:color="auto"/>
                  <w:left w:val="single" w:sz="4" w:space="0" w:color="auto"/>
                  <w:bottom w:val="single" w:sz="4" w:space="0" w:color="auto"/>
                  <w:right w:val="single" w:sz="4" w:space="0" w:color="auto"/>
                </w:tcBorders>
              </w:tcPr>
            </w:tcPrChange>
          </w:tcPr>
          <w:p w14:paraId="7A7A2391" w14:textId="77777777" w:rsidR="008643F2" w:rsidRPr="00270C16" w:rsidRDefault="008643F2" w:rsidP="008643F2">
            <w:pPr>
              <w:keepNext/>
              <w:keepLines/>
              <w:spacing w:after="0"/>
              <w:jc w:val="center"/>
              <w:rPr>
                <w:ins w:id="3516" w:author="ZTE-Ma Zhifeng" w:date="2021-11-15T15:51:00Z"/>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3517" w:author="ZTE-Ma Zhifeng" w:date="2021-11-15T15:55: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AB37434" w14:textId="163BD32D" w:rsidR="008643F2" w:rsidRPr="00270C16" w:rsidRDefault="008643F2" w:rsidP="008643F2">
            <w:pPr>
              <w:keepNext/>
              <w:keepLines/>
              <w:spacing w:after="0"/>
              <w:jc w:val="center"/>
              <w:rPr>
                <w:ins w:id="3518" w:author="ZTE-Ma Zhifeng" w:date="2021-11-15T15:51:00Z"/>
                <w:rFonts w:ascii="Arial" w:hAnsi="Arial"/>
                <w:sz w:val="18"/>
                <w:lang w:val="en-US" w:eastAsia="zh-CN"/>
              </w:rPr>
            </w:pPr>
            <w:ins w:id="3519" w:author="ZTE-Ma Zhifeng" w:date="2021-11-15T15:52:00Z">
              <w:r>
                <w:rPr>
                  <w:rFonts w:ascii="Arial" w:hAnsi="Arial" w:hint="eastAsia"/>
                  <w:sz w:val="18"/>
                  <w:lang w:val="en-US" w:eastAsia="zh-CN"/>
                </w:rPr>
                <w:t>1</w:t>
              </w:r>
            </w:ins>
          </w:p>
        </w:tc>
      </w:tr>
      <w:tr w:rsidR="008643F2" w:rsidRPr="00270C16" w14:paraId="53457F93" w14:textId="77777777" w:rsidTr="0083606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0" w:author="ZTE-Ma Zhifeng" w:date="2021-11-15T15:5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521" w:author="ZTE-Ma Zhifeng" w:date="2021-11-15T15:51:00Z"/>
          <w:trPrChange w:id="3522" w:author="ZTE-Ma Zhifeng" w:date="2021-11-15T15:55:00Z">
            <w:trPr>
              <w:gridAfter w:val="0"/>
              <w:trHeight w:val="29"/>
            </w:trPr>
          </w:trPrChange>
        </w:trPr>
        <w:tc>
          <w:tcPr>
            <w:tcW w:w="1599" w:type="dxa"/>
            <w:gridSpan w:val="2"/>
            <w:tcBorders>
              <w:top w:val="nil"/>
              <w:left w:val="single" w:sz="4" w:space="0" w:color="auto"/>
              <w:bottom w:val="nil"/>
              <w:right w:val="single" w:sz="4" w:space="0" w:color="auto"/>
            </w:tcBorders>
            <w:shd w:val="clear" w:color="auto" w:fill="auto"/>
            <w:tcPrChange w:id="3523" w:author="ZTE-Ma Zhifeng" w:date="2021-11-15T15:55: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4802BFC" w14:textId="77777777" w:rsidR="008643F2" w:rsidRPr="00270C16" w:rsidRDefault="008643F2" w:rsidP="008643F2">
            <w:pPr>
              <w:keepNext/>
              <w:keepLines/>
              <w:spacing w:after="0"/>
              <w:jc w:val="center"/>
              <w:rPr>
                <w:ins w:id="3524" w:author="ZTE-Ma Zhifeng" w:date="2021-11-15T15:51: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3525" w:author="ZTE-Ma Zhifeng" w:date="2021-11-15T15:55: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34243B43" w14:textId="77777777" w:rsidR="008643F2" w:rsidRPr="00270C16" w:rsidRDefault="008643F2" w:rsidP="008643F2">
            <w:pPr>
              <w:keepNext/>
              <w:keepLines/>
              <w:spacing w:after="0"/>
              <w:jc w:val="center"/>
              <w:rPr>
                <w:ins w:id="3526" w:author="ZTE-Ma Zhifeng" w:date="2021-11-15T15:51:00Z"/>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Change w:id="3527" w:author="ZTE-Ma Zhifeng" w:date="2021-11-15T15:55:00Z">
              <w:tcPr>
                <w:tcW w:w="631" w:type="dxa"/>
                <w:gridSpan w:val="2"/>
                <w:tcBorders>
                  <w:left w:val="single" w:sz="4" w:space="0" w:color="auto"/>
                  <w:bottom w:val="single" w:sz="4" w:space="0" w:color="auto"/>
                  <w:right w:val="single" w:sz="4" w:space="0" w:color="auto"/>
                </w:tcBorders>
              </w:tcPr>
            </w:tcPrChange>
          </w:tcPr>
          <w:p w14:paraId="6D025593" w14:textId="3DDA31DA" w:rsidR="008643F2" w:rsidRPr="00270C16" w:rsidRDefault="008643F2" w:rsidP="008643F2">
            <w:pPr>
              <w:keepNext/>
              <w:keepLines/>
              <w:spacing w:after="0"/>
              <w:jc w:val="center"/>
              <w:rPr>
                <w:ins w:id="3528" w:author="ZTE-Ma Zhifeng" w:date="2021-11-15T15:51:00Z"/>
                <w:rFonts w:ascii="Arial" w:hAnsi="Arial"/>
                <w:sz w:val="18"/>
                <w:lang w:eastAsia="zh-CN"/>
              </w:rPr>
            </w:pPr>
            <w:ins w:id="3529" w:author="ZTE-Ma Zhifeng" w:date="2021-11-15T15:53:00Z">
              <w:r w:rsidRPr="002E6E7D">
                <w:rPr>
                  <w:rFonts w:ascii="Arial" w:hAnsi="Arial" w:cs="Arial"/>
                  <w:sz w:val="18"/>
                  <w:szCs w:val="18"/>
                  <w:lang w:eastAsia="zh-CN"/>
                </w:rPr>
                <w:t>n66</w:t>
              </w:r>
            </w:ins>
          </w:p>
        </w:tc>
        <w:tc>
          <w:tcPr>
            <w:tcW w:w="651" w:type="dxa"/>
            <w:tcBorders>
              <w:top w:val="single" w:sz="4" w:space="0" w:color="auto"/>
              <w:left w:val="single" w:sz="4" w:space="0" w:color="auto"/>
              <w:bottom w:val="single" w:sz="4" w:space="0" w:color="auto"/>
              <w:right w:val="single" w:sz="4" w:space="0" w:color="auto"/>
            </w:tcBorders>
            <w:vAlign w:val="center"/>
            <w:tcPrChange w:id="3530" w:author="ZTE-Ma Zhifeng" w:date="2021-11-15T15:55:00Z">
              <w:tcPr>
                <w:tcW w:w="651" w:type="dxa"/>
                <w:gridSpan w:val="2"/>
                <w:tcBorders>
                  <w:top w:val="single" w:sz="4" w:space="0" w:color="auto"/>
                  <w:left w:val="single" w:sz="4" w:space="0" w:color="auto"/>
                  <w:bottom w:val="single" w:sz="4" w:space="0" w:color="auto"/>
                  <w:right w:val="single" w:sz="4" w:space="0" w:color="auto"/>
                </w:tcBorders>
              </w:tcPr>
            </w:tcPrChange>
          </w:tcPr>
          <w:p w14:paraId="0D99D93F" w14:textId="7F279B65" w:rsidR="008643F2" w:rsidRPr="00270C16" w:rsidRDefault="008643F2" w:rsidP="008643F2">
            <w:pPr>
              <w:keepNext/>
              <w:keepLines/>
              <w:spacing w:after="0"/>
              <w:jc w:val="center"/>
              <w:rPr>
                <w:ins w:id="3531" w:author="ZTE-Ma Zhifeng" w:date="2021-11-15T15:51:00Z"/>
                <w:rFonts w:ascii="Arial" w:eastAsia="宋体" w:hAnsi="Arial"/>
                <w:sz w:val="18"/>
                <w:lang w:val="en-US" w:eastAsia="zh-CN"/>
              </w:rPr>
            </w:pPr>
            <w:ins w:id="3532" w:author="ZTE-Ma Zhifeng" w:date="2021-11-15T15:55:00Z">
              <w:r w:rsidRPr="002E6E7D">
                <w:rPr>
                  <w:rFonts w:ascii="Arial" w:eastAsia="宋体"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3533" w:author="ZTE-Ma Zhifeng" w:date="2021-11-15T15:55:00Z">
              <w:tcPr>
                <w:tcW w:w="681" w:type="dxa"/>
                <w:gridSpan w:val="2"/>
                <w:tcBorders>
                  <w:top w:val="single" w:sz="4" w:space="0" w:color="auto"/>
                  <w:left w:val="single" w:sz="4" w:space="0" w:color="auto"/>
                  <w:bottom w:val="single" w:sz="4" w:space="0" w:color="auto"/>
                  <w:right w:val="single" w:sz="4" w:space="0" w:color="auto"/>
                </w:tcBorders>
              </w:tcPr>
            </w:tcPrChange>
          </w:tcPr>
          <w:p w14:paraId="62300EA4" w14:textId="2D816BC0" w:rsidR="008643F2" w:rsidRPr="00270C16" w:rsidRDefault="008643F2" w:rsidP="008643F2">
            <w:pPr>
              <w:keepNext/>
              <w:keepLines/>
              <w:spacing w:after="0"/>
              <w:jc w:val="center"/>
              <w:rPr>
                <w:ins w:id="3534" w:author="ZTE-Ma Zhifeng" w:date="2021-11-15T15:51:00Z"/>
                <w:rFonts w:ascii="Arial" w:eastAsia="宋体" w:hAnsi="Arial"/>
                <w:sz w:val="18"/>
                <w:lang w:val="en-US" w:eastAsia="zh-CN"/>
              </w:rPr>
            </w:pPr>
            <w:ins w:id="3535" w:author="ZTE-Ma Zhifeng" w:date="2021-11-15T15:55:00Z">
              <w:r w:rsidRPr="002E6E7D">
                <w:rPr>
                  <w:rFonts w:ascii="Arial" w:eastAsia="宋体" w:hAnsi="Arial" w:cs="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3536" w:author="ZTE-Ma Zhifeng" w:date="2021-11-15T15:55:00Z">
              <w:tcPr>
                <w:tcW w:w="602" w:type="dxa"/>
                <w:gridSpan w:val="2"/>
                <w:tcBorders>
                  <w:top w:val="single" w:sz="4" w:space="0" w:color="auto"/>
                  <w:left w:val="single" w:sz="4" w:space="0" w:color="auto"/>
                  <w:bottom w:val="single" w:sz="4" w:space="0" w:color="auto"/>
                  <w:right w:val="single" w:sz="4" w:space="0" w:color="auto"/>
                </w:tcBorders>
              </w:tcPr>
            </w:tcPrChange>
          </w:tcPr>
          <w:p w14:paraId="68AE91BA" w14:textId="590F7A8B" w:rsidR="008643F2" w:rsidRPr="00270C16" w:rsidRDefault="008643F2" w:rsidP="008643F2">
            <w:pPr>
              <w:keepNext/>
              <w:keepLines/>
              <w:spacing w:after="0"/>
              <w:jc w:val="center"/>
              <w:rPr>
                <w:ins w:id="3537" w:author="ZTE-Ma Zhifeng" w:date="2021-11-15T15:51:00Z"/>
                <w:rFonts w:ascii="Arial" w:eastAsia="宋体" w:hAnsi="Arial"/>
                <w:sz w:val="18"/>
                <w:lang w:val="en-US" w:eastAsia="zh-CN"/>
              </w:rPr>
            </w:pPr>
            <w:ins w:id="3538" w:author="ZTE-Ma Zhifeng" w:date="2021-11-15T15:55:00Z">
              <w:r w:rsidRPr="002E6E7D">
                <w:rPr>
                  <w:rFonts w:ascii="Arial" w:eastAsia="宋体" w:hAnsi="Arial" w:cs="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3539" w:author="ZTE-Ma Zhifeng" w:date="2021-11-15T15:55:00Z">
              <w:tcPr>
                <w:tcW w:w="687" w:type="dxa"/>
                <w:gridSpan w:val="2"/>
                <w:tcBorders>
                  <w:top w:val="single" w:sz="4" w:space="0" w:color="auto"/>
                  <w:left w:val="single" w:sz="4" w:space="0" w:color="auto"/>
                  <w:bottom w:val="single" w:sz="4" w:space="0" w:color="auto"/>
                  <w:right w:val="single" w:sz="4" w:space="0" w:color="auto"/>
                </w:tcBorders>
              </w:tcPr>
            </w:tcPrChange>
          </w:tcPr>
          <w:p w14:paraId="0C1978D8" w14:textId="41DCFF83" w:rsidR="008643F2" w:rsidRPr="00270C16" w:rsidRDefault="008643F2" w:rsidP="008643F2">
            <w:pPr>
              <w:keepNext/>
              <w:keepLines/>
              <w:spacing w:after="0"/>
              <w:jc w:val="center"/>
              <w:rPr>
                <w:ins w:id="3540" w:author="ZTE-Ma Zhifeng" w:date="2021-11-15T15:51:00Z"/>
                <w:rFonts w:ascii="Arial" w:eastAsia="宋体" w:hAnsi="Arial"/>
                <w:sz w:val="18"/>
                <w:lang w:val="en-US" w:eastAsia="zh-CN"/>
              </w:rPr>
            </w:pPr>
            <w:ins w:id="3541" w:author="ZTE-Ma Zhifeng" w:date="2021-11-15T15:55:00Z">
              <w:r w:rsidRPr="002E6E7D">
                <w:rPr>
                  <w:rFonts w:ascii="Arial" w:eastAsia="宋体" w:hAnsi="Arial" w:cs="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3542" w:author="ZTE-Ma Zhifeng" w:date="2021-11-15T15:55:00Z">
              <w:tcPr>
                <w:tcW w:w="647" w:type="dxa"/>
                <w:gridSpan w:val="2"/>
                <w:tcBorders>
                  <w:top w:val="single" w:sz="4" w:space="0" w:color="auto"/>
                  <w:left w:val="single" w:sz="4" w:space="0" w:color="auto"/>
                  <w:bottom w:val="single" w:sz="4" w:space="0" w:color="auto"/>
                  <w:right w:val="single" w:sz="4" w:space="0" w:color="auto"/>
                </w:tcBorders>
              </w:tcPr>
            </w:tcPrChange>
          </w:tcPr>
          <w:p w14:paraId="483DBC01" w14:textId="56431656" w:rsidR="008643F2" w:rsidRPr="00270C16" w:rsidRDefault="008643F2" w:rsidP="008643F2">
            <w:pPr>
              <w:keepNext/>
              <w:keepLines/>
              <w:spacing w:after="0"/>
              <w:jc w:val="center"/>
              <w:rPr>
                <w:ins w:id="3543" w:author="ZTE-Ma Zhifeng" w:date="2021-11-15T15:51:00Z"/>
                <w:rFonts w:ascii="Arial" w:eastAsia="宋体" w:hAnsi="Arial"/>
                <w:sz w:val="18"/>
                <w:lang w:val="en-US" w:eastAsia="zh-CN"/>
              </w:rPr>
            </w:pPr>
            <w:ins w:id="3544" w:author="ZTE-Ma Zhifeng" w:date="2021-11-15T15:55:00Z">
              <w:r w:rsidRPr="002E6E7D">
                <w:rPr>
                  <w:rFonts w:ascii="Arial" w:eastAsia="宋体" w:hAnsi="Arial" w:cs="Arial"/>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3545" w:author="ZTE-Ma Zhifeng" w:date="2021-11-15T15:55:00Z">
              <w:tcPr>
                <w:tcW w:w="661" w:type="dxa"/>
                <w:gridSpan w:val="3"/>
                <w:tcBorders>
                  <w:top w:val="single" w:sz="4" w:space="0" w:color="auto"/>
                  <w:left w:val="single" w:sz="4" w:space="0" w:color="auto"/>
                  <w:bottom w:val="single" w:sz="4" w:space="0" w:color="auto"/>
                  <w:right w:val="single" w:sz="4" w:space="0" w:color="auto"/>
                </w:tcBorders>
              </w:tcPr>
            </w:tcPrChange>
          </w:tcPr>
          <w:p w14:paraId="03623B6C" w14:textId="66BCC199" w:rsidR="008643F2" w:rsidRPr="00270C16" w:rsidRDefault="008643F2" w:rsidP="008643F2">
            <w:pPr>
              <w:keepNext/>
              <w:keepLines/>
              <w:spacing w:after="0"/>
              <w:jc w:val="center"/>
              <w:rPr>
                <w:ins w:id="3546" w:author="ZTE-Ma Zhifeng" w:date="2021-11-15T15:51:00Z"/>
                <w:rFonts w:ascii="Arial" w:eastAsia="宋体" w:hAnsi="Arial"/>
                <w:sz w:val="18"/>
                <w:lang w:val="en-US" w:eastAsia="zh-CN"/>
              </w:rPr>
            </w:pPr>
            <w:ins w:id="3547" w:author="ZTE-Ma Zhifeng" w:date="2021-11-15T15:55:00Z">
              <w:r w:rsidRPr="002E6E7D">
                <w:rPr>
                  <w:rFonts w:ascii="Arial" w:eastAsia="宋体" w:hAnsi="Arial" w:cs="Arial"/>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3548" w:author="ZTE-Ma Zhifeng" w:date="2021-11-15T15:55:00Z">
              <w:tcPr>
                <w:tcW w:w="632" w:type="dxa"/>
                <w:gridSpan w:val="2"/>
                <w:tcBorders>
                  <w:top w:val="single" w:sz="4" w:space="0" w:color="auto"/>
                  <w:left w:val="single" w:sz="4" w:space="0" w:color="auto"/>
                  <w:bottom w:val="single" w:sz="4" w:space="0" w:color="auto"/>
                  <w:right w:val="single" w:sz="4" w:space="0" w:color="auto"/>
                </w:tcBorders>
              </w:tcPr>
            </w:tcPrChange>
          </w:tcPr>
          <w:p w14:paraId="6A8E5587" w14:textId="725BFB0C" w:rsidR="008643F2" w:rsidRPr="00270C16" w:rsidRDefault="008643F2" w:rsidP="008643F2">
            <w:pPr>
              <w:keepNext/>
              <w:keepLines/>
              <w:spacing w:after="0"/>
              <w:jc w:val="center"/>
              <w:rPr>
                <w:ins w:id="3549" w:author="ZTE-Ma Zhifeng" w:date="2021-11-15T15:51:00Z"/>
                <w:rFonts w:ascii="Arial" w:eastAsia="宋体" w:hAnsi="Arial"/>
                <w:sz w:val="18"/>
                <w:lang w:val="en-US" w:eastAsia="zh-CN"/>
              </w:rPr>
            </w:pPr>
            <w:ins w:id="3550" w:author="ZTE-Ma Zhifeng" w:date="2021-11-15T15:55:00Z">
              <w:r w:rsidRPr="002E6E7D">
                <w:rPr>
                  <w:rFonts w:ascii="Arial" w:eastAsia="宋体" w:hAnsi="Arial" w:cs="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3551" w:author="ZTE-Ma Zhifeng" w:date="2021-11-15T15:55:00Z">
              <w:tcPr>
                <w:tcW w:w="589" w:type="dxa"/>
                <w:gridSpan w:val="2"/>
                <w:tcBorders>
                  <w:top w:val="single" w:sz="4" w:space="0" w:color="auto"/>
                  <w:left w:val="single" w:sz="4" w:space="0" w:color="auto"/>
                  <w:bottom w:val="single" w:sz="4" w:space="0" w:color="auto"/>
                  <w:right w:val="single" w:sz="4" w:space="0" w:color="auto"/>
                </w:tcBorders>
              </w:tcPr>
            </w:tcPrChange>
          </w:tcPr>
          <w:p w14:paraId="71741E31" w14:textId="77777777" w:rsidR="008643F2" w:rsidRPr="00270C16" w:rsidRDefault="008643F2" w:rsidP="008643F2">
            <w:pPr>
              <w:keepNext/>
              <w:keepLines/>
              <w:spacing w:after="0"/>
              <w:jc w:val="center"/>
              <w:rPr>
                <w:ins w:id="3552" w:author="ZTE-Ma Zhifeng" w:date="2021-11-15T15:51: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553" w:author="ZTE-Ma Zhifeng" w:date="2021-11-15T15:55:00Z">
              <w:tcPr>
                <w:tcW w:w="588" w:type="dxa"/>
                <w:gridSpan w:val="2"/>
                <w:tcBorders>
                  <w:top w:val="single" w:sz="4" w:space="0" w:color="auto"/>
                  <w:left w:val="single" w:sz="4" w:space="0" w:color="auto"/>
                  <w:bottom w:val="single" w:sz="4" w:space="0" w:color="auto"/>
                  <w:right w:val="single" w:sz="4" w:space="0" w:color="auto"/>
                </w:tcBorders>
              </w:tcPr>
            </w:tcPrChange>
          </w:tcPr>
          <w:p w14:paraId="0EB72B33" w14:textId="77777777" w:rsidR="008643F2" w:rsidRPr="00270C16" w:rsidRDefault="008643F2" w:rsidP="008643F2">
            <w:pPr>
              <w:keepNext/>
              <w:keepLines/>
              <w:spacing w:after="0"/>
              <w:jc w:val="center"/>
              <w:rPr>
                <w:ins w:id="3554" w:author="ZTE-Ma Zhifeng" w:date="2021-11-15T15:51: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555" w:author="ZTE-Ma Zhifeng" w:date="2021-11-15T15:55:00Z">
              <w:tcPr>
                <w:tcW w:w="625" w:type="dxa"/>
                <w:gridSpan w:val="2"/>
                <w:tcBorders>
                  <w:top w:val="single" w:sz="4" w:space="0" w:color="auto"/>
                  <w:left w:val="single" w:sz="4" w:space="0" w:color="auto"/>
                  <w:bottom w:val="single" w:sz="4" w:space="0" w:color="auto"/>
                  <w:right w:val="single" w:sz="4" w:space="0" w:color="auto"/>
                </w:tcBorders>
              </w:tcPr>
            </w:tcPrChange>
          </w:tcPr>
          <w:p w14:paraId="2400FE7F" w14:textId="77777777" w:rsidR="008643F2" w:rsidRPr="00270C16" w:rsidRDefault="008643F2" w:rsidP="008643F2">
            <w:pPr>
              <w:keepNext/>
              <w:keepLines/>
              <w:spacing w:after="0"/>
              <w:jc w:val="center"/>
              <w:rPr>
                <w:ins w:id="3556" w:author="ZTE-Ma Zhifeng" w:date="2021-11-15T15:51: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557" w:author="ZTE-Ma Zhifeng" w:date="2021-11-15T15:55:00Z">
              <w:tcPr>
                <w:tcW w:w="597" w:type="dxa"/>
                <w:gridSpan w:val="2"/>
                <w:tcBorders>
                  <w:top w:val="single" w:sz="4" w:space="0" w:color="auto"/>
                  <w:left w:val="single" w:sz="4" w:space="0" w:color="auto"/>
                  <w:bottom w:val="single" w:sz="4" w:space="0" w:color="auto"/>
                  <w:right w:val="single" w:sz="4" w:space="0" w:color="auto"/>
                </w:tcBorders>
              </w:tcPr>
            </w:tcPrChange>
          </w:tcPr>
          <w:p w14:paraId="5530261A" w14:textId="77777777" w:rsidR="008643F2" w:rsidRPr="00270C16" w:rsidRDefault="008643F2" w:rsidP="008643F2">
            <w:pPr>
              <w:keepNext/>
              <w:keepLines/>
              <w:spacing w:after="0"/>
              <w:jc w:val="center"/>
              <w:rPr>
                <w:ins w:id="3558" w:author="ZTE-Ma Zhifeng" w:date="2021-11-15T15:51: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559" w:author="ZTE-Ma Zhifeng" w:date="2021-11-15T15:55:00Z">
              <w:tcPr>
                <w:tcW w:w="600" w:type="dxa"/>
                <w:gridSpan w:val="2"/>
                <w:tcBorders>
                  <w:top w:val="single" w:sz="4" w:space="0" w:color="auto"/>
                  <w:left w:val="single" w:sz="4" w:space="0" w:color="auto"/>
                  <w:bottom w:val="single" w:sz="4" w:space="0" w:color="auto"/>
                  <w:right w:val="single" w:sz="4" w:space="0" w:color="auto"/>
                </w:tcBorders>
              </w:tcPr>
            </w:tcPrChange>
          </w:tcPr>
          <w:p w14:paraId="333296BA" w14:textId="77777777" w:rsidR="008643F2" w:rsidRPr="00270C16" w:rsidRDefault="008643F2" w:rsidP="008643F2">
            <w:pPr>
              <w:keepNext/>
              <w:keepLines/>
              <w:spacing w:after="0"/>
              <w:jc w:val="center"/>
              <w:rPr>
                <w:ins w:id="3560" w:author="ZTE-Ma Zhifeng" w:date="2021-11-15T15:51: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561" w:author="ZTE-Ma Zhifeng" w:date="2021-11-15T15:55:00Z">
              <w:tcPr>
                <w:tcW w:w="751" w:type="dxa"/>
                <w:gridSpan w:val="2"/>
                <w:tcBorders>
                  <w:top w:val="single" w:sz="4" w:space="0" w:color="auto"/>
                  <w:left w:val="single" w:sz="4" w:space="0" w:color="auto"/>
                  <w:bottom w:val="single" w:sz="4" w:space="0" w:color="auto"/>
                  <w:right w:val="single" w:sz="4" w:space="0" w:color="auto"/>
                </w:tcBorders>
              </w:tcPr>
            </w:tcPrChange>
          </w:tcPr>
          <w:p w14:paraId="36CD2AE6" w14:textId="77777777" w:rsidR="008643F2" w:rsidRPr="00270C16" w:rsidRDefault="008643F2" w:rsidP="008643F2">
            <w:pPr>
              <w:keepNext/>
              <w:keepLines/>
              <w:spacing w:after="0"/>
              <w:jc w:val="center"/>
              <w:rPr>
                <w:ins w:id="3562" w:author="ZTE-Ma Zhifeng" w:date="2021-11-15T15:51:00Z"/>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3563" w:author="ZTE-Ma Zhifeng" w:date="2021-11-15T15:55: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7F37E69" w14:textId="77777777" w:rsidR="008643F2" w:rsidRPr="00270C16" w:rsidRDefault="008643F2" w:rsidP="008643F2">
            <w:pPr>
              <w:keepNext/>
              <w:keepLines/>
              <w:spacing w:after="0"/>
              <w:jc w:val="center"/>
              <w:rPr>
                <w:ins w:id="3564" w:author="ZTE-Ma Zhifeng" w:date="2021-11-15T15:51:00Z"/>
                <w:rFonts w:ascii="Arial" w:hAnsi="Arial"/>
                <w:sz w:val="18"/>
                <w:lang w:val="en-US" w:eastAsia="zh-CN"/>
              </w:rPr>
            </w:pPr>
          </w:p>
        </w:tc>
      </w:tr>
      <w:tr w:rsidR="008643F2" w:rsidRPr="00270C16" w14:paraId="19711732" w14:textId="77777777" w:rsidTr="0083606D">
        <w:trPr>
          <w:trHeight w:val="29"/>
          <w:ins w:id="3565" w:author="ZTE-Ma Zhifeng" w:date="2021-11-15T15:51:00Z"/>
        </w:trPr>
        <w:tc>
          <w:tcPr>
            <w:tcW w:w="1599" w:type="dxa"/>
            <w:gridSpan w:val="2"/>
            <w:tcBorders>
              <w:top w:val="nil"/>
              <w:left w:val="single" w:sz="4" w:space="0" w:color="auto"/>
              <w:bottom w:val="single" w:sz="4" w:space="0" w:color="auto"/>
              <w:right w:val="single" w:sz="4" w:space="0" w:color="auto"/>
            </w:tcBorders>
            <w:shd w:val="clear" w:color="auto" w:fill="auto"/>
          </w:tcPr>
          <w:p w14:paraId="14CD9B12" w14:textId="77777777" w:rsidR="008643F2" w:rsidRPr="00270C16" w:rsidRDefault="008643F2" w:rsidP="008643F2">
            <w:pPr>
              <w:keepNext/>
              <w:keepLines/>
              <w:spacing w:after="0"/>
              <w:jc w:val="center"/>
              <w:rPr>
                <w:ins w:id="3566" w:author="ZTE-Ma Zhifeng" w:date="2021-11-15T15:51: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C2BB16" w14:textId="77777777" w:rsidR="008643F2" w:rsidRPr="00270C16" w:rsidRDefault="008643F2" w:rsidP="008643F2">
            <w:pPr>
              <w:keepNext/>
              <w:keepLines/>
              <w:spacing w:after="0"/>
              <w:jc w:val="center"/>
              <w:rPr>
                <w:ins w:id="3567" w:author="ZTE-Ma Zhifeng" w:date="2021-11-15T15:51:00Z"/>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F9001A5" w14:textId="76B7575A" w:rsidR="008643F2" w:rsidRPr="00270C16" w:rsidRDefault="008643F2" w:rsidP="008643F2">
            <w:pPr>
              <w:keepNext/>
              <w:keepLines/>
              <w:spacing w:after="0"/>
              <w:jc w:val="center"/>
              <w:rPr>
                <w:ins w:id="3568" w:author="ZTE-Ma Zhifeng" w:date="2021-11-15T15:51:00Z"/>
                <w:rFonts w:ascii="Arial" w:hAnsi="Arial"/>
                <w:sz w:val="18"/>
                <w:lang w:eastAsia="zh-CN"/>
              </w:rPr>
            </w:pPr>
            <w:ins w:id="3569" w:author="ZTE-Ma Zhifeng" w:date="2021-11-15T15:53:00Z">
              <w:r w:rsidRPr="002E6E7D">
                <w:rPr>
                  <w:rFonts w:ascii="Arial" w:hAnsi="Arial" w:cs="Arial"/>
                  <w:sz w:val="18"/>
                  <w:szCs w:val="18"/>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20554409" w14:textId="3259E08F" w:rsidR="008643F2" w:rsidRPr="00270C16" w:rsidRDefault="008643F2" w:rsidP="008643F2">
            <w:pPr>
              <w:keepNext/>
              <w:keepLines/>
              <w:spacing w:after="0"/>
              <w:jc w:val="center"/>
              <w:rPr>
                <w:ins w:id="3570" w:author="ZTE-Ma Zhifeng" w:date="2021-11-15T15:51:00Z"/>
                <w:rFonts w:ascii="Arial" w:eastAsia="宋体" w:hAnsi="Arial"/>
                <w:sz w:val="18"/>
                <w:lang w:val="en-US" w:eastAsia="zh-CN"/>
              </w:rPr>
            </w:pPr>
            <w:ins w:id="3571" w:author="ZTE-Ma Zhifeng" w:date="2021-11-15T15:54:00Z">
              <w:r w:rsidRPr="002E6E7D">
                <w:rPr>
                  <w:rFonts w:ascii="Arial" w:eastAsia="Yu Mincho" w:hAnsi="Arial" w:cs="Arial"/>
                  <w:sz w:val="18"/>
                  <w:szCs w:val="18"/>
                </w:rPr>
                <w:t>See CA_</w:t>
              </w:r>
              <w:r>
                <w:rPr>
                  <w:rFonts w:ascii="Arial" w:eastAsia="Yu Mincho" w:hAnsi="Arial" w:cs="Arial"/>
                  <w:sz w:val="18"/>
                  <w:szCs w:val="18"/>
                </w:rPr>
                <w:t>n77C Bandwidth Combination Set 1</w:t>
              </w:r>
              <w:r w:rsidRPr="002E6E7D">
                <w:rPr>
                  <w:rFonts w:ascii="Arial" w:eastAsia="Yu Mincho" w:hAnsi="Arial" w:cs="Arial"/>
                  <w:sz w:val="18"/>
                  <w:szCs w:val="18"/>
                </w:rPr>
                <w:t xml:space="preserve"> in Table 5.5A.1-1</w:t>
              </w:r>
            </w:ins>
          </w:p>
        </w:tc>
        <w:tc>
          <w:tcPr>
            <w:tcW w:w="1265" w:type="dxa"/>
            <w:tcBorders>
              <w:top w:val="nil"/>
              <w:left w:val="single" w:sz="4" w:space="0" w:color="auto"/>
              <w:bottom w:val="single" w:sz="4" w:space="0" w:color="auto"/>
              <w:right w:val="single" w:sz="4" w:space="0" w:color="auto"/>
            </w:tcBorders>
            <w:shd w:val="clear" w:color="auto" w:fill="auto"/>
          </w:tcPr>
          <w:p w14:paraId="021FCFBC" w14:textId="77777777" w:rsidR="008643F2" w:rsidRPr="00270C16" w:rsidRDefault="008643F2" w:rsidP="008643F2">
            <w:pPr>
              <w:keepNext/>
              <w:keepLines/>
              <w:spacing w:after="0"/>
              <w:jc w:val="center"/>
              <w:rPr>
                <w:ins w:id="3572" w:author="ZTE-Ma Zhifeng" w:date="2021-11-15T15:51:00Z"/>
                <w:rFonts w:ascii="Arial" w:hAnsi="Arial"/>
                <w:sz w:val="18"/>
                <w:lang w:val="en-US" w:eastAsia="zh-CN"/>
              </w:rPr>
            </w:pPr>
          </w:p>
        </w:tc>
      </w:tr>
      <w:tr w:rsidR="008643F2" w:rsidRPr="00270C16" w14:paraId="56DE626F"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C23553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62897054" w14:textId="77777777" w:rsidR="008643F2" w:rsidRPr="00270C16" w:rsidRDefault="008643F2" w:rsidP="008643F2">
            <w:pPr>
              <w:keepNext/>
              <w:keepLines/>
              <w:spacing w:after="0"/>
              <w:jc w:val="center"/>
              <w:rPr>
                <w:rFonts w:ascii="Arial" w:hAnsi="Arial"/>
                <w:sz w:val="18"/>
              </w:rPr>
            </w:pPr>
            <w:r w:rsidRPr="00270C16">
              <w:rPr>
                <w:rFonts w:ascii="Arial" w:hAnsi="Arial" w:cs="Arial"/>
                <w:color w:val="000000"/>
                <w:sz w:val="18"/>
                <w:szCs w:val="18"/>
              </w:rPr>
              <w:t>CA_n5A-n66A</w:t>
            </w:r>
          </w:p>
          <w:p w14:paraId="4DA733B0" w14:textId="77777777" w:rsidR="008643F2" w:rsidRPr="00270C16" w:rsidRDefault="008643F2" w:rsidP="008643F2">
            <w:pPr>
              <w:keepNext/>
              <w:keepLines/>
              <w:spacing w:after="0"/>
              <w:jc w:val="center"/>
              <w:rPr>
                <w:rFonts w:ascii="Arial" w:hAnsi="Arial"/>
                <w:sz w:val="18"/>
              </w:rPr>
            </w:pPr>
            <w:r w:rsidRPr="00270C16">
              <w:rPr>
                <w:rFonts w:ascii="Arial" w:hAnsi="Arial" w:cs="Arial"/>
                <w:color w:val="000000"/>
                <w:sz w:val="18"/>
                <w:szCs w:val="18"/>
              </w:rPr>
              <w:t>CA_n66A-n77A</w:t>
            </w:r>
          </w:p>
          <w:p w14:paraId="2276B35E" w14:textId="77777777" w:rsidR="008643F2" w:rsidRPr="00270C16" w:rsidRDefault="008643F2" w:rsidP="008643F2">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3ECBDB1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A1C9B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3633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12B1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9FC8F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E3008"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B57D7F"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9C3BC3"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ADA4BF"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96055D"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586952"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CD52E6"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F1E871"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6F1B4E"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D775AA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44423AF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C731005"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3A6589" w14:textId="77777777" w:rsidR="008643F2" w:rsidRPr="00270C16" w:rsidRDefault="008643F2" w:rsidP="008643F2">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C560AD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BE9C9C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F50B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F8E39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3EC5A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32912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7896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5F983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5EBD8E"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9AF968"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5ED854"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9E0EA5"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A49ACD"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D34931"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7ABC8C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D16ABAA"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DC997A"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F8BA4F" w14:textId="77777777" w:rsidR="008643F2" w:rsidRPr="00270C16" w:rsidRDefault="008643F2" w:rsidP="008643F2">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9102C2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7A007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F70FFEC"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AF85785"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9C49C0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36A2C1BD" w14:textId="77777777" w:rsidR="008643F2" w:rsidRPr="00270C16" w:rsidRDefault="008643F2" w:rsidP="008643F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CEF398B" w14:textId="77777777" w:rsidR="008643F2" w:rsidRPr="00270C16" w:rsidRDefault="008643F2" w:rsidP="008643F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07F40B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4CE2A7A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46EFE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6E9E9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C7556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2554E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37B427"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0734E1"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84671D"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74B965"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F94D2E"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2B05B"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047A50"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D50E13"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89E5E4"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445206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3973917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4427630"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BCE65A"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DDDFF8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89FFEF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04E9F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FED2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8A2E9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2A118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F242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A201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BEEAB9"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3FB483"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D08CB"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470952"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3D63C1"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28E292"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F88AD7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37AAFD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19F3C0C"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CF6156"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2D61D4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B2ECC97"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6BB0D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6C2F3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5BA47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C193D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518FC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06662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89558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A3362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6201D1"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C5B8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7F66F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09ECCC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723CCF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41057C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4B8A6F8"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EA4619"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88FE3ED" w14:textId="77777777" w:rsidR="008643F2" w:rsidRPr="00270C16" w:rsidRDefault="008643F2" w:rsidP="008643F2">
            <w:pPr>
              <w:pStyle w:val="TAC"/>
              <w:rPr>
                <w:rFonts w:eastAsia="宋体"/>
                <w:lang w:val="en-US" w:eastAsia="zh-CN"/>
              </w:rPr>
            </w:pPr>
            <w:r>
              <w:rPr>
                <w:rFonts w:eastAsia="宋体"/>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327F9CD" w14:textId="77777777" w:rsidR="008643F2" w:rsidRPr="00270C16" w:rsidRDefault="008643F2" w:rsidP="008643F2">
            <w:pPr>
              <w:pStyle w:val="TAC"/>
              <w:rPr>
                <w:rFonts w:eastAsia="宋体"/>
                <w:lang w:val="en-US" w:eastAsia="zh-CN"/>
              </w:rPr>
            </w:pPr>
            <w:r>
              <w:rPr>
                <w:rFonts w:eastAsia="宋体"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A70D4E" w14:textId="77777777" w:rsidR="008643F2" w:rsidRPr="00270C16" w:rsidRDefault="008643F2" w:rsidP="008643F2">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64F63" w14:textId="77777777" w:rsidR="008643F2" w:rsidRPr="00270C16" w:rsidRDefault="008643F2" w:rsidP="008643F2">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107217" w14:textId="77777777" w:rsidR="008643F2" w:rsidRPr="00270C16" w:rsidRDefault="008643F2" w:rsidP="008643F2">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F5B033" w14:textId="77777777" w:rsidR="008643F2" w:rsidRPr="00270C16" w:rsidRDefault="008643F2" w:rsidP="008643F2">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75782E" w14:textId="77777777" w:rsidR="008643F2" w:rsidRPr="00270C16" w:rsidRDefault="008643F2" w:rsidP="008643F2">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906CE1" w14:textId="77777777" w:rsidR="008643F2" w:rsidRPr="00270C16" w:rsidRDefault="008643F2" w:rsidP="008643F2">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ADCA6E" w14:textId="77777777" w:rsidR="008643F2" w:rsidRPr="00270C16" w:rsidRDefault="008643F2" w:rsidP="008643F2">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3BBDDF" w14:textId="77777777" w:rsidR="008643F2" w:rsidRPr="00270C16" w:rsidRDefault="008643F2" w:rsidP="008643F2">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EFDAAC" w14:textId="77777777" w:rsidR="008643F2" w:rsidRPr="00270C16" w:rsidRDefault="008643F2" w:rsidP="008643F2">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A4B6FA" w14:textId="77777777" w:rsidR="008643F2" w:rsidRPr="00270C16" w:rsidRDefault="008643F2" w:rsidP="008643F2">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0C5B06" w14:textId="77777777" w:rsidR="008643F2" w:rsidRPr="00270C16" w:rsidRDefault="008643F2" w:rsidP="008643F2">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0CFCF3" w14:textId="77777777" w:rsidR="008643F2" w:rsidRPr="00270C16" w:rsidRDefault="008643F2" w:rsidP="008643F2">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50D535" w14:textId="77777777" w:rsidR="008643F2" w:rsidRPr="00270C16" w:rsidRDefault="008643F2" w:rsidP="008643F2">
            <w:pPr>
              <w:keepNext/>
              <w:keepLines/>
              <w:spacing w:after="0"/>
              <w:jc w:val="center"/>
              <w:rPr>
                <w:rFonts w:ascii="Arial" w:hAnsi="Arial"/>
                <w:sz w:val="18"/>
                <w:lang w:val="en-US" w:eastAsia="zh-CN"/>
              </w:rPr>
            </w:pPr>
            <w:r>
              <w:rPr>
                <w:rFonts w:ascii="Arial" w:hAnsi="Arial"/>
                <w:sz w:val="18"/>
                <w:lang w:val="en-US" w:eastAsia="zh-CN"/>
              </w:rPr>
              <w:t>1</w:t>
            </w:r>
          </w:p>
        </w:tc>
      </w:tr>
      <w:tr w:rsidR="008643F2" w:rsidRPr="00270C16" w14:paraId="043B3D7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2043B25"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5DC9B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4105211" w14:textId="77777777" w:rsidR="008643F2" w:rsidRPr="00270C16" w:rsidRDefault="008643F2" w:rsidP="008643F2">
            <w:pPr>
              <w:pStyle w:val="TAC"/>
              <w:rPr>
                <w:rFonts w:eastAsia="宋体"/>
                <w:lang w:val="en-US" w:eastAsia="zh-CN"/>
              </w:rPr>
            </w:pPr>
            <w:r>
              <w:rPr>
                <w:rFonts w:eastAsia="宋体"/>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1290ED3" w14:textId="77777777" w:rsidR="008643F2" w:rsidRPr="00270C16" w:rsidRDefault="008643F2" w:rsidP="008643F2">
            <w:pPr>
              <w:pStyle w:val="TAC"/>
              <w:rPr>
                <w:rFonts w:eastAsia="宋体"/>
                <w:lang w:val="en-US" w:eastAsia="zh-CN"/>
              </w:rPr>
            </w:pPr>
            <w:r>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2A746B" w14:textId="77777777" w:rsidR="008643F2" w:rsidRPr="00270C16" w:rsidRDefault="008643F2" w:rsidP="008643F2">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0F673" w14:textId="77777777" w:rsidR="008643F2" w:rsidRPr="00270C16" w:rsidRDefault="008643F2" w:rsidP="008643F2">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BB81DB" w14:textId="77777777" w:rsidR="008643F2" w:rsidRPr="00270C16" w:rsidRDefault="008643F2" w:rsidP="008643F2">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16D80" w14:textId="77777777" w:rsidR="008643F2" w:rsidRPr="00270C16" w:rsidRDefault="008643F2" w:rsidP="008643F2">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9128" w14:textId="77777777" w:rsidR="008643F2" w:rsidRPr="00270C16" w:rsidRDefault="008643F2" w:rsidP="008643F2">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077437" w14:textId="77777777" w:rsidR="008643F2" w:rsidRPr="00270C16" w:rsidRDefault="008643F2" w:rsidP="008643F2">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021CCE" w14:textId="77777777" w:rsidR="008643F2" w:rsidRPr="00270C16" w:rsidRDefault="008643F2" w:rsidP="008643F2">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17AE81" w14:textId="77777777" w:rsidR="008643F2" w:rsidRPr="00270C16" w:rsidRDefault="008643F2" w:rsidP="008643F2">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E5006" w14:textId="77777777" w:rsidR="008643F2" w:rsidRPr="00270C16" w:rsidRDefault="008643F2" w:rsidP="008643F2">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A0C2C2" w14:textId="77777777" w:rsidR="008643F2" w:rsidRPr="00270C16" w:rsidRDefault="008643F2" w:rsidP="008643F2">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5C5862" w14:textId="77777777" w:rsidR="008643F2" w:rsidRPr="00270C16" w:rsidRDefault="008643F2" w:rsidP="008643F2">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B75B27" w14:textId="77777777" w:rsidR="008643F2" w:rsidRPr="00270C16" w:rsidRDefault="008643F2" w:rsidP="008643F2">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730BFCF"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71BDDCB" w14:textId="77777777" w:rsidTr="00C21C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3" w:author="ZTE-Ma Zhifeng" w:date="2021-11-17T15:0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574" w:author="ZTE-Ma Zhifeng" w:date="2021-11-17T15:03: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3575" w:author="ZTE-Ma Zhifeng" w:date="2021-11-17T15:03: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6FB1F331"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3576" w:author="ZTE-Ma Zhifeng" w:date="2021-11-17T15:03: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8CB8D66"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3577" w:author="ZTE-Ma Zhifeng" w:date="2021-11-17T15:03:00Z">
              <w:tcPr>
                <w:tcW w:w="631" w:type="dxa"/>
                <w:gridSpan w:val="2"/>
                <w:tcBorders>
                  <w:left w:val="single" w:sz="4" w:space="0" w:color="auto"/>
                  <w:bottom w:val="single" w:sz="4" w:space="0" w:color="auto"/>
                  <w:right w:val="single" w:sz="4" w:space="0" w:color="auto"/>
                </w:tcBorders>
              </w:tcPr>
            </w:tcPrChange>
          </w:tcPr>
          <w:p w14:paraId="53FC396D" w14:textId="77777777" w:rsidR="008643F2" w:rsidRPr="00270C16" w:rsidRDefault="008643F2" w:rsidP="008643F2">
            <w:pPr>
              <w:pStyle w:val="TAC"/>
              <w:rPr>
                <w:rFonts w:eastAsia="宋体"/>
                <w:lang w:val="en-US" w:eastAsia="zh-CN"/>
              </w:rPr>
            </w:pPr>
            <w:r>
              <w:rPr>
                <w:rFonts w:eastAsia="宋体"/>
                <w:lang w:val="en-US" w:eastAsia="zh-CN"/>
              </w:rPr>
              <w:t>n78</w:t>
            </w:r>
          </w:p>
        </w:tc>
        <w:tc>
          <w:tcPr>
            <w:tcW w:w="651" w:type="dxa"/>
            <w:tcBorders>
              <w:top w:val="single" w:sz="4" w:space="0" w:color="auto"/>
              <w:left w:val="single" w:sz="4" w:space="0" w:color="auto"/>
              <w:bottom w:val="single" w:sz="4" w:space="0" w:color="auto"/>
              <w:right w:val="single" w:sz="4" w:space="0" w:color="auto"/>
            </w:tcBorders>
            <w:tcPrChange w:id="3578" w:author="ZTE-Ma Zhifeng" w:date="2021-11-17T15:03:00Z">
              <w:tcPr>
                <w:tcW w:w="651" w:type="dxa"/>
                <w:gridSpan w:val="2"/>
                <w:tcBorders>
                  <w:top w:val="single" w:sz="4" w:space="0" w:color="auto"/>
                  <w:left w:val="single" w:sz="4" w:space="0" w:color="auto"/>
                  <w:bottom w:val="single" w:sz="4" w:space="0" w:color="auto"/>
                  <w:right w:val="single" w:sz="4" w:space="0" w:color="auto"/>
                </w:tcBorders>
              </w:tcPr>
            </w:tcPrChange>
          </w:tcPr>
          <w:p w14:paraId="0E33ED5B" w14:textId="77777777" w:rsidR="008643F2" w:rsidRPr="00270C16" w:rsidRDefault="008643F2" w:rsidP="008643F2">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3579" w:author="ZTE-Ma Zhifeng" w:date="2021-11-17T15:03:00Z">
              <w:tcPr>
                <w:tcW w:w="681" w:type="dxa"/>
                <w:gridSpan w:val="2"/>
                <w:tcBorders>
                  <w:top w:val="single" w:sz="4" w:space="0" w:color="auto"/>
                  <w:left w:val="single" w:sz="4" w:space="0" w:color="auto"/>
                  <w:bottom w:val="single" w:sz="4" w:space="0" w:color="auto"/>
                  <w:right w:val="single" w:sz="4" w:space="0" w:color="auto"/>
                </w:tcBorders>
              </w:tcPr>
            </w:tcPrChange>
          </w:tcPr>
          <w:p w14:paraId="79257EF7" w14:textId="77777777" w:rsidR="008643F2" w:rsidRPr="00270C16" w:rsidRDefault="008643F2" w:rsidP="008643F2">
            <w:pPr>
              <w:pStyle w:val="TAC"/>
              <w:rPr>
                <w:rFonts w:eastAsia="宋体"/>
                <w:lang w:val="en-US" w:eastAsia="zh-CN"/>
              </w:rPr>
            </w:pPr>
            <w:r>
              <w:rPr>
                <w:rFonts w:eastAsia="宋体"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3580" w:author="ZTE-Ma Zhifeng" w:date="2021-11-17T15:03:00Z">
              <w:tcPr>
                <w:tcW w:w="602" w:type="dxa"/>
                <w:gridSpan w:val="2"/>
                <w:tcBorders>
                  <w:top w:val="single" w:sz="4" w:space="0" w:color="auto"/>
                  <w:left w:val="single" w:sz="4" w:space="0" w:color="auto"/>
                  <w:bottom w:val="single" w:sz="4" w:space="0" w:color="auto"/>
                  <w:right w:val="single" w:sz="4" w:space="0" w:color="auto"/>
                </w:tcBorders>
              </w:tcPr>
            </w:tcPrChange>
          </w:tcPr>
          <w:p w14:paraId="2E84D1CD" w14:textId="77777777" w:rsidR="008643F2" w:rsidRPr="00270C16" w:rsidRDefault="008643F2" w:rsidP="008643F2">
            <w:pPr>
              <w:pStyle w:val="TAC"/>
              <w:rPr>
                <w:rFonts w:eastAsia="宋体"/>
                <w:lang w:val="en-US" w:eastAsia="zh-CN"/>
              </w:rPr>
            </w:pPr>
            <w:r>
              <w:rPr>
                <w:rFonts w:eastAsia="宋体"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3581" w:author="ZTE-Ma Zhifeng" w:date="2021-11-17T15:03:00Z">
              <w:tcPr>
                <w:tcW w:w="687" w:type="dxa"/>
                <w:gridSpan w:val="2"/>
                <w:tcBorders>
                  <w:top w:val="single" w:sz="4" w:space="0" w:color="auto"/>
                  <w:left w:val="single" w:sz="4" w:space="0" w:color="auto"/>
                  <w:bottom w:val="single" w:sz="4" w:space="0" w:color="auto"/>
                  <w:right w:val="single" w:sz="4" w:space="0" w:color="auto"/>
                </w:tcBorders>
              </w:tcPr>
            </w:tcPrChange>
          </w:tcPr>
          <w:p w14:paraId="387179EB" w14:textId="77777777" w:rsidR="008643F2" w:rsidRPr="00270C16" w:rsidRDefault="008643F2" w:rsidP="008643F2">
            <w:pPr>
              <w:pStyle w:val="TAC"/>
              <w:rPr>
                <w:rFonts w:eastAsia="宋体"/>
                <w:lang w:val="en-US" w:eastAsia="zh-CN"/>
              </w:rPr>
            </w:pPr>
            <w:r>
              <w:rPr>
                <w:rFonts w:eastAsia="宋体"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3582" w:author="ZTE-Ma Zhifeng" w:date="2021-11-17T15:03:00Z">
              <w:tcPr>
                <w:tcW w:w="647" w:type="dxa"/>
                <w:gridSpan w:val="3"/>
                <w:tcBorders>
                  <w:top w:val="single" w:sz="4" w:space="0" w:color="auto"/>
                  <w:left w:val="single" w:sz="4" w:space="0" w:color="auto"/>
                  <w:bottom w:val="single" w:sz="4" w:space="0" w:color="auto"/>
                  <w:right w:val="single" w:sz="4" w:space="0" w:color="auto"/>
                </w:tcBorders>
              </w:tcPr>
            </w:tcPrChange>
          </w:tcPr>
          <w:p w14:paraId="745EFB0B" w14:textId="77777777" w:rsidR="008643F2" w:rsidRPr="00270C16" w:rsidRDefault="008643F2" w:rsidP="008643F2">
            <w:pPr>
              <w:pStyle w:val="TAC"/>
              <w:rPr>
                <w:rFonts w:eastAsia="宋体"/>
                <w:lang w:val="en-US" w:eastAsia="zh-CN"/>
              </w:rPr>
            </w:pPr>
            <w:r>
              <w:rPr>
                <w:rFonts w:eastAsia="宋体"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3583" w:author="ZTE-Ma Zhifeng" w:date="2021-11-17T15:03:00Z">
              <w:tcPr>
                <w:tcW w:w="661" w:type="dxa"/>
                <w:gridSpan w:val="2"/>
                <w:tcBorders>
                  <w:top w:val="single" w:sz="4" w:space="0" w:color="auto"/>
                  <w:left w:val="single" w:sz="4" w:space="0" w:color="auto"/>
                  <w:bottom w:val="single" w:sz="4" w:space="0" w:color="auto"/>
                  <w:right w:val="single" w:sz="4" w:space="0" w:color="auto"/>
                </w:tcBorders>
              </w:tcPr>
            </w:tcPrChange>
          </w:tcPr>
          <w:p w14:paraId="7AD1CA8E" w14:textId="77777777" w:rsidR="008643F2" w:rsidRPr="00270C16" w:rsidRDefault="008643F2" w:rsidP="008643F2">
            <w:pPr>
              <w:pStyle w:val="TAC"/>
              <w:rPr>
                <w:rFonts w:eastAsia="宋体"/>
                <w:lang w:val="en-US" w:eastAsia="zh-CN"/>
              </w:rPr>
            </w:pPr>
            <w:r>
              <w:rPr>
                <w:rFonts w:eastAsia="宋体"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584" w:author="ZTE-Ma Zhifeng" w:date="2021-11-17T15:03:00Z">
              <w:tcPr>
                <w:tcW w:w="632" w:type="dxa"/>
                <w:gridSpan w:val="2"/>
                <w:tcBorders>
                  <w:top w:val="single" w:sz="4" w:space="0" w:color="auto"/>
                  <w:left w:val="single" w:sz="4" w:space="0" w:color="auto"/>
                  <w:bottom w:val="single" w:sz="4" w:space="0" w:color="auto"/>
                  <w:right w:val="single" w:sz="4" w:space="0" w:color="auto"/>
                </w:tcBorders>
              </w:tcPr>
            </w:tcPrChange>
          </w:tcPr>
          <w:p w14:paraId="5D54A9A3" w14:textId="77777777" w:rsidR="008643F2" w:rsidRPr="00270C16" w:rsidRDefault="008643F2" w:rsidP="008643F2">
            <w:pPr>
              <w:pStyle w:val="TAC"/>
              <w:rPr>
                <w:rFonts w:eastAsia="宋体"/>
                <w:lang w:val="en-US" w:eastAsia="zh-CN"/>
              </w:rPr>
            </w:pPr>
            <w:r>
              <w:rPr>
                <w:rFonts w:eastAsia="宋体"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3585" w:author="ZTE-Ma Zhifeng" w:date="2021-11-17T15:03:00Z">
              <w:tcPr>
                <w:tcW w:w="589" w:type="dxa"/>
                <w:gridSpan w:val="2"/>
                <w:tcBorders>
                  <w:top w:val="single" w:sz="4" w:space="0" w:color="auto"/>
                  <w:left w:val="single" w:sz="4" w:space="0" w:color="auto"/>
                  <w:bottom w:val="single" w:sz="4" w:space="0" w:color="auto"/>
                  <w:right w:val="single" w:sz="4" w:space="0" w:color="auto"/>
                </w:tcBorders>
              </w:tcPr>
            </w:tcPrChange>
          </w:tcPr>
          <w:p w14:paraId="13FCBC64" w14:textId="77777777" w:rsidR="008643F2" w:rsidRPr="00270C16" w:rsidRDefault="008643F2" w:rsidP="008643F2">
            <w:pPr>
              <w:pStyle w:val="TAC"/>
              <w:rPr>
                <w:rFonts w:eastAsia="宋体"/>
                <w:lang w:val="en-US" w:eastAsia="zh-CN"/>
              </w:rPr>
            </w:pPr>
            <w:r>
              <w:rPr>
                <w:rFonts w:eastAsia="宋体"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3586" w:author="ZTE-Ma Zhifeng" w:date="2021-11-17T15:03:00Z">
              <w:tcPr>
                <w:tcW w:w="588" w:type="dxa"/>
                <w:gridSpan w:val="2"/>
                <w:tcBorders>
                  <w:top w:val="single" w:sz="4" w:space="0" w:color="auto"/>
                  <w:left w:val="single" w:sz="4" w:space="0" w:color="auto"/>
                  <w:bottom w:val="single" w:sz="4" w:space="0" w:color="auto"/>
                  <w:right w:val="single" w:sz="4" w:space="0" w:color="auto"/>
                </w:tcBorders>
              </w:tcPr>
            </w:tcPrChange>
          </w:tcPr>
          <w:p w14:paraId="61D40A90" w14:textId="77777777" w:rsidR="008643F2" w:rsidRPr="00270C16" w:rsidRDefault="008643F2" w:rsidP="008643F2">
            <w:pPr>
              <w:pStyle w:val="TAC"/>
              <w:rPr>
                <w:rFonts w:eastAsia="宋体"/>
                <w:lang w:val="en-US" w:eastAsia="zh-CN"/>
              </w:rPr>
            </w:pPr>
            <w:r>
              <w:rPr>
                <w:rFonts w:eastAsia="宋体"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3587" w:author="ZTE-Ma Zhifeng" w:date="2021-11-17T15:03:00Z">
              <w:tcPr>
                <w:tcW w:w="625" w:type="dxa"/>
                <w:gridSpan w:val="2"/>
                <w:tcBorders>
                  <w:top w:val="single" w:sz="4" w:space="0" w:color="auto"/>
                  <w:left w:val="single" w:sz="4" w:space="0" w:color="auto"/>
                  <w:bottom w:val="single" w:sz="4" w:space="0" w:color="auto"/>
                  <w:right w:val="single" w:sz="4" w:space="0" w:color="auto"/>
                </w:tcBorders>
              </w:tcPr>
            </w:tcPrChange>
          </w:tcPr>
          <w:p w14:paraId="1EA62608" w14:textId="77777777" w:rsidR="008643F2" w:rsidRPr="00270C16" w:rsidRDefault="008643F2" w:rsidP="008643F2">
            <w:pPr>
              <w:pStyle w:val="TAC"/>
              <w:rPr>
                <w:rFonts w:eastAsia="宋体"/>
                <w:lang w:val="en-US" w:eastAsia="zh-CN"/>
              </w:rPr>
            </w:pPr>
            <w:r>
              <w:rPr>
                <w:rFonts w:eastAsia="宋体" w:hint="eastAsia"/>
                <w:lang w:val="en-US" w:eastAsia="zh-CN"/>
              </w:rPr>
              <w:t>7</w:t>
            </w:r>
            <w:r>
              <w:rPr>
                <w:rFonts w:eastAsia="宋体"/>
                <w:lang w:val="en-US" w:eastAsia="zh-CN"/>
              </w:rPr>
              <w:t>0</w:t>
            </w:r>
          </w:p>
        </w:tc>
        <w:tc>
          <w:tcPr>
            <w:tcW w:w="597" w:type="dxa"/>
            <w:tcBorders>
              <w:top w:val="single" w:sz="4" w:space="0" w:color="auto"/>
              <w:left w:val="single" w:sz="4" w:space="0" w:color="auto"/>
              <w:bottom w:val="single" w:sz="4" w:space="0" w:color="auto"/>
              <w:right w:val="single" w:sz="4" w:space="0" w:color="auto"/>
            </w:tcBorders>
            <w:tcPrChange w:id="3588" w:author="ZTE-Ma Zhifeng" w:date="2021-11-17T15:03:00Z">
              <w:tcPr>
                <w:tcW w:w="597" w:type="dxa"/>
                <w:gridSpan w:val="2"/>
                <w:tcBorders>
                  <w:top w:val="single" w:sz="4" w:space="0" w:color="auto"/>
                  <w:left w:val="single" w:sz="4" w:space="0" w:color="auto"/>
                  <w:bottom w:val="single" w:sz="4" w:space="0" w:color="auto"/>
                  <w:right w:val="single" w:sz="4" w:space="0" w:color="auto"/>
                </w:tcBorders>
              </w:tcPr>
            </w:tcPrChange>
          </w:tcPr>
          <w:p w14:paraId="670DD413" w14:textId="77777777" w:rsidR="008643F2" w:rsidRPr="00270C16" w:rsidRDefault="008643F2" w:rsidP="008643F2">
            <w:pPr>
              <w:pStyle w:val="TAC"/>
              <w:rPr>
                <w:rFonts w:eastAsia="宋体"/>
                <w:lang w:val="en-US" w:eastAsia="zh-CN"/>
              </w:rPr>
            </w:pPr>
            <w:r>
              <w:rPr>
                <w:rFonts w:eastAsia="宋体"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3589" w:author="ZTE-Ma Zhifeng" w:date="2021-11-17T15:03:00Z">
              <w:tcPr>
                <w:tcW w:w="600" w:type="dxa"/>
                <w:gridSpan w:val="2"/>
                <w:tcBorders>
                  <w:top w:val="single" w:sz="4" w:space="0" w:color="auto"/>
                  <w:left w:val="single" w:sz="4" w:space="0" w:color="auto"/>
                  <w:bottom w:val="single" w:sz="4" w:space="0" w:color="auto"/>
                  <w:right w:val="single" w:sz="4" w:space="0" w:color="auto"/>
                </w:tcBorders>
              </w:tcPr>
            </w:tcPrChange>
          </w:tcPr>
          <w:p w14:paraId="188DCE92" w14:textId="77777777" w:rsidR="008643F2" w:rsidRPr="00270C16" w:rsidRDefault="008643F2" w:rsidP="008643F2">
            <w:pPr>
              <w:pStyle w:val="TAC"/>
              <w:rPr>
                <w:rFonts w:eastAsia="宋体"/>
                <w:lang w:val="en-US" w:eastAsia="zh-CN"/>
              </w:rPr>
            </w:pPr>
            <w:r>
              <w:rPr>
                <w:rFonts w:eastAsia="宋体"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3590" w:author="ZTE-Ma Zhifeng" w:date="2021-11-17T15:03:00Z">
              <w:tcPr>
                <w:tcW w:w="751" w:type="dxa"/>
                <w:gridSpan w:val="2"/>
                <w:tcBorders>
                  <w:top w:val="single" w:sz="4" w:space="0" w:color="auto"/>
                  <w:left w:val="single" w:sz="4" w:space="0" w:color="auto"/>
                  <w:bottom w:val="single" w:sz="4" w:space="0" w:color="auto"/>
                  <w:right w:val="single" w:sz="4" w:space="0" w:color="auto"/>
                </w:tcBorders>
              </w:tcPr>
            </w:tcPrChange>
          </w:tcPr>
          <w:p w14:paraId="133A7F93" w14:textId="77777777" w:rsidR="008643F2" w:rsidRPr="00270C16" w:rsidRDefault="008643F2" w:rsidP="008643F2">
            <w:pPr>
              <w:pStyle w:val="TAC"/>
              <w:rPr>
                <w:rFonts w:eastAsia="宋体"/>
                <w:lang w:val="en-US" w:eastAsia="zh-CN"/>
              </w:rPr>
            </w:pPr>
            <w:r>
              <w:rPr>
                <w:rFonts w:eastAsia="宋体"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3591" w:author="ZTE-Ma Zhifeng" w:date="2021-11-17T15:0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63CD749" w14:textId="77777777" w:rsidR="008643F2" w:rsidRPr="00270C16" w:rsidRDefault="008643F2" w:rsidP="008643F2">
            <w:pPr>
              <w:keepNext/>
              <w:keepLines/>
              <w:spacing w:after="0"/>
              <w:jc w:val="center"/>
              <w:rPr>
                <w:rFonts w:ascii="Arial" w:hAnsi="Arial"/>
                <w:sz w:val="18"/>
                <w:lang w:val="en-US" w:eastAsia="zh-CN"/>
              </w:rPr>
            </w:pPr>
          </w:p>
        </w:tc>
      </w:tr>
      <w:tr w:rsidR="008643F2" w14:paraId="3AF2BFA2" w14:textId="77777777" w:rsidTr="00C21C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2" w:author="ZTE-Ma Zhifeng" w:date="2021-11-17T15:0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593" w:author="ZTE-Ma Zhifeng" w:date="2021-11-15T15:58:00Z"/>
          <w:trPrChange w:id="3594" w:author="ZTE-Ma Zhifeng" w:date="2021-11-17T15:03:00Z">
            <w:trPr>
              <w:gridBefore w:val="1"/>
              <w:trHeight w:val="29"/>
            </w:trPr>
          </w:trPrChange>
        </w:trPr>
        <w:tc>
          <w:tcPr>
            <w:tcW w:w="1599" w:type="dxa"/>
            <w:gridSpan w:val="2"/>
            <w:tcBorders>
              <w:top w:val="single" w:sz="4" w:space="0" w:color="auto"/>
              <w:left w:val="single" w:sz="4" w:space="0" w:color="auto"/>
              <w:bottom w:val="nil"/>
              <w:right w:val="single" w:sz="4" w:space="0" w:color="auto"/>
            </w:tcBorders>
            <w:vAlign w:val="center"/>
            <w:tcPrChange w:id="3595" w:author="ZTE-Ma Zhifeng" w:date="2021-11-17T15:03:00Z">
              <w:tcPr>
                <w:tcW w:w="1599" w:type="dxa"/>
                <w:gridSpan w:val="3"/>
                <w:tcBorders>
                  <w:top w:val="nil"/>
                  <w:left w:val="single" w:sz="4" w:space="0" w:color="auto"/>
                  <w:right w:val="single" w:sz="4" w:space="0" w:color="auto"/>
                </w:tcBorders>
                <w:vAlign w:val="center"/>
              </w:tcPr>
            </w:tcPrChange>
          </w:tcPr>
          <w:p w14:paraId="21DABAE1" w14:textId="77777777" w:rsidR="008643F2" w:rsidRPr="000F635D" w:rsidRDefault="008643F2" w:rsidP="008643F2">
            <w:pPr>
              <w:keepNext/>
              <w:keepLines/>
              <w:spacing w:after="0"/>
              <w:jc w:val="center"/>
              <w:rPr>
                <w:ins w:id="3596" w:author="ZTE-Ma Zhifeng" w:date="2021-11-15T15:58:00Z"/>
                <w:rFonts w:ascii="Arial" w:eastAsia="宋体" w:hAnsi="Arial"/>
                <w:sz w:val="18"/>
                <w:lang w:val="en-US" w:eastAsia="zh-CN"/>
              </w:rPr>
            </w:pPr>
            <w:ins w:id="3597" w:author="ZTE-Ma Zhifeng" w:date="2021-11-15T15:58:00Z">
              <w:r w:rsidRPr="000F635D">
                <w:rPr>
                  <w:rFonts w:ascii="Arial" w:eastAsia="宋体" w:hAnsi="Arial"/>
                  <w:sz w:val="18"/>
                  <w:lang w:val="en-US" w:eastAsia="zh-CN"/>
                </w:rPr>
                <w:lastRenderedPageBreak/>
                <w:t>CA_n5A-n66(2A)-n78A</w:t>
              </w:r>
            </w:ins>
          </w:p>
        </w:tc>
        <w:tc>
          <w:tcPr>
            <w:tcW w:w="1373" w:type="dxa"/>
            <w:tcBorders>
              <w:top w:val="single" w:sz="4" w:space="0" w:color="auto"/>
              <w:left w:val="single" w:sz="4" w:space="0" w:color="auto"/>
              <w:bottom w:val="nil"/>
              <w:right w:val="single" w:sz="4" w:space="0" w:color="auto"/>
            </w:tcBorders>
            <w:vAlign w:val="center"/>
            <w:tcPrChange w:id="3598" w:author="ZTE-Ma Zhifeng" w:date="2021-11-17T15:03:00Z">
              <w:tcPr>
                <w:tcW w:w="1373" w:type="dxa"/>
                <w:gridSpan w:val="2"/>
                <w:tcBorders>
                  <w:top w:val="nil"/>
                  <w:left w:val="single" w:sz="4" w:space="0" w:color="auto"/>
                  <w:right w:val="single" w:sz="4" w:space="0" w:color="auto"/>
                </w:tcBorders>
                <w:vAlign w:val="center"/>
              </w:tcPr>
            </w:tcPrChange>
          </w:tcPr>
          <w:p w14:paraId="5F400C59" w14:textId="77777777" w:rsidR="008643F2" w:rsidRPr="000F635D" w:rsidRDefault="008643F2" w:rsidP="008643F2">
            <w:pPr>
              <w:keepNext/>
              <w:keepLines/>
              <w:spacing w:after="0"/>
              <w:jc w:val="center"/>
              <w:rPr>
                <w:ins w:id="3599" w:author="ZTE-Ma Zhifeng" w:date="2021-11-15T15:58:00Z"/>
                <w:rFonts w:ascii="Arial" w:eastAsia="宋体" w:hAnsi="Arial"/>
                <w:sz w:val="18"/>
                <w:lang w:val="en-US" w:eastAsia="zh-CN"/>
              </w:rPr>
            </w:pPr>
            <w:ins w:id="3600" w:author="ZTE-Ma Zhifeng" w:date="2021-11-15T15:58:00Z">
              <w:r w:rsidRPr="000F635D">
                <w:rPr>
                  <w:rFonts w:ascii="Arial" w:eastAsia="宋体" w:hAnsi="Arial"/>
                  <w:sz w:val="18"/>
                  <w:lang w:val="en-US" w:eastAsia="zh-CN"/>
                </w:rPr>
                <w:t>CA_n5A-n66A</w:t>
              </w:r>
              <w:r w:rsidRPr="000F635D">
                <w:rPr>
                  <w:rFonts w:ascii="Arial" w:eastAsia="宋体" w:hAnsi="Arial"/>
                  <w:sz w:val="18"/>
                  <w:lang w:val="en-US" w:eastAsia="zh-CN"/>
                </w:rPr>
                <w:br/>
                <w:t>CA_n5A-n78A</w:t>
              </w:r>
              <w:r w:rsidRPr="000F635D">
                <w:rPr>
                  <w:rFonts w:ascii="Arial" w:eastAsia="宋体" w:hAnsi="Arial"/>
                  <w:sz w:val="18"/>
                  <w:lang w:val="en-US" w:eastAsia="zh-CN"/>
                </w:rPr>
                <w:br/>
                <w:t>CA_n66A-n78A</w:t>
              </w:r>
            </w:ins>
          </w:p>
        </w:tc>
        <w:tc>
          <w:tcPr>
            <w:tcW w:w="631" w:type="dxa"/>
            <w:tcBorders>
              <w:top w:val="single" w:sz="4" w:space="0" w:color="auto"/>
              <w:left w:val="single" w:sz="4" w:space="0" w:color="auto"/>
              <w:bottom w:val="single" w:sz="4" w:space="0" w:color="auto"/>
              <w:right w:val="single" w:sz="4" w:space="0" w:color="auto"/>
            </w:tcBorders>
            <w:tcPrChange w:id="3601" w:author="ZTE-Ma Zhifeng" w:date="2021-11-17T15:03:00Z">
              <w:tcPr>
                <w:tcW w:w="631" w:type="dxa"/>
                <w:gridSpan w:val="2"/>
                <w:tcBorders>
                  <w:top w:val="single" w:sz="4" w:space="0" w:color="auto"/>
                  <w:left w:val="single" w:sz="4" w:space="0" w:color="auto"/>
                  <w:bottom w:val="single" w:sz="4" w:space="0" w:color="auto"/>
                  <w:right w:val="single" w:sz="4" w:space="0" w:color="auto"/>
                </w:tcBorders>
              </w:tcPr>
            </w:tcPrChange>
          </w:tcPr>
          <w:p w14:paraId="37269E88" w14:textId="77777777" w:rsidR="008643F2" w:rsidRDefault="008643F2" w:rsidP="008643F2">
            <w:pPr>
              <w:pStyle w:val="TAC"/>
              <w:rPr>
                <w:ins w:id="3602" w:author="ZTE-Ma Zhifeng" w:date="2021-11-15T15:58:00Z"/>
                <w:rFonts w:eastAsia="宋体"/>
                <w:lang w:val="en-US" w:eastAsia="zh-CN"/>
              </w:rPr>
            </w:pPr>
            <w:ins w:id="3603" w:author="ZTE-Ma Zhifeng" w:date="2021-11-15T15:58:00Z">
              <w:r w:rsidRPr="00A1115A">
                <w:rPr>
                  <w:rFonts w:eastAsia="宋体"/>
                  <w:lang w:val="en-US" w:eastAsia="zh-CN"/>
                </w:rPr>
                <w:t>n5</w:t>
              </w:r>
            </w:ins>
          </w:p>
        </w:tc>
        <w:tc>
          <w:tcPr>
            <w:tcW w:w="651" w:type="dxa"/>
            <w:tcBorders>
              <w:top w:val="single" w:sz="4" w:space="0" w:color="auto"/>
              <w:left w:val="single" w:sz="4" w:space="0" w:color="auto"/>
              <w:bottom w:val="single" w:sz="4" w:space="0" w:color="auto"/>
              <w:right w:val="single" w:sz="4" w:space="0" w:color="auto"/>
            </w:tcBorders>
            <w:tcPrChange w:id="3604" w:author="ZTE-Ma Zhifeng" w:date="2021-11-17T15:03:00Z">
              <w:tcPr>
                <w:tcW w:w="651" w:type="dxa"/>
                <w:gridSpan w:val="2"/>
                <w:tcBorders>
                  <w:top w:val="single" w:sz="4" w:space="0" w:color="auto"/>
                  <w:left w:val="single" w:sz="4" w:space="0" w:color="auto"/>
                  <w:bottom w:val="single" w:sz="4" w:space="0" w:color="auto"/>
                  <w:right w:val="single" w:sz="4" w:space="0" w:color="auto"/>
                </w:tcBorders>
              </w:tcPr>
            </w:tcPrChange>
          </w:tcPr>
          <w:p w14:paraId="5F9C85F8" w14:textId="77777777" w:rsidR="008643F2" w:rsidRDefault="008643F2" w:rsidP="008643F2">
            <w:pPr>
              <w:pStyle w:val="TAC"/>
              <w:rPr>
                <w:ins w:id="3605" w:author="ZTE-Ma Zhifeng" w:date="2021-11-15T15:58:00Z"/>
                <w:rFonts w:eastAsia="宋体"/>
                <w:lang w:val="en-US" w:eastAsia="zh-CN"/>
              </w:rPr>
            </w:pPr>
            <w:ins w:id="3606" w:author="ZTE-Ma Zhifeng" w:date="2021-11-15T15:58:00Z">
              <w:r w:rsidRPr="00A1115A">
                <w:rPr>
                  <w:rFonts w:eastAsia="宋体"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3607" w:author="ZTE-Ma Zhifeng" w:date="2021-11-17T15:03:00Z">
              <w:tcPr>
                <w:tcW w:w="681" w:type="dxa"/>
                <w:gridSpan w:val="2"/>
                <w:tcBorders>
                  <w:top w:val="single" w:sz="4" w:space="0" w:color="auto"/>
                  <w:left w:val="single" w:sz="4" w:space="0" w:color="auto"/>
                  <w:bottom w:val="single" w:sz="4" w:space="0" w:color="auto"/>
                  <w:right w:val="single" w:sz="4" w:space="0" w:color="auto"/>
                </w:tcBorders>
              </w:tcPr>
            </w:tcPrChange>
          </w:tcPr>
          <w:p w14:paraId="12CC6EA3" w14:textId="77777777" w:rsidR="008643F2" w:rsidRDefault="008643F2" w:rsidP="008643F2">
            <w:pPr>
              <w:pStyle w:val="TAC"/>
              <w:rPr>
                <w:ins w:id="3608" w:author="ZTE-Ma Zhifeng" w:date="2021-11-15T15:58:00Z"/>
                <w:rFonts w:eastAsia="宋体"/>
                <w:lang w:val="en-US" w:eastAsia="zh-CN"/>
              </w:rPr>
            </w:pPr>
            <w:ins w:id="3609" w:author="ZTE-Ma Zhifeng" w:date="2021-11-15T15:58:00Z">
              <w:r w:rsidRPr="00A1115A">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3610" w:author="ZTE-Ma Zhifeng" w:date="2021-11-17T15:03:00Z">
              <w:tcPr>
                <w:tcW w:w="602" w:type="dxa"/>
                <w:gridSpan w:val="2"/>
                <w:tcBorders>
                  <w:top w:val="single" w:sz="4" w:space="0" w:color="auto"/>
                  <w:left w:val="single" w:sz="4" w:space="0" w:color="auto"/>
                  <w:bottom w:val="single" w:sz="4" w:space="0" w:color="auto"/>
                  <w:right w:val="single" w:sz="4" w:space="0" w:color="auto"/>
                </w:tcBorders>
              </w:tcPr>
            </w:tcPrChange>
          </w:tcPr>
          <w:p w14:paraId="47BD1A23" w14:textId="77777777" w:rsidR="008643F2" w:rsidRDefault="008643F2" w:rsidP="008643F2">
            <w:pPr>
              <w:pStyle w:val="TAC"/>
              <w:rPr>
                <w:ins w:id="3611" w:author="ZTE-Ma Zhifeng" w:date="2021-11-15T15:58:00Z"/>
                <w:rFonts w:eastAsia="宋体"/>
                <w:lang w:val="en-US" w:eastAsia="zh-CN"/>
              </w:rPr>
            </w:pPr>
            <w:ins w:id="3612" w:author="ZTE-Ma Zhifeng" w:date="2021-11-15T15:58:00Z">
              <w:r w:rsidRPr="00A1115A">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3613" w:author="ZTE-Ma Zhifeng" w:date="2021-11-17T15:03:00Z">
              <w:tcPr>
                <w:tcW w:w="687" w:type="dxa"/>
                <w:gridSpan w:val="2"/>
                <w:tcBorders>
                  <w:top w:val="single" w:sz="4" w:space="0" w:color="auto"/>
                  <w:left w:val="single" w:sz="4" w:space="0" w:color="auto"/>
                  <w:bottom w:val="single" w:sz="4" w:space="0" w:color="auto"/>
                  <w:right w:val="single" w:sz="4" w:space="0" w:color="auto"/>
                </w:tcBorders>
              </w:tcPr>
            </w:tcPrChange>
          </w:tcPr>
          <w:p w14:paraId="3CA09006" w14:textId="77777777" w:rsidR="008643F2" w:rsidRDefault="008643F2" w:rsidP="008643F2">
            <w:pPr>
              <w:pStyle w:val="TAC"/>
              <w:rPr>
                <w:ins w:id="3614" w:author="ZTE-Ma Zhifeng" w:date="2021-11-15T15:58:00Z"/>
                <w:rFonts w:eastAsia="宋体"/>
                <w:lang w:val="en-US" w:eastAsia="zh-CN"/>
              </w:rPr>
            </w:pPr>
            <w:ins w:id="3615" w:author="ZTE-Ma Zhifeng" w:date="2021-11-15T15:58:00Z">
              <w:r w:rsidRPr="00A1115A">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3616" w:author="ZTE-Ma Zhifeng" w:date="2021-11-17T15:03:00Z">
              <w:tcPr>
                <w:tcW w:w="647" w:type="dxa"/>
                <w:gridSpan w:val="3"/>
                <w:tcBorders>
                  <w:top w:val="single" w:sz="4" w:space="0" w:color="auto"/>
                  <w:left w:val="single" w:sz="4" w:space="0" w:color="auto"/>
                  <w:bottom w:val="single" w:sz="4" w:space="0" w:color="auto"/>
                  <w:right w:val="single" w:sz="4" w:space="0" w:color="auto"/>
                </w:tcBorders>
              </w:tcPr>
            </w:tcPrChange>
          </w:tcPr>
          <w:p w14:paraId="76C211D0" w14:textId="77777777" w:rsidR="008643F2" w:rsidRDefault="008643F2" w:rsidP="008643F2">
            <w:pPr>
              <w:pStyle w:val="TAC"/>
              <w:rPr>
                <w:ins w:id="3617" w:author="ZTE-Ma Zhifeng" w:date="2021-11-15T15:58:00Z"/>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3618" w:author="ZTE-Ma Zhifeng" w:date="2021-11-17T15:03:00Z">
              <w:tcPr>
                <w:tcW w:w="661" w:type="dxa"/>
                <w:gridSpan w:val="2"/>
                <w:tcBorders>
                  <w:top w:val="single" w:sz="4" w:space="0" w:color="auto"/>
                  <w:left w:val="single" w:sz="4" w:space="0" w:color="auto"/>
                  <w:bottom w:val="single" w:sz="4" w:space="0" w:color="auto"/>
                  <w:right w:val="single" w:sz="4" w:space="0" w:color="auto"/>
                </w:tcBorders>
              </w:tcPr>
            </w:tcPrChange>
          </w:tcPr>
          <w:p w14:paraId="0E325E63" w14:textId="77777777" w:rsidR="008643F2" w:rsidRDefault="008643F2" w:rsidP="008643F2">
            <w:pPr>
              <w:pStyle w:val="TAC"/>
              <w:rPr>
                <w:ins w:id="3619" w:author="ZTE-Ma Zhifeng" w:date="2021-11-15T15:58: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3620" w:author="ZTE-Ma Zhifeng" w:date="2021-11-17T15:03:00Z">
              <w:tcPr>
                <w:tcW w:w="632" w:type="dxa"/>
                <w:gridSpan w:val="2"/>
                <w:tcBorders>
                  <w:top w:val="single" w:sz="4" w:space="0" w:color="auto"/>
                  <w:left w:val="single" w:sz="4" w:space="0" w:color="auto"/>
                  <w:bottom w:val="single" w:sz="4" w:space="0" w:color="auto"/>
                  <w:right w:val="single" w:sz="4" w:space="0" w:color="auto"/>
                </w:tcBorders>
              </w:tcPr>
            </w:tcPrChange>
          </w:tcPr>
          <w:p w14:paraId="3D5BBF53" w14:textId="77777777" w:rsidR="008643F2" w:rsidRDefault="008643F2" w:rsidP="008643F2">
            <w:pPr>
              <w:pStyle w:val="TAC"/>
              <w:rPr>
                <w:ins w:id="3621" w:author="ZTE-Ma Zhifeng" w:date="2021-11-15T15:58: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3622" w:author="ZTE-Ma Zhifeng" w:date="2021-11-17T15:03:00Z">
              <w:tcPr>
                <w:tcW w:w="589" w:type="dxa"/>
                <w:gridSpan w:val="2"/>
                <w:tcBorders>
                  <w:top w:val="single" w:sz="4" w:space="0" w:color="auto"/>
                  <w:left w:val="single" w:sz="4" w:space="0" w:color="auto"/>
                  <w:bottom w:val="single" w:sz="4" w:space="0" w:color="auto"/>
                  <w:right w:val="single" w:sz="4" w:space="0" w:color="auto"/>
                </w:tcBorders>
              </w:tcPr>
            </w:tcPrChange>
          </w:tcPr>
          <w:p w14:paraId="03C7B84F" w14:textId="77777777" w:rsidR="008643F2" w:rsidRDefault="008643F2" w:rsidP="008643F2">
            <w:pPr>
              <w:pStyle w:val="TAC"/>
              <w:rPr>
                <w:ins w:id="3623" w:author="ZTE-Ma Zhifeng" w:date="2021-11-15T15:58: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624" w:author="ZTE-Ma Zhifeng" w:date="2021-11-17T15:03:00Z">
              <w:tcPr>
                <w:tcW w:w="588" w:type="dxa"/>
                <w:gridSpan w:val="2"/>
                <w:tcBorders>
                  <w:top w:val="single" w:sz="4" w:space="0" w:color="auto"/>
                  <w:left w:val="single" w:sz="4" w:space="0" w:color="auto"/>
                  <w:bottom w:val="single" w:sz="4" w:space="0" w:color="auto"/>
                  <w:right w:val="single" w:sz="4" w:space="0" w:color="auto"/>
                </w:tcBorders>
              </w:tcPr>
            </w:tcPrChange>
          </w:tcPr>
          <w:p w14:paraId="1FF66A6B" w14:textId="77777777" w:rsidR="008643F2" w:rsidRDefault="008643F2" w:rsidP="008643F2">
            <w:pPr>
              <w:pStyle w:val="TAC"/>
              <w:rPr>
                <w:ins w:id="3625" w:author="ZTE-Ma Zhifeng" w:date="2021-11-15T15:58: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626" w:author="ZTE-Ma Zhifeng" w:date="2021-11-17T15:03:00Z">
              <w:tcPr>
                <w:tcW w:w="625" w:type="dxa"/>
                <w:gridSpan w:val="2"/>
                <w:tcBorders>
                  <w:top w:val="single" w:sz="4" w:space="0" w:color="auto"/>
                  <w:left w:val="single" w:sz="4" w:space="0" w:color="auto"/>
                  <w:bottom w:val="single" w:sz="4" w:space="0" w:color="auto"/>
                  <w:right w:val="single" w:sz="4" w:space="0" w:color="auto"/>
                </w:tcBorders>
              </w:tcPr>
            </w:tcPrChange>
          </w:tcPr>
          <w:p w14:paraId="4B5D5BCB" w14:textId="77777777" w:rsidR="008643F2" w:rsidRDefault="008643F2" w:rsidP="008643F2">
            <w:pPr>
              <w:pStyle w:val="TAC"/>
              <w:rPr>
                <w:ins w:id="3627" w:author="ZTE-Ma Zhifeng" w:date="2021-11-15T15:58: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628" w:author="ZTE-Ma Zhifeng" w:date="2021-11-17T15:03:00Z">
              <w:tcPr>
                <w:tcW w:w="597" w:type="dxa"/>
                <w:gridSpan w:val="2"/>
                <w:tcBorders>
                  <w:top w:val="single" w:sz="4" w:space="0" w:color="auto"/>
                  <w:left w:val="single" w:sz="4" w:space="0" w:color="auto"/>
                  <w:bottom w:val="single" w:sz="4" w:space="0" w:color="auto"/>
                  <w:right w:val="single" w:sz="4" w:space="0" w:color="auto"/>
                </w:tcBorders>
              </w:tcPr>
            </w:tcPrChange>
          </w:tcPr>
          <w:p w14:paraId="57975B2D" w14:textId="77777777" w:rsidR="008643F2" w:rsidRDefault="008643F2" w:rsidP="008643F2">
            <w:pPr>
              <w:pStyle w:val="TAC"/>
              <w:rPr>
                <w:ins w:id="3629" w:author="ZTE-Ma Zhifeng" w:date="2021-11-15T15:58: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630" w:author="ZTE-Ma Zhifeng" w:date="2021-11-17T15:03:00Z">
              <w:tcPr>
                <w:tcW w:w="600" w:type="dxa"/>
                <w:gridSpan w:val="2"/>
                <w:tcBorders>
                  <w:top w:val="single" w:sz="4" w:space="0" w:color="auto"/>
                  <w:left w:val="single" w:sz="4" w:space="0" w:color="auto"/>
                  <w:bottom w:val="single" w:sz="4" w:space="0" w:color="auto"/>
                  <w:right w:val="single" w:sz="4" w:space="0" w:color="auto"/>
                </w:tcBorders>
              </w:tcPr>
            </w:tcPrChange>
          </w:tcPr>
          <w:p w14:paraId="6491C4C8" w14:textId="77777777" w:rsidR="008643F2" w:rsidRDefault="008643F2" w:rsidP="008643F2">
            <w:pPr>
              <w:pStyle w:val="TAC"/>
              <w:rPr>
                <w:ins w:id="3631" w:author="ZTE-Ma Zhifeng" w:date="2021-11-15T15:58: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632" w:author="ZTE-Ma Zhifeng" w:date="2021-11-17T15:03:00Z">
              <w:tcPr>
                <w:tcW w:w="751" w:type="dxa"/>
                <w:gridSpan w:val="2"/>
                <w:tcBorders>
                  <w:top w:val="single" w:sz="4" w:space="0" w:color="auto"/>
                  <w:left w:val="single" w:sz="4" w:space="0" w:color="auto"/>
                  <w:bottom w:val="single" w:sz="4" w:space="0" w:color="auto"/>
                  <w:right w:val="single" w:sz="4" w:space="0" w:color="auto"/>
                </w:tcBorders>
              </w:tcPr>
            </w:tcPrChange>
          </w:tcPr>
          <w:p w14:paraId="47371B07" w14:textId="77777777" w:rsidR="008643F2" w:rsidRDefault="008643F2" w:rsidP="008643F2">
            <w:pPr>
              <w:pStyle w:val="TAC"/>
              <w:rPr>
                <w:ins w:id="3633" w:author="ZTE-Ma Zhifeng" w:date="2021-11-15T15:58:00Z"/>
                <w:rFonts w:eastAsia="宋体"/>
                <w:lang w:val="en-US" w:eastAsia="zh-CN"/>
              </w:rPr>
            </w:pPr>
          </w:p>
        </w:tc>
        <w:tc>
          <w:tcPr>
            <w:tcW w:w="1265" w:type="dxa"/>
            <w:vMerge w:val="restart"/>
            <w:tcBorders>
              <w:top w:val="nil"/>
              <w:left w:val="single" w:sz="4" w:space="0" w:color="auto"/>
              <w:right w:val="single" w:sz="4" w:space="0" w:color="auto"/>
            </w:tcBorders>
            <w:tcPrChange w:id="3634" w:author="ZTE-Ma Zhifeng" w:date="2021-11-17T15:03:00Z">
              <w:tcPr>
                <w:tcW w:w="1265" w:type="dxa"/>
                <w:gridSpan w:val="2"/>
                <w:vMerge w:val="restart"/>
                <w:tcBorders>
                  <w:top w:val="nil"/>
                  <w:left w:val="single" w:sz="4" w:space="0" w:color="auto"/>
                  <w:right w:val="single" w:sz="4" w:space="0" w:color="auto"/>
                </w:tcBorders>
              </w:tcPr>
            </w:tcPrChange>
          </w:tcPr>
          <w:p w14:paraId="2814A460" w14:textId="77777777" w:rsidR="008643F2" w:rsidRDefault="008643F2" w:rsidP="008643F2">
            <w:pPr>
              <w:keepNext/>
              <w:keepLines/>
              <w:spacing w:after="0"/>
              <w:jc w:val="center"/>
              <w:rPr>
                <w:ins w:id="3635" w:author="ZTE-Ma Zhifeng" w:date="2021-11-15T15:58:00Z"/>
                <w:rFonts w:ascii="Arial" w:hAnsi="Arial"/>
                <w:sz w:val="18"/>
                <w:lang w:val="en-US" w:eastAsia="zh-CN"/>
              </w:rPr>
            </w:pPr>
            <w:ins w:id="3636" w:author="ZTE-Ma Zhifeng" w:date="2021-11-15T15:58:00Z">
              <w:r>
                <w:rPr>
                  <w:rFonts w:ascii="Arial" w:hAnsi="Arial" w:hint="eastAsia"/>
                  <w:sz w:val="18"/>
                  <w:lang w:val="en-US" w:eastAsia="zh-CN"/>
                </w:rPr>
                <w:t>0</w:t>
              </w:r>
            </w:ins>
          </w:p>
        </w:tc>
      </w:tr>
      <w:tr w:rsidR="008643F2" w14:paraId="5BB5F6E6" w14:textId="77777777" w:rsidTr="00C21C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7" w:author="ZTE-Ma Zhifeng" w:date="2021-11-17T15:0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638" w:author="ZTE-Ma Zhifeng" w:date="2021-11-15T15:58:00Z"/>
          <w:trPrChange w:id="3639" w:author="ZTE-Ma Zhifeng" w:date="2021-11-17T15:03:00Z">
            <w:trPr>
              <w:gridBefore w:val="1"/>
              <w:trHeight w:val="29"/>
            </w:trPr>
          </w:trPrChange>
        </w:trPr>
        <w:tc>
          <w:tcPr>
            <w:tcW w:w="1599" w:type="dxa"/>
            <w:gridSpan w:val="2"/>
            <w:tcBorders>
              <w:top w:val="nil"/>
              <w:left w:val="single" w:sz="4" w:space="0" w:color="auto"/>
              <w:bottom w:val="nil"/>
              <w:right w:val="single" w:sz="4" w:space="0" w:color="auto"/>
            </w:tcBorders>
            <w:tcPrChange w:id="3640" w:author="ZTE-Ma Zhifeng" w:date="2021-11-17T15:03:00Z">
              <w:tcPr>
                <w:tcW w:w="1599" w:type="dxa"/>
                <w:gridSpan w:val="3"/>
                <w:tcBorders>
                  <w:left w:val="single" w:sz="4" w:space="0" w:color="auto"/>
                  <w:right w:val="single" w:sz="4" w:space="0" w:color="auto"/>
                </w:tcBorders>
              </w:tcPr>
            </w:tcPrChange>
          </w:tcPr>
          <w:p w14:paraId="0DAE6BA4" w14:textId="77777777" w:rsidR="008643F2" w:rsidRDefault="008643F2" w:rsidP="008643F2">
            <w:pPr>
              <w:keepNext/>
              <w:keepLines/>
              <w:spacing w:after="0"/>
              <w:jc w:val="center"/>
              <w:rPr>
                <w:ins w:id="3641" w:author="ZTE-Ma Zhifeng" w:date="2021-11-15T15:58:00Z"/>
                <w:rFonts w:ascii="Arial" w:eastAsia="宋体" w:hAnsi="Arial"/>
                <w:sz w:val="18"/>
                <w:lang w:val="en-US" w:eastAsia="zh-CN"/>
              </w:rPr>
            </w:pPr>
          </w:p>
        </w:tc>
        <w:tc>
          <w:tcPr>
            <w:tcW w:w="1373" w:type="dxa"/>
            <w:tcBorders>
              <w:top w:val="nil"/>
              <w:left w:val="single" w:sz="4" w:space="0" w:color="auto"/>
              <w:bottom w:val="nil"/>
              <w:right w:val="single" w:sz="4" w:space="0" w:color="auto"/>
            </w:tcBorders>
            <w:tcPrChange w:id="3642" w:author="ZTE-Ma Zhifeng" w:date="2021-11-17T15:03:00Z">
              <w:tcPr>
                <w:tcW w:w="1373" w:type="dxa"/>
                <w:gridSpan w:val="2"/>
                <w:tcBorders>
                  <w:left w:val="single" w:sz="4" w:space="0" w:color="auto"/>
                  <w:right w:val="single" w:sz="4" w:space="0" w:color="auto"/>
                </w:tcBorders>
              </w:tcPr>
            </w:tcPrChange>
          </w:tcPr>
          <w:p w14:paraId="7764387C" w14:textId="77777777" w:rsidR="008643F2" w:rsidRDefault="008643F2" w:rsidP="008643F2">
            <w:pPr>
              <w:keepNext/>
              <w:keepLines/>
              <w:spacing w:after="0"/>
              <w:jc w:val="center"/>
              <w:rPr>
                <w:ins w:id="3643" w:author="ZTE-Ma Zhifeng" w:date="2021-11-15T15:58: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Change w:id="3644" w:author="ZTE-Ma Zhifeng" w:date="2021-11-17T15:03:00Z">
              <w:tcPr>
                <w:tcW w:w="631" w:type="dxa"/>
                <w:gridSpan w:val="2"/>
                <w:tcBorders>
                  <w:top w:val="single" w:sz="4" w:space="0" w:color="auto"/>
                  <w:left w:val="single" w:sz="4" w:space="0" w:color="auto"/>
                  <w:bottom w:val="single" w:sz="4" w:space="0" w:color="auto"/>
                  <w:right w:val="single" w:sz="4" w:space="0" w:color="auto"/>
                </w:tcBorders>
              </w:tcPr>
            </w:tcPrChange>
          </w:tcPr>
          <w:p w14:paraId="5AD7D8F1" w14:textId="77777777" w:rsidR="008643F2" w:rsidRDefault="008643F2" w:rsidP="008643F2">
            <w:pPr>
              <w:pStyle w:val="TAC"/>
              <w:rPr>
                <w:ins w:id="3645" w:author="ZTE-Ma Zhifeng" w:date="2021-11-15T15:58:00Z"/>
                <w:rFonts w:eastAsia="宋体"/>
                <w:lang w:val="en-US" w:eastAsia="zh-CN"/>
              </w:rPr>
            </w:pPr>
            <w:ins w:id="3646" w:author="ZTE-Ma Zhifeng" w:date="2021-11-15T15:58:00Z">
              <w:r w:rsidRPr="00A1115A">
                <w:rPr>
                  <w:rFonts w:eastAsia="宋体"/>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3647" w:author="ZTE-Ma Zhifeng" w:date="2021-11-17T15:03:00Z">
              <w:tcPr>
                <w:tcW w:w="8311" w:type="dxa"/>
                <w:gridSpan w:val="27"/>
                <w:tcBorders>
                  <w:top w:val="single" w:sz="4" w:space="0" w:color="auto"/>
                  <w:left w:val="single" w:sz="4" w:space="0" w:color="auto"/>
                  <w:bottom w:val="single" w:sz="4" w:space="0" w:color="auto"/>
                  <w:right w:val="single" w:sz="4" w:space="0" w:color="auto"/>
                </w:tcBorders>
              </w:tcPr>
            </w:tcPrChange>
          </w:tcPr>
          <w:p w14:paraId="25AA84F9" w14:textId="77777777" w:rsidR="008643F2" w:rsidRDefault="008643F2" w:rsidP="008643F2">
            <w:pPr>
              <w:pStyle w:val="TAC"/>
              <w:rPr>
                <w:ins w:id="3648" w:author="ZTE-Ma Zhifeng" w:date="2021-11-15T15:58:00Z"/>
                <w:rFonts w:eastAsia="宋体"/>
                <w:lang w:val="en-US" w:eastAsia="zh-CN"/>
              </w:rPr>
            </w:pPr>
            <w:ins w:id="3649" w:author="ZTE-Ma Zhifeng" w:date="2021-11-15T15:58:00Z">
              <w:r w:rsidRPr="005D79CF">
                <w:rPr>
                  <w:rFonts w:eastAsia="宋体"/>
                  <w:lang w:val="en-US" w:eastAsia="zh-CN"/>
                </w:rPr>
                <w:t>See CA_n66(2A) Bandwidth Combination Set 1 in Table 5.5A.2-1</w:t>
              </w:r>
            </w:ins>
          </w:p>
        </w:tc>
        <w:tc>
          <w:tcPr>
            <w:tcW w:w="1265" w:type="dxa"/>
            <w:vMerge/>
            <w:tcBorders>
              <w:left w:val="single" w:sz="4" w:space="0" w:color="auto"/>
              <w:right w:val="single" w:sz="4" w:space="0" w:color="auto"/>
            </w:tcBorders>
            <w:tcPrChange w:id="3650" w:author="ZTE-Ma Zhifeng" w:date="2021-11-17T15:03:00Z">
              <w:tcPr>
                <w:tcW w:w="1265" w:type="dxa"/>
                <w:gridSpan w:val="2"/>
                <w:vMerge/>
                <w:tcBorders>
                  <w:left w:val="single" w:sz="4" w:space="0" w:color="auto"/>
                  <w:right w:val="single" w:sz="4" w:space="0" w:color="auto"/>
                </w:tcBorders>
              </w:tcPr>
            </w:tcPrChange>
          </w:tcPr>
          <w:p w14:paraId="19BBFBC2" w14:textId="77777777" w:rsidR="008643F2" w:rsidRDefault="008643F2" w:rsidP="008643F2">
            <w:pPr>
              <w:keepNext/>
              <w:keepLines/>
              <w:spacing w:after="0"/>
              <w:jc w:val="center"/>
              <w:rPr>
                <w:ins w:id="3651" w:author="ZTE-Ma Zhifeng" w:date="2021-11-15T15:58:00Z"/>
                <w:rFonts w:ascii="Arial" w:hAnsi="Arial"/>
                <w:sz w:val="18"/>
                <w:lang w:val="en-US" w:eastAsia="zh-CN"/>
              </w:rPr>
            </w:pPr>
          </w:p>
        </w:tc>
      </w:tr>
      <w:tr w:rsidR="008643F2" w14:paraId="29F8B2D9" w14:textId="77777777" w:rsidTr="00C21C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52" w:author="ZTE-Ma Zhifeng" w:date="2021-11-17T15:0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653" w:author="ZTE-Ma Zhifeng" w:date="2021-11-15T15:58:00Z"/>
          <w:trPrChange w:id="3654" w:author="ZTE-Ma Zhifeng" w:date="2021-11-17T15:08:00Z">
            <w:trPr>
              <w:gridBefore w:val="1"/>
              <w:trHeight w:val="29"/>
            </w:trPr>
          </w:trPrChange>
        </w:trPr>
        <w:tc>
          <w:tcPr>
            <w:tcW w:w="1599" w:type="dxa"/>
            <w:gridSpan w:val="2"/>
            <w:tcBorders>
              <w:top w:val="nil"/>
              <w:left w:val="single" w:sz="4" w:space="0" w:color="auto"/>
              <w:bottom w:val="single" w:sz="4" w:space="0" w:color="auto"/>
              <w:right w:val="single" w:sz="4" w:space="0" w:color="auto"/>
            </w:tcBorders>
            <w:tcPrChange w:id="3655" w:author="ZTE-Ma Zhifeng" w:date="2021-11-17T15:08:00Z">
              <w:tcPr>
                <w:tcW w:w="1599" w:type="dxa"/>
                <w:gridSpan w:val="3"/>
                <w:tcBorders>
                  <w:left w:val="single" w:sz="4" w:space="0" w:color="auto"/>
                  <w:bottom w:val="single" w:sz="4" w:space="0" w:color="auto"/>
                  <w:right w:val="single" w:sz="4" w:space="0" w:color="auto"/>
                </w:tcBorders>
              </w:tcPr>
            </w:tcPrChange>
          </w:tcPr>
          <w:p w14:paraId="6ECDC2F3" w14:textId="77777777" w:rsidR="008643F2" w:rsidRDefault="008643F2" w:rsidP="008643F2">
            <w:pPr>
              <w:keepNext/>
              <w:keepLines/>
              <w:spacing w:after="0"/>
              <w:jc w:val="center"/>
              <w:rPr>
                <w:ins w:id="3656" w:author="ZTE-Ma Zhifeng" w:date="2021-11-15T15:58: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Change w:id="3657" w:author="ZTE-Ma Zhifeng" w:date="2021-11-17T15:08:00Z">
              <w:tcPr>
                <w:tcW w:w="1373" w:type="dxa"/>
                <w:gridSpan w:val="2"/>
                <w:tcBorders>
                  <w:left w:val="single" w:sz="4" w:space="0" w:color="auto"/>
                  <w:bottom w:val="single" w:sz="4" w:space="0" w:color="auto"/>
                  <w:right w:val="single" w:sz="4" w:space="0" w:color="auto"/>
                </w:tcBorders>
              </w:tcPr>
            </w:tcPrChange>
          </w:tcPr>
          <w:p w14:paraId="66BCC59B" w14:textId="77777777" w:rsidR="008643F2" w:rsidRDefault="008643F2" w:rsidP="008643F2">
            <w:pPr>
              <w:keepNext/>
              <w:keepLines/>
              <w:spacing w:after="0"/>
              <w:jc w:val="center"/>
              <w:rPr>
                <w:ins w:id="3658" w:author="ZTE-Ma Zhifeng" w:date="2021-11-15T15:58: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Change w:id="3659" w:author="ZTE-Ma Zhifeng" w:date="2021-11-17T15:08:00Z">
              <w:tcPr>
                <w:tcW w:w="631" w:type="dxa"/>
                <w:gridSpan w:val="2"/>
                <w:tcBorders>
                  <w:top w:val="single" w:sz="4" w:space="0" w:color="auto"/>
                  <w:left w:val="single" w:sz="4" w:space="0" w:color="auto"/>
                  <w:bottom w:val="single" w:sz="4" w:space="0" w:color="auto"/>
                  <w:right w:val="single" w:sz="4" w:space="0" w:color="auto"/>
                </w:tcBorders>
              </w:tcPr>
            </w:tcPrChange>
          </w:tcPr>
          <w:p w14:paraId="72F5C9B6" w14:textId="77777777" w:rsidR="008643F2" w:rsidRDefault="008643F2" w:rsidP="008643F2">
            <w:pPr>
              <w:pStyle w:val="TAC"/>
              <w:rPr>
                <w:ins w:id="3660" w:author="ZTE-Ma Zhifeng" w:date="2021-11-15T15:58:00Z"/>
                <w:rFonts w:eastAsia="宋体"/>
                <w:lang w:val="en-US" w:eastAsia="zh-CN"/>
              </w:rPr>
            </w:pPr>
            <w:ins w:id="3661" w:author="ZTE-Ma Zhifeng" w:date="2021-11-15T15:58:00Z">
              <w:r w:rsidRPr="00A1115A">
                <w:rPr>
                  <w:rFonts w:eastAsia="宋体"/>
                  <w:lang w:val="en-US" w:eastAsia="zh-CN"/>
                </w:rPr>
                <w:t>n78</w:t>
              </w:r>
            </w:ins>
          </w:p>
        </w:tc>
        <w:tc>
          <w:tcPr>
            <w:tcW w:w="651" w:type="dxa"/>
            <w:tcBorders>
              <w:top w:val="single" w:sz="4" w:space="0" w:color="auto"/>
              <w:left w:val="single" w:sz="4" w:space="0" w:color="auto"/>
              <w:bottom w:val="single" w:sz="4" w:space="0" w:color="auto"/>
              <w:right w:val="single" w:sz="4" w:space="0" w:color="auto"/>
            </w:tcBorders>
            <w:tcPrChange w:id="3662" w:author="ZTE-Ma Zhifeng" w:date="2021-11-17T15:08:00Z">
              <w:tcPr>
                <w:tcW w:w="651" w:type="dxa"/>
                <w:gridSpan w:val="2"/>
                <w:tcBorders>
                  <w:top w:val="single" w:sz="4" w:space="0" w:color="auto"/>
                  <w:left w:val="single" w:sz="4" w:space="0" w:color="auto"/>
                  <w:bottom w:val="single" w:sz="4" w:space="0" w:color="auto"/>
                  <w:right w:val="single" w:sz="4" w:space="0" w:color="auto"/>
                </w:tcBorders>
              </w:tcPr>
            </w:tcPrChange>
          </w:tcPr>
          <w:p w14:paraId="5A48355D" w14:textId="77777777" w:rsidR="008643F2" w:rsidRDefault="008643F2" w:rsidP="008643F2">
            <w:pPr>
              <w:pStyle w:val="TAC"/>
              <w:rPr>
                <w:ins w:id="3663" w:author="ZTE-Ma Zhifeng" w:date="2021-11-15T15:58:00Z"/>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3664" w:author="ZTE-Ma Zhifeng" w:date="2021-11-17T15:08:00Z">
              <w:tcPr>
                <w:tcW w:w="681" w:type="dxa"/>
                <w:gridSpan w:val="2"/>
                <w:tcBorders>
                  <w:top w:val="single" w:sz="4" w:space="0" w:color="auto"/>
                  <w:left w:val="single" w:sz="4" w:space="0" w:color="auto"/>
                  <w:bottom w:val="single" w:sz="4" w:space="0" w:color="auto"/>
                  <w:right w:val="single" w:sz="4" w:space="0" w:color="auto"/>
                </w:tcBorders>
              </w:tcPr>
            </w:tcPrChange>
          </w:tcPr>
          <w:p w14:paraId="1F342081" w14:textId="77777777" w:rsidR="008643F2" w:rsidRDefault="008643F2" w:rsidP="008643F2">
            <w:pPr>
              <w:pStyle w:val="TAC"/>
              <w:rPr>
                <w:ins w:id="3665" w:author="ZTE-Ma Zhifeng" w:date="2021-11-15T15:58:00Z"/>
                <w:rFonts w:eastAsia="宋体"/>
                <w:lang w:val="en-US" w:eastAsia="zh-CN"/>
              </w:rPr>
            </w:pPr>
            <w:ins w:id="3666" w:author="ZTE-Ma Zhifeng" w:date="2021-11-15T15:58:00Z">
              <w:r w:rsidRPr="00A1115A">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3667" w:author="ZTE-Ma Zhifeng" w:date="2021-11-17T15:08:00Z">
              <w:tcPr>
                <w:tcW w:w="602" w:type="dxa"/>
                <w:gridSpan w:val="2"/>
                <w:tcBorders>
                  <w:top w:val="single" w:sz="4" w:space="0" w:color="auto"/>
                  <w:left w:val="single" w:sz="4" w:space="0" w:color="auto"/>
                  <w:bottom w:val="single" w:sz="4" w:space="0" w:color="auto"/>
                  <w:right w:val="single" w:sz="4" w:space="0" w:color="auto"/>
                </w:tcBorders>
              </w:tcPr>
            </w:tcPrChange>
          </w:tcPr>
          <w:p w14:paraId="2DCFC809" w14:textId="77777777" w:rsidR="008643F2" w:rsidRDefault="008643F2" w:rsidP="008643F2">
            <w:pPr>
              <w:pStyle w:val="TAC"/>
              <w:rPr>
                <w:ins w:id="3668" w:author="ZTE-Ma Zhifeng" w:date="2021-11-15T15:58:00Z"/>
                <w:rFonts w:eastAsia="宋体"/>
                <w:lang w:val="en-US" w:eastAsia="zh-CN"/>
              </w:rPr>
            </w:pPr>
            <w:ins w:id="3669" w:author="ZTE-Ma Zhifeng" w:date="2021-11-15T15:58:00Z">
              <w:r w:rsidRPr="00A1115A">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3670" w:author="ZTE-Ma Zhifeng" w:date="2021-11-17T15:08:00Z">
              <w:tcPr>
                <w:tcW w:w="687" w:type="dxa"/>
                <w:gridSpan w:val="2"/>
                <w:tcBorders>
                  <w:top w:val="single" w:sz="4" w:space="0" w:color="auto"/>
                  <w:left w:val="single" w:sz="4" w:space="0" w:color="auto"/>
                  <w:bottom w:val="single" w:sz="4" w:space="0" w:color="auto"/>
                  <w:right w:val="single" w:sz="4" w:space="0" w:color="auto"/>
                </w:tcBorders>
              </w:tcPr>
            </w:tcPrChange>
          </w:tcPr>
          <w:p w14:paraId="1739CC93" w14:textId="77777777" w:rsidR="008643F2" w:rsidRDefault="008643F2" w:rsidP="008643F2">
            <w:pPr>
              <w:pStyle w:val="TAC"/>
              <w:rPr>
                <w:ins w:id="3671" w:author="ZTE-Ma Zhifeng" w:date="2021-11-15T15:58:00Z"/>
                <w:rFonts w:eastAsia="宋体"/>
                <w:lang w:val="en-US" w:eastAsia="zh-CN"/>
              </w:rPr>
            </w:pPr>
            <w:ins w:id="3672" w:author="ZTE-Ma Zhifeng" w:date="2021-11-15T15:58:00Z">
              <w:r w:rsidRPr="00A1115A">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3673" w:author="ZTE-Ma Zhifeng" w:date="2021-11-17T15:08:00Z">
              <w:tcPr>
                <w:tcW w:w="647" w:type="dxa"/>
                <w:gridSpan w:val="3"/>
                <w:tcBorders>
                  <w:top w:val="single" w:sz="4" w:space="0" w:color="auto"/>
                  <w:left w:val="single" w:sz="4" w:space="0" w:color="auto"/>
                  <w:bottom w:val="single" w:sz="4" w:space="0" w:color="auto"/>
                  <w:right w:val="single" w:sz="4" w:space="0" w:color="auto"/>
                </w:tcBorders>
              </w:tcPr>
            </w:tcPrChange>
          </w:tcPr>
          <w:p w14:paraId="1F69EBEF" w14:textId="77777777" w:rsidR="008643F2" w:rsidRDefault="008643F2" w:rsidP="008643F2">
            <w:pPr>
              <w:pStyle w:val="TAC"/>
              <w:rPr>
                <w:ins w:id="3674" w:author="ZTE-Ma Zhifeng" w:date="2021-11-15T15:58:00Z"/>
                <w:rFonts w:eastAsia="宋体"/>
                <w:lang w:val="en-US" w:eastAsia="zh-CN"/>
              </w:rPr>
            </w:pPr>
            <w:ins w:id="3675" w:author="ZTE-Ma Zhifeng" w:date="2021-11-15T15:58:00Z">
              <w:r w:rsidRPr="00A1115A">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3676" w:author="ZTE-Ma Zhifeng" w:date="2021-11-17T15:08:00Z">
              <w:tcPr>
                <w:tcW w:w="661" w:type="dxa"/>
                <w:gridSpan w:val="2"/>
                <w:tcBorders>
                  <w:top w:val="single" w:sz="4" w:space="0" w:color="auto"/>
                  <w:left w:val="single" w:sz="4" w:space="0" w:color="auto"/>
                  <w:bottom w:val="single" w:sz="4" w:space="0" w:color="auto"/>
                  <w:right w:val="single" w:sz="4" w:space="0" w:color="auto"/>
                </w:tcBorders>
              </w:tcPr>
            </w:tcPrChange>
          </w:tcPr>
          <w:p w14:paraId="3D8D0312" w14:textId="77777777" w:rsidR="008643F2" w:rsidRDefault="008643F2" w:rsidP="008643F2">
            <w:pPr>
              <w:pStyle w:val="TAC"/>
              <w:rPr>
                <w:ins w:id="3677" w:author="ZTE-Ma Zhifeng" w:date="2021-11-15T15:58:00Z"/>
                <w:rFonts w:eastAsia="宋体"/>
                <w:lang w:val="en-US" w:eastAsia="zh-CN"/>
              </w:rPr>
            </w:pPr>
            <w:ins w:id="3678" w:author="ZTE-Ma Zhifeng" w:date="2021-11-15T15:58:00Z">
              <w:r w:rsidRPr="00A1115A">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3679" w:author="ZTE-Ma Zhifeng" w:date="2021-11-17T15:08:00Z">
              <w:tcPr>
                <w:tcW w:w="632" w:type="dxa"/>
                <w:gridSpan w:val="2"/>
                <w:tcBorders>
                  <w:top w:val="single" w:sz="4" w:space="0" w:color="auto"/>
                  <w:left w:val="single" w:sz="4" w:space="0" w:color="auto"/>
                  <w:bottom w:val="single" w:sz="4" w:space="0" w:color="auto"/>
                  <w:right w:val="single" w:sz="4" w:space="0" w:color="auto"/>
                </w:tcBorders>
              </w:tcPr>
            </w:tcPrChange>
          </w:tcPr>
          <w:p w14:paraId="65BB9BCF" w14:textId="77777777" w:rsidR="008643F2" w:rsidRDefault="008643F2" w:rsidP="008643F2">
            <w:pPr>
              <w:pStyle w:val="TAC"/>
              <w:rPr>
                <w:ins w:id="3680" w:author="ZTE-Ma Zhifeng" w:date="2021-11-15T15:58:00Z"/>
                <w:rFonts w:eastAsia="宋体"/>
                <w:lang w:val="en-US" w:eastAsia="zh-CN"/>
              </w:rPr>
            </w:pPr>
            <w:ins w:id="3681" w:author="ZTE-Ma Zhifeng" w:date="2021-11-15T15:58:00Z">
              <w:r w:rsidRPr="00A1115A">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3682" w:author="ZTE-Ma Zhifeng" w:date="2021-11-17T15:08:00Z">
              <w:tcPr>
                <w:tcW w:w="589" w:type="dxa"/>
                <w:gridSpan w:val="2"/>
                <w:tcBorders>
                  <w:top w:val="single" w:sz="4" w:space="0" w:color="auto"/>
                  <w:left w:val="single" w:sz="4" w:space="0" w:color="auto"/>
                  <w:bottom w:val="single" w:sz="4" w:space="0" w:color="auto"/>
                  <w:right w:val="single" w:sz="4" w:space="0" w:color="auto"/>
                </w:tcBorders>
              </w:tcPr>
            </w:tcPrChange>
          </w:tcPr>
          <w:p w14:paraId="69553EF8" w14:textId="77777777" w:rsidR="008643F2" w:rsidRDefault="008643F2" w:rsidP="008643F2">
            <w:pPr>
              <w:pStyle w:val="TAC"/>
              <w:rPr>
                <w:ins w:id="3683" w:author="ZTE-Ma Zhifeng" w:date="2021-11-15T15:58:00Z"/>
                <w:rFonts w:eastAsia="宋体"/>
                <w:lang w:val="en-US" w:eastAsia="zh-CN"/>
              </w:rPr>
            </w:pPr>
            <w:ins w:id="3684" w:author="ZTE-Ma Zhifeng" w:date="2021-11-15T15:58:00Z">
              <w:r w:rsidRPr="00A1115A">
                <w:rPr>
                  <w:rFonts w:eastAsia="宋体" w:hint="eastAsia"/>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3685" w:author="ZTE-Ma Zhifeng" w:date="2021-11-17T15:08:00Z">
              <w:tcPr>
                <w:tcW w:w="588" w:type="dxa"/>
                <w:gridSpan w:val="2"/>
                <w:tcBorders>
                  <w:top w:val="single" w:sz="4" w:space="0" w:color="auto"/>
                  <w:left w:val="single" w:sz="4" w:space="0" w:color="auto"/>
                  <w:bottom w:val="single" w:sz="4" w:space="0" w:color="auto"/>
                  <w:right w:val="single" w:sz="4" w:space="0" w:color="auto"/>
                </w:tcBorders>
              </w:tcPr>
            </w:tcPrChange>
          </w:tcPr>
          <w:p w14:paraId="065DAA15" w14:textId="77777777" w:rsidR="008643F2" w:rsidRDefault="008643F2" w:rsidP="008643F2">
            <w:pPr>
              <w:pStyle w:val="TAC"/>
              <w:rPr>
                <w:ins w:id="3686" w:author="ZTE-Ma Zhifeng" w:date="2021-11-15T15:58:00Z"/>
                <w:rFonts w:eastAsia="宋体"/>
                <w:lang w:val="en-US" w:eastAsia="zh-CN"/>
              </w:rPr>
            </w:pPr>
            <w:ins w:id="3687" w:author="ZTE-Ma Zhifeng" w:date="2021-11-15T15:58:00Z">
              <w:r w:rsidRPr="00A1115A">
                <w:rPr>
                  <w:rFonts w:eastAsia="宋体" w:hint="eastAsia"/>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3688" w:author="ZTE-Ma Zhifeng" w:date="2021-11-17T15:08:00Z">
              <w:tcPr>
                <w:tcW w:w="625" w:type="dxa"/>
                <w:gridSpan w:val="2"/>
                <w:tcBorders>
                  <w:top w:val="single" w:sz="4" w:space="0" w:color="auto"/>
                  <w:left w:val="single" w:sz="4" w:space="0" w:color="auto"/>
                  <w:bottom w:val="single" w:sz="4" w:space="0" w:color="auto"/>
                  <w:right w:val="single" w:sz="4" w:space="0" w:color="auto"/>
                </w:tcBorders>
              </w:tcPr>
            </w:tcPrChange>
          </w:tcPr>
          <w:p w14:paraId="52529004" w14:textId="77777777" w:rsidR="008643F2" w:rsidRDefault="008643F2" w:rsidP="008643F2">
            <w:pPr>
              <w:pStyle w:val="TAC"/>
              <w:rPr>
                <w:ins w:id="3689" w:author="ZTE-Ma Zhifeng" w:date="2021-11-15T15:58:00Z"/>
                <w:rFonts w:eastAsia="宋体"/>
                <w:lang w:val="en-US" w:eastAsia="zh-CN"/>
              </w:rPr>
            </w:pPr>
            <w:ins w:id="3690" w:author="ZTE-Ma Zhifeng" w:date="2021-11-15T15:58:00Z">
              <w:r>
                <w:rPr>
                  <w:rFonts w:eastAsia="宋体" w:hint="eastAsia"/>
                  <w:lang w:val="en-US" w:eastAsia="zh-CN"/>
                </w:rPr>
                <w:t>7</w:t>
              </w:r>
              <w:r>
                <w:rPr>
                  <w:rFonts w:eastAsia="宋体"/>
                  <w:lang w:val="en-US" w:eastAsia="zh-CN"/>
                </w:rPr>
                <w:t>0</w:t>
              </w:r>
            </w:ins>
          </w:p>
        </w:tc>
        <w:tc>
          <w:tcPr>
            <w:tcW w:w="597" w:type="dxa"/>
            <w:tcBorders>
              <w:top w:val="single" w:sz="4" w:space="0" w:color="auto"/>
              <w:left w:val="single" w:sz="4" w:space="0" w:color="auto"/>
              <w:bottom w:val="single" w:sz="4" w:space="0" w:color="auto"/>
              <w:right w:val="single" w:sz="4" w:space="0" w:color="auto"/>
            </w:tcBorders>
            <w:tcPrChange w:id="3691" w:author="ZTE-Ma Zhifeng" w:date="2021-11-17T15:08:00Z">
              <w:tcPr>
                <w:tcW w:w="597" w:type="dxa"/>
                <w:gridSpan w:val="2"/>
                <w:tcBorders>
                  <w:top w:val="single" w:sz="4" w:space="0" w:color="auto"/>
                  <w:left w:val="single" w:sz="4" w:space="0" w:color="auto"/>
                  <w:bottom w:val="single" w:sz="4" w:space="0" w:color="auto"/>
                  <w:right w:val="single" w:sz="4" w:space="0" w:color="auto"/>
                </w:tcBorders>
              </w:tcPr>
            </w:tcPrChange>
          </w:tcPr>
          <w:p w14:paraId="446BBF9F" w14:textId="77777777" w:rsidR="008643F2" w:rsidRDefault="008643F2" w:rsidP="008643F2">
            <w:pPr>
              <w:pStyle w:val="TAC"/>
              <w:rPr>
                <w:ins w:id="3692" w:author="ZTE-Ma Zhifeng" w:date="2021-11-15T15:58:00Z"/>
                <w:rFonts w:eastAsia="宋体"/>
                <w:lang w:val="en-US" w:eastAsia="zh-CN"/>
              </w:rPr>
            </w:pPr>
            <w:ins w:id="3693" w:author="ZTE-Ma Zhifeng" w:date="2021-11-15T15:58:00Z">
              <w:r w:rsidRPr="00A1115A">
                <w:rPr>
                  <w:rFonts w:eastAsia="宋体" w:hint="eastAsia"/>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3694" w:author="ZTE-Ma Zhifeng" w:date="2021-11-17T15:08:00Z">
              <w:tcPr>
                <w:tcW w:w="600" w:type="dxa"/>
                <w:gridSpan w:val="2"/>
                <w:tcBorders>
                  <w:top w:val="single" w:sz="4" w:space="0" w:color="auto"/>
                  <w:left w:val="single" w:sz="4" w:space="0" w:color="auto"/>
                  <w:bottom w:val="single" w:sz="4" w:space="0" w:color="auto"/>
                  <w:right w:val="single" w:sz="4" w:space="0" w:color="auto"/>
                </w:tcBorders>
              </w:tcPr>
            </w:tcPrChange>
          </w:tcPr>
          <w:p w14:paraId="74A30C41" w14:textId="77777777" w:rsidR="008643F2" w:rsidRDefault="008643F2" w:rsidP="008643F2">
            <w:pPr>
              <w:pStyle w:val="TAC"/>
              <w:rPr>
                <w:ins w:id="3695" w:author="ZTE-Ma Zhifeng" w:date="2021-11-15T15:58:00Z"/>
                <w:rFonts w:eastAsia="宋体"/>
                <w:lang w:val="en-US" w:eastAsia="zh-CN"/>
              </w:rPr>
            </w:pPr>
            <w:ins w:id="3696" w:author="ZTE-Ma Zhifeng" w:date="2021-11-15T15:58:00Z">
              <w:r w:rsidRPr="00A1115A">
                <w:rPr>
                  <w:rFonts w:eastAsia="宋体" w:hint="eastAsia"/>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3697" w:author="ZTE-Ma Zhifeng" w:date="2021-11-17T15:08:00Z">
              <w:tcPr>
                <w:tcW w:w="751" w:type="dxa"/>
                <w:gridSpan w:val="2"/>
                <w:tcBorders>
                  <w:top w:val="single" w:sz="4" w:space="0" w:color="auto"/>
                  <w:left w:val="single" w:sz="4" w:space="0" w:color="auto"/>
                  <w:bottom w:val="single" w:sz="4" w:space="0" w:color="auto"/>
                  <w:right w:val="single" w:sz="4" w:space="0" w:color="auto"/>
                </w:tcBorders>
              </w:tcPr>
            </w:tcPrChange>
          </w:tcPr>
          <w:p w14:paraId="2E19FD1F" w14:textId="77777777" w:rsidR="008643F2" w:rsidRDefault="008643F2" w:rsidP="008643F2">
            <w:pPr>
              <w:pStyle w:val="TAC"/>
              <w:rPr>
                <w:ins w:id="3698" w:author="ZTE-Ma Zhifeng" w:date="2021-11-15T15:58:00Z"/>
                <w:rFonts w:eastAsia="宋体"/>
                <w:lang w:val="en-US" w:eastAsia="zh-CN"/>
              </w:rPr>
            </w:pPr>
            <w:ins w:id="3699" w:author="ZTE-Ma Zhifeng" w:date="2021-11-15T15:58:00Z">
              <w:r w:rsidRPr="00A1115A">
                <w:rPr>
                  <w:rFonts w:eastAsia="宋体" w:hint="eastAsia"/>
                  <w:lang w:val="en-US" w:eastAsia="zh-CN"/>
                </w:rPr>
                <w:t>100</w:t>
              </w:r>
            </w:ins>
          </w:p>
        </w:tc>
        <w:tc>
          <w:tcPr>
            <w:tcW w:w="1265" w:type="dxa"/>
            <w:vMerge/>
            <w:tcBorders>
              <w:left w:val="single" w:sz="4" w:space="0" w:color="auto"/>
              <w:bottom w:val="single" w:sz="4" w:space="0" w:color="auto"/>
              <w:right w:val="single" w:sz="4" w:space="0" w:color="auto"/>
            </w:tcBorders>
            <w:tcPrChange w:id="3700" w:author="ZTE-Ma Zhifeng" w:date="2021-11-17T15:08:00Z">
              <w:tcPr>
                <w:tcW w:w="1265" w:type="dxa"/>
                <w:gridSpan w:val="2"/>
                <w:vMerge/>
                <w:tcBorders>
                  <w:left w:val="single" w:sz="4" w:space="0" w:color="auto"/>
                  <w:bottom w:val="single" w:sz="4" w:space="0" w:color="auto"/>
                  <w:right w:val="single" w:sz="4" w:space="0" w:color="auto"/>
                </w:tcBorders>
              </w:tcPr>
            </w:tcPrChange>
          </w:tcPr>
          <w:p w14:paraId="36104A21" w14:textId="77777777" w:rsidR="008643F2" w:rsidRDefault="008643F2" w:rsidP="008643F2">
            <w:pPr>
              <w:keepNext/>
              <w:keepLines/>
              <w:spacing w:after="0"/>
              <w:jc w:val="center"/>
              <w:rPr>
                <w:ins w:id="3701" w:author="ZTE-Ma Zhifeng" w:date="2021-11-15T15:58:00Z"/>
                <w:rFonts w:ascii="Arial" w:hAnsi="Arial"/>
                <w:sz w:val="18"/>
                <w:lang w:val="en-US" w:eastAsia="zh-CN"/>
              </w:rPr>
            </w:pPr>
          </w:p>
        </w:tc>
      </w:tr>
      <w:tr w:rsidR="008643F2" w14:paraId="1449D812" w14:textId="77777777" w:rsidTr="00C21C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2" w:author="ZTE-Ma Zhifeng" w:date="2021-11-17T15:0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703" w:author="ZTE-Ma Zhifeng" w:date="2021-11-15T15:58:00Z"/>
          <w:trPrChange w:id="3704" w:author="ZTE-Ma Zhifeng" w:date="2021-11-17T15:08:00Z">
            <w:trPr>
              <w:gridBefore w:val="1"/>
              <w:trHeight w:val="29"/>
            </w:trPr>
          </w:trPrChange>
        </w:trPr>
        <w:tc>
          <w:tcPr>
            <w:tcW w:w="1599" w:type="dxa"/>
            <w:gridSpan w:val="2"/>
            <w:tcBorders>
              <w:left w:val="single" w:sz="4" w:space="0" w:color="auto"/>
              <w:bottom w:val="nil"/>
              <w:right w:val="single" w:sz="4" w:space="0" w:color="auto"/>
            </w:tcBorders>
            <w:tcPrChange w:id="3705" w:author="ZTE-Ma Zhifeng" w:date="2021-11-17T15:08:00Z">
              <w:tcPr>
                <w:tcW w:w="1599" w:type="dxa"/>
                <w:gridSpan w:val="3"/>
                <w:tcBorders>
                  <w:left w:val="single" w:sz="4" w:space="0" w:color="auto"/>
                  <w:bottom w:val="nil"/>
                  <w:right w:val="single" w:sz="4" w:space="0" w:color="auto"/>
                </w:tcBorders>
              </w:tcPr>
            </w:tcPrChange>
          </w:tcPr>
          <w:p w14:paraId="44F20706" w14:textId="77777777" w:rsidR="008643F2" w:rsidRDefault="008643F2" w:rsidP="008643F2">
            <w:pPr>
              <w:keepNext/>
              <w:keepLines/>
              <w:spacing w:after="0"/>
              <w:jc w:val="center"/>
              <w:rPr>
                <w:ins w:id="3706" w:author="ZTE-Ma Zhifeng" w:date="2021-11-15T15:58:00Z"/>
                <w:rFonts w:ascii="Arial" w:eastAsia="宋体" w:hAnsi="Arial"/>
                <w:sz w:val="18"/>
                <w:lang w:val="en-US" w:eastAsia="zh-CN"/>
              </w:rPr>
            </w:pPr>
            <w:ins w:id="3707" w:author="ZTE-Ma Zhifeng" w:date="2021-11-15T15:58:00Z">
              <w:r w:rsidRPr="000F635D">
                <w:rPr>
                  <w:rFonts w:ascii="Arial" w:eastAsia="宋体" w:hAnsi="Arial"/>
                  <w:sz w:val="18"/>
                  <w:lang w:val="en-US" w:eastAsia="zh-CN"/>
                </w:rPr>
                <w:t>CA_n5A-n66A-n78(2A)</w:t>
              </w:r>
            </w:ins>
          </w:p>
        </w:tc>
        <w:tc>
          <w:tcPr>
            <w:tcW w:w="1373" w:type="dxa"/>
            <w:tcBorders>
              <w:top w:val="single" w:sz="4" w:space="0" w:color="auto"/>
              <w:left w:val="single" w:sz="4" w:space="0" w:color="auto"/>
              <w:bottom w:val="nil"/>
              <w:right w:val="single" w:sz="4" w:space="0" w:color="auto"/>
            </w:tcBorders>
            <w:tcPrChange w:id="3708" w:author="ZTE-Ma Zhifeng" w:date="2021-11-17T15:08:00Z">
              <w:tcPr>
                <w:tcW w:w="1373" w:type="dxa"/>
                <w:gridSpan w:val="2"/>
                <w:tcBorders>
                  <w:top w:val="nil"/>
                  <w:left w:val="single" w:sz="4" w:space="0" w:color="auto"/>
                  <w:right w:val="single" w:sz="4" w:space="0" w:color="auto"/>
                </w:tcBorders>
              </w:tcPr>
            </w:tcPrChange>
          </w:tcPr>
          <w:p w14:paraId="14044301" w14:textId="77777777" w:rsidR="008643F2" w:rsidRDefault="008643F2" w:rsidP="008643F2">
            <w:pPr>
              <w:keepNext/>
              <w:keepLines/>
              <w:spacing w:after="0"/>
              <w:jc w:val="center"/>
              <w:rPr>
                <w:ins w:id="3709" w:author="ZTE-Ma Zhifeng" w:date="2021-11-15T15:58:00Z"/>
                <w:rFonts w:ascii="Arial" w:eastAsia="宋体" w:hAnsi="Arial"/>
                <w:sz w:val="18"/>
                <w:lang w:val="en-US" w:eastAsia="zh-CN"/>
              </w:rPr>
            </w:pPr>
            <w:ins w:id="3710" w:author="ZTE-Ma Zhifeng" w:date="2021-11-15T15:58:00Z">
              <w:r w:rsidRPr="000F635D">
                <w:rPr>
                  <w:rFonts w:ascii="Arial" w:eastAsia="宋体" w:hAnsi="Arial"/>
                  <w:sz w:val="18"/>
                  <w:lang w:val="en-US" w:eastAsia="zh-CN"/>
                </w:rPr>
                <w:t>CA_n5A-n66A</w:t>
              </w:r>
              <w:r w:rsidRPr="000F635D">
                <w:rPr>
                  <w:rFonts w:ascii="Arial" w:eastAsia="宋体" w:hAnsi="Arial"/>
                  <w:sz w:val="18"/>
                  <w:lang w:val="en-US" w:eastAsia="zh-CN"/>
                </w:rPr>
                <w:br/>
                <w:t>CA_n5A-n78A</w:t>
              </w:r>
              <w:r w:rsidRPr="000F635D">
                <w:rPr>
                  <w:rFonts w:ascii="Arial" w:eastAsia="宋体" w:hAnsi="Arial"/>
                  <w:sz w:val="18"/>
                  <w:lang w:val="en-US" w:eastAsia="zh-CN"/>
                </w:rPr>
                <w:br/>
                <w:t>CA_n66A-n78A</w:t>
              </w:r>
            </w:ins>
          </w:p>
        </w:tc>
        <w:tc>
          <w:tcPr>
            <w:tcW w:w="631" w:type="dxa"/>
            <w:tcBorders>
              <w:top w:val="single" w:sz="4" w:space="0" w:color="auto"/>
              <w:left w:val="single" w:sz="4" w:space="0" w:color="auto"/>
              <w:bottom w:val="single" w:sz="4" w:space="0" w:color="auto"/>
              <w:right w:val="single" w:sz="4" w:space="0" w:color="auto"/>
            </w:tcBorders>
            <w:tcPrChange w:id="3711" w:author="ZTE-Ma Zhifeng" w:date="2021-11-17T15:08:00Z">
              <w:tcPr>
                <w:tcW w:w="631" w:type="dxa"/>
                <w:gridSpan w:val="2"/>
                <w:tcBorders>
                  <w:top w:val="single" w:sz="4" w:space="0" w:color="auto"/>
                  <w:left w:val="single" w:sz="4" w:space="0" w:color="auto"/>
                  <w:bottom w:val="single" w:sz="4" w:space="0" w:color="auto"/>
                  <w:right w:val="single" w:sz="4" w:space="0" w:color="auto"/>
                </w:tcBorders>
              </w:tcPr>
            </w:tcPrChange>
          </w:tcPr>
          <w:p w14:paraId="028B3E55" w14:textId="77777777" w:rsidR="008643F2" w:rsidRDefault="008643F2" w:rsidP="008643F2">
            <w:pPr>
              <w:pStyle w:val="TAC"/>
              <w:rPr>
                <w:ins w:id="3712" w:author="ZTE-Ma Zhifeng" w:date="2021-11-15T15:58:00Z"/>
                <w:rFonts w:eastAsia="宋体"/>
                <w:lang w:val="en-US" w:eastAsia="zh-CN"/>
              </w:rPr>
            </w:pPr>
            <w:ins w:id="3713" w:author="ZTE-Ma Zhifeng" w:date="2021-11-15T15:58:00Z">
              <w:r w:rsidRPr="00A1115A">
                <w:rPr>
                  <w:rFonts w:eastAsia="宋体"/>
                  <w:lang w:val="en-US" w:eastAsia="zh-CN"/>
                </w:rPr>
                <w:t>n5</w:t>
              </w:r>
            </w:ins>
          </w:p>
        </w:tc>
        <w:tc>
          <w:tcPr>
            <w:tcW w:w="651" w:type="dxa"/>
            <w:tcBorders>
              <w:top w:val="single" w:sz="4" w:space="0" w:color="auto"/>
              <w:left w:val="single" w:sz="4" w:space="0" w:color="auto"/>
              <w:bottom w:val="single" w:sz="4" w:space="0" w:color="auto"/>
              <w:right w:val="single" w:sz="4" w:space="0" w:color="auto"/>
            </w:tcBorders>
            <w:tcPrChange w:id="3714" w:author="ZTE-Ma Zhifeng" w:date="2021-11-17T15:08:00Z">
              <w:tcPr>
                <w:tcW w:w="651" w:type="dxa"/>
                <w:gridSpan w:val="2"/>
                <w:tcBorders>
                  <w:top w:val="single" w:sz="4" w:space="0" w:color="auto"/>
                  <w:left w:val="single" w:sz="4" w:space="0" w:color="auto"/>
                  <w:bottom w:val="single" w:sz="4" w:space="0" w:color="auto"/>
                  <w:right w:val="single" w:sz="4" w:space="0" w:color="auto"/>
                </w:tcBorders>
              </w:tcPr>
            </w:tcPrChange>
          </w:tcPr>
          <w:p w14:paraId="32E2E280" w14:textId="77777777" w:rsidR="008643F2" w:rsidRDefault="008643F2" w:rsidP="008643F2">
            <w:pPr>
              <w:pStyle w:val="TAC"/>
              <w:rPr>
                <w:ins w:id="3715" w:author="ZTE-Ma Zhifeng" w:date="2021-11-15T15:58:00Z"/>
                <w:rFonts w:eastAsia="宋体"/>
                <w:lang w:val="en-US" w:eastAsia="zh-CN"/>
              </w:rPr>
            </w:pPr>
            <w:ins w:id="3716" w:author="ZTE-Ma Zhifeng" w:date="2021-11-15T15:58:00Z">
              <w:r w:rsidRPr="00A1115A">
                <w:rPr>
                  <w:rFonts w:eastAsia="宋体"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3717" w:author="ZTE-Ma Zhifeng" w:date="2021-11-17T15:08:00Z">
              <w:tcPr>
                <w:tcW w:w="681" w:type="dxa"/>
                <w:gridSpan w:val="2"/>
                <w:tcBorders>
                  <w:top w:val="single" w:sz="4" w:space="0" w:color="auto"/>
                  <w:left w:val="single" w:sz="4" w:space="0" w:color="auto"/>
                  <w:bottom w:val="single" w:sz="4" w:space="0" w:color="auto"/>
                  <w:right w:val="single" w:sz="4" w:space="0" w:color="auto"/>
                </w:tcBorders>
              </w:tcPr>
            </w:tcPrChange>
          </w:tcPr>
          <w:p w14:paraId="45181501" w14:textId="77777777" w:rsidR="008643F2" w:rsidRDefault="008643F2" w:rsidP="008643F2">
            <w:pPr>
              <w:pStyle w:val="TAC"/>
              <w:rPr>
                <w:ins w:id="3718" w:author="ZTE-Ma Zhifeng" w:date="2021-11-15T15:58:00Z"/>
                <w:rFonts w:eastAsia="宋体"/>
                <w:lang w:val="en-US" w:eastAsia="zh-CN"/>
              </w:rPr>
            </w:pPr>
            <w:ins w:id="3719" w:author="ZTE-Ma Zhifeng" w:date="2021-11-15T15:58:00Z">
              <w:r w:rsidRPr="00A1115A">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3720" w:author="ZTE-Ma Zhifeng" w:date="2021-11-17T15:08:00Z">
              <w:tcPr>
                <w:tcW w:w="602" w:type="dxa"/>
                <w:gridSpan w:val="2"/>
                <w:tcBorders>
                  <w:top w:val="single" w:sz="4" w:space="0" w:color="auto"/>
                  <w:left w:val="single" w:sz="4" w:space="0" w:color="auto"/>
                  <w:bottom w:val="single" w:sz="4" w:space="0" w:color="auto"/>
                  <w:right w:val="single" w:sz="4" w:space="0" w:color="auto"/>
                </w:tcBorders>
              </w:tcPr>
            </w:tcPrChange>
          </w:tcPr>
          <w:p w14:paraId="47EAA34D" w14:textId="77777777" w:rsidR="008643F2" w:rsidRDefault="008643F2" w:rsidP="008643F2">
            <w:pPr>
              <w:pStyle w:val="TAC"/>
              <w:rPr>
                <w:ins w:id="3721" w:author="ZTE-Ma Zhifeng" w:date="2021-11-15T15:58:00Z"/>
                <w:rFonts w:eastAsia="宋体"/>
                <w:lang w:val="en-US" w:eastAsia="zh-CN"/>
              </w:rPr>
            </w:pPr>
            <w:ins w:id="3722" w:author="ZTE-Ma Zhifeng" w:date="2021-11-15T15:58:00Z">
              <w:r w:rsidRPr="00A1115A">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3723" w:author="ZTE-Ma Zhifeng" w:date="2021-11-17T15:08:00Z">
              <w:tcPr>
                <w:tcW w:w="687" w:type="dxa"/>
                <w:gridSpan w:val="2"/>
                <w:tcBorders>
                  <w:top w:val="single" w:sz="4" w:space="0" w:color="auto"/>
                  <w:left w:val="single" w:sz="4" w:space="0" w:color="auto"/>
                  <w:bottom w:val="single" w:sz="4" w:space="0" w:color="auto"/>
                  <w:right w:val="single" w:sz="4" w:space="0" w:color="auto"/>
                </w:tcBorders>
              </w:tcPr>
            </w:tcPrChange>
          </w:tcPr>
          <w:p w14:paraId="0F8795F2" w14:textId="77777777" w:rsidR="008643F2" w:rsidRDefault="008643F2" w:rsidP="008643F2">
            <w:pPr>
              <w:pStyle w:val="TAC"/>
              <w:rPr>
                <w:ins w:id="3724" w:author="ZTE-Ma Zhifeng" w:date="2021-11-15T15:58:00Z"/>
                <w:rFonts w:eastAsia="宋体"/>
                <w:lang w:val="en-US" w:eastAsia="zh-CN"/>
              </w:rPr>
            </w:pPr>
            <w:ins w:id="3725" w:author="ZTE-Ma Zhifeng" w:date="2021-11-15T15:58:00Z">
              <w:r w:rsidRPr="00A1115A">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3726" w:author="ZTE-Ma Zhifeng" w:date="2021-11-17T15:08:00Z">
              <w:tcPr>
                <w:tcW w:w="647" w:type="dxa"/>
                <w:gridSpan w:val="3"/>
                <w:tcBorders>
                  <w:top w:val="single" w:sz="4" w:space="0" w:color="auto"/>
                  <w:left w:val="single" w:sz="4" w:space="0" w:color="auto"/>
                  <w:bottom w:val="single" w:sz="4" w:space="0" w:color="auto"/>
                  <w:right w:val="single" w:sz="4" w:space="0" w:color="auto"/>
                </w:tcBorders>
              </w:tcPr>
            </w:tcPrChange>
          </w:tcPr>
          <w:p w14:paraId="5F9017A4" w14:textId="77777777" w:rsidR="008643F2" w:rsidRDefault="008643F2" w:rsidP="008643F2">
            <w:pPr>
              <w:pStyle w:val="TAC"/>
              <w:rPr>
                <w:ins w:id="3727" w:author="ZTE-Ma Zhifeng" w:date="2021-11-15T15:58:00Z"/>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3728" w:author="ZTE-Ma Zhifeng" w:date="2021-11-17T15:08:00Z">
              <w:tcPr>
                <w:tcW w:w="661" w:type="dxa"/>
                <w:gridSpan w:val="2"/>
                <w:tcBorders>
                  <w:top w:val="single" w:sz="4" w:space="0" w:color="auto"/>
                  <w:left w:val="single" w:sz="4" w:space="0" w:color="auto"/>
                  <w:bottom w:val="single" w:sz="4" w:space="0" w:color="auto"/>
                  <w:right w:val="single" w:sz="4" w:space="0" w:color="auto"/>
                </w:tcBorders>
              </w:tcPr>
            </w:tcPrChange>
          </w:tcPr>
          <w:p w14:paraId="35E7C74B" w14:textId="77777777" w:rsidR="008643F2" w:rsidRDefault="008643F2" w:rsidP="008643F2">
            <w:pPr>
              <w:pStyle w:val="TAC"/>
              <w:rPr>
                <w:ins w:id="3729" w:author="ZTE-Ma Zhifeng" w:date="2021-11-15T15:58: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3730" w:author="ZTE-Ma Zhifeng" w:date="2021-11-17T15:08:00Z">
              <w:tcPr>
                <w:tcW w:w="632" w:type="dxa"/>
                <w:gridSpan w:val="2"/>
                <w:tcBorders>
                  <w:top w:val="single" w:sz="4" w:space="0" w:color="auto"/>
                  <w:left w:val="single" w:sz="4" w:space="0" w:color="auto"/>
                  <w:bottom w:val="single" w:sz="4" w:space="0" w:color="auto"/>
                  <w:right w:val="single" w:sz="4" w:space="0" w:color="auto"/>
                </w:tcBorders>
              </w:tcPr>
            </w:tcPrChange>
          </w:tcPr>
          <w:p w14:paraId="17D5647C" w14:textId="77777777" w:rsidR="008643F2" w:rsidRDefault="008643F2" w:rsidP="008643F2">
            <w:pPr>
              <w:pStyle w:val="TAC"/>
              <w:rPr>
                <w:ins w:id="3731" w:author="ZTE-Ma Zhifeng" w:date="2021-11-15T15:58: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3732" w:author="ZTE-Ma Zhifeng" w:date="2021-11-17T15:08:00Z">
              <w:tcPr>
                <w:tcW w:w="589" w:type="dxa"/>
                <w:gridSpan w:val="2"/>
                <w:tcBorders>
                  <w:top w:val="single" w:sz="4" w:space="0" w:color="auto"/>
                  <w:left w:val="single" w:sz="4" w:space="0" w:color="auto"/>
                  <w:bottom w:val="single" w:sz="4" w:space="0" w:color="auto"/>
                  <w:right w:val="single" w:sz="4" w:space="0" w:color="auto"/>
                </w:tcBorders>
              </w:tcPr>
            </w:tcPrChange>
          </w:tcPr>
          <w:p w14:paraId="707CB386" w14:textId="77777777" w:rsidR="008643F2" w:rsidRDefault="008643F2" w:rsidP="008643F2">
            <w:pPr>
              <w:pStyle w:val="TAC"/>
              <w:rPr>
                <w:ins w:id="3733" w:author="ZTE-Ma Zhifeng" w:date="2021-11-15T15:58: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734" w:author="ZTE-Ma Zhifeng" w:date="2021-11-17T15:08:00Z">
              <w:tcPr>
                <w:tcW w:w="588" w:type="dxa"/>
                <w:gridSpan w:val="2"/>
                <w:tcBorders>
                  <w:top w:val="single" w:sz="4" w:space="0" w:color="auto"/>
                  <w:left w:val="single" w:sz="4" w:space="0" w:color="auto"/>
                  <w:bottom w:val="single" w:sz="4" w:space="0" w:color="auto"/>
                  <w:right w:val="single" w:sz="4" w:space="0" w:color="auto"/>
                </w:tcBorders>
              </w:tcPr>
            </w:tcPrChange>
          </w:tcPr>
          <w:p w14:paraId="7B000AA5" w14:textId="77777777" w:rsidR="008643F2" w:rsidRDefault="008643F2" w:rsidP="008643F2">
            <w:pPr>
              <w:pStyle w:val="TAC"/>
              <w:rPr>
                <w:ins w:id="3735" w:author="ZTE-Ma Zhifeng" w:date="2021-11-15T15:58: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736" w:author="ZTE-Ma Zhifeng" w:date="2021-11-17T15:08:00Z">
              <w:tcPr>
                <w:tcW w:w="625" w:type="dxa"/>
                <w:gridSpan w:val="2"/>
                <w:tcBorders>
                  <w:top w:val="single" w:sz="4" w:space="0" w:color="auto"/>
                  <w:left w:val="single" w:sz="4" w:space="0" w:color="auto"/>
                  <w:bottom w:val="single" w:sz="4" w:space="0" w:color="auto"/>
                  <w:right w:val="single" w:sz="4" w:space="0" w:color="auto"/>
                </w:tcBorders>
              </w:tcPr>
            </w:tcPrChange>
          </w:tcPr>
          <w:p w14:paraId="4BA55C98" w14:textId="77777777" w:rsidR="008643F2" w:rsidRDefault="008643F2" w:rsidP="008643F2">
            <w:pPr>
              <w:pStyle w:val="TAC"/>
              <w:rPr>
                <w:ins w:id="3737" w:author="ZTE-Ma Zhifeng" w:date="2021-11-15T15:58: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738" w:author="ZTE-Ma Zhifeng" w:date="2021-11-17T15:08:00Z">
              <w:tcPr>
                <w:tcW w:w="597" w:type="dxa"/>
                <w:gridSpan w:val="2"/>
                <w:tcBorders>
                  <w:top w:val="single" w:sz="4" w:space="0" w:color="auto"/>
                  <w:left w:val="single" w:sz="4" w:space="0" w:color="auto"/>
                  <w:bottom w:val="single" w:sz="4" w:space="0" w:color="auto"/>
                  <w:right w:val="single" w:sz="4" w:space="0" w:color="auto"/>
                </w:tcBorders>
              </w:tcPr>
            </w:tcPrChange>
          </w:tcPr>
          <w:p w14:paraId="21DE086A" w14:textId="77777777" w:rsidR="008643F2" w:rsidRDefault="008643F2" w:rsidP="008643F2">
            <w:pPr>
              <w:pStyle w:val="TAC"/>
              <w:rPr>
                <w:ins w:id="3739" w:author="ZTE-Ma Zhifeng" w:date="2021-11-15T15:58: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740" w:author="ZTE-Ma Zhifeng" w:date="2021-11-17T15:08:00Z">
              <w:tcPr>
                <w:tcW w:w="600" w:type="dxa"/>
                <w:gridSpan w:val="2"/>
                <w:tcBorders>
                  <w:top w:val="single" w:sz="4" w:space="0" w:color="auto"/>
                  <w:left w:val="single" w:sz="4" w:space="0" w:color="auto"/>
                  <w:bottom w:val="single" w:sz="4" w:space="0" w:color="auto"/>
                  <w:right w:val="single" w:sz="4" w:space="0" w:color="auto"/>
                </w:tcBorders>
              </w:tcPr>
            </w:tcPrChange>
          </w:tcPr>
          <w:p w14:paraId="5DF59223" w14:textId="77777777" w:rsidR="008643F2" w:rsidRDefault="008643F2" w:rsidP="008643F2">
            <w:pPr>
              <w:pStyle w:val="TAC"/>
              <w:rPr>
                <w:ins w:id="3741" w:author="ZTE-Ma Zhifeng" w:date="2021-11-15T15:58: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742" w:author="ZTE-Ma Zhifeng" w:date="2021-11-17T15:08:00Z">
              <w:tcPr>
                <w:tcW w:w="751" w:type="dxa"/>
                <w:gridSpan w:val="2"/>
                <w:tcBorders>
                  <w:top w:val="single" w:sz="4" w:space="0" w:color="auto"/>
                  <w:left w:val="single" w:sz="4" w:space="0" w:color="auto"/>
                  <w:bottom w:val="single" w:sz="4" w:space="0" w:color="auto"/>
                  <w:right w:val="single" w:sz="4" w:space="0" w:color="auto"/>
                </w:tcBorders>
              </w:tcPr>
            </w:tcPrChange>
          </w:tcPr>
          <w:p w14:paraId="30F43B6E" w14:textId="77777777" w:rsidR="008643F2" w:rsidRDefault="008643F2" w:rsidP="008643F2">
            <w:pPr>
              <w:pStyle w:val="TAC"/>
              <w:rPr>
                <w:ins w:id="3743" w:author="ZTE-Ma Zhifeng" w:date="2021-11-15T15:58:00Z"/>
                <w:rFonts w:eastAsia="宋体"/>
                <w:lang w:val="en-US" w:eastAsia="zh-CN"/>
              </w:rPr>
            </w:pPr>
          </w:p>
        </w:tc>
        <w:tc>
          <w:tcPr>
            <w:tcW w:w="1265" w:type="dxa"/>
            <w:vMerge w:val="restart"/>
            <w:tcBorders>
              <w:left w:val="single" w:sz="4" w:space="0" w:color="auto"/>
              <w:right w:val="single" w:sz="4" w:space="0" w:color="auto"/>
            </w:tcBorders>
            <w:tcPrChange w:id="3744" w:author="ZTE-Ma Zhifeng" w:date="2021-11-17T15:08:00Z">
              <w:tcPr>
                <w:tcW w:w="1265" w:type="dxa"/>
                <w:gridSpan w:val="2"/>
                <w:vMerge w:val="restart"/>
                <w:tcBorders>
                  <w:left w:val="single" w:sz="4" w:space="0" w:color="auto"/>
                  <w:right w:val="single" w:sz="4" w:space="0" w:color="auto"/>
                </w:tcBorders>
              </w:tcPr>
            </w:tcPrChange>
          </w:tcPr>
          <w:p w14:paraId="2498C853" w14:textId="77777777" w:rsidR="008643F2" w:rsidRDefault="008643F2" w:rsidP="008643F2">
            <w:pPr>
              <w:keepNext/>
              <w:keepLines/>
              <w:spacing w:after="0"/>
              <w:jc w:val="center"/>
              <w:rPr>
                <w:ins w:id="3745" w:author="ZTE-Ma Zhifeng" w:date="2021-11-15T15:58:00Z"/>
                <w:rFonts w:ascii="Arial" w:hAnsi="Arial"/>
                <w:sz w:val="18"/>
                <w:lang w:val="en-US" w:eastAsia="zh-CN"/>
              </w:rPr>
            </w:pPr>
            <w:ins w:id="3746" w:author="ZTE-Ma Zhifeng" w:date="2021-11-15T15:58:00Z">
              <w:r>
                <w:rPr>
                  <w:rFonts w:ascii="Arial" w:hAnsi="Arial" w:hint="eastAsia"/>
                  <w:sz w:val="18"/>
                  <w:lang w:val="en-US" w:eastAsia="zh-CN"/>
                </w:rPr>
                <w:t>0</w:t>
              </w:r>
            </w:ins>
          </w:p>
        </w:tc>
      </w:tr>
      <w:tr w:rsidR="008643F2" w14:paraId="12408886" w14:textId="77777777" w:rsidTr="00C21C8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7" w:author="ZTE-Ma Zhifeng" w:date="2021-11-17T15:0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748" w:author="ZTE-Ma Zhifeng" w:date="2021-11-15T15:58:00Z"/>
          <w:trPrChange w:id="3749" w:author="ZTE-Ma Zhifeng" w:date="2021-11-17T15:08:00Z">
            <w:trPr>
              <w:gridBefore w:val="1"/>
              <w:trHeight w:val="29"/>
            </w:trPr>
          </w:trPrChange>
        </w:trPr>
        <w:tc>
          <w:tcPr>
            <w:tcW w:w="1599" w:type="dxa"/>
            <w:gridSpan w:val="2"/>
            <w:tcBorders>
              <w:top w:val="nil"/>
              <w:left w:val="single" w:sz="4" w:space="0" w:color="auto"/>
              <w:bottom w:val="nil"/>
              <w:right w:val="single" w:sz="4" w:space="0" w:color="auto"/>
            </w:tcBorders>
            <w:tcPrChange w:id="3750" w:author="ZTE-Ma Zhifeng" w:date="2021-11-17T15:08:00Z">
              <w:tcPr>
                <w:tcW w:w="1599" w:type="dxa"/>
                <w:gridSpan w:val="3"/>
                <w:tcBorders>
                  <w:top w:val="nil"/>
                  <w:left w:val="single" w:sz="4" w:space="0" w:color="auto"/>
                  <w:bottom w:val="nil"/>
                  <w:right w:val="single" w:sz="4" w:space="0" w:color="auto"/>
                </w:tcBorders>
              </w:tcPr>
            </w:tcPrChange>
          </w:tcPr>
          <w:p w14:paraId="6FF2DBB0" w14:textId="77777777" w:rsidR="008643F2" w:rsidRDefault="008643F2" w:rsidP="008643F2">
            <w:pPr>
              <w:keepNext/>
              <w:keepLines/>
              <w:spacing w:after="0"/>
              <w:jc w:val="center"/>
              <w:rPr>
                <w:ins w:id="3751" w:author="ZTE-Ma Zhifeng" w:date="2021-11-15T15:58:00Z"/>
                <w:rFonts w:ascii="Arial" w:eastAsia="宋体" w:hAnsi="Arial"/>
                <w:sz w:val="18"/>
                <w:lang w:val="en-US" w:eastAsia="zh-CN"/>
              </w:rPr>
            </w:pPr>
          </w:p>
        </w:tc>
        <w:tc>
          <w:tcPr>
            <w:tcW w:w="1373" w:type="dxa"/>
            <w:tcBorders>
              <w:top w:val="nil"/>
              <w:left w:val="single" w:sz="4" w:space="0" w:color="auto"/>
              <w:bottom w:val="nil"/>
              <w:right w:val="single" w:sz="4" w:space="0" w:color="auto"/>
            </w:tcBorders>
            <w:tcPrChange w:id="3752" w:author="ZTE-Ma Zhifeng" w:date="2021-11-17T15:08:00Z">
              <w:tcPr>
                <w:tcW w:w="1373" w:type="dxa"/>
                <w:gridSpan w:val="2"/>
                <w:tcBorders>
                  <w:left w:val="single" w:sz="4" w:space="0" w:color="auto"/>
                  <w:right w:val="single" w:sz="4" w:space="0" w:color="auto"/>
                </w:tcBorders>
              </w:tcPr>
            </w:tcPrChange>
          </w:tcPr>
          <w:p w14:paraId="52E2F522" w14:textId="77777777" w:rsidR="008643F2" w:rsidRDefault="008643F2" w:rsidP="008643F2">
            <w:pPr>
              <w:keepNext/>
              <w:keepLines/>
              <w:spacing w:after="0"/>
              <w:jc w:val="center"/>
              <w:rPr>
                <w:ins w:id="3753" w:author="ZTE-Ma Zhifeng" w:date="2021-11-15T15:58: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Change w:id="3754" w:author="ZTE-Ma Zhifeng" w:date="2021-11-17T15:08:00Z">
              <w:tcPr>
                <w:tcW w:w="631" w:type="dxa"/>
                <w:gridSpan w:val="2"/>
                <w:tcBorders>
                  <w:top w:val="single" w:sz="4" w:space="0" w:color="auto"/>
                  <w:left w:val="single" w:sz="4" w:space="0" w:color="auto"/>
                  <w:bottom w:val="single" w:sz="4" w:space="0" w:color="auto"/>
                  <w:right w:val="single" w:sz="4" w:space="0" w:color="auto"/>
                </w:tcBorders>
              </w:tcPr>
            </w:tcPrChange>
          </w:tcPr>
          <w:p w14:paraId="67E2FF7A" w14:textId="77777777" w:rsidR="008643F2" w:rsidRDefault="008643F2" w:rsidP="008643F2">
            <w:pPr>
              <w:pStyle w:val="TAC"/>
              <w:rPr>
                <w:ins w:id="3755" w:author="ZTE-Ma Zhifeng" w:date="2021-11-15T15:58:00Z"/>
                <w:rFonts w:eastAsia="宋体"/>
                <w:lang w:val="en-US" w:eastAsia="zh-CN"/>
              </w:rPr>
            </w:pPr>
            <w:ins w:id="3756" w:author="ZTE-Ma Zhifeng" w:date="2021-11-15T15:58:00Z">
              <w:r w:rsidRPr="00A1115A">
                <w:rPr>
                  <w:rFonts w:eastAsia="宋体"/>
                  <w:lang w:val="en-US" w:eastAsia="zh-CN"/>
                </w:rPr>
                <w:t>n66</w:t>
              </w:r>
            </w:ins>
          </w:p>
        </w:tc>
        <w:tc>
          <w:tcPr>
            <w:tcW w:w="651" w:type="dxa"/>
            <w:tcBorders>
              <w:top w:val="single" w:sz="4" w:space="0" w:color="auto"/>
              <w:left w:val="single" w:sz="4" w:space="0" w:color="auto"/>
              <w:bottom w:val="single" w:sz="4" w:space="0" w:color="auto"/>
              <w:right w:val="single" w:sz="4" w:space="0" w:color="auto"/>
            </w:tcBorders>
            <w:tcPrChange w:id="3757" w:author="ZTE-Ma Zhifeng" w:date="2021-11-17T15:08:00Z">
              <w:tcPr>
                <w:tcW w:w="651" w:type="dxa"/>
                <w:gridSpan w:val="2"/>
                <w:tcBorders>
                  <w:top w:val="single" w:sz="4" w:space="0" w:color="auto"/>
                  <w:left w:val="single" w:sz="4" w:space="0" w:color="auto"/>
                  <w:bottom w:val="single" w:sz="4" w:space="0" w:color="auto"/>
                  <w:right w:val="single" w:sz="4" w:space="0" w:color="auto"/>
                </w:tcBorders>
              </w:tcPr>
            </w:tcPrChange>
          </w:tcPr>
          <w:p w14:paraId="0A6FDB44" w14:textId="77777777" w:rsidR="008643F2" w:rsidRDefault="008643F2" w:rsidP="008643F2">
            <w:pPr>
              <w:pStyle w:val="TAC"/>
              <w:rPr>
                <w:ins w:id="3758" w:author="ZTE-Ma Zhifeng" w:date="2021-11-15T15:58:00Z"/>
                <w:rFonts w:eastAsia="宋体"/>
                <w:lang w:val="en-US" w:eastAsia="zh-CN"/>
              </w:rPr>
            </w:pPr>
            <w:ins w:id="3759" w:author="ZTE-Ma Zhifeng" w:date="2021-11-15T15:58:00Z">
              <w:r w:rsidRPr="00A1115A">
                <w:rPr>
                  <w:rFonts w:eastAsia="宋体"/>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3760" w:author="ZTE-Ma Zhifeng" w:date="2021-11-17T15:08:00Z">
              <w:tcPr>
                <w:tcW w:w="681" w:type="dxa"/>
                <w:gridSpan w:val="2"/>
                <w:tcBorders>
                  <w:top w:val="single" w:sz="4" w:space="0" w:color="auto"/>
                  <w:left w:val="single" w:sz="4" w:space="0" w:color="auto"/>
                  <w:bottom w:val="single" w:sz="4" w:space="0" w:color="auto"/>
                  <w:right w:val="single" w:sz="4" w:space="0" w:color="auto"/>
                </w:tcBorders>
              </w:tcPr>
            </w:tcPrChange>
          </w:tcPr>
          <w:p w14:paraId="003B816B" w14:textId="77777777" w:rsidR="008643F2" w:rsidRDefault="008643F2" w:rsidP="008643F2">
            <w:pPr>
              <w:pStyle w:val="TAC"/>
              <w:rPr>
                <w:ins w:id="3761" w:author="ZTE-Ma Zhifeng" w:date="2021-11-15T15:58:00Z"/>
                <w:rFonts w:eastAsia="宋体"/>
                <w:lang w:val="en-US" w:eastAsia="zh-CN"/>
              </w:rPr>
            </w:pPr>
            <w:ins w:id="3762" w:author="ZTE-Ma Zhifeng" w:date="2021-11-15T15:58:00Z">
              <w:r w:rsidRPr="00A1115A">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3763" w:author="ZTE-Ma Zhifeng" w:date="2021-11-17T15:08:00Z">
              <w:tcPr>
                <w:tcW w:w="602" w:type="dxa"/>
                <w:gridSpan w:val="2"/>
                <w:tcBorders>
                  <w:top w:val="single" w:sz="4" w:space="0" w:color="auto"/>
                  <w:left w:val="single" w:sz="4" w:space="0" w:color="auto"/>
                  <w:bottom w:val="single" w:sz="4" w:space="0" w:color="auto"/>
                  <w:right w:val="single" w:sz="4" w:space="0" w:color="auto"/>
                </w:tcBorders>
              </w:tcPr>
            </w:tcPrChange>
          </w:tcPr>
          <w:p w14:paraId="05E0A4D1" w14:textId="77777777" w:rsidR="008643F2" w:rsidRDefault="008643F2" w:rsidP="008643F2">
            <w:pPr>
              <w:pStyle w:val="TAC"/>
              <w:rPr>
                <w:ins w:id="3764" w:author="ZTE-Ma Zhifeng" w:date="2021-11-15T15:58:00Z"/>
                <w:rFonts w:eastAsia="宋体"/>
                <w:lang w:val="en-US" w:eastAsia="zh-CN"/>
              </w:rPr>
            </w:pPr>
            <w:ins w:id="3765" w:author="ZTE-Ma Zhifeng" w:date="2021-11-15T15:58:00Z">
              <w:r w:rsidRPr="00A1115A">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3766" w:author="ZTE-Ma Zhifeng" w:date="2021-11-17T15:08:00Z">
              <w:tcPr>
                <w:tcW w:w="687" w:type="dxa"/>
                <w:gridSpan w:val="2"/>
                <w:tcBorders>
                  <w:top w:val="single" w:sz="4" w:space="0" w:color="auto"/>
                  <w:left w:val="single" w:sz="4" w:space="0" w:color="auto"/>
                  <w:bottom w:val="single" w:sz="4" w:space="0" w:color="auto"/>
                  <w:right w:val="single" w:sz="4" w:space="0" w:color="auto"/>
                </w:tcBorders>
              </w:tcPr>
            </w:tcPrChange>
          </w:tcPr>
          <w:p w14:paraId="161F8939" w14:textId="77777777" w:rsidR="008643F2" w:rsidRDefault="008643F2" w:rsidP="008643F2">
            <w:pPr>
              <w:pStyle w:val="TAC"/>
              <w:rPr>
                <w:ins w:id="3767" w:author="ZTE-Ma Zhifeng" w:date="2021-11-15T15:58:00Z"/>
                <w:rFonts w:eastAsia="宋体"/>
                <w:lang w:val="en-US" w:eastAsia="zh-CN"/>
              </w:rPr>
            </w:pPr>
            <w:ins w:id="3768" w:author="ZTE-Ma Zhifeng" w:date="2021-11-15T15:58:00Z">
              <w:r w:rsidRPr="00A1115A">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3769" w:author="ZTE-Ma Zhifeng" w:date="2021-11-17T15:08:00Z">
              <w:tcPr>
                <w:tcW w:w="647" w:type="dxa"/>
                <w:gridSpan w:val="3"/>
                <w:tcBorders>
                  <w:top w:val="single" w:sz="4" w:space="0" w:color="auto"/>
                  <w:left w:val="single" w:sz="4" w:space="0" w:color="auto"/>
                  <w:bottom w:val="single" w:sz="4" w:space="0" w:color="auto"/>
                  <w:right w:val="single" w:sz="4" w:space="0" w:color="auto"/>
                </w:tcBorders>
              </w:tcPr>
            </w:tcPrChange>
          </w:tcPr>
          <w:p w14:paraId="52E00065" w14:textId="77777777" w:rsidR="008643F2" w:rsidRDefault="008643F2" w:rsidP="008643F2">
            <w:pPr>
              <w:pStyle w:val="TAC"/>
              <w:rPr>
                <w:ins w:id="3770" w:author="ZTE-Ma Zhifeng" w:date="2021-11-15T15:58:00Z"/>
                <w:rFonts w:eastAsia="宋体"/>
                <w:lang w:val="en-US" w:eastAsia="zh-CN"/>
              </w:rPr>
            </w:pPr>
            <w:ins w:id="3771" w:author="ZTE-Ma Zhifeng" w:date="2021-11-15T15:58:00Z">
              <w:r w:rsidRPr="00A1115A">
                <w:rPr>
                  <w:rFonts w:eastAsia="宋体" w:hint="eastAsia"/>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3772" w:author="ZTE-Ma Zhifeng" w:date="2021-11-17T15:08:00Z">
              <w:tcPr>
                <w:tcW w:w="661" w:type="dxa"/>
                <w:gridSpan w:val="2"/>
                <w:tcBorders>
                  <w:top w:val="single" w:sz="4" w:space="0" w:color="auto"/>
                  <w:left w:val="single" w:sz="4" w:space="0" w:color="auto"/>
                  <w:bottom w:val="single" w:sz="4" w:space="0" w:color="auto"/>
                  <w:right w:val="single" w:sz="4" w:space="0" w:color="auto"/>
                </w:tcBorders>
              </w:tcPr>
            </w:tcPrChange>
          </w:tcPr>
          <w:p w14:paraId="767C0E8C" w14:textId="77777777" w:rsidR="008643F2" w:rsidRDefault="008643F2" w:rsidP="008643F2">
            <w:pPr>
              <w:pStyle w:val="TAC"/>
              <w:rPr>
                <w:ins w:id="3773" w:author="ZTE-Ma Zhifeng" w:date="2021-11-15T15:58:00Z"/>
                <w:rFonts w:eastAsia="宋体"/>
                <w:lang w:val="en-US" w:eastAsia="zh-CN"/>
              </w:rPr>
            </w:pPr>
            <w:ins w:id="3774" w:author="ZTE-Ma Zhifeng" w:date="2021-11-15T15:58:00Z">
              <w:r w:rsidRPr="00A1115A">
                <w:rPr>
                  <w:rFonts w:eastAsia="宋体" w:hint="eastAsia"/>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3775" w:author="ZTE-Ma Zhifeng" w:date="2021-11-17T15:08:00Z">
              <w:tcPr>
                <w:tcW w:w="632" w:type="dxa"/>
                <w:gridSpan w:val="2"/>
                <w:tcBorders>
                  <w:top w:val="single" w:sz="4" w:space="0" w:color="auto"/>
                  <w:left w:val="single" w:sz="4" w:space="0" w:color="auto"/>
                  <w:bottom w:val="single" w:sz="4" w:space="0" w:color="auto"/>
                  <w:right w:val="single" w:sz="4" w:space="0" w:color="auto"/>
                </w:tcBorders>
              </w:tcPr>
            </w:tcPrChange>
          </w:tcPr>
          <w:p w14:paraId="10470FF1" w14:textId="77777777" w:rsidR="008643F2" w:rsidRDefault="008643F2" w:rsidP="008643F2">
            <w:pPr>
              <w:pStyle w:val="TAC"/>
              <w:rPr>
                <w:ins w:id="3776" w:author="ZTE-Ma Zhifeng" w:date="2021-11-15T15:58:00Z"/>
                <w:rFonts w:eastAsia="宋体"/>
                <w:lang w:val="en-US" w:eastAsia="zh-CN"/>
              </w:rPr>
            </w:pPr>
            <w:ins w:id="3777" w:author="ZTE-Ma Zhifeng" w:date="2021-11-15T15:58:00Z">
              <w:r w:rsidRPr="00A1115A">
                <w:rPr>
                  <w:rFonts w:eastAsia="宋体" w:hint="eastAsia"/>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3778" w:author="ZTE-Ma Zhifeng" w:date="2021-11-17T15:08:00Z">
              <w:tcPr>
                <w:tcW w:w="589" w:type="dxa"/>
                <w:gridSpan w:val="2"/>
                <w:tcBorders>
                  <w:top w:val="single" w:sz="4" w:space="0" w:color="auto"/>
                  <w:left w:val="single" w:sz="4" w:space="0" w:color="auto"/>
                  <w:bottom w:val="single" w:sz="4" w:space="0" w:color="auto"/>
                  <w:right w:val="single" w:sz="4" w:space="0" w:color="auto"/>
                </w:tcBorders>
              </w:tcPr>
            </w:tcPrChange>
          </w:tcPr>
          <w:p w14:paraId="113B466D" w14:textId="77777777" w:rsidR="008643F2" w:rsidRDefault="008643F2" w:rsidP="008643F2">
            <w:pPr>
              <w:pStyle w:val="TAC"/>
              <w:rPr>
                <w:ins w:id="3779" w:author="ZTE-Ma Zhifeng" w:date="2021-11-15T15:58: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780" w:author="ZTE-Ma Zhifeng" w:date="2021-11-17T15:08:00Z">
              <w:tcPr>
                <w:tcW w:w="588" w:type="dxa"/>
                <w:gridSpan w:val="2"/>
                <w:tcBorders>
                  <w:top w:val="single" w:sz="4" w:space="0" w:color="auto"/>
                  <w:left w:val="single" w:sz="4" w:space="0" w:color="auto"/>
                  <w:bottom w:val="single" w:sz="4" w:space="0" w:color="auto"/>
                  <w:right w:val="single" w:sz="4" w:space="0" w:color="auto"/>
                </w:tcBorders>
              </w:tcPr>
            </w:tcPrChange>
          </w:tcPr>
          <w:p w14:paraId="2A098E14" w14:textId="77777777" w:rsidR="008643F2" w:rsidRDefault="008643F2" w:rsidP="008643F2">
            <w:pPr>
              <w:pStyle w:val="TAC"/>
              <w:rPr>
                <w:ins w:id="3781" w:author="ZTE-Ma Zhifeng" w:date="2021-11-15T15:58: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782" w:author="ZTE-Ma Zhifeng" w:date="2021-11-17T15:08:00Z">
              <w:tcPr>
                <w:tcW w:w="625" w:type="dxa"/>
                <w:gridSpan w:val="2"/>
                <w:tcBorders>
                  <w:top w:val="single" w:sz="4" w:space="0" w:color="auto"/>
                  <w:left w:val="single" w:sz="4" w:space="0" w:color="auto"/>
                  <w:bottom w:val="single" w:sz="4" w:space="0" w:color="auto"/>
                  <w:right w:val="single" w:sz="4" w:space="0" w:color="auto"/>
                </w:tcBorders>
              </w:tcPr>
            </w:tcPrChange>
          </w:tcPr>
          <w:p w14:paraId="4B9C5DDF" w14:textId="77777777" w:rsidR="008643F2" w:rsidRDefault="008643F2" w:rsidP="008643F2">
            <w:pPr>
              <w:pStyle w:val="TAC"/>
              <w:rPr>
                <w:ins w:id="3783" w:author="ZTE-Ma Zhifeng" w:date="2021-11-15T15:58: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784" w:author="ZTE-Ma Zhifeng" w:date="2021-11-17T15:08:00Z">
              <w:tcPr>
                <w:tcW w:w="597" w:type="dxa"/>
                <w:gridSpan w:val="2"/>
                <w:tcBorders>
                  <w:top w:val="single" w:sz="4" w:space="0" w:color="auto"/>
                  <w:left w:val="single" w:sz="4" w:space="0" w:color="auto"/>
                  <w:bottom w:val="single" w:sz="4" w:space="0" w:color="auto"/>
                  <w:right w:val="single" w:sz="4" w:space="0" w:color="auto"/>
                </w:tcBorders>
              </w:tcPr>
            </w:tcPrChange>
          </w:tcPr>
          <w:p w14:paraId="48CA0E3A" w14:textId="77777777" w:rsidR="008643F2" w:rsidRDefault="008643F2" w:rsidP="008643F2">
            <w:pPr>
              <w:pStyle w:val="TAC"/>
              <w:rPr>
                <w:ins w:id="3785" w:author="ZTE-Ma Zhifeng" w:date="2021-11-15T15:58: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786" w:author="ZTE-Ma Zhifeng" w:date="2021-11-17T15:08:00Z">
              <w:tcPr>
                <w:tcW w:w="600" w:type="dxa"/>
                <w:gridSpan w:val="2"/>
                <w:tcBorders>
                  <w:top w:val="single" w:sz="4" w:space="0" w:color="auto"/>
                  <w:left w:val="single" w:sz="4" w:space="0" w:color="auto"/>
                  <w:bottom w:val="single" w:sz="4" w:space="0" w:color="auto"/>
                  <w:right w:val="single" w:sz="4" w:space="0" w:color="auto"/>
                </w:tcBorders>
              </w:tcPr>
            </w:tcPrChange>
          </w:tcPr>
          <w:p w14:paraId="0A909539" w14:textId="77777777" w:rsidR="008643F2" w:rsidRDefault="008643F2" w:rsidP="008643F2">
            <w:pPr>
              <w:pStyle w:val="TAC"/>
              <w:rPr>
                <w:ins w:id="3787" w:author="ZTE-Ma Zhifeng" w:date="2021-11-15T15:58: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788" w:author="ZTE-Ma Zhifeng" w:date="2021-11-17T15:08:00Z">
              <w:tcPr>
                <w:tcW w:w="751" w:type="dxa"/>
                <w:gridSpan w:val="2"/>
                <w:tcBorders>
                  <w:top w:val="single" w:sz="4" w:space="0" w:color="auto"/>
                  <w:left w:val="single" w:sz="4" w:space="0" w:color="auto"/>
                  <w:bottom w:val="single" w:sz="4" w:space="0" w:color="auto"/>
                  <w:right w:val="single" w:sz="4" w:space="0" w:color="auto"/>
                </w:tcBorders>
              </w:tcPr>
            </w:tcPrChange>
          </w:tcPr>
          <w:p w14:paraId="67B9707D" w14:textId="77777777" w:rsidR="008643F2" w:rsidRDefault="008643F2" w:rsidP="008643F2">
            <w:pPr>
              <w:pStyle w:val="TAC"/>
              <w:rPr>
                <w:ins w:id="3789" w:author="ZTE-Ma Zhifeng" w:date="2021-11-15T15:58:00Z"/>
                <w:rFonts w:eastAsia="宋体"/>
                <w:lang w:val="en-US" w:eastAsia="zh-CN"/>
              </w:rPr>
            </w:pPr>
          </w:p>
        </w:tc>
        <w:tc>
          <w:tcPr>
            <w:tcW w:w="1265" w:type="dxa"/>
            <w:vMerge/>
            <w:tcBorders>
              <w:left w:val="single" w:sz="4" w:space="0" w:color="auto"/>
              <w:right w:val="single" w:sz="4" w:space="0" w:color="auto"/>
            </w:tcBorders>
            <w:tcPrChange w:id="3790" w:author="ZTE-Ma Zhifeng" w:date="2021-11-17T15:08:00Z">
              <w:tcPr>
                <w:tcW w:w="1265" w:type="dxa"/>
                <w:gridSpan w:val="2"/>
                <w:vMerge/>
                <w:tcBorders>
                  <w:left w:val="single" w:sz="4" w:space="0" w:color="auto"/>
                  <w:right w:val="single" w:sz="4" w:space="0" w:color="auto"/>
                </w:tcBorders>
              </w:tcPr>
            </w:tcPrChange>
          </w:tcPr>
          <w:p w14:paraId="501D61DF" w14:textId="77777777" w:rsidR="008643F2" w:rsidRDefault="008643F2" w:rsidP="008643F2">
            <w:pPr>
              <w:keepNext/>
              <w:keepLines/>
              <w:spacing w:after="0"/>
              <w:jc w:val="center"/>
              <w:rPr>
                <w:ins w:id="3791" w:author="ZTE-Ma Zhifeng" w:date="2021-11-15T15:58:00Z"/>
                <w:rFonts w:ascii="Arial" w:hAnsi="Arial"/>
                <w:sz w:val="18"/>
                <w:lang w:val="en-US" w:eastAsia="zh-CN"/>
              </w:rPr>
            </w:pPr>
          </w:p>
        </w:tc>
      </w:tr>
      <w:tr w:rsidR="008643F2" w14:paraId="5619A448" w14:textId="77777777" w:rsidTr="00DC1AB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2" w:author="ZTE-Ma Zhifeng" w:date="2021-11-17T15:1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793" w:author="ZTE-Ma Zhifeng" w:date="2021-11-15T15:58:00Z"/>
          <w:trPrChange w:id="3794" w:author="ZTE-Ma Zhifeng" w:date="2021-11-17T15:12:00Z">
            <w:trPr>
              <w:gridBefore w:val="1"/>
              <w:trHeight w:val="29"/>
            </w:trPr>
          </w:trPrChange>
        </w:trPr>
        <w:tc>
          <w:tcPr>
            <w:tcW w:w="1599" w:type="dxa"/>
            <w:gridSpan w:val="2"/>
            <w:tcBorders>
              <w:top w:val="nil"/>
              <w:left w:val="single" w:sz="4" w:space="0" w:color="auto"/>
              <w:bottom w:val="single" w:sz="4" w:space="0" w:color="auto"/>
              <w:right w:val="single" w:sz="4" w:space="0" w:color="auto"/>
            </w:tcBorders>
            <w:tcPrChange w:id="3795" w:author="ZTE-Ma Zhifeng" w:date="2021-11-17T15:12:00Z">
              <w:tcPr>
                <w:tcW w:w="1599" w:type="dxa"/>
                <w:gridSpan w:val="3"/>
                <w:tcBorders>
                  <w:top w:val="nil"/>
                  <w:left w:val="single" w:sz="4" w:space="0" w:color="auto"/>
                  <w:bottom w:val="single" w:sz="4" w:space="0" w:color="auto"/>
                  <w:right w:val="single" w:sz="4" w:space="0" w:color="auto"/>
                </w:tcBorders>
              </w:tcPr>
            </w:tcPrChange>
          </w:tcPr>
          <w:p w14:paraId="50C22E5B" w14:textId="77777777" w:rsidR="008643F2" w:rsidRDefault="008643F2" w:rsidP="008643F2">
            <w:pPr>
              <w:keepNext/>
              <w:keepLines/>
              <w:spacing w:after="0"/>
              <w:jc w:val="center"/>
              <w:rPr>
                <w:ins w:id="3796" w:author="ZTE-Ma Zhifeng" w:date="2021-11-15T15:58: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Change w:id="3797" w:author="ZTE-Ma Zhifeng" w:date="2021-11-17T15:12:00Z">
              <w:tcPr>
                <w:tcW w:w="1373" w:type="dxa"/>
                <w:gridSpan w:val="2"/>
                <w:tcBorders>
                  <w:left w:val="single" w:sz="4" w:space="0" w:color="auto"/>
                  <w:bottom w:val="single" w:sz="4" w:space="0" w:color="auto"/>
                  <w:right w:val="single" w:sz="4" w:space="0" w:color="auto"/>
                </w:tcBorders>
              </w:tcPr>
            </w:tcPrChange>
          </w:tcPr>
          <w:p w14:paraId="4479434F" w14:textId="77777777" w:rsidR="008643F2" w:rsidRDefault="008643F2" w:rsidP="008643F2">
            <w:pPr>
              <w:keepNext/>
              <w:keepLines/>
              <w:spacing w:after="0"/>
              <w:jc w:val="center"/>
              <w:rPr>
                <w:ins w:id="3798" w:author="ZTE-Ma Zhifeng" w:date="2021-11-15T15:58: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Change w:id="3799" w:author="ZTE-Ma Zhifeng" w:date="2021-11-17T15:12:00Z">
              <w:tcPr>
                <w:tcW w:w="631" w:type="dxa"/>
                <w:gridSpan w:val="2"/>
                <w:tcBorders>
                  <w:top w:val="single" w:sz="4" w:space="0" w:color="auto"/>
                  <w:left w:val="single" w:sz="4" w:space="0" w:color="auto"/>
                  <w:bottom w:val="single" w:sz="4" w:space="0" w:color="auto"/>
                  <w:right w:val="single" w:sz="4" w:space="0" w:color="auto"/>
                </w:tcBorders>
              </w:tcPr>
            </w:tcPrChange>
          </w:tcPr>
          <w:p w14:paraId="7B17F6E7" w14:textId="77777777" w:rsidR="008643F2" w:rsidRDefault="008643F2" w:rsidP="008643F2">
            <w:pPr>
              <w:pStyle w:val="TAC"/>
              <w:rPr>
                <w:ins w:id="3800" w:author="ZTE-Ma Zhifeng" w:date="2021-11-15T15:58:00Z"/>
                <w:rFonts w:eastAsia="宋体"/>
                <w:lang w:val="en-US" w:eastAsia="zh-CN"/>
              </w:rPr>
            </w:pPr>
            <w:ins w:id="3801" w:author="ZTE-Ma Zhifeng" w:date="2021-11-15T15:58:00Z">
              <w:r w:rsidRPr="00A1115A">
                <w:rPr>
                  <w:rFonts w:eastAsia="宋体"/>
                  <w:lang w:val="en-US" w:eastAsia="zh-CN"/>
                </w:rPr>
                <w:t>n78</w:t>
              </w:r>
            </w:ins>
          </w:p>
        </w:tc>
        <w:tc>
          <w:tcPr>
            <w:tcW w:w="8311" w:type="dxa"/>
            <w:gridSpan w:val="14"/>
            <w:tcBorders>
              <w:top w:val="single" w:sz="4" w:space="0" w:color="auto"/>
              <w:left w:val="single" w:sz="4" w:space="0" w:color="auto"/>
              <w:bottom w:val="single" w:sz="4" w:space="0" w:color="auto"/>
              <w:right w:val="single" w:sz="4" w:space="0" w:color="auto"/>
            </w:tcBorders>
            <w:tcPrChange w:id="3802" w:author="ZTE-Ma Zhifeng" w:date="2021-11-17T15:12:00Z">
              <w:tcPr>
                <w:tcW w:w="8311" w:type="dxa"/>
                <w:gridSpan w:val="27"/>
                <w:tcBorders>
                  <w:top w:val="single" w:sz="4" w:space="0" w:color="auto"/>
                  <w:left w:val="single" w:sz="4" w:space="0" w:color="auto"/>
                  <w:bottom w:val="single" w:sz="4" w:space="0" w:color="auto"/>
                  <w:right w:val="single" w:sz="4" w:space="0" w:color="auto"/>
                </w:tcBorders>
              </w:tcPr>
            </w:tcPrChange>
          </w:tcPr>
          <w:p w14:paraId="6167E783" w14:textId="77777777" w:rsidR="008643F2" w:rsidRDefault="008643F2" w:rsidP="008643F2">
            <w:pPr>
              <w:pStyle w:val="TAC"/>
              <w:rPr>
                <w:ins w:id="3803" w:author="ZTE-Ma Zhifeng" w:date="2021-11-15T15:58:00Z"/>
                <w:rFonts w:eastAsia="宋体"/>
                <w:lang w:val="en-US" w:eastAsia="zh-CN"/>
              </w:rPr>
            </w:pPr>
            <w:ins w:id="3804" w:author="ZTE-Ma Zhifeng" w:date="2021-11-15T15:58:00Z">
              <w:r w:rsidRPr="005D79CF">
                <w:rPr>
                  <w:rFonts w:eastAsia="宋体"/>
                  <w:lang w:val="en-US" w:eastAsia="zh-CN"/>
                </w:rPr>
                <w:t>See CA_n78(2A) Bandwidth Combination Set 2 in Table 5.5A.2-1</w:t>
              </w:r>
            </w:ins>
          </w:p>
        </w:tc>
        <w:tc>
          <w:tcPr>
            <w:tcW w:w="1265" w:type="dxa"/>
            <w:vMerge/>
            <w:tcBorders>
              <w:left w:val="single" w:sz="4" w:space="0" w:color="auto"/>
              <w:bottom w:val="single" w:sz="4" w:space="0" w:color="auto"/>
              <w:right w:val="single" w:sz="4" w:space="0" w:color="auto"/>
            </w:tcBorders>
            <w:tcPrChange w:id="3805" w:author="ZTE-Ma Zhifeng" w:date="2021-11-17T15:12:00Z">
              <w:tcPr>
                <w:tcW w:w="1265" w:type="dxa"/>
                <w:gridSpan w:val="2"/>
                <w:vMerge/>
                <w:tcBorders>
                  <w:left w:val="single" w:sz="4" w:space="0" w:color="auto"/>
                  <w:bottom w:val="single" w:sz="4" w:space="0" w:color="auto"/>
                  <w:right w:val="single" w:sz="4" w:space="0" w:color="auto"/>
                </w:tcBorders>
              </w:tcPr>
            </w:tcPrChange>
          </w:tcPr>
          <w:p w14:paraId="6A29867F" w14:textId="77777777" w:rsidR="008643F2" w:rsidRDefault="008643F2" w:rsidP="008643F2">
            <w:pPr>
              <w:keepNext/>
              <w:keepLines/>
              <w:spacing w:after="0"/>
              <w:jc w:val="center"/>
              <w:rPr>
                <w:ins w:id="3806" w:author="ZTE-Ma Zhifeng" w:date="2021-11-15T15:58:00Z"/>
                <w:rFonts w:ascii="Arial" w:hAnsi="Arial"/>
                <w:sz w:val="18"/>
                <w:lang w:val="en-US" w:eastAsia="zh-CN"/>
              </w:rPr>
            </w:pPr>
          </w:p>
        </w:tc>
      </w:tr>
      <w:tr w:rsidR="008643F2" w14:paraId="23DF575B" w14:textId="77777777" w:rsidTr="00DC1AB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7" w:author="ZTE-Ma Zhifeng" w:date="2021-11-17T15:1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808" w:author="ZTE-Ma Zhifeng" w:date="2021-11-15T15:58:00Z"/>
          <w:trPrChange w:id="3809" w:author="ZTE-Ma Zhifeng" w:date="2021-11-17T15:12:00Z">
            <w:trPr>
              <w:gridBefore w:val="1"/>
              <w:trHeight w:val="29"/>
            </w:trPr>
          </w:trPrChange>
        </w:trPr>
        <w:tc>
          <w:tcPr>
            <w:tcW w:w="1599" w:type="dxa"/>
            <w:gridSpan w:val="2"/>
            <w:tcBorders>
              <w:left w:val="single" w:sz="4" w:space="0" w:color="auto"/>
              <w:bottom w:val="nil"/>
              <w:right w:val="single" w:sz="4" w:space="0" w:color="auto"/>
            </w:tcBorders>
            <w:tcPrChange w:id="3810" w:author="ZTE-Ma Zhifeng" w:date="2021-11-17T15:12:00Z">
              <w:tcPr>
                <w:tcW w:w="1599" w:type="dxa"/>
                <w:gridSpan w:val="3"/>
                <w:tcBorders>
                  <w:left w:val="single" w:sz="4" w:space="0" w:color="auto"/>
                  <w:bottom w:val="nil"/>
                  <w:right w:val="single" w:sz="4" w:space="0" w:color="auto"/>
                </w:tcBorders>
              </w:tcPr>
            </w:tcPrChange>
          </w:tcPr>
          <w:p w14:paraId="30C03872" w14:textId="77777777" w:rsidR="008643F2" w:rsidRDefault="008643F2" w:rsidP="008643F2">
            <w:pPr>
              <w:keepNext/>
              <w:keepLines/>
              <w:spacing w:after="0"/>
              <w:jc w:val="center"/>
              <w:rPr>
                <w:ins w:id="3811" w:author="ZTE-Ma Zhifeng" w:date="2021-11-15T15:58:00Z"/>
                <w:rFonts w:ascii="Arial" w:eastAsia="宋体" w:hAnsi="Arial"/>
                <w:sz w:val="18"/>
                <w:lang w:val="en-US" w:eastAsia="zh-CN"/>
              </w:rPr>
            </w:pPr>
            <w:ins w:id="3812" w:author="ZTE-Ma Zhifeng" w:date="2021-11-15T15:58:00Z">
              <w:r w:rsidRPr="000F635D">
                <w:rPr>
                  <w:rFonts w:ascii="Arial" w:eastAsia="宋体" w:hAnsi="Arial"/>
                  <w:sz w:val="18"/>
                  <w:lang w:val="en-US" w:eastAsia="zh-CN"/>
                </w:rPr>
                <w:t>CA_n5A-n66(2A)-n78(2A)</w:t>
              </w:r>
            </w:ins>
          </w:p>
        </w:tc>
        <w:tc>
          <w:tcPr>
            <w:tcW w:w="1373" w:type="dxa"/>
            <w:tcBorders>
              <w:top w:val="single" w:sz="4" w:space="0" w:color="auto"/>
              <w:left w:val="single" w:sz="4" w:space="0" w:color="auto"/>
              <w:bottom w:val="nil"/>
              <w:right w:val="single" w:sz="4" w:space="0" w:color="auto"/>
            </w:tcBorders>
            <w:tcPrChange w:id="3813" w:author="ZTE-Ma Zhifeng" w:date="2021-11-17T15:12:00Z">
              <w:tcPr>
                <w:tcW w:w="1373" w:type="dxa"/>
                <w:gridSpan w:val="2"/>
                <w:tcBorders>
                  <w:top w:val="nil"/>
                  <w:left w:val="single" w:sz="4" w:space="0" w:color="auto"/>
                  <w:right w:val="single" w:sz="4" w:space="0" w:color="auto"/>
                </w:tcBorders>
              </w:tcPr>
            </w:tcPrChange>
          </w:tcPr>
          <w:p w14:paraId="59424288" w14:textId="77777777" w:rsidR="008643F2" w:rsidRDefault="008643F2" w:rsidP="008643F2">
            <w:pPr>
              <w:keepNext/>
              <w:keepLines/>
              <w:spacing w:after="0"/>
              <w:jc w:val="center"/>
              <w:rPr>
                <w:ins w:id="3814" w:author="ZTE-Ma Zhifeng" w:date="2021-11-15T15:58:00Z"/>
                <w:rFonts w:ascii="Arial" w:eastAsia="宋体" w:hAnsi="Arial"/>
                <w:sz w:val="18"/>
                <w:lang w:val="en-US" w:eastAsia="zh-CN"/>
              </w:rPr>
            </w:pPr>
            <w:ins w:id="3815" w:author="ZTE-Ma Zhifeng" w:date="2021-11-15T15:58:00Z">
              <w:r w:rsidRPr="000F635D">
                <w:rPr>
                  <w:rFonts w:ascii="Arial" w:eastAsia="宋体" w:hAnsi="Arial"/>
                  <w:sz w:val="18"/>
                  <w:lang w:val="en-US" w:eastAsia="zh-CN"/>
                </w:rPr>
                <w:t>CA_n5A-n66A</w:t>
              </w:r>
              <w:r w:rsidRPr="000F635D">
                <w:rPr>
                  <w:rFonts w:ascii="Arial" w:eastAsia="宋体" w:hAnsi="Arial"/>
                  <w:sz w:val="18"/>
                  <w:lang w:val="en-US" w:eastAsia="zh-CN"/>
                </w:rPr>
                <w:br/>
                <w:t>CA_n5A-n78A</w:t>
              </w:r>
              <w:r w:rsidRPr="000F635D">
                <w:rPr>
                  <w:rFonts w:ascii="Arial" w:eastAsia="宋体" w:hAnsi="Arial"/>
                  <w:sz w:val="18"/>
                  <w:lang w:val="en-US" w:eastAsia="zh-CN"/>
                </w:rPr>
                <w:br/>
                <w:t>CA_n66A-n78A</w:t>
              </w:r>
            </w:ins>
          </w:p>
        </w:tc>
        <w:tc>
          <w:tcPr>
            <w:tcW w:w="631" w:type="dxa"/>
            <w:tcBorders>
              <w:top w:val="single" w:sz="4" w:space="0" w:color="auto"/>
              <w:left w:val="single" w:sz="4" w:space="0" w:color="auto"/>
              <w:bottom w:val="single" w:sz="4" w:space="0" w:color="auto"/>
              <w:right w:val="single" w:sz="4" w:space="0" w:color="auto"/>
            </w:tcBorders>
            <w:tcPrChange w:id="3816" w:author="ZTE-Ma Zhifeng" w:date="2021-11-17T15:12:00Z">
              <w:tcPr>
                <w:tcW w:w="631" w:type="dxa"/>
                <w:gridSpan w:val="2"/>
                <w:tcBorders>
                  <w:top w:val="single" w:sz="4" w:space="0" w:color="auto"/>
                  <w:left w:val="single" w:sz="4" w:space="0" w:color="auto"/>
                  <w:bottom w:val="single" w:sz="4" w:space="0" w:color="auto"/>
                  <w:right w:val="single" w:sz="4" w:space="0" w:color="auto"/>
                </w:tcBorders>
              </w:tcPr>
            </w:tcPrChange>
          </w:tcPr>
          <w:p w14:paraId="5DFF426E" w14:textId="77777777" w:rsidR="008643F2" w:rsidRDefault="008643F2" w:rsidP="008643F2">
            <w:pPr>
              <w:pStyle w:val="TAC"/>
              <w:rPr>
                <w:ins w:id="3817" w:author="ZTE-Ma Zhifeng" w:date="2021-11-15T15:58:00Z"/>
                <w:rFonts w:eastAsia="宋体"/>
                <w:lang w:val="en-US" w:eastAsia="zh-CN"/>
              </w:rPr>
            </w:pPr>
            <w:ins w:id="3818" w:author="ZTE-Ma Zhifeng" w:date="2021-11-15T15:58:00Z">
              <w:r w:rsidRPr="00A1115A">
                <w:rPr>
                  <w:rFonts w:eastAsia="宋体"/>
                  <w:lang w:val="en-US" w:eastAsia="zh-CN"/>
                </w:rPr>
                <w:t>n5</w:t>
              </w:r>
            </w:ins>
          </w:p>
        </w:tc>
        <w:tc>
          <w:tcPr>
            <w:tcW w:w="651" w:type="dxa"/>
            <w:tcBorders>
              <w:top w:val="single" w:sz="4" w:space="0" w:color="auto"/>
              <w:left w:val="single" w:sz="4" w:space="0" w:color="auto"/>
              <w:bottom w:val="single" w:sz="4" w:space="0" w:color="auto"/>
              <w:right w:val="single" w:sz="4" w:space="0" w:color="auto"/>
            </w:tcBorders>
            <w:tcPrChange w:id="3819" w:author="ZTE-Ma Zhifeng" w:date="2021-11-17T15:12:00Z">
              <w:tcPr>
                <w:tcW w:w="651" w:type="dxa"/>
                <w:gridSpan w:val="2"/>
                <w:tcBorders>
                  <w:top w:val="single" w:sz="4" w:space="0" w:color="auto"/>
                  <w:left w:val="single" w:sz="4" w:space="0" w:color="auto"/>
                  <w:bottom w:val="single" w:sz="4" w:space="0" w:color="auto"/>
                  <w:right w:val="single" w:sz="4" w:space="0" w:color="auto"/>
                </w:tcBorders>
              </w:tcPr>
            </w:tcPrChange>
          </w:tcPr>
          <w:p w14:paraId="24A46CCD" w14:textId="77777777" w:rsidR="008643F2" w:rsidRDefault="008643F2" w:rsidP="008643F2">
            <w:pPr>
              <w:pStyle w:val="TAC"/>
              <w:rPr>
                <w:ins w:id="3820" w:author="ZTE-Ma Zhifeng" w:date="2021-11-15T15:58:00Z"/>
                <w:rFonts w:eastAsia="宋体"/>
                <w:lang w:val="en-US" w:eastAsia="zh-CN"/>
              </w:rPr>
            </w:pPr>
            <w:ins w:id="3821" w:author="ZTE-Ma Zhifeng" w:date="2021-11-15T15:58:00Z">
              <w:r w:rsidRPr="00A1115A">
                <w:rPr>
                  <w:rFonts w:eastAsia="宋体" w:hint="eastAsia"/>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3822" w:author="ZTE-Ma Zhifeng" w:date="2021-11-17T15:12:00Z">
              <w:tcPr>
                <w:tcW w:w="681" w:type="dxa"/>
                <w:gridSpan w:val="2"/>
                <w:tcBorders>
                  <w:top w:val="single" w:sz="4" w:space="0" w:color="auto"/>
                  <w:left w:val="single" w:sz="4" w:space="0" w:color="auto"/>
                  <w:bottom w:val="single" w:sz="4" w:space="0" w:color="auto"/>
                  <w:right w:val="single" w:sz="4" w:space="0" w:color="auto"/>
                </w:tcBorders>
              </w:tcPr>
            </w:tcPrChange>
          </w:tcPr>
          <w:p w14:paraId="52EEAB18" w14:textId="77777777" w:rsidR="008643F2" w:rsidRDefault="008643F2" w:rsidP="008643F2">
            <w:pPr>
              <w:pStyle w:val="TAC"/>
              <w:rPr>
                <w:ins w:id="3823" w:author="ZTE-Ma Zhifeng" w:date="2021-11-15T15:58:00Z"/>
                <w:rFonts w:eastAsia="宋体"/>
                <w:lang w:val="en-US" w:eastAsia="zh-CN"/>
              </w:rPr>
            </w:pPr>
            <w:ins w:id="3824" w:author="ZTE-Ma Zhifeng" w:date="2021-11-15T15:58:00Z">
              <w:r w:rsidRPr="00A1115A">
                <w:rPr>
                  <w:rFonts w:eastAsia="宋体" w:hint="eastAsia"/>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3825" w:author="ZTE-Ma Zhifeng" w:date="2021-11-17T15:12:00Z">
              <w:tcPr>
                <w:tcW w:w="602" w:type="dxa"/>
                <w:gridSpan w:val="2"/>
                <w:tcBorders>
                  <w:top w:val="single" w:sz="4" w:space="0" w:color="auto"/>
                  <w:left w:val="single" w:sz="4" w:space="0" w:color="auto"/>
                  <w:bottom w:val="single" w:sz="4" w:space="0" w:color="auto"/>
                  <w:right w:val="single" w:sz="4" w:space="0" w:color="auto"/>
                </w:tcBorders>
              </w:tcPr>
            </w:tcPrChange>
          </w:tcPr>
          <w:p w14:paraId="2926A185" w14:textId="77777777" w:rsidR="008643F2" w:rsidRDefault="008643F2" w:rsidP="008643F2">
            <w:pPr>
              <w:pStyle w:val="TAC"/>
              <w:rPr>
                <w:ins w:id="3826" w:author="ZTE-Ma Zhifeng" w:date="2021-11-15T15:58:00Z"/>
                <w:rFonts w:eastAsia="宋体"/>
                <w:lang w:val="en-US" w:eastAsia="zh-CN"/>
              </w:rPr>
            </w:pPr>
            <w:ins w:id="3827" w:author="ZTE-Ma Zhifeng" w:date="2021-11-15T15:58:00Z">
              <w:r w:rsidRPr="00A1115A">
                <w:rPr>
                  <w:rFonts w:eastAsia="宋体" w:hint="eastAsia"/>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3828" w:author="ZTE-Ma Zhifeng" w:date="2021-11-17T15:12:00Z">
              <w:tcPr>
                <w:tcW w:w="687" w:type="dxa"/>
                <w:gridSpan w:val="2"/>
                <w:tcBorders>
                  <w:top w:val="single" w:sz="4" w:space="0" w:color="auto"/>
                  <w:left w:val="single" w:sz="4" w:space="0" w:color="auto"/>
                  <w:bottom w:val="single" w:sz="4" w:space="0" w:color="auto"/>
                  <w:right w:val="single" w:sz="4" w:space="0" w:color="auto"/>
                </w:tcBorders>
              </w:tcPr>
            </w:tcPrChange>
          </w:tcPr>
          <w:p w14:paraId="4A0F3113" w14:textId="77777777" w:rsidR="008643F2" w:rsidRDefault="008643F2" w:rsidP="008643F2">
            <w:pPr>
              <w:pStyle w:val="TAC"/>
              <w:rPr>
                <w:ins w:id="3829" w:author="ZTE-Ma Zhifeng" w:date="2021-11-15T15:58:00Z"/>
                <w:rFonts w:eastAsia="宋体"/>
                <w:lang w:val="en-US" w:eastAsia="zh-CN"/>
              </w:rPr>
            </w:pPr>
            <w:ins w:id="3830" w:author="ZTE-Ma Zhifeng" w:date="2021-11-15T15:58:00Z">
              <w:r w:rsidRPr="00A1115A">
                <w:rPr>
                  <w:rFonts w:eastAsia="宋体" w:hint="eastAsia"/>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3831" w:author="ZTE-Ma Zhifeng" w:date="2021-11-17T15:12:00Z">
              <w:tcPr>
                <w:tcW w:w="647" w:type="dxa"/>
                <w:gridSpan w:val="3"/>
                <w:tcBorders>
                  <w:top w:val="single" w:sz="4" w:space="0" w:color="auto"/>
                  <w:left w:val="single" w:sz="4" w:space="0" w:color="auto"/>
                  <w:bottom w:val="single" w:sz="4" w:space="0" w:color="auto"/>
                  <w:right w:val="single" w:sz="4" w:space="0" w:color="auto"/>
                </w:tcBorders>
              </w:tcPr>
            </w:tcPrChange>
          </w:tcPr>
          <w:p w14:paraId="43DA83DD" w14:textId="77777777" w:rsidR="008643F2" w:rsidRDefault="008643F2" w:rsidP="008643F2">
            <w:pPr>
              <w:pStyle w:val="TAC"/>
              <w:rPr>
                <w:ins w:id="3832" w:author="ZTE-Ma Zhifeng" w:date="2021-11-15T15:58:00Z"/>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3833" w:author="ZTE-Ma Zhifeng" w:date="2021-11-17T15:12:00Z">
              <w:tcPr>
                <w:tcW w:w="661" w:type="dxa"/>
                <w:gridSpan w:val="2"/>
                <w:tcBorders>
                  <w:top w:val="single" w:sz="4" w:space="0" w:color="auto"/>
                  <w:left w:val="single" w:sz="4" w:space="0" w:color="auto"/>
                  <w:bottom w:val="single" w:sz="4" w:space="0" w:color="auto"/>
                  <w:right w:val="single" w:sz="4" w:space="0" w:color="auto"/>
                </w:tcBorders>
              </w:tcPr>
            </w:tcPrChange>
          </w:tcPr>
          <w:p w14:paraId="31018695" w14:textId="77777777" w:rsidR="008643F2" w:rsidRDefault="008643F2" w:rsidP="008643F2">
            <w:pPr>
              <w:pStyle w:val="TAC"/>
              <w:rPr>
                <w:ins w:id="3834" w:author="ZTE-Ma Zhifeng" w:date="2021-11-15T15:58:00Z"/>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3835" w:author="ZTE-Ma Zhifeng" w:date="2021-11-17T15:12:00Z">
              <w:tcPr>
                <w:tcW w:w="632" w:type="dxa"/>
                <w:gridSpan w:val="2"/>
                <w:tcBorders>
                  <w:top w:val="single" w:sz="4" w:space="0" w:color="auto"/>
                  <w:left w:val="single" w:sz="4" w:space="0" w:color="auto"/>
                  <w:bottom w:val="single" w:sz="4" w:space="0" w:color="auto"/>
                  <w:right w:val="single" w:sz="4" w:space="0" w:color="auto"/>
                </w:tcBorders>
              </w:tcPr>
            </w:tcPrChange>
          </w:tcPr>
          <w:p w14:paraId="2294DF0B" w14:textId="77777777" w:rsidR="008643F2" w:rsidRDefault="008643F2" w:rsidP="008643F2">
            <w:pPr>
              <w:pStyle w:val="TAC"/>
              <w:rPr>
                <w:ins w:id="3836" w:author="ZTE-Ma Zhifeng" w:date="2021-11-15T15:58:00Z"/>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3837" w:author="ZTE-Ma Zhifeng" w:date="2021-11-17T15:12:00Z">
              <w:tcPr>
                <w:tcW w:w="589" w:type="dxa"/>
                <w:gridSpan w:val="2"/>
                <w:tcBorders>
                  <w:top w:val="single" w:sz="4" w:space="0" w:color="auto"/>
                  <w:left w:val="single" w:sz="4" w:space="0" w:color="auto"/>
                  <w:bottom w:val="single" w:sz="4" w:space="0" w:color="auto"/>
                  <w:right w:val="single" w:sz="4" w:space="0" w:color="auto"/>
                </w:tcBorders>
              </w:tcPr>
            </w:tcPrChange>
          </w:tcPr>
          <w:p w14:paraId="443D6577" w14:textId="77777777" w:rsidR="008643F2" w:rsidRDefault="008643F2" w:rsidP="008643F2">
            <w:pPr>
              <w:pStyle w:val="TAC"/>
              <w:rPr>
                <w:ins w:id="3838" w:author="ZTE-Ma Zhifeng" w:date="2021-11-15T15:58:00Z"/>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839" w:author="ZTE-Ma Zhifeng" w:date="2021-11-17T15:12:00Z">
              <w:tcPr>
                <w:tcW w:w="588" w:type="dxa"/>
                <w:gridSpan w:val="2"/>
                <w:tcBorders>
                  <w:top w:val="single" w:sz="4" w:space="0" w:color="auto"/>
                  <w:left w:val="single" w:sz="4" w:space="0" w:color="auto"/>
                  <w:bottom w:val="single" w:sz="4" w:space="0" w:color="auto"/>
                  <w:right w:val="single" w:sz="4" w:space="0" w:color="auto"/>
                </w:tcBorders>
              </w:tcPr>
            </w:tcPrChange>
          </w:tcPr>
          <w:p w14:paraId="026A501D" w14:textId="77777777" w:rsidR="008643F2" w:rsidRDefault="008643F2" w:rsidP="008643F2">
            <w:pPr>
              <w:pStyle w:val="TAC"/>
              <w:rPr>
                <w:ins w:id="3840" w:author="ZTE-Ma Zhifeng" w:date="2021-11-15T15:58:00Z"/>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841" w:author="ZTE-Ma Zhifeng" w:date="2021-11-17T15:12:00Z">
              <w:tcPr>
                <w:tcW w:w="625" w:type="dxa"/>
                <w:gridSpan w:val="2"/>
                <w:tcBorders>
                  <w:top w:val="single" w:sz="4" w:space="0" w:color="auto"/>
                  <w:left w:val="single" w:sz="4" w:space="0" w:color="auto"/>
                  <w:bottom w:val="single" w:sz="4" w:space="0" w:color="auto"/>
                  <w:right w:val="single" w:sz="4" w:space="0" w:color="auto"/>
                </w:tcBorders>
              </w:tcPr>
            </w:tcPrChange>
          </w:tcPr>
          <w:p w14:paraId="43901FC2" w14:textId="77777777" w:rsidR="008643F2" w:rsidRDefault="008643F2" w:rsidP="008643F2">
            <w:pPr>
              <w:pStyle w:val="TAC"/>
              <w:rPr>
                <w:ins w:id="3842" w:author="ZTE-Ma Zhifeng" w:date="2021-11-15T15:58:00Z"/>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843" w:author="ZTE-Ma Zhifeng" w:date="2021-11-17T15:12:00Z">
              <w:tcPr>
                <w:tcW w:w="597" w:type="dxa"/>
                <w:gridSpan w:val="2"/>
                <w:tcBorders>
                  <w:top w:val="single" w:sz="4" w:space="0" w:color="auto"/>
                  <w:left w:val="single" w:sz="4" w:space="0" w:color="auto"/>
                  <w:bottom w:val="single" w:sz="4" w:space="0" w:color="auto"/>
                  <w:right w:val="single" w:sz="4" w:space="0" w:color="auto"/>
                </w:tcBorders>
              </w:tcPr>
            </w:tcPrChange>
          </w:tcPr>
          <w:p w14:paraId="0B1F2A4D" w14:textId="77777777" w:rsidR="008643F2" w:rsidRDefault="008643F2" w:rsidP="008643F2">
            <w:pPr>
              <w:pStyle w:val="TAC"/>
              <w:rPr>
                <w:ins w:id="3844" w:author="ZTE-Ma Zhifeng" w:date="2021-11-15T15:58:00Z"/>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845" w:author="ZTE-Ma Zhifeng" w:date="2021-11-17T15:12:00Z">
              <w:tcPr>
                <w:tcW w:w="600" w:type="dxa"/>
                <w:gridSpan w:val="2"/>
                <w:tcBorders>
                  <w:top w:val="single" w:sz="4" w:space="0" w:color="auto"/>
                  <w:left w:val="single" w:sz="4" w:space="0" w:color="auto"/>
                  <w:bottom w:val="single" w:sz="4" w:space="0" w:color="auto"/>
                  <w:right w:val="single" w:sz="4" w:space="0" w:color="auto"/>
                </w:tcBorders>
              </w:tcPr>
            </w:tcPrChange>
          </w:tcPr>
          <w:p w14:paraId="45A687C4" w14:textId="77777777" w:rsidR="008643F2" w:rsidRDefault="008643F2" w:rsidP="008643F2">
            <w:pPr>
              <w:pStyle w:val="TAC"/>
              <w:rPr>
                <w:ins w:id="3846" w:author="ZTE-Ma Zhifeng" w:date="2021-11-15T15:58:00Z"/>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847" w:author="ZTE-Ma Zhifeng" w:date="2021-11-17T15:12:00Z">
              <w:tcPr>
                <w:tcW w:w="751" w:type="dxa"/>
                <w:gridSpan w:val="2"/>
                <w:tcBorders>
                  <w:top w:val="single" w:sz="4" w:space="0" w:color="auto"/>
                  <w:left w:val="single" w:sz="4" w:space="0" w:color="auto"/>
                  <w:bottom w:val="single" w:sz="4" w:space="0" w:color="auto"/>
                  <w:right w:val="single" w:sz="4" w:space="0" w:color="auto"/>
                </w:tcBorders>
              </w:tcPr>
            </w:tcPrChange>
          </w:tcPr>
          <w:p w14:paraId="20B34219" w14:textId="77777777" w:rsidR="008643F2" w:rsidRDefault="008643F2" w:rsidP="008643F2">
            <w:pPr>
              <w:pStyle w:val="TAC"/>
              <w:rPr>
                <w:ins w:id="3848" w:author="ZTE-Ma Zhifeng" w:date="2021-11-15T15:58:00Z"/>
                <w:rFonts w:eastAsia="宋体"/>
                <w:lang w:val="en-US" w:eastAsia="zh-CN"/>
              </w:rPr>
            </w:pPr>
          </w:p>
        </w:tc>
        <w:tc>
          <w:tcPr>
            <w:tcW w:w="1265" w:type="dxa"/>
            <w:vMerge w:val="restart"/>
            <w:tcBorders>
              <w:left w:val="single" w:sz="4" w:space="0" w:color="auto"/>
              <w:right w:val="single" w:sz="4" w:space="0" w:color="auto"/>
            </w:tcBorders>
            <w:tcPrChange w:id="3849" w:author="ZTE-Ma Zhifeng" w:date="2021-11-17T15:12:00Z">
              <w:tcPr>
                <w:tcW w:w="1265" w:type="dxa"/>
                <w:gridSpan w:val="2"/>
                <w:vMerge w:val="restart"/>
                <w:tcBorders>
                  <w:left w:val="single" w:sz="4" w:space="0" w:color="auto"/>
                  <w:right w:val="single" w:sz="4" w:space="0" w:color="auto"/>
                </w:tcBorders>
              </w:tcPr>
            </w:tcPrChange>
          </w:tcPr>
          <w:p w14:paraId="17FB6F08" w14:textId="77777777" w:rsidR="008643F2" w:rsidRDefault="008643F2" w:rsidP="008643F2">
            <w:pPr>
              <w:keepNext/>
              <w:keepLines/>
              <w:spacing w:after="0"/>
              <w:jc w:val="center"/>
              <w:rPr>
                <w:ins w:id="3850" w:author="ZTE-Ma Zhifeng" w:date="2021-11-15T15:58:00Z"/>
                <w:rFonts w:ascii="Arial" w:hAnsi="Arial"/>
                <w:sz w:val="18"/>
                <w:lang w:val="en-US" w:eastAsia="zh-CN"/>
              </w:rPr>
            </w:pPr>
            <w:ins w:id="3851" w:author="ZTE-Ma Zhifeng" w:date="2021-11-15T15:58:00Z">
              <w:r>
                <w:rPr>
                  <w:rFonts w:ascii="Arial" w:hAnsi="Arial" w:hint="eastAsia"/>
                  <w:sz w:val="18"/>
                  <w:lang w:val="en-US" w:eastAsia="zh-CN"/>
                </w:rPr>
                <w:t>0</w:t>
              </w:r>
            </w:ins>
          </w:p>
        </w:tc>
      </w:tr>
      <w:tr w:rsidR="008643F2" w14:paraId="43986078" w14:textId="77777777" w:rsidTr="00DC1AB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2" w:author="ZTE-Ma Zhifeng" w:date="2021-11-17T15:1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853" w:author="ZTE-Ma Zhifeng" w:date="2021-11-15T15:58:00Z"/>
          <w:trPrChange w:id="3854" w:author="ZTE-Ma Zhifeng" w:date="2021-11-17T15:12:00Z">
            <w:trPr>
              <w:gridBefore w:val="1"/>
              <w:trHeight w:val="29"/>
            </w:trPr>
          </w:trPrChange>
        </w:trPr>
        <w:tc>
          <w:tcPr>
            <w:tcW w:w="1599" w:type="dxa"/>
            <w:gridSpan w:val="2"/>
            <w:tcBorders>
              <w:top w:val="nil"/>
              <w:left w:val="single" w:sz="4" w:space="0" w:color="auto"/>
              <w:bottom w:val="nil"/>
              <w:right w:val="single" w:sz="4" w:space="0" w:color="auto"/>
            </w:tcBorders>
            <w:tcPrChange w:id="3855" w:author="ZTE-Ma Zhifeng" w:date="2021-11-17T15:12:00Z">
              <w:tcPr>
                <w:tcW w:w="1599" w:type="dxa"/>
                <w:gridSpan w:val="3"/>
                <w:tcBorders>
                  <w:top w:val="nil"/>
                  <w:left w:val="single" w:sz="4" w:space="0" w:color="auto"/>
                  <w:bottom w:val="nil"/>
                  <w:right w:val="single" w:sz="4" w:space="0" w:color="auto"/>
                </w:tcBorders>
              </w:tcPr>
            </w:tcPrChange>
          </w:tcPr>
          <w:p w14:paraId="4A27028B" w14:textId="77777777" w:rsidR="008643F2" w:rsidRDefault="008643F2" w:rsidP="008643F2">
            <w:pPr>
              <w:keepNext/>
              <w:keepLines/>
              <w:spacing w:after="0"/>
              <w:jc w:val="center"/>
              <w:rPr>
                <w:ins w:id="3856" w:author="ZTE-Ma Zhifeng" w:date="2021-11-15T15:58:00Z"/>
                <w:rFonts w:ascii="Arial" w:eastAsia="宋体" w:hAnsi="Arial"/>
                <w:sz w:val="18"/>
                <w:lang w:val="en-US" w:eastAsia="zh-CN"/>
              </w:rPr>
            </w:pPr>
          </w:p>
        </w:tc>
        <w:tc>
          <w:tcPr>
            <w:tcW w:w="1373" w:type="dxa"/>
            <w:tcBorders>
              <w:top w:val="nil"/>
              <w:left w:val="single" w:sz="4" w:space="0" w:color="auto"/>
              <w:bottom w:val="nil"/>
              <w:right w:val="single" w:sz="4" w:space="0" w:color="auto"/>
            </w:tcBorders>
            <w:tcPrChange w:id="3857" w:author="ZTE-Ma Zhifeng" w:date="2021-11-17T15:12:00Z">
              <w:tcPr>
                <w:tcW w:w="1373" w:type="dxa"/>
                <w:gridSpan w:val="2"/>
                <w:tcBorders>
                  <w:left w:val="single" w:sz="4" w:space="0" w:color="auto"/>
                  <w:right w:val="single" w:sz="4" w:space="0" w:color="auto"/>
                </w:tcBorders>
              </w:tcPr>
            </w:tcPrChange>
          </w:tcPr>
          <w:p w14:paraId="55996915" w14:textId="77777777" w:rsidR="008643F2" w:rsidRDefault="008643F2" w:rsidP="008643F2">
            <w:pPr>
              <w:keepNext/>
              <w:keepLines/>
              <w:spacing w:after="0"/>
              <w:jc w:val="center"/>
              <w:rPr>
                <w:ins w:id="3858" w:author="ZTE-Ma Zhifeng" w:date="2021-11-15T15:58: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Change w:id="3859" w:author="ZTE-Ma Zhifeng" w:date="2021-11-17T15:12:00Z">
              <w:tcPr>
                <w:tcW w:w="631" w:type="dxa"/>
                <w:gridSpan w:val="2"/>
                <w:tcBorders>
                  <w:top w:val="single" w:sz="4" w:space="0" w:color="auto"/>
                  <w:left w:val="single" w:sz="4" w:space="0" w:color="auto"/>
                  <w:bottom w:val="single" w:sz="4" w:space="0" w:color="auto"/>
                  <w:right w:val="single" w:sz="4" w:space="0" w:color="auto"/>
                </w:tcBorders>
              </w:tcPr>
            </w:tcPrChange>
          </w:tcPr>
          <w:p w14:paraId="79613B9E" w14:textId="77777777" w:rsidR="008643F2" w:rsidRDefault="008643F2" w:rsidP="008643F2">
            <w:pPr>
              <w:pStyle w:val="TAC"/>
              <w:rPr>
                <w:ins w:id="3860" w:author="ZTE-Ma Zhifeng" w:date="2021-11-15T15:58:00Z"/>
                <w:rFonts w:eastAsia="宋体"/>
                <w:lang w:val="en-US" w:eastAsia="zh-CN"/>
              </w:rPr>
            </w:pPr>
            <w:ins w:id="3861" w:author="ZTE-Ma Zhifeng" w:date="2021-11-15T15:58:00Z">
              <w:r w:rsidRPr="00A1115A">
                <w:rPr>
                  <w:rFonts w:eastAsia="宋体"/>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3862" w:author="ZTE-Ma Zhifeng" w:date="2021-11-17T15:12:00Z">
              <w:tcPr>
                <w:tcW w:w="8311" w:type="dxa"/>
                <w:gridSpan w:val="27"/>
                <w:tcBorders>
                  <w:top w:val="single" w:sz="4" w:space="0" w:color="auto"/>
                  <w:left w:val="single" w:sz="4" w:space="0" w:color="auto"/>
                  <w:bottom w:val="single" w:sz="4" w:space="0" w:color="auto"/>
                  <w:right w:val="single" w:sz="4" w:space="0" w:color="auto"/>
                </w:tcBorders>
              </w:tcPr>
            </w:tcPrChange>
          </w:tcPr>
          <w:p w14:paraId="2239194E" w14:textId="77777777" w:rsidR="008643F2" w:rsidRDefault="008643F2" w:rsidP="008643F2">
            <w:pPr>
              <w:pStyle w:val="TAC"/>
              <w:rPr>
                <w:ins w:id="3863" w:author="ZTE-Ma Zhifeng" w:date="2021-11-15T15:58:00Z"/>
                <w:rFonts w:eastAsia="宋体"/>
                <w:lang w:val="en-US" w:eastAsia="zh-CN"/>
              </w:rPr>
            </w:pPr>
            <w:ins w:id="3864" w:author="ZTE-Ma Zhifeng" w:date="2021-11-15T15:58:00Z">
              <w:r w:rsidRPr="005D79CF">
                <w:rPr>
                  <w:rFonts w:eastAsia="宋体"/>
                  <w:lang w:val="en-US" w:eastAsia="zh-CN"/>
                </w:rPr>
                <w:t>See CA_n66(2A) Bandwidth Combination Set 1 in Table 5.5A.2-1</w:t>
              </w:r>
            </w:ins>
          </w:p>
        </w:tc>
        <w:tc>
          <w:tcPr>
            <w:tcW w:w="1265" w:type="dxa"/>
            <w:vMerge/>
            <w:tcBorders>
              <w:left w:val="single" w:sz="4" w:space="0" w:color="auto"/>
              <w:right w:val="single" w:sz="4" w:space="0" w:color="auto"/>
            </w:tcBorders>
            <w:tcPrChange w:id="3865" w:author="ZTE-Ma Zhifeng" w:date="2021-11-17T15:12:00Z">
              <w:tcPr>
                <w:tcW w:w="1265" w:type="dxa"/>
                <w:gridSpan w:val="2"/>
                <w:vMerge/>
                <w:tcBorders>
                  <w:left w:val="single" w:sz="4" w:space="0" w:color="auto"/>
                  <w:right w:val="single" w:sz="4" w:space="0" w:color="auto"/>
                </w:tcBorders>
              </w:tcPr>
            </w:tcPrChange>
          </w:tcPr>
          <w:p w14:paraId="038C9763" w14:textId="77777777" w:rsidR="008643F2" w:rsidRDefault="008643F2" w:rsidP="008643F2">
            <w:pPr>
              <w:keepNext/>
              <w:keepLines/>
              <w:spacing w:after="0"/>
              <w:jc w:val="center"/>
              <w:rPr>
                <w:ins w:id="3866" w:author="ZTE-Ma Zhifeng" w:date="2021-11-15T15:58:00Z"/>
                <w:rFonts w:ascii="Arial" w:hAnsi="Arial"/>
                <w:sz w:val="18"/>
                <w:lang w:val="en-US" w:eastAsia="zh-CN"/>
              </w:rPr>
            </w:pPr>
          </w:p>
        </w:tc>
      </w:tr>
      <w:tr w:rsidR="008643F2" w14:paraId="56B9DF18" w14:textId="77777777" w:rsidTr="00DC1AB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7" w:author="ZTE-Ma Zhifeng" w:date="2021-11-17T15:1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3868" w:author="ZTE-Ma Zhifeng" w:date="2021-11-15T15:58:00Z"/>
          <w:trPrChange w:id="3869" w:author="ZTE-Ma Zhifeng" w:date="2021-11-17T15:12:00Z">
            <w:trPr>
              <w:gridBefore w:val="1"/>
              <w:trHeight w:val="29"/>
            </w:trPr>
          </w:trPrChange>
        </w:trPr>
        <w:tc>
          <w:tcPr>
            <w:tcW w:w="1599" w:type="dxa"/>
            <w:gridSpan w:val="2"/>
            <w:tcBorders>
              <w:top w:val="nil"/>
              <w:left w:val="single" w:sz="4" w:space="0" w:color="auto"/>
              <w:bottom w:val="single" w:sz="4" w:space="0" w:color="auto"/>
              <w:right w:val="single" w:sz="4" w:space="0" w:color="auto"/>
            </w:tcBorders>
            <w:tcPrChange w:id="3870" w:author="ZTE-Ma Zhifeng" w:date="2021-11-17T15:12:00Z">
              <w:tcPr>
                <w:tcW w:w="1599" w:type="dxa"/>
                <w:gridSpan w:val="3"/>
                <w:tcBorders>
                  <w:top w:val="nil"/>
                  <w:left w:val="single" w:sz="4" w:space="0" w:color="auto"/>
                  <w:bottom w:val="single" w:sz="4" w:space="0" w:color="auto"/>
                  <w:right w:val="single" w:sz="4" w:space="0" w:color="auto"/>
                </w:tcBorders>
              </w:tcPr>
            </w:tcPrChange>
          </w:tcPr>
          <w:p w14:paraId="47B9BB94" w14:textId="77777777" w:rsidR="008643F2" w:rsidRDefault="008643F2" w:rsidP="008643F2">
            <w:pPr>
              <w:keepNext/>
              <w:keepLines/>
              <w:spacing w:after="0"/>
              <w:jc w:val="center"/>
              <w:rPr>
                <w:ins w:id="3871" w:author="ZTE-Ma Zhifeng" w:date="2021-11-15T15:58: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tcPrChange w:id="3872" w:author="ZTE-Ma Zhifeng" w:date="2021-11-17T15:12:00Z">
              <w:tcPr>
                <w:tcW w:w="1373" w:type="dxa"/>
                <w:gridSpan w:val="2"/>
                <w:tcBorders>
                  <w:left w:val="single" w:sz="4" w:space="0" w:color="auto"/>
                  <w:bottom w:val="single" w:sz="4" w:space="0" w:color="auto"/>
                  <w:right w:val="single" w:sz="4" w:space="0" w:color="auto"/>
                </w:tcBorders>
              </w:tcPr>
            </w:tcPrChange>
          </w:tcPr>
          <w:p w14:paraId="3B5DEA64" w14:textId="77777777" w:rsidR="008643F2" w:rsidRDefault="008643F2" w:rsidP="008643F2">
            <w:pPr>
              <w:keepNext/>
              <w:keepLines/>
              <w:spacing w:after="0"/>
              <w:jc w:val="center"/>
              <w:rPr>
                <w:ins w:id="3873" w:author="ZTE-Ma Zhifeng" w:date="2021-11-15T15:58:00Z"/>
                <w:rFonts w:ascii="Arial" w:eastAsia="宋体"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Change w:id="3874" w:author="ZTE-Ma Zhifeng" w:date="2021-11-17T15:12:00Z">
              <w:tcPr>
                <w:tcW w:w="631" w:type="dxa"/>
                <w:gridSpan w:val="2"/>
                <w:tcBorders>
                  <w:top w:val="single" w:sz="4" w:space="0" w:color="auto"/>
                  <w:left w:val="single" w:sz="4" w:space="0" w:color="auto"/>
                  <w:bottom w:val="single" w:sz="4" w:space="0" w:color="auto"/>
                  <w:right w:val="single" w:sz="4" w:space="0" w:color="auto"/>
                </w:tcBorders>
              </w:tcPr>
            </w:tcPrChange>
          </w:tcPr>
          <w:p w14:paraId="1CF5DF10" w14:textId="77777777" w:rsidR="008643F2" w:rsidRDefault="008643F2" w:rsidP="008643F2">
            <w:pPr>
              <w:pStyle w:val="TAC"/>
              <w:rPr>
                <w:ins w:id="3875" w:author="ZTE-Ma Zhifeng" w:date="2021-11-15T15:58:00Z"/>
                <w:rFonts w:eastAsia="宋体"/>
                <w:lang w:val="en-US" w:eastAsia="zh-CN"/>
              </w:rPr>
            </w:pPr>
            <w:ins w:id="3876" w:author="ZTE-Ma Zhifeng" w:date="2021-11-15T15:58:00Z">
              <w:r w:rsidRPr="00A1115A">
                <w:rPr>
                  <w:rFonts w:eastAsia="宋体"/>
                  <w:lang w:val="en-US" w:eastAsia="zh-CN"/>
                </w:rPr>
                <w:t>n78</w:t>
              </w:r>
            </w:ins>
          </w:p>
        </w:tc>
        <w:tc>
          <w:tcPr>
            <w:tcW w:w="8311" w:type="dxa"/>
            <w:gridSpan w:val="14"/>
            <w:tcBorders>
              <w:top w:val="single" w:sz="4" w:space="0" w:color="auto"/>
              <w:left w:val="single" w:sz="4" w:space="0" w:color="auto"/>
              <w:bottom w:val="single" w:sz="4" w:space="0" w:color="auto"/>
              <w:right w:val="single" w:sz="4" w:space="0" w:color="auto"/>
            </w:tcBorders>
            <w:tcPrChange w:id="3877" w:author="ZTE-Ma Zhifeng" w:date="2021-11-17T15:12:00Z">
              <w:tcPr>
                <w:tcW w:w="8311" w:type="dxa"/>
                <w:gridSpan w:val="27"/>
                <w:tcBorders>
                  <w:top w:val="single" w:sz="4" w:space="0" w:color="auto"/>
                  <w:left w:val="single" w:sz="4" w:space="0" w:color="auto"/>
                  <w:bottom w:val="single" w:sz="4" w:space="0" w:color="auto"/>
                  <w:right w:val="single" w:sz="4" w:space="0" w:color="auto"/>
                </w:tcBorders>
              </w:tcPr>
            </w:tcPrChange>
          </w:tcPr>
          <w:p w14:paraId="1F7B2F66" w14:textId="77777777" w:rsidR="008643F2" w:rsidRDefault="008643F2" w:rsidP="008643F2">
            <w:pPr>
              <w:pStyle w:val="TAC"/>
              <w:rPr>
                <w:ins w:id="3878" w:author="ZTE-Ma Zhifeng" w:date="2021-11-15T15:58:00Z"/>
                <w:rFonts w:eastAsia="宋体"/>
                <w:lang w:val="en-US" w:eastAsia="zh-CN"/>
              </w:rPr>
            </w:pPr>
            <w:ins w:id="3879" w:author="ZTE-Ma Zhifeng" w:date="2021-11-15T15:58:00Z">
              <w:r w:rsidRPr="005D79CF">
                <w:rPr>
                  <w:rFonts w:eastAsia="宋体"/>
                  <w:lang w:val="en-US" w:eastAsia="zh-CN"/>
                </w:rPr>
                <w:t>See CA_n78(2A) Bandwidth Combination Set 2 in Table 5.5A.2-1</w:t>
              </w:r>
            </w:ins>
          </w:p>
        </w:tc>
        <w:tc>
          <w:tcPr>
            <w:tcW w:w="1265" w:type="dxa"/>
            <w:vMerge/>
            <w:tcBorders>
              <w:left w:val="single" w:sz="4" w:space="0" w:color="auto"/>
              <w:bottom w:val="single" w:sz="4" w:space="0" w:color="auto"/>
              <w:right w:val="single" w:sz="4" w:space="0" w:color="auto"/>
            </w:tcBorders>
            <w:tcPrChange w:id="3880" w:author="ZTE-Ma Zhifeng" w:date="2021-11-17T15:12:00Z">
              <w:tcPr>
                <w:tcW w:w="1265" w:type="dxa"/>
                <w:gridSpan w:val="2"/>
                <w:vMerge/>
                <w:tcBorders>
                  <w:left w:val="single" w:sz="4" w:space="0" w:color="auto"/>
                  <w:bottom w:val="single" w:sz="4" w:space="0" w:color="auto"/>
                  <w:right w:val="single" w:sz="4" w:space="0" w:color="auto"/>
                </w:tcBorders>
              </w:tcPr>
            </w:tcPrChange>
          </w:tcPr>
          <w:p w14:paraId="53D61393" w14:textId="77777777" w:rsidR="008643F2" w:rsidRDefault="008643F2" w:rsidP="008643F2">
            <w:pPr>
              <w:keepNext/>
              <w:keepLines/>
              <w:spacing w:after="0"/>
              <w:jc w:val="center"/>
              <w:rPr>
                <w:ins w:id="3881" w:author="ZTE-Ma Zhifeng" w:date="2021-11-15T15:58:00Z"/>
                <w:rFonts w:ascii="Arial" w:hAnsi="Arial"/>
                <w:sz w:val="18"/>
                <w:lang w:val="en-US" w:eastAsia="zh-CN"/>
              </w:rPr>
            </w:pPr>
          </w:p>
        </w:tc>
      </w:tr>
      <w:tr w:rsidR="008643F2" w:rsidRPr="00270C16" w14:paraId="2DE34CB4"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7318792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0CECC728" w14:textId="77777777" w:rsidR="008643F2" w:rsidRPr="00270C16" w:rsidRDefault="008643F2" w:rsidP="008643F2">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72A0F1EA" w14:textId="77777777" w:rsidR="008643F2" w:rsidRPr="00270C16" w:rsidRDefault="008643F2" w:rsidP="008643F2">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236D9A8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3ECE75C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891E6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5EFC8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99A1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69F55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F519C3" w14:textId="77777777" w:rsidR="008643F2" w:rsidRPr="00270C16" w:rsidRDefault="008643F2" w:rsidP="008643F2">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A38E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96323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112D4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034A66"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9EEB7"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57BD25"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00609"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F4800E"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47E16B6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245E34B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40264E5"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54DF3"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9EC5C4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9D43D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0A1E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F7B5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7CD9A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B6DC53" w14:textId="77777777" w:rsidR="008643F2" w:rsidRPr="00270C16" w:rsidRDefault="008643F2" w:rsidP="008643F2">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2F0AF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C52D2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63158F"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3F0A5B"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7D251E"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05C47F"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FF264"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286EB"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CEE61A"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CBF1513" w14:textId="77777777" w:rsidTr="00DC1AB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2" w:author="ZTE-Ma Zhifeng" w:date="2021-11-17T15:1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883" w:author="ZTE-Ma Zhifeng" w:date="2021-11-17T15:15: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3884" w:author="ZTE-Ma Zhifeng" w:date="2021-11-17T15:15: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4D18E59C"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3885" w:author="ZTE-Ma Zhifeng" w:date="2021-11-17T15:15: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F2D740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3886" w:author="ZTE-Ma Zhifeng" w:date="2021-11-17T15:15:00Z">
              <w:tcPr>
                <w:tcW w:w="631" w:type="dxa"/>
                <w:gridSpan w:val="2"/>
                <w:tcBorders>
                  <w:left w:val="single" w:sz="4" w:space="0" w:color="auto"/>
                  <w:bottom w:val="single" w:sz="4" w:space="0" w:color="auto"/>
                  <w:right w:val="single" w:sz="4" w:space="0" w:color="auto"/>
                </w:tcBorders>
              </w:tcPr>
            </w:tcPrChange>
          </w:tcPr>
          <w:p w14:paraId="1DCA038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Change w:id="3887" w:author="ZTE-Ma Zhifeng" w:date="2021-11-17T15:15:00Z">
              <w:tcPr>
                <w:tcW w:w="651" w:type="dxa"/>
                <w:gridSpan w:val="2"/>
                <w:tcBorders>
                  <w:top w:val="single" w:sz="4" w:space="0" w:color="auto"/>
                  <w:left w:val="single" w:sz="4" w:space="0" w:color="auto"/>
                  <w:bottom w:val="single" w:sz="4" w:space="0" w:color="auto"/>
                  <w:right w:val="single" w:sz="4" w:space="0" w:color="auto"/>
                </w:tcBorders>
              </w:tcPr>
            </w:tcPrChange>
          </w:tcPr>
          <w:p w14:paraId="69F5D54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3888" w:author="ZTE-Ma Zhifeng" w:date="2021-11-17T15:15:00Z">
              <w:tcPr>
                <w:tcW w:w="681" w:type="dxa"/>
                <w:gridSpan w:val="2"/>
                <w:tcBorders>
                  <w:top w:val="single" w:sz="4" w:space="0" w:color="auto"/>
                  <w:left w:val="single" w:sz="4" w:space="0" w:color="auto"/>
                  <w:bottom w:val="single" w:sz="4" w:space="0" w:color="auto"/>
                  <w:right w:val="single" w:sz="4" w:space="0" w:color="auto"/>
                </w:tcBorders>
              </w:tcPr>
            </w:tcPrChange>
          </w:tcPr>
          <w:p w14:paraId="1703644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3889" w:author="ZTE-Ma Zhifeng" w:date="2021-11-17T15:15:00Z">
              <w:tcPr>
                <w:tcW w:w="602" w:type="dxa"/>
                <w:gridSpan w:val="2"/>
                <w:tcBorders>
                  <w:top w:val="single" w:sz="4" w:space="0" w:color="auto"/>
                  <w:left w:val="single" w:sz="4" w:space="0" w:color="auto"/>
                  <w:bottom w:val="single" w:sz="4" w:space="0" w:color="auto"/>
                  <w:right w:val="single" w:sz="4" w:space="0" w:color="auto"/>
                </w:tcBorders>
              </w:tcPr>
            </w:tcPrChange>
          </w:tcPr>
          <w:p w14:paraId="782AB1B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3890" w:author="ZTE-Ma Zhifeng" w:date="2021-11-17T15:15:00Z">
              <w:tcPr>
                <w:tcW w:w="687" w:type="dxa"/>
                <w:gridSpan w:val="2"/>
                <w:tcBorders>
                  <w:top w:val="single" w:sz="4" w:space="0" w:color="auto"/>
                  <w:left w:val="single" w:sz="4" w:space="0" w:color="auto"/>
                  <w:bottom w:val="single" w:sz="4" w:space="0" w:color="auto"/>
                  <w:right w:val="single" w:sz="4" w:space="0" w:color="auto"/>
                </w:tcBorders>
              </w:tcPr>
            </w:tcPrChange>
          </w:tcPr>
          <w:p w14:paraId="18F07C9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3891" w:author="ZTE-Ma Zhifeng" w:date="2021-11-17T15:15:00Z">
              <w:tcPr>
                <w:tcW w:w="647" w:type="dxa"/>
                <w:gridSpan w:val="3"/>
                <w:tcBorders>
                  <w:top w:val="single" w:sz="4" w:space="0" w:color="auto"/>
                  <w:left w:val="single" w:sz="4" w:space="0" w:color="auto"/>
                  <w:bottom w:val="single" w:sz="4" w:space="0" w:color="auto"/>
                  <w:right w:val="single" w:sz="4" w:space="0" w:color="auto"/>
                </w:tcBorders>
              </w:tcPr>
            </w:tcPrChange>
          </w:tcPr>
          <w:p w14:paraId="5CE989A5" w14:textId="77777777" w:rsidR="008643F2" w:rsidRPr="00270C16" w:rsidRDefault="008643F2" w:rsidP="008643F2">
            <w:pPr>
              <w:keepNext/>
              <w:keepLines/>
              <w:spacing w:after="0"/>
              <w:jc w:val="center"/>
              <w:rPr>
                <w:rFonts w:ascii="Arial" w:hAnsi="Arial" w:cs="Arial"/>
                <w:sz w:val="18"/>
                <w:szCs w:val="18"/>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3892" w:author="ZTE-Ma Zhifeng" w:date="2021-11-17T15:15:00Z">
              <w:tcPr>
                <w:tcW w:w="661" w:type="dxa"/>
                <w:gridSpan w:val="2"/>
                <w:tcBorders>
                  <w:top w:val="single" w:sz="4" w:space="0" w:color="auto"/>
                  <w:left w:val="single" w:sz="4" w:space="0" w:color="auto"/>
                  <w:bottom w:val="single" w:sz="4" w:space="0" w:color="auto"/>
                  <w:right w:val="single" w:sz="4" w:space="0" w:color="auto"/>
                </w:tcBorders>
              </w:tcPr>
            </w:tcPrChange>
          </w:tcPr>
          <w:p w14:paraId="06526D6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893" w:author="ZTE-Ma Zhifeng" w:date="2021-11-17T15:15:00Z">
              <w:tcPr>
                <w:tcW w:w="632" w:type="dxa"/>
                <w:gridSpan w:val="2"/>
                <w:tcBorders>
                  <w:top w:val="single" w:sz="4" w:space="0" w:color="auto"/>
                  <w:left w:val="single" w:sz="4" w:space="0" w:color="auto"/>
                  <w:bottom w:val="single" w:sz="4" w:space="0" w:color="auto"/>
                  <w:right w:val="single" w:sz="4" w:space="0" w:color="auto"/>
                </w:tcBorders>
              </w:tcPr>
            </w:tcPrChange>
          </w:tcPr>
          <w:p w14:paraId="233B3EC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3894" w:author="ZTE-Ma Zhifeng" w:date="2021-11-17T15:15:00Z">
              <w:tcPr>
                <w:tcW w:w="589" w:type="dxa"/>
                <w:gridSpan w:val="2"/>
                <w:tcBorders>
                  <w:top w:val="single" w:sz="4" w:space="0" w:color="auto"/>
                  <w:left w:val="single" w:sz="4" w:space="0" w:color="auto"/>
                  <w:bottom w:val="single" w:sz="4" w:space="0" w:color="auto"/>
                  <w:right w:val="single" w:sz="4" w:space="0" w:color="auto"/>
                </w:tcBorders>
              </w:tcPr>
            </w:tcPrChange>
          </w:tcPr>
          <w:p w14:paraId="32E3A9D7"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895" w:author="ZTE-Ma Zhifeng" w:date="2021-11-17T15:15:00Z">
              <w:tcPr>
                <w:tcW w:w="588" w:type="dxa"/>
                <w:gridSpan w:val="2"/>
                <w:tcBorders>
                  <w:top w:val="single" w:sz="4" w:space="0" w:color="auto"/>
                  <w:left w:val="single" w:sz="4" w:space="0" w:color="auto"/>
                  <w:bottom w:val="single" w:sz="4" w:space="0" w:color="auto"/>
                  <w:right w:val="single" w:sz="4" w:space="0" w:color="auto"/>
                </w:tcBorders>
              </w:tcPr>
            </w:tcPrChange>
          </w:tcPr>
          <w:p w14:paraId="62F75F44"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896" w:author="ZTE-Ma Zhifeng" w:date="2021-11-17T15:15:00Z">
              <w:tcPr>
                <w:tcW w:w="625" w:type="dxa"/>
                <w:gridSpan w:val="2"/>
                <w:tcBorders>
                  <w:top w:val="single" w:sz="4" w:space="0" w:color="auto"/>
                  <w:left w:val="single" w:sz="4" w:space="0" w:color="auto"/>
                  <w:bottom w:val="single" w:sz="4" w:space="0" w:color="auto"/>
                  <w:right w:val="single" w:sz="4" w:space="0" w:color="auto"/>
                </w:tcBorders>
              </w:tcPr>
            </w:tcPrChange>
          </w:tcPr>
          <w:p w14:paraId="470E9C74"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897" w:author="ZTE-Ma Zhifeng" w:date="2021-11-17T15:15:00Z">
              <w:tcPr>
                <w:tcW w:w="597" w:type="dxa"/>
                <w:gridSpan w:val="2"/>
                <w:tcBorders>
                  <w:top w:val="single" w:sz="4" w:space="0" w:color="auto"/>
                  <w:left w:val="single" w:sz="4" w:space="0" w:color="auto"/>
                  <w:bottom w:val="single" w:sz="4" w:space="0" w:color="auto"/>
                  <w:right w:val="single" w:sz="4" w:space="0" w:color="auto"/>
                </w:tcBorders>
              </w:tcPr>
            </w:tcPrChange>
          </w:tcPr>
          <w:p w14:paraId="1694E56F"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898" w:author="ZTE-Ma Zhifeng" w:date="2021-11-17T15:15:00Z">
              <w:tcPr>
                <w:tcW w:w="600" w:type="dxa"/>
                <w:gridSpan w:val="2"/>
                <w:tcBorders>
                  <w:top w:val="single" w:sz="4" w:space="0" w:color="auto"/>
                  <w:left w:val="single" w:sz="4" w:space="0" w:color="auto"/>
                  <w:bottom w:val="single" w:sz="4" w:space="0" w:color="auto"/>
                  <w:right w:val="single" w:sz="4" w:space="0" w:color="auto"/>
                </w:tcBorders>
              </w:tcPr>
            </w:tcPrChange>
          </w:tcPr>
          <w:p w14:paraId="69329E40"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899" w:author="ZTE-Ma Zhifeng" w:date="2021-11-17T15:15:00Z">
              <w:tcPr>
                <w:tcW w:w="751" w:type="dxa"/>
                <w:gridSpan w:val="2"/>
                <w:tcBorders>
                  <w:top w:val="single" w:sz="4" w:space="0" w:color="auto"/>
                  <w:left w:val="single" w:sz="4" w:space="0" w:color="auto"/>
                  <w:bottom w:val="single" w:sz="4" w:space="0" w:color="auto"/>
                  <w:right w:val="single" w:sz="4" w:space="0" w:color="auto"/>
                </w:tcBorders>
              </w:tcPr>
            </w:tcPrChange>
          </w:tcPr>
          <w:p w14:paraId="55EDEFAA"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Change w:id="3900" w:author="ZTE-Ma Zhifeng" w:date="2021-11-17T15:15: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2410349C"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2F78C6E" w14:textId="77777777" w:rsidTr="00DC1AB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1" w:author="ZTE-Ma Zhifeng" w:date="2021-11-17T15:1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902" w:author="ZTE-Ma Zhifeng" w:date="2021-11-17T15:15: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3903" w:author="ZTE-Ma Zhifeng" w:date="2021-11-17T15:15: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6998298E" w14:textId="77777777" w:rsidR="008643F2" w:rsidRPr="00BC50D3"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Change w:id="3904" w:author="ZTE-Ma Zhifeng" w:date="2021-11-17T15:15:00Z">
              <w:tcPr>
                <w:tcW w:w="1373" w:type="dxa"/>
                <w:gridSpan w:val="2"/>
                <w:tcBorders>
                  <w:top w:val="nil"/>
                  <w:left w:val="single" w:sz="4" w:space="0" w:color="auto"/>
                  <w:right w:val="single" w:sz="4" w:space="0" w:color="auto"/>
                </w:tcBorders>
                <w:shd w:val="clear" w:color="auto" w:fill="auto"/>
                <w:vAlign w:val="center"/>
              </w:tcPr>
            </w:tcPrChange>
          </w:tcPr>
          <w:p w14:paraId="0D7F1A82" w14:textId="41EE2B8A" w:rsidR="008643F2" w:rsidRPr="00BC50D3" w:rsidRDefault="008643F2" w:rsidP="008643F2">
            <w:pPr>
              <w:keepNext/>
              <w:keepLines/>
              <w:spacing w:after="0"/>
              <w:jc w:val="center"/>
              <w:rPr>
                <w:rFonts w:ascii="Arial" w:eastAsia="宋体" w:hAnsi="Arial"/>
                <w:sz w:val="18"/>
                <w:lang w:val="en-US" w:eastAsia="zh-CN"/>
              </w:rPr>
            </w:pPr>
            <w:ins w:id="3905" w:author="ZTE-Ma Zhifeng" w:date="2021-11-17T12:58:00Z">
              <w:r w:rsidRPr="005462AF">
                <w:rPr>
                  <w:rFonts w:ascii="Arial" w:hAnsi="Arial" w:cs="Arial"/>
                  <w:color w:val="000000"/>
                  <w:sz w:val="18"/>
                  <w:szCs w:val="18"/>
                  <w:rPrChange w:id="3906" w:author="ZTE-Ma Zhifeng" w:date="2021-11-17T12:59:00Z">
                    <w:rPr>
                      <w:rFonts w:ascii="Calibri" w:hAnsi="Calibri" w:cs="Calibri"/>
                      <w:color w:val="000000"/>
                      <w:sz w:val="18"/>
                      <w:szCs w:val="18"/>
                    </w:rPr>
                  </w:rPrChange>
                </w:rPr>
                <w:t xml:space="preserve">CA_n7A-n25A CA_n7A_n77A </w:t>
              </w:r>
            </w:ins>
            <w:ins w:id="3907" w:author="ZTE-Ma Zhifeng" w:date="2021-11-17T13:07:00Z">
              <w:r>
                <w:rPr>
                  <w:rFonts w:ascii="Arial" w:hAnsi="Arial" w:cs="Arial"/>
                  <w:color w:val="000000"/>
                  <w:sz w:val="18"/>
                  <w:szCs w:val="18"/>
                </w:rPr>
                <w:br/>
              </w:r>
            </w:ins>
            <w:ins w:id="3908" w:author="ZTE-Ma Zhifeng" w:date="2021-11-17T12:58:00Z">
              <w:r w:rsidRPr="005462AF">
                <w:rPr>
                  <w:rFonts w:ascii="Arial" w:hAnsi="Arial" w:cs="Arial"/>
                  <w:color w:val="000000"/>
                  <w:sz w:val="18"/>
                  <w:szCs w:val="18"/>
                  <w:rPrChange w:id="3909" w:author="ZTE-Ma Zhifeng" w:date="2021-11-17T12:59:00Z">
                    <w:rPr>
                      <w:rFonts w:ascii="Calibri" w:hAnsi="Calibri" w:cs="Calibri"/>
                      <w:color w:val="000000"/>
                      <w:sz w:val="18"/>
                      <w:szCs w:val="18"/>
                    </w:rPr>
                  </w:rPrChange>
                </w:rPr>
                <w:t>CA_n25A-n77A</w:t>
              </w:r>
              <w:r w:rsidRPr="00BC50D3" w:rsidDel="005462AF">
                <w:rPr>
                  <w:rFonts w:ascii="Arial" w:eastAsia="宋体" w:hAnsi="Arial"/>
                  <w:sz w:val="18"/>
                  <w:lang w:val="en-US" w:eastAsia="zh-CN"/>
                </w:rPr>
                <w:t xml:space="preserve"> </w:t>
              </w:r>
            </w:ins>
            <w:del w:id="3910" w:author="ZTE-Ma Zhifeng" w:date="2021-11-17T12:58:00Z">
              <w:r w:rsidRPr="00BC50D3" w:rsidDel="005462AF">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3911" w:author="ZTE-Ma Zhifeng" w:date="2021-11-17T15:15:00Z">
              <w:tcPr>
                <w:tcW w:w="631" w:type="dxa"/>
                <w:gridSpan w:val="2"/>
                <w:tcBorders>
                  <w:left w:val="single" w:sz="4" w:space="0" w:color="auto"/>
                  <w:bottom w:val="single" w:sz="4" w:space="0" w:color="auto"/>
                  <w:right w:val="single" w:sz="4" w:space="0" w:color="auto"/>
                </w:tcBorders>
              </w:tcPr>
            </w:tcPrChange>
          </w:tcPr>
          <w:p w14:paraId="6028B29C" w14:textId="77777777" w:rsidR="008643F2" w:rsidRPr="00BC50D3"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Change w:id="3912" w:author="ZTE-Ma Zhifeng" w:date="2021-11-17T15:15:00Z">
              <w:tcPr>
                <w:tcW w:w="651" w:type="dxa"/>
                <w:gridSpan w:val="2"/>
                <w:tcBorders>
                  <w:top w:val="single" w:sz="4" w:space="0" w:color="auto"/>
                  <w:left w:val="single" w:sz="4" w:space="0" w:color="auto"/>
                  <w:bottom w:val="single" w:sz="4" w:space="0" w:color="auto"/>
                  <w:right w:val="single" w:sz="4" w:space="0" w:color="auto"/>
                </w:tcBorders>
              </w:tcPr>
            </w:tcPrChange>
          </w:tcPr>
          <w:p w14:paraId="1458EC28"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3913" w:author="ZTE-Ma Zhifeng" w:date="2021-11-17T15:15:00Z">
              <w:tcPr>
                <w:tcW w:w="681" w:type="dxa"/>
                <w:gridSpan w:val="2"/>
                <w:tcBorders>
                  <w:top w:val="single" w:sz="4" w:space="0" w:color="auto"/>
                  <w:left w:val="single" w:sz="4" w:space="0" w:color="auto"/>
                  <w:bottom w:val="single" w:sz="4" w:space="0" w:color="auto"/>
                  <w:right w:val="single" w:sz="4" w:space="0" w:color="auto"/>
                </w:tcBorders>
              </w:tcPr>
            </w:tcPrChange>
          </w:tcPr>
          <w:p w14:paraId="32687A12"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3914" w:author="ZTE-Ma Zhifeng" w:date="2021-11-17T15:15:00Z">
              <w:tcPr>
                <w:tcW w:w="602" w:type="dxa"/>
                <w:gridSpan w:val="2"/>
                <w:tcBorders>
                  <w:top w:val="single" w:sz="4" w:space="0" w:color="auto"/>
                  <w:left w:val="single" w:sz="4" w:space="0" w:color="auto"/>
                  <w:bottom w:val="single" w:sz="4" w:space="0" w:color="auto"/>
                  <w:right w:val="single" w:sz="4" w:space="0" w:color="auto"/>
                </w:tcBorders>
              </w:tcPr>
            </w:tcPrChange>
          </w:tcPr>
          <w:p w14:paraId="6D1FDF93"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3915" w:author="ZTE-Ma Zhifeng" w:date="2021-11-17T15:15:00Z">
              <w:tcPr>
                <w:tcW w:w="687" w:type="dxa"/>
                <w:gridSpan w:val="2"/>
                <w:tcBorders>
                  <w:top w:val="single" w:sz="4" w:space="0" w:color="auto"/>
                  <w:left w:val="single" w:sz="4" w:space="0" w:color="auto"/>
                  <w:bottom w:val="single" w:sz="4" w:space="0" w:color="auto"/>
                  <w:right w:val="single" w:sz="4" w:space="0" w:color="auto"/>
                </w:tcBorders>
              </w:tcPr>
            </w:tcPrChange>
          </w:tcPr>
          <w:p w14:paraId="7AD0FED6"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3916" w:author="ZTE-Ma Zhifeng" w:date="2021-11-17T15:15:00Z">
              <w:tcPr>
                <w:tcW w:w="647" w:type="dxa"/>
                <w:gridSpan w:val="3"/>
                <w:tcBorders>
                  <w:top w:val="single" w:sz="4" w:space="0" w:color="auto"/>
                  <w:left w:val="single" w:sz="4" w:space="0" w:color="auto"/>
                  <w:bottom w:val="single" w:sz="4" w:space="0" w:color="auto"/>
                  <w:right w:val="single" w:sz="4" w:space="0" w:color="auto"/>
                </w:tcBorders>
              </w:tcPr>
            </w:tcPrChange>
          </w:tcPr>
          <w:p w14:paraId="3ECD626F"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3917" w:author="ZTE-Ma Zhifeng" w:date="2021-11-17T15:15:00Z">
              <w:tcPr>
                <w:tcW w:w="661" w:type="dxa"/>
                <w:gridSpan w:val="2"/>
                <w:tcBorders>
                  <w:top w:val="single" w:sz="4" w:space="0" w:color="auto"/>
                  <w:left w:val="single" w:sz="4" w:space="0" w:color="auto"/>
                  <w:bottom w:val="single" w:sz="4" w:space="0" w:color="auto"/>
                  <w:right w:val="single" w:sz="4" w:space="0" w:color="auto"/>
                </w:tcBorders>
              </w:tcPr>
            </w:tcPrChange>
          </w:tcPr>
          <w:p w14:paraId="68461E8E"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918" w:author="ZTE-Ma Zhifeng" w:date="2021-11-17T15:15:00Z">
              <w:tcPr>
                <w:tcW w:w="632" w:type="dxa"/>
                <w:gridSpan w:val="2"/>
                <w:tcBorders>
                  <w:top w:val="single" w:sz="4" w:space="0" w:color="auto"/>
                  <w:left w:val="single" w:sz="4" w:space="0" w:color="auto"/>
                  <w:bottom w:val="single" w:sz="4" w:space="0" w:color="auto"/>
                  <w:right w:val="single" w:sz="4" w:space="0" w:color="auto"/>
                </w:tcBorders>
              </w:tcPr>
            </w:tcPrChange>
          </w:tcPr>
          <w:p w14:paraId="650F0C71"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3919" w:author="ZTE-Ma Zhifeng" w:date="2021-11-17T15:15:00Z">
              <w:tcPr>
                <w:tcW w:w="589" w:type="dxa"/>
                <w:gridSpan w:val="2"/>
                <w:tcBorders>
                  <w:top w:val="single" w:sz="4" w:space="0" w:color="auto"/>
                  <w:left w:val="single" w:sz="4" w:space="0" w:color="auto"/>
                  <w:bottom w:val="single" w:sz="4" w:space="0" w:color="auto"/>
                  <w:right w:val="single" w:sz="4" w:space="0" w:color="auto"/>
                </w:tcBorders>
              </w:tcPr>
            </w:tcPrChange>
          </w:tcPr>
          <w:p w14:paraId="0D5D499C"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3920" w:author="ZTE-Ma Zhifeng" w:date="2021-11-17T15:15:00Z">
              <w:tcPr>
                <w:tcW w:w="588" w:type="dxa"/>
                <w:gridSpan w:val="2"/>
                <w:tcBorders>
                  <w:top w:val="single" w:sz="4" w:space="0" w:color="auto"/>
                  <w:left w:val="single" w:sz="4" w:space="0" w:color="auto"/>
                  <w:bottom w:val="single" w:sz="4" w:space="0" w:color="auto"/>
                  <w:right w:val="single" w:sz="4" w:space="0" w:color="auto"/>
                </w:tcBorders>
              </w:tcPr>
            </w:tcPrChange>
          </w:tcPr>
          <w:p w14:paraId="4EDD9121" w14:textId="77777777" w:rsidR="008643F2" w:rsidRPr="00BC50D3"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921" w:author="ZTE-Ma Zhifeng" w:date="2021-11-17T15:15:00Z">
              <w:tcPr>
                <w:tcW w:w="625" w:type="dxa"/>
                <w:gridSpan w:val="2"/>
                <w:tcBorders>
                  <w:top w:val="single" w:sz="4" w:space="0" w:color="auto"/>
                  <w:left w:val="single" w:sz="4" w:space="0" w:color="auto"/>
                  <w:bottom w:val="single" w:sz="4" w:space="0" w:color="auto"/>
                  <w:right w:val="single" w:sz="4" w:space="0" w:color="auto"/>
                </w:tcBorders>
              </w:tcPr>
            </w:tcPrChange>
          </w:tcPr>
          <w:p w14:paraId="25158651" w14:textId="77777777" w:rsidR="008643F2" w:rsidRPr="00BC50D3"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922" w:author="ZTE-Ma Zhifeng" w:date="2021-11-17T15:15:00Z">
              <w:tcPr>
                <w:tcW w:w="597" w:type="dxa"/>
                <w:gridSpan w:val="2"/>
                <w:tcBorders>
                  <w:top w:val="single" w:sz="4" w:space="0" w:color="auto"/>
                  <w:left w:val="single" w:sz="4" w:space="0" w:color="auto"/>
                  <w:bottom w:val="single" w:sz="4" w:space="0" w:color="auto"/>
                  <w:right w:val="single" w:sz="4" w:space="0" w:color="auto"/>
                </w:tcBorders>
              </w:tcPr>
            </w:tcPrChange>
          </w:tcPr>
          <w:p w14:paraId="45CE9769" w14:textId="77777777" w:rsidR="008643F2" w:rsidRPr="00BC50D3"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923" w:author="ZTE-Ma Zhifeng" w:date="2021-11-17T15:15:00Z">
              <w:tcPr>
                <w:tcW w:w="600" w:type="dxa"/>
                <w:gridSpan w:val="2"/>
                <w:tcBorders>
                  <w:top w:val="single" w:sz="4" w:space="0" w:color="auto"/>
                  <w:left w:val="single" w:sz="4" w:space="0" w:color="auto"/>
                  <w:bottom w:val="single" w:sz="4" w:space="0" w:color="auto"/>
                  <w:right w:val="single" w:sz="4" w:space="0" w:color="auto"/>
                </w:tcBorders>
              </w:tcPr>
            </w:tcPrChange>
          </w:tcPr>
          <w:p w14:paraId="219363A6" w14:textId="77777777" w:rsidR="008643F2" w:rsidRPr="00BC50D3"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924" w:author="ZTE-Ma Zhifeng" w:date="2021-11-17T15:15:00Z">
              <w:tcPr>
                <w:tcW w:w="751" w:type="dxa"/>
                <w:gridSpan w:val="2"/>
                <w:tcBorders>
                  <w:top w:val="single" w:sz="4" w:space="0" w:color="auto"/>
                  <w:left w:val="single" w:sz="4" w:space="0" w:color="auto"/>
                  <w:bottom w:val="single" w:sz="4" w:space="0" w:color="auto"/>
                  <w:right w:val="single" w:sz="4" w:space="0" w:color="auto"/>
                </w:tcBorders>
              </w:tcPr>
            </w:tcPrChange>
          </w:tcPr>
          <w:p w14:paraId="2E629C3D" w14:textId="77777777" w:rsidR="008643F2" w:rsidRPr="00BC50D3"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3925" w:author="ZTE-Ma Zhifeng" w:date="2021-11-17T15:15:00Z">
              <w:tcPr>
                <w:tcW w:w="1265" w:type="dxa"/>
                <w:gridSpan w:val="2"/>
                <w:vMerge w:val="restart"/>
                <w:tcBorders>
                  <w:top w:val="nil"/>
                  <w:left w:val="single" w:sz="4" w:space="0" w:color="auto"/>
                  <w:right w:val="single" w:sz="4" w:space="0" w:color="auto"/>
                </w:tcBorders>
                <w:shd w:val="clear" w:color="auto" w:fill="auto"/>
              </w:tcPr>
            </w:tcPrChange>
          </w:tcPr>
          <w:p w14:paraId="1810AE33"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0</w:t>
            </w:r>
          </w:p>
        </w:tc>
      </w:tr>
      <w:tr w:rsidR="008643F2" w:rsidRPr="00270C16" w14:paraId="1AD07BAF" w14:textId="77777777" w:rsidTr="00DC1AB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6" w:author="ZTE-Ma Zhifeng" w:date="2021-11-17T15:1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927" w:author="ZTE-Ma Zhifeng" w:date="2021-11-17T15:15: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3928" w:author="ZTE-Ma Zhifeng" w:date="2021-11-17T15:15:00Z">
              <w:tcPr>
                <w:tcW w:w="1599" w:type="dxa"/>
                <w:gridSpan w:val="3"/>
                <w:tcBorders>
                  <w:top w:val="nil"/>
                  <w:left w:val="single" w:sz="4" w:space="0" w:color="auto"/>
                  <w:bottom w:val="nil"/>
                  <w:right w:val="single" w:sz="4" w:space="0" w:color="auto"/>
                </w:tcBorders>
                <w:shd w:val="clear" w:color="auto" w:fill="auto"/>
                <w:vAlign w:val="center"/>
              </w:tcPr>
            </w:tcPrChange>
          </w:tcPr>
          <w:p w14:paraId="7DD330BF"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3929" w:author="ZTE-Ma Zhifeng" w:date="2021-11-17T15:15:00Z">
              <w:tcPr>
                <w:tcW w:w="1373" w:type="dxa"/>
                <w:gridSpan w:val="2"/>
                <w:tcBorders>
                  <w:left w:val="single" w:sz="4" w:space="0" w:color="auto"/>
                  <w:right w:val="single" w:sz="4" w:space="0" w:color="auto"/>
                </w:tcBorders>
                <w:shd w:val="clear" w:color="auto" w:fill="auto"/>
                <w:vAlign w:val="center"/>
              </w:tcPr>
            </w:tcPrChange>
          </w:tcPr>
          <w:p w14:paraId="2A0218F5"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3930" w:author="ZTE-Ma Zhifeng" w:date="2021-11-17T15:15:00Z">
              <w:tcPr>
                <w:tcW w:w="631" w:type="dxa"/>
                <w:gridSpan w:val="2"/>
                <w:tcBorders>
                  <w:left w:val="single" w:sz="4" w:space="0" w:color="auto"/>
                  <w:bottom w:val="single" w:sz="4" w:space="0" w:color="auto"/>
                  <w:right w:val="single" w:sz="4" w:space="0" w:color="auto"/>
                </w:tcBorders>
              </w:tcPr>
            </w:tcPrChange>
          </w:tcPr>
          <w:p w14:paraId="2D84355D" w14:textId="77777777" w:rsidR="008643F2" w:rsidRPr="00BC50D3"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Change w:id="3931" w:author="ZTE-Ma Zhifeng" w:date="2021-11-17T15:15:00Z">
              <w:tcPr>
                <w:tcW w:w="651" w:type="dxa"/>
                <w:gridSpan w:val="2"/>
                <w:tcBorders>
                  <w:top w:val="single" w:sz="4" w:space="0" w:color="auto"/>
                  <w:left w:val="single" w:sz="4" w:space="0" w:color="auto"/>
                  <w:bottom w:val="single" w:sz="4" w:space="0" w:color="auto"/>
                  <w:right w:val="single" w:sz="4" w:space="0" w:color="auto"/>
                </w:tcBorders>
              </w:tcPr>
            </w:tcPrChange>
          </w:tcPr>
          <w:p w14:paraId="43FFF9C4"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3932" w:author="ZTE-Ma Zhifeng" w:date="2021-11-17T15:15:00Z">
              <w:tcPr>
                <w:tcW w:w="681" w:type="dxa"/>
                <w:gridSpan w:val="2"/>
                <w:tcBorders>
                  <w:top w:val="single" w:sz="4" w:space="0" w:color="auto"/>
                  <w:left w:val="single" w:sz="4" w:space="0" w:color="auto"/>
                  <w:bottom w:val="single" w:sz="4" w:space="0" w:color="auto"/>
                  <w:right w:val="single" w:sz="4" w:space="0" w:color="auto"/>
                </w:tcBorders>
              </w:tcPr>
            </w:tcPrChange>
          </w:tcPr>
          <w:p w14:paraId="4E1DAAE5"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3933" w:author="ZTE-Ma Zhifeng" w:date="2021-11-17T15:15:00Z">
              <w:tcPr>
                <w:tcW w:w="602" w:type="dxa"/>
                <w:gridSpan w:val="2"/>
                <w:tcBorders>
                  <w:top w:val="single" w:sz="4" w:space="0" w:color="auto"/>
                  <w:left w:val="single" w:sz="4" w:space="0" w:color="auto"/>
                  <w:bottom w:val="single" w:sz="4" w:space="0" w:color="auto"/>
                  <w:right w:val="single" w:sz="4" w:space="0" w:color="auto"/>
                </w:tcBorders>
              </w:tcPr>
            </w:tcPrChange>
          </w:tcPr>
          <w:p w14:paraId="6331F319"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3934" w:author="ZTE-Ma Zhifeng" w:date="2021-11-17T15:15:00Z">
              <w:tcPr>
                <w:tcW w:w="687" w:type="dxa"/>
                <w:gridSpan w:val="2"/>
                <w:tcBorders>
                  <w:top w:val="single" w:sz="4" w:space="0" w:color="auto"/>
                  <w:left w:val="single" w:sz="4" w:space="0" w:color="auto"/>
                  <w:bottom w:val="single" w:sz="4" w:space="0" w:color="auto"/>
                  <w:right w:val="single" w:sz="4" w:space="0" w:color="auto"/>
                </w:tcBorders>
              </w:tcPr>
            </w:tcPrChange>
          </w:tcPr>
          <w:p w14:paraId="0E47F31B"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3935" w:author="ZTE-Ma Zhifeng" w:date="2021-11-17T15:15:00Z">
              <w:tcPr>
                <w:tcW w:w="647" w:type="dxa"/>
                <w:gridSpan w:val="3"/>
                <w:tcBorders>
                  <w:top w:val="single" w:sz="4" w:space="0" w:color="auto"/>
                  <w:left w:val="single" w:sz="4" w:space="0" w:color="auto"/>
                  <w:bottom w:val="single" w:sz="4" w:space="0" w:color="auto"/>
                  <w:right w:val="single" w:sz="4" w:space="0" w:color="auto"/>
                </w:tcBorders>
              </w:tcPr>
            </w:tcPrChange>
          </w:tcPr>
          <w:p w14:paraId="7946114C"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3936" w:author="ZTE-Ma Zhifeng" w:date="2021-11-17T15:15:00Z">
              <w:tcPr>
                <w:tcW w:w="661" w:type="dxa"/>
                <w:gridSpan w:val="2"/>
                <w:tcBorders>
                  <w:top w:val="single" w:sz="4" w:space="0" w:color="auto"/>
                  <w:left w:val="single" w:sz="4" w:space="0" w:color="auto"/>
                  <w:bottom w:val="single" w:sz="4" w:space="0" w:color="auto"/>
                  <w:right w:val="single" w:sz="4" w:space="0" w:color="auto"/>
                </w:tcBorders>
              </w:tcPr>
            </w:tcPrChange>
          </w:tcPr>
          <w:p w14:paraId="10127D2F"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937" w:author="ZTE-Ma Zhifeng" w:date="2021-11-17T15:15:00Z">
              <w:tcPr>
                <w:tcW w:w="632" w:type="dxa"/>
                <w:gridSpan w:val="2"/>
                <w:tcBorders>
                  <w:top w:val="single" w:sz="4" w:space="0" w:color="auto"/>
                  <w:left w:val="single" w:sz="4" w:space="0" w:color="auto"/>
                  <w:bottom w:val="single" w:sz="4" w:space="0" w:color="auto"/>
                  <w:right w:val="single" w:sz="4" w:space="0" w:color="auto"/>
                </w:tcBorders>
              </w:tcPr>
            </w:tcPrChange>
          </w:tcPr>
          <w:p w14:paraId="30592F32"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3938" w:author="ZTE-Ma Zhifeng" w:date="2021-11-17T15:15:00Z">
              <w:tcPr>
                <w:tcW w:w="589" w:type="dxa"/>
                <w:gridSpan w:val="2"/>
                <w:tcBorders>
                  <w:top w:val="single" w:sz="4" w:space="0" w:color="auto"/>
                  <w:left w:val="single" w:sz="4" w:space="0" w:color="auto"/>
                  <w:bottom w:val="single" w:sz="4" w:space="0" w:color="auto"/>
                  <w:right w:val="single" w:sz="4" w:space="0" w:color="auto"/>
                </w:tcBorders>
              </w:tcPr>
            </w:tcPrChange>
          </w:tcPr>
          <w:p w14:paraId="687450B3" w14:textId="77777777" w:rsidR="008643F2" w:rsidRPr="00BC50D3"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3939" w:author="ZTE-Ma Zhifeng" w:date="2021-11-17T15:15:00Z">
              <w:tcPr>
                <w:tcW w:w="588" w:type="dxa"/>
                <w:gridSpan w:val="2"/>
                <w:tcBorders>
                  <w:top w:val="single" w:sz="4" w:space="0" w:color="auto"/>
                  <w:left w:val="single" w:sz="4" w:space="0" w:color="auto"/>
                  <w:bottom w:val="single" w:sz="4" w:space="0" w:color="auto"/>
                  <w:right w:val="single" w:sz="4" w:space="0" w:color="auto"/>
                </w:tcBorders>
              </w:tcPr>
            </w:tcPrChange>
          </w:tcPr>
          <w:p w14:paraId="5148E46E" w14:textId="77777777" w:rsidR="008643F2" w:rsidRPr="00BC50D3"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940" w:author="ZTE-Ma Zhifeng" w:date="2021-11-17T15:15:00Z">
              <w:tcPr>
                <w:tcW w:w="625" w:type="dxa"/>
                <w:gridSpan w:val="2"/>
                <w:tcBorders>
                  <w:top w:val="single" w:sz="4" w:space="0" w:color="auto"/>
                  <w:left w:val="single" w:sz="4" w:space="0" w:color="auto"/>
                  <w:bottom w:val="single" w:sz="4" w:space="0" w:color="auto"/>
                  <w:right w:val="single" w:sz="4" w:space="0" w:color="auto"/>
                </w:tcBorders>
              </w:tcPr>
            </w:tcPrChange>
          </w:tcPr>
          <w:p w14:paraId="74701E09" w14:textId="77777777" w:rsidR="008643F2" w:rsidRPr="00BC50D3"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941" w:author="ZTE-Ma Zhifeng" w:date="2021-11-17T15:15:00Z">
              <w:tcPr>
                <w:tcW w:w="597" w:type="dxa"/>
                <w:gridSpan w:val="2"/>
                <w:tcBorders>
                  <w:top w:val="single" w:sz="4" w:space="0" w:color="auto"/>
                  <w:left w:val="single" w:sz="4" w:space="0" w:color="auto"/>
                  <w:bottom w:val="single" w:sz="4" w:space="0" w:color="auto"/>
                  <w:right w:val="single" w:sz="4" w:space="0" w:color="auto"/>
                </w:tcBorders>
              </w:tcPr>
            </w:tcPrChange>
          </w:tcPr>
          <w:p w14:paraId="0C3D2374" w14:textId="77777777" w:rsidR="008643F2" w:rsidRPr="00BC50D3"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942" w:author="ZTE-Ma Zhifeng" w:date="2021-11-17T15:15:00Z">
              <w:tcPr>
                <w:tcW w:w="600" w:type="dxa"/>
                <w:gridSpan w:val="2"/>
                <w:tcBorders>
                  <w:top w:val="single" w:sz="4" w:space="0" w:color="auto"/>
                  <w:left w:val="single" w:sz="4" w:space="0" w:color="auto"/>
                  <w:bottom w:val="single" w:sz="4" w:space="0" w:color="auto"/>
                  <w:right w:val="single" w:sz="4" w:space="0" w:color="auto"/>
                </w:tcBorders>
              </w:tcPr>
            </w:tcPrChange>
          </w:tcPr>
          <w:p w14:paraId="2085C713" w14:textId="77777777" w:rsidR="008643F2" w:rsidRPr="00BC50D3"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943" w:author="ZTE-Ma Zhifeng" w:date="2021-11-17T15:15:00Z">
              <w:tcPr>
                <w:tcW w:w="751" w:type="dxa"/>
                <w:gridSpan w:val="2"/>
                <w:tcBorders>
                  <w:top w:val="single" w:sz="4" w:space="0" w:color="auto"/>
                  <w:left w:val="single" w:sz="4" w:space="0" w:color="auto"/>
                  <w:bottom w:val="single" w:sz="4" w:space="0" w:color="auto"/>
                  <w:right w:val="single" w:sz="4" w:space="0" w:color="auto"/>
                </w:tcBorders>
              </w:tcPr>
            </w:tcPrChange>
          </w:tcPr>
          <w:p w14:paraId="4732E4A4" w14:textId="77777777" w:rsidR="008643F2" w:rsidRPr="00BC50D3"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3944" w:author="ZTE-Ma Zhifeng" w:date="2021-11-17T15:15:00Z">
              <w:tcPr>
                <w:tcW w:w="1265" w:type="dxa"/>
                <w:gridSpan w:val="2"/>
                <w:vMerge/>
                <w:tcBorders>
                  <w:left w:val="single" w:sz="4" w:space="0" w:color="auto"/>
                  <w:right w:val="single" w:sz="4" w:space="0" w:color="auto"/>
                </w:tcBorders>
                <w:shd w:val="clear" w:color="auto" w:fill="auto"/>
              </w:tcPr>
            </w:tcPrChange>
          </w:tcPr>
          <w:p w14:paraId="067A3F0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7A39072" w14:textId="77777777" w:rsidTr="00DC1AB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5" w:author="ZTE-Ma Zhifeng" w:date="2021-11-17T15:1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946" w:author="ZTE-Ma Zhifeng" w:date="2021-11-17T15:1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3947" w:author="ZTE-Ma Zhifeng" w:date="2021-11-17T15:18: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B25AC62"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3948" w:author="ZTE-Ma Zhifeng" w:date="2021-11-17T15:18: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7F531433"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3949" w:author="ZTE-Ma Zhifeng" w:date="2021-11-17T15:18:00Z">
              <w:tcPr>
                <w:tcW w:w="631" w:type="dxa"/>
                <w:gridSpan w:val="2"/>
                <w:tcBorders>
                  <w:left w:val="single" w:sz="4" w:space="0" w:color="auto"/>
                  <w:bottom w:val="single" w:sz="4" w:space="0" w:color="auto"/>
                  <w:right w:val="single" w:sz="4" w:space="0" w:color="auto"/>
                </w:tcBorders>
              </w:tcPr>
            </w:tcPrChange>
          </w:tcPr>
          <w:p w14:paraId="313AD83F" w14:textId="77777777" w:rsidR="008643F2" w:rsidRPr="00BC50D3"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3950" w:author="ZTE-Ma Zhifeng" w:date="2021-11-17T15:18:00Z">
              <w:tcPr>
                <w:tcW w:w="651" w:type="dxa"/>
                <w:gridSpan w:val="2"/>
                <w:tcBorders>
                  <w:top w:val="single" w:sz="4" w:space="0" w:color="auto"/>
                  <w:left w:val="single" w:sz="4" w:space="0" w:color="auto"/>
                  <w:bottom w:val="single" w:sz="4" w:space="0" w:color="auto"/>
                  <w:right w:val="single" w:sz="4" w:space="0" w:color="auto"/>
                </w:tcBorders>
              </w:tcPr>
            </w:tcPrChange>
          </w:tcPr>
          <w:p w14:paraId="3986BC22" w14:textId="77777777" w:rsidR="008643F2" w:rsidRPr="00BC50D3"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3951" w:author="ZTE-Ma Zhifeng" w:date="2021-11-17T15:18:00Z">
              <w:tcPr>
                <w:tcW w:w="681" w:type="dxa"/>
                <w:gridSpan w:val="2"/>
                <w:tcBorders>
                  <w:top w:val="single" w:sz="4" w:space="0" w:color="auto"/>
                  <w:left w:val="single" w:sz="4" w:space="0" w:color="auto"/>
                  <w:bottom w:val="single" w:sz="4" w:space="0" w:color="auto"/>
                  <w:right w:val="single" w:sz="4" w:space="0" w:color="auto"/>
                </w:tcBorders>
              </w:tcPr>
            </w:tcPrChange>
          </w:tcPr>
          <w:p w14:paraId="00EC36A1"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3952" w:author="ZTE-Ma Zhifeng" w:date="2021-11-17T15:18:00Z">
              <w:tcPr>
                <w:tcW w:w="602" w:type="dxa"/>
                <w:gridSpan w:val="2"/>
                <w:tcBorders>
                  <w:top w:val="single" w:sz="4" w:space="0" w:color="auto"/>
                  <w:left w:val="single" w:sz="4" w:space="0" w:color="auto"/>
                  <w:bottom w:val="single" w:sz="4" w:space="0" w:color="auto"/>
                  <w:right w:val="single" w:sz="4" w:space="0" w:color="auto"/>
                </w:tcBorders>
              </w:tcPr>
            </w:tcPrChange>
          </w:tcPr>
          <w:p w14:paraId="00F85C8A"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3953" w:author="ZTE-Ma Zhifeng" w:date="2021-11-17T15:18:00Z">
              <w:tcPr>
                <w:tcW w:w="687" w:type="dxa"/>
                <w:gridSpan w:val="2"/>
                <w:tcBorders>
                  <w:top w:val="single" w:sz="4" w:space="0" w:color="auto"/>
                  <w:left w:val="single" w:sz="4" w:space="0" w:color="auto"/>
                  <w:bottom w:val="single" w:sz="4" w:space="0" w:color="auto"/>
                  <w:right w:val="single" w:sz="4" w:space="0" w:color="auto"/>
                </w:tcBorders>
              </w:tcPr>
            </w:tcPrChange>
          </w:tcPr>
          <w:p w14:paraId="5302C764"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3954" w:author="ZTE-Ma Zhifeng" w:date="2021-11-17T15:18:00Z">
              <w:tcPr>
                <w:tcW w:w="647" w:type="dxa"/>
                <w:gridSpan w:val="3"/>
                <w:tcBorders>
                  <w:top w:val="single" w:sz="4" w:space="0" w:color="auto"/>
                  <w:left w:val="single" w:sz="4" w:space="0" w:color="auto"/>
                  <w:bottom w:val="single" w:sz="4" w:space="0" w:color="auto"/>
                  <w:right w:val="single" w:sz="4" w:space="0" w:color="auto"/>
                </w:tcBorders>
              </w:tcPr>
            </w:tcPrChange>
          </w:tcPr>
          <w:p w14:paraId="2CA82194"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3955" w:author="ZTE-Ma Zhifeng" w:date="2021-11-17T15:18:00Z">
              <w:tcPr>
                <w:tcW w:w="661" w:type="dxa"/>
                <w:gridSpan w:val="2"/>
                <w:tcBorders>
                  <w:top w:val="single" w:sz="4" w:space="0" w:color="auto"/>
                  <w:left w:val="single" w:sz="4" w:space="0" w:color="auto"/>
                  <w:bottom w:val="single" w:sz="4" w:space="0" w:color="auto"/>
                  <w:right w:val="single" w:sz="4" w:space="0" w:color="auto"/>
                </w:tcBorders>
              </w:tcPr>
            </w:tcPrChange>
          </w:tcPr>
          <w:p w14:paraId="491CF89E"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3956" w:author="ZTE-Ma Zhifeng" w:date="2021-11-17T15:18:00Z">
              <w:tcPr>
                <w:tcW w:w="632" w:type="dxa"/>
                <w:gridSpan w:val="2"/>
                <w:tcBorders>
                  <w:top w:val="single" w:sz="4" w:space="0" w:color="auto"/>
                  <w:left w:val="single" w:sz="4" w:space="0" w:color="auto"/>
                  <w:bottom w:val="single" w:sz="4" w:space="0" w:color="auto"/>
                  <w:right w:val="single" w:sz="4" w:space="0" w:color="auto"/>
                </w:tcBorders>
              </w:tcPr>
            </w:tcPrChange>
          </w:tcPr>
          <w:p w14:paraId="777A94AB"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3957" w:author="ZTE-Ma Zhifeng" w:date="2021-11-17T15:18:00Z">
              <w:tcPr>
                <w:tcW w:w="589" w:type="dxa"/>
                <w:gridSpan w:val="2"/>
                <w:tcBorders>
                  <w:top w:val="single" w:sz="4" w:space="0" w:color="auto"/>
                  <w:left w:val="single" w:sz="4" w:space="0" w:color="auto"/>
                  <w:bottom w:val="single" w:sz="4" w:space="0" w:color="auto"/>
                  <w:right w:val="single" w:sz="4" w:space="0" w:color="auto"/>
                </w:tcBorders>
              </w:tcPr>
            </w:tcPrChange>
          </w:tcPr>
          <w:p w14:paraId="34A66B11"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3958" w:author="ZTE-Ma Zhifeng" w:date="2021-11-17T15:18:00Z">
              <w:tcPr>
                <w:tcW w:w="588" w:type="dxa"/>
                <w:gridSpan w:val="2"/>
                <w:tcBorders>
                  <w:top w:val="single" w:sz="4" w:space="0" w:color="auto"/>
                  <w:left w:val="single" w:sz="4" w:space="0" w:color="auto"/>
                  <w:bottom w:val="single" w:sz="4" w:space="0" w:color="auto"/>
                  <w:right w:val="single" w:sz="4" w:space="0" w:color="auto"/>
                </w:tcBorders>
              </w:tcPr>
            </w:tcPrChange>
          </w:tcPr>
          <w:p w14:paraId="6F664A42"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3959" w:author="ZTE-Ma Zhifeng" w:date="2021-11-17T15:18:00Z">
              <w:tcPr>
                <w:tcW w:w="625" w:type="dxa"/>
                <w:gridSpan w:val="2"/>
                <w:tcBorders>
                  <w:top w:val="single" w:sz="4" w:space="0" w:color="auto"/>
                  <w:left w:val="single" w:sz="4" w:space="0" w:color="auto"/>
                  <w:bottom w:val="single" w:sz="4" w:space="0" w:color="auto"/>
                  <w:right w:val="single" w:sz="4" w:space="0" w:color="auto"/>
                </w:tcBorders>
              </w:tcPr>
            </w:tcPrChange>
          </w:tcPr>
          <w:p w14:paraId="423BB313"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3960" w:author="ZTE-Ma Zhifeng" w:date="2021-11-17T15:18:00Z">
              <w:tcPr>
                <w:tcW w:w="597" w:type="dxa"/>
                <w:gridSpan w:val="2"/>
                <w:tcBorders>
                  <w:top w:val="single" w:sz="4" w:space="0" w:color="auto"/>
                  <w:left w:val="single" w:sz="4" w:space="0" w:color="auto"/>
                  <w:bottom w:val="single" w:sz="4" w:space="0" w:color="auto"/>
                  <w:right w:val="single" w:sz="4" w:space="0" w:color="auto"/>
                </w:tcBorders>
              </w:tcPr>
            </w:tcPrChange>
          </w:tcPr>
          <w:p w14:paraId="0751A55D"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3961" w:author="ZTE-Ma Zhifeng" w:date="2021-11-17T15:18:00Z">
              <w:tcPr>
                <w:tcW w:w="600" w:type="dxa"/>
                <w:gridSpan w:val="2"/>
                <w:tcBorders>
                  <w:top w:val="single" w:sz="4" w:space="0" w:color="auto"/>
                  <w:left w:val="single" w:sz="4" w:space="0" w:color="auto"/>
                  <w:bottom w:val="single" w:sz="4" w:space="0" w:color="auto"/>
                  <w:right w:val="single" w:sz="4" w:space="0" w:color="auto"/>
                </w:tcBorders>
              </w:tcPr>
            </w:tcPrChange>
          </w:tcPr>
          <w:p w14:paraId="6241A2DF"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3962" w:author="ZTE-Ma Zhifeng" w:date="2021-11-17T15:18:00Z">
              <w:tcPr>
                <w:tcW w:w="751" w:type="dxa"/>
                <w:gridSpan w:val="2"/>
                <w:tcBorders>
                  <w:top w:val="single" w:sz="4" w:space="0" w:color="auto"/>
                  <w:left w:val="single" w:sz="4" w:space="0" w:color="auto"/>
                  <w:bottom w:val="single" w:sz="4" w:space="0" w:color="auto"/>
                  <w:right w:val="single" w:sz="4" w:space="0" w:color="auto"/>
                </w:tcBorders>
              </w:tcPr>
            </w:tcPrChange>
          </w:tcPr>
          <w:p w14:paraId="0B1226CC"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Change w:id="3963" w:author="ZTE-Ma Zhifeng" w:date="2021-11-17T15:18:00Z">
              <w:tcPr>
                <w:tcW w:w="1265" w:type="dxa"/>
                <w:gridSpan w:val="2"/>
                <w:vMerge/>
                <w:tcBorders>
                  <w:left w:val="single" w:sz="4" w:space="0" w:color="auto"/>
                  <w:bottom w:val="single" w:sz="4" w:space="0" w:color="auto"/>
                  <w:right w:val="single" w:sz="4" w:space="0" w:color="auto"/>
                </w:tcBorders>
                <w:shd w:val="clear" w:color="auto" w:fill="auto"/>
              </w:tcPr>
            </w:tcPrChange>
          </w:tcPr>
          <w:p w14:paraId="52671528"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8DD99E3" w14:textId="77777777" w:rsidTr="00DC1AB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4" w:author="ZTE-Ma Zhifeng" w:date="2021-11-17T15:1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965" w:author="ZTE-Ma Zhifeng" w:date="2021-11-17T15:18: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3966" w:author="ZTE-Ma Zhifeng" w:date="2021-11-17T15:18: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38E95B5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Change w:id="3967" w:author="ZTE-Ma Zhifeng" w:date="2021-11-17T15:18:00Z">
              <w:tcPr>
                <w:tcW w:w="1373" w:type="dxa"/>
                <w:gridSpan w:val="2"/>
                <w:tcBorders>
                  <w:top w:val="nil"/>
                  <w:left w:val="single" w:sz="4" w:space="0" w:color="auto"/>
                  <w:right w:val="single" w:sz="4" w:space="0" w:color="auto"/>
                </w:tcBorders>
                <w:shd w:val="clear" w:color="auto" w:fill="auto"/>
                <w:vAlign w:val="center"/>
              </w:tcPr>
            </w:tcPrChange>
          </w:tcPr>
          <w:p w14:paraId="6B6261C9" w14:textId="69093581" w:rsidR="008643F2" w:rsidRPr="00270C16" w:rsidRDefault="008643F2" w:rsidP="008643F2">
            <w:pPr>
              <w:keepNext/>
              <w:keepLines/>
              <w:spacing w:after="0"/>
              <w:jc w:val="center"/>
              <w:rPr>
                <w:rFonts w:ascii="Arial" w:eastAsia="宋体" w:hAnsi="Arial"/>
                <w:sz w:val="18"/>
                <w:lang w:val="en-US" w:eastAsia="zh-CN"/>
              </w:rPr>
            </w:pPr>
            <w:ins w:id="3968" w:author="ZTE-Ma Zhifeng" w:date="2021-11-17T13:04:00Z">
              <w:r w:rsidRPr="00BA4BE3">
                <w:rPr>
                  <w:rFonts w:ascii="Arial" w:hAnsi="Arial" w:cs="Arial"/>
                  <w:color w:val="000000"/>
                  <w:sz w:val="18"/>
                  <w:szCs w:val="18"/>
                  <w:rPrChange w:id="3969" w:author="ZTE-Ma Zhifeng" w:date="2021-11-17T13:04:00Z">
                    <w:rPr>
                      <w:rFonts w:ascii="Calibri" w:hAnsi="Calibri" w:cs="Calibri"/>
                      <w:color w:val="000000"/>
                      <w:sz w:val="18"/>
                      <w:szCs w:val="18"/>
                    </w:rPr>
                  </w:rPrChange>
                </w:rPr>
                <w:t>CA_n7A-n25A CA_n7A_n77A</w:t>
              </w:r>
            </w:ins>
            <w:ins w:id="3970" w:author="ZTE-Ma Zhifeng" w:date="2021-11-17T13:07:00Z">
              <w:r>
                <w:rPr>
                  <w:rFonts w:ascii="Arial" w:hAnsi="Arial" w:cs="Arial"/>
                  <w:color w:val="000000"/>
                  <w:sz w:val="18"/>
                  <w:szCs w:val="18"/>
                </w:rPr>
                <w:br/>
              </w:r>
            </w:ins>
            <w:ins w:id="3971" w:author="ZTE-Ma Zhifeng" w:date="2021-11-17T13:04:00Z">
              <w:r w:rsidRPr="00BA4BE3">
                <w:rPr>
                  <w:rFonts w:ascii="Arial" w:hAnsi="Arial" w:cs="Arial"/>
                  <w:color w:val="000000"/>
                  <w:sz w:val="18"/>
                  <w:szCs w:val="18"/>
                  <w:rPrChange w:id="3972" w:author="ZTE-Ma Zhifeng" w:date="2021-11-17T13:04:00Z">
                    <w:rPr>
                      <w:rFonts w:ascii="Calibri" w:hAnsi="Calibri" w:cs="Calibri"/>
                      <w:color w:val="000000"/>
                      <w:sz w:val="18"/>
                      <w:szCs w:val="18"/>
                    </w:rPr>
                  </w:rPrChange>
                </w:rPr>
                <w:t xml:space="preserve"> CA_n25A-n77A</w:t>
              </w:r>
              <w:r w:rsidRPr="00BA4BE3" w:rsidDel="00BA4BE3">
                <w:rPr>
                  <w:rFonts w:ascii="Arial" w:hAnsi="Arial" w:cs="Arial"/>
                  <w:color w:val="000000"/>
                  <w:sz w:val="18"/>
                  <w:szCs w:val="18"/>
                  <w:rPrChange w:id="3973" w:author="ZTE-Ma Zhifeng" w:date="2021-11-17T13:04:00Z">
                    <w:rPr>
                      <w:rFonts w:ascii="Arial" w:eastAsia="宋体" w:hAnsi="Arial"/>
                      <w:sz w:val="18"/>
                      <w:lang w:val="en-US" w:eastAsia="zh-CN"/>
                    </w:rPr>
                  </w:rPrChange>
                </w:rPr>
                <w:t xml:space="preserve"> </w:t>
              </w:r>
            </w:ins>
            <w:del w:id="3974" w:author="ZTE-Ma Zhifeng" w:date="2021-11-17T13:04:00Z">
              <w:r w:rsidRPr="00270C16" w:rsidDel="00BA4BE3">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3975" w:author="ZTE-Ma Zhifeng" w:date="2021-11-17T15:18:00Z">
              <w:tcPr>
                <w:tcW w:w="631" w:type="dxa"/>
                <w:gridSpan w:val="2"/>
                <w:tcBorders>
                  <w:left w:val="single" w:sz="4" w:space="0" w:color="auto"/>
                  <w:bottom w:val="single" w:sz="4" w:space="0" w:color="auto"/>
                  <w:right w:val="single" w:sz="4" w:space="0" w:color="auto"/>
                </w:tcBorders>
              </w:tcPr>
            </w:tcPrChange>
          </w:tcPr>
          <w:p w14:paraId="384E50E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Change w:id="3976" w:author="ZTE-Ma Zhifeng" w:date="2021-11-17T15:18:00Z">
              <w:tcPr>
                <w:tcW w:w="651" w:type="dxa"/>
                <w:gridSpan w:val="2"/>
                <w:tcBorders>
                  <w:top w:val="single" w:sz="4" w:space="0" w:color="auto"/>
                  <w:left w:val="single" w:sz="4" w:space="0" w:color="auto"/>
                  <w:bottom w:val="single" w:sz="4" w:space="0" w:color="auto"/>
                  <w:right w:val="single" w:sz="4" w:space="0" w:color="auto"/>
                </w:tcBorders>
              </w:tcPr>
            </w:tcPrChange>
          </w:tcPr>
          <w:p w14:paraId="2F82BBE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3977" w:author="ZTE-Ma Zhifeng" w:date="2021-11-17T15:18:00Z">
              <w:tcPr>
                <w:tcW w:w="681" w:type="dxa"/>
                <w:gridSpan w:val="2"/>
                <w:tcBorders>
                  <w:top w:val="single" w:sz="4" w:space="0" w:color="auto"/>
                  <w:left w:val="single" w:sz="4" w:space="0" w:color="auto"/>
                  <w:bottom w:val="single" w:sz="4" w:space="0" w:color="auto"/>
                  <w:right w:val="single" w:sz="4" w:space="0" w:color="auto"/>
                </w:tcBorders>
              </w:tcPr>
            </w:tcPrChange>
          </w:tcPr>
          <w:p w14:paraId="456F952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Change w:id="3978" w:author="ZTE-Ma Zhifeng" w:date="2021-11-17T15:18:00Z">
              <w:tcPr>
                <w:tcW w:w="602" w:type="dxa"/>
                <w:gridSpan w:val="2"/>
                <w:tcBorders>
                  <w:top w:val="single" w:sz="4" w:space="0" w:color="auto"/>
                  <w:left w:val="single" w:sz="4" w:space="0" w:color="auto"/>
                  <w:bottom w:val="single" w:sz="4" w:space="0" w:color="auto"/>
                  <w:right w:val="single" w:sz="4" w:space="0" w:color="auto"/>
                </w:tcBorders>
              </w:tcPr>
            </w:tcPrChange>
          </w:tcPr>
          <w:p w14:paraId="64B9421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Change w:id="3979" w:author="ZTE-Ma Zhifeng" w:date="2021-11-17T15:18:00Z">
              <w:tcPr>
                <w:tcW w:w="687" w:type="dxa"/>
                <w:gridSpan w:val="2"/>
                <w:tcBorders>
                  <w:top w:val="single" w:sz="4" w:space="0" w:color="auto"/>
                  <w:left w:val="single" w:sz="4" w:space="0" w:color="auto"/>
                  <w:bottom w:val="single" w:sz="4" w:space="0" w:color="auto"/>
                  <w:right w:val="single" w:sz="4" w:space="0" w:color="auto"/>
                </w:tcBorders>
              </w:tcPr>
            </w:tcPrChange>
          </w:tcPr>
          <w:p w14:paraId="32297F8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Change w:id="3980" w:author="ZTE-Ma Zhifeng" w:date="2021-11-17T15:18:00Z">
              <w:tcPr>
                <w:tcW w:w="647" w:type="dxa"/>
                <w:gridSpan w:val="3"/>
                <w:tcBorders>
                  <w:top w:val="single" w:sz="4" w:space="0" w:color="auto"/>
                  <w:left w:val="single" w:sz="4" w:space="0" w:color="auto"/>
                  <w:bottom w:val="single" w:sz="4" w:space="0" w:color="auto"/>
                  <w:right w:val="single" w:sz="4" w:space="0" w:color="auto"/>
                </w:tcBorders>
              </w:tcPr>
            </w:tcPrChange>
          </w:tcPr>
          <w:p w14:paraId="7D0DBAE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Change w:id="3981" w:author="ZTE-Ma Zhifeng" w:date="2021-11-17T15:18:00Z">
              <w:tcPr>
                <w:tcW w:w="661" w:type="dxa"/>
                <w:gridSpan w:val="2"/>
                <w:tcBorders>
                  <w:top w:val="single" w:sz="4" w:space="0" w:color="auto"/>
                  <w:left w:val="single" w:sz="4" w:space="0" w:color="auto"/>
                  <w:bottom w:val="single" w:sz="4" w:space="0" w:color="auto"/>
                  <w:right w:val="single" w:sz="4" w:space="0" w:color="auto"/>
                </w:tcBorders>
              </w:tcPr>
            </w:tcPrChange>
          </w:tcPr>
          <w:p w14:paraId="12C8027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Change w:id="3982" w:author="ZTE-Ma Zhifeng" w:date="2021-11-17T15:18:00Z">
              <w:tcPr>
                <w:tcW w:w="632" w:type="dxa"/>
                <w:gridSpan w:val="2"/>
                <w:tcBorders>
                  <w:top w:val="single" w:sz="4" w:space="0" w:color="auto"/>
                  <w:left w:val="single" w:sz="4" w:space="0" w:color="auto"/>
                  <w:bottom w:val="single" w:sz="4" w:space="0" w:color="auto"/>
                  <w:right w:val="single" w:sz="4" w:space="0" w:color="auto"/>
                </w:tcBorders>
              </w:tcPr>
            </w:tcPrChange>
          </w:tcPr>
          <w:p w14:paraId="1E1455D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3983" w:author="ZTE-Ma Zhifeng" w:date="2021-11-17T15:18:00Z">
              <w:tcPr>
                <w:tcW w:w="589" w:type="dxa"/>
                <w:gridSpan w:val="2"/>
                <w:tcBorders>
                  <w:top w:val="single" w:sz="4" w:space="0" w:color="auto"/>
                  <w:left w:val="single" w:sz="4" w:space="0" w:color="auto"/>
                  <w:bottom w:val="single" w:sz="4" w:space="0" w:color="auto"/>
                  <w:right w:val="single" w:sz="4" w:space="0" w:color="auto"/>
                </w:tcBorders>
              </w:tcPr>
            </w:tcPrChange>
          </w:tcPr>
          <w:p w14:paraId="0D2E108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Change w:id="3984" w:author="ZTE-Ma Zhifeng" w:date="2021-11-17T15:18:00Z">
              <w:tcPr>
                <w:tcW w:w="588" w:type="dxa"/>
                <w:gridSpan w:val="2"/>
                <w:tcBorders>
                  <w:top w:val="single" w:sz="4" w:space="0" w:color="auto"/>
                  <w:left w:val="single" w:sz="4" w:space="0" w:color="auto"/>
                  <w:bottom w:val="single" w:sz="4" w:space="0" w:color="auto"/>
                  <w:right w:val="single" w:sz="4" w:space="0" w:color="auto"/>
                </w:tcBorders>
              </w:tcPr>
            </w:tcPrChange>
          </w:tcPr>
          <w:p w14:paraId="3B3D6C81"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3985" w:author="ZTE-Ma Zhifeng" w:date="2021-11-17T15:18:00Z">
              <w:tcPr>
                <w:tcW w:w="625" w:type="dxa"/>
                <w:gridSpan w:val="2"/>
                <w:tcBorders>
                  <w:top w:val="single" w:sz="4" w:space="0" w:color="auto"/>
                  <w:left w:val="single" w:sz="4" w:space="0" w:color="auto"/>
                  <w:bottom w:val="single" w:sz="4" w:space="0" w:color="auto"/>
                  <w:right w:val="single" w:sz="4" w:space="0" w:color="auto"/>
                </w:tcBorders>
              </w:tcPr>
            </w:tcPrChange>
          </w:tcPr>
          <w:p w14:paraId="3E7859B2"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3986" w:author="ZTE-Ma Zhifeng" w:date="2021-11-17T15:18:00Z">
              <w:tcPr>
                <w:tcW w:w="597" w:type="dxa"/>
                <w:gridSpan w:val="2"/>
                <w:tcBorders>
                  <w:top w:val="single" w:sz="4" w:space="0" w:color="auto"/>
                  <w:left w:val="single" w:sz="4" w:space="0" w:color="auto"/>
                  <w:bottom w:val="single" w:sz="4" w:space="0" w:color="auto"/>
                  <w:right w:val="single" w:sz="4" w:space="0" w:color="auto"/>
                </w:tcBorders>
              </w:tcPr>
            </w:tcPrChange>
          </w:tcPr>
          <w:p w14:paraId="2A15CA6C"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3987" w:author="ZTE-Ma Zhifeng" w:date="2021-11-17T15:18:00Z">
              <w:tcPr>
                <w:tcW w:w="600" w:type="dxa"/>
                <w:gridSpan w:val="2"/>
                <w:tcBorders>
                  <w:top w:val="single" w:sz="4" w:space="0" w:color="auto"/>
                  <w:left w:val="single" w:sz="4" w:space="0" w:color="auto"/>
                  <w:bottom w:val="single" w:sz="4" w:space="0" w:color="auto"/>
                  <w:right w:val="single" w:sz="4" w:space="0" w:color="auto"/>
                </w:tcBorders>
              </w:tcPr>
            </w:tcPrChange>
          </w:tcPr>
          <w:p w14:paraId="21035306"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3988" w:author="ZTE-Ma Zhifeng" w:date="2021-11-17T15:18:00Z">
              <w:tcPr>
                <w:tcW w:w="751" w:type="dxa"/>
                <w:gridSpan w:val="2"/>
                <w:tcBorders>
                  <w:top w:val="single" w:sz="4" w:space="0" w:color="auto"/>
                  <w:left w:val="single" w:sz="4" w:space="0" w:color="auto"/>
                  <w:bottom w:val="single" w:sz="4" w:space="0" w:color="auto"/>
                  <w:right w:val="single" w:sz="4" w:space="0" w:color="auto"/>
                </w:tcBorders>
              </w:tcPr>
            </w:tcPrChange>
          </w:tcPr>
          <w:p w14:paraId="1794D317"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3989" w:author="ZTE-Ma Zhifeng" w:date="2021-11-17T15:18:00Z">
              <w:tcPr>
                <w:tcW w:w="1265" w:type="dxa"/>
                <w:gridSpan w:val="2"/>
                <w:vMerge w:val="restart"/>
                <w:tcBorders>
                  <w:top w:val="nil"/>
                  <w:left w:val="single" w:sz="4" w:space="0" w:color="auto"/>
                  <w:right w:val="single" w:sz="4" w:space="0" w:color="auto"/>
                </w:tcBorders>
                <w:shd w:val="clear" w:color="auto" w:fill="auto"/>
              </w:tcPr>
            </w:tcPrChange>
          </w:tcPr>
          <w:p w14:paraId="4372DEE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00D2805A" w14:textId="77777777" w:rsidTr="00DC1AB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90" w:author="ZTE-Ma Zhifeng" w:date="2021-11-17T15:1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991" w:author="ZTE-Ma Zhifeng" w:date="2021-11-17T15:1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3992" w:author="ZTE-Ma Zhifeng" w:date="2021-11-17T15:18:00Z">
              <w:tcPr>
                <w:tcW w:w="1599" w:type="dxa"/>
                <w:gridSpan w:val="3"/>
                <w:tcBorders>
                  <w:top w:val="nil"/>
                  <w:left w:val="single" w:sz="4" w:space="0" w:color="auto"/>
                  <w:bottom w:val="nil"/>
                  <w:right w:val="single" w:sz="4" w:space="0" w:color="auto"/>
                </w:tcBorders>
                <w:shd w:val="clear" w:color="auto" w:fill="auto"/>
                <w:vAlign w:val="center"/>
              </w:tcPr>
            </w:tcPrChange>
          </w:tcPr>
          <w:p w14:paraId="586550C3"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3993" w:author="ZTE-Ma Zhifeng" w:date="2021-11-17T15:18:00Z">
              <w:tcPr>
                <w:tcW w:w="1373" w:type="dxa"/>
                <w:gridSpan w:val="2"/>
                <w:tcBorders>
                  <w:left w:val="single" w:sz="4" w:space="0" w:color="auto"/>
                  <w:right w:val="single" w:sz="4" w:space="0" w:color="auto"/>
                </w:tcBorders>
                <w:shd w:val="clear" w:color="auto" w:fill="auto"/>
                <w:vAlign w:val="center"/>
              </w:tcPr>
            </w:tcPrChange>
          </w:tcPr>
          <w:p w14:paraId="41D824A1"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3994" w:author="ZTE-Ma Zhifeng" w:date="2021-11-17T15:18:00Z">
              <w:tcPr>
                <w:tcW w:w="631" w:type="dxa"/>
                <w:gridSpan w:val="2"/>
                <w:tcBorders>
                  <w:left w:val="single" w:sz="4" w:space="0" w:color="auto"/>
                  <w:bottom w:val="single" w:sz="4" w:space="0" w:color="auto"/>
                  <w:right w:val="single" w:sz="4" w:space="0" w:color="auto"/>
                </w:tcBorders>
              </w:tcPr>
            </w:tcPrChange>
          </w:tcPr>
          <w:p w14:paraId="1C01FB8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3995" w:author="ZTE-Ma Zhifeng" w:date="2021-11-17T15:18:00Z">
              <w:tcPr>
                <w:tcW w:w="8311" w:type="dxa"/>
                <w:gridSpan w:val="27"/>
                <w:tcBorders>
                  <w:top w:val="single" w:sz="4" w:space="0" w:color="auto"/>
                  <w:left w:val="single" w:sz="4" w:space="0" w:color="auto"/>
                  <w:bottom w:val="single" w:sz="4" w:space="0" w:color="auto"/>
                  <w:right w:val="single" w:sz="4" w:space="0" w:color="auto"/>
                </w:tcBorders>
              </w:tcPr>
            </w:tcPrChange>
          </w:tcPr>
          <w:p w14:paraId="131AFEA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3996" w:author="ZTE-Ma Zhifeng" w:date="2021-11-17T15:18:00Z">
              <w:tcPr>
                <w:tcW w:w="1265" w:type="dxa"/>
                <w:gridSpan w:val="2"/>
                <w:vMerge/>
                <w:tcBorders>
                  <w:left w:val="single" w:sz="4" w:space="0" w:color="auto"/>
                  <w:right w:val="single" w:sz="4" w:space="0" w:color="auto"/>
                </w:tcBorders>
                <w:shd w:val="clear" w:color="auto" w:fill="auto"/>
              </w:tcPr>
            </w:tcPrChange>
          </w:tcPr>
          <w:p w14:paraId="0DA7FE4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5E80DFF"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97" w:author="ZTE-Ma Zhifeng" w:date="2021-11-17T15: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3998" w:author="ZTE-Ma Zhifeng" w:date="2021-11-17T15:2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3999" w:author="ZTE-Ma Zhifeng" w:date="2021-11-17T15:28: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692A3A9"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000" w:author="ZTE-Ma Zhifeng" w:date="2021-11-17T15:28: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629D4F41"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001" w:author="ZTE-Ma Zhifeng" w:date="2021-11-17T15:28:00Z">
              <w:tcPr>
                <w:tcW w:w="631" w:type="dxa"/>
                <w:gridSpan w:val="2"/>
                <w:tcBorders>
                  <w:left w:val="single" w:sz="4" w:space="0" w:color="auto"/>
                  <w:bottom w:val="single" w:sz="4" w:space="0" w:color="auto"/>
                  <w:right w:val="single" w:sz="4" w:space="0" w:color="auto"/>
                </w:tcBorders>
              </w:tcPr>
            </w:tcPrChange>
          </w:tcPr>
          <w:p w14:paraId="47F6532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4002" w:author="ZTE-Ma Zhifeng" w:date="2021-11-17T15:28:00Z">
              <w:tcPr>
                <w:tcW w:w="651" w:type="dxa"/>
                <w:gridSpan w:val="2"/>
                <w:tcBorders>
                  <w:top w:val="single" w:sz="4" w:space="0" w:color="auto"/>
                  <w:left w:val="single" w:sz="4" w:space="0" w:color="auto"/>
                  <w:bottom w:val="single" w:sz="4" w:space="0" w:color="auto"/>
                  <w:right w:val="single" w:sz="4" w:space="0" w:color="auto"/>
                </w:tcBorders>
              </w:tcPr>
            </w:tcPrChange>
          </w:tcPr>
          <w:p w14:paraId="4FE1F6B5"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4003" w:author="ZTE-Ma Zhifeng" w:date="2021-11-17T15:28:00Z">
              <w:tcPr>
                <w:tcW w:w="681" w:type="dxa"/>
                <w:gridSpan w:val="2"/>
                <w:tcBorders>
                  <w:top w:val="single" w:sz="4" w:space="0" w:color="auto"/>
                  <w:left w:val="single" w:sz="4" w:space="0" w:color="auto"/>
                  <w:bottom w:val="single" w:sz="4" w:space="0" w:color="auto"/>
                  <w:right w:val="single" w:sz="4" w:space="0" w:color="auto"/>
                </w:tcBorders>
              </w:tcPr>
            </w:tcPrChange>
          </w:tcPr>
          <w:p w14:paraId="2AC2664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Change w:id="4004" w:author="ZTE-Ma Zhifeng" w:date="2021-11-17T15:28:00Z">
              <w:tcPr>
                <w:tcW w:w="602" w:type="dxa"/>
                <w:gridSpan w:val="2"/>
                <w:tcBorders>
                  <w:top w:val="single" w:sz="4" w:space="0" w:color="auto"/>
                  <w:left w:val="single" w:sz="4" w:space="0" w:color="auto"/>
                  <w:bottom w:val="single" w:sz="4" w:space="0" w:color="auto"/>
                  <w:right w:val="single" w:sz="4" w:space="0" w:color="auto"/>
                </w:tcBorders>
              </w:tcPr>
            </w:tcPrChange>
          </w:tcPr>
          <w:p w14:paraId="7EDA9A8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Change w:id="4005" w:author="ZTE-Ma Zhifeng" w:date="2021-11-17T15:28:00Z">
              <w:tcPr>
                <w:tcW w:w="687" w:type="dxa"/>
                <w:gridSpan w:val="2"/>
                <w:tcBorders>
                  <w:top w:val="single" w:sz="4" w:space="0" w:color="auto"/>
                  <w:left w:val="single" w:sz="4" w:space="0" w:color="auto"/>
                  <w:bottom w:val="single" w:sz="4" w:space="0" w:color="auto"/>
                  <w:right w:val="single" w:sz="4" w:space="0" w:color="auto"/>
                </w:tcBorders>
              </w:tcPr>
            </w:tcPrChange>
          </w:tcPr>
          <w:p w14:paraId="23679DC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Change w:id="4006" w:author="ZTE-Ma Zhifeng" w:date="2021-11-17T15:28:00Z">
              <w:tcPr>
                <w:tcW w:w="647" w:type="dxa"/>
                <w:gridSpan w:val="3"/>
                <w:tcBorders>
                  <w:top w:val="single" w:sz="4" w:space="0" w:color="auto"/>
                  <w:left w:val="single" w:sz="4" w:space="0" w:color="auto"/>
                  <w:bottom w:val="single" w:sz="4" w:space="0" w:color="auto"/>
                  <w:right w:val="single" w:sz="4" w:space="0" w:color="auto"/>
                </w:tcBorders>
              </w:tcPr>
            </w:tcPrChange>
          </w:tcPr>
          <w:p w14:paraId="591D196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Change w:id="4007" w:author="ZTE-Ma Zhifeng" w:date="2021-11-17T15:28:00Z">
              <w:tcPr>
                <w:tcW w:w="661" w:type="dxa"/>
                <w:gridSpan w:val="2"/>
                <w:tcBorders>
                  <w:top w:val="single" w:sz="4" w:space="0" w:color="auto"/>
                  <w:left w:val="single" w:sz="4" w:space="0" w:color="auto"/>
                  <w:bottom w:val="single" w:sz="4" w:space="0" w:color="auto"/>
                  <w:right w:val="single" w:sz="4" w:space="0" w:color="auto"/>
                </w:tcBorders>
              </w:tcPr>
            </w:tcPrChange>
          </w:tcPr>
          <w:p w14:paraId="4C63BDF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Change w:id="4008" w:author="ZTE-Ma Zhifeng" w:date="2021-11-17T15:28:00Z">
              <w:tcPr>
                <w:tcW w:w="632" w:type="dxa"/>
                <w:gridSpan w:val="2"/>
                <w:tcBorders>
                  <w:top w:val="single" w:sz="4" w:space="0" w:color="auto"/>
                  <w:left w:val="single" w:sz="4" w:space="0" w:color="auto"/>
                  <w:bottom w:val="single" w:sz="4" w:space="0" w:color="auto"/>
                  <w:right w:val="single" w:sz="4" w:space="0" w:color="auto"/>
                </w:tcBorders>
              </w:tcPr>
            </w:tcPrChange>
          </w:tcPr>
          <w:p w14:paraId="297C504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009" w:author="ZTE-Ma Zhifeng" w:date="2021-11-17T15:28:00Z">
              <w:tcPr>
                <w:tcW w:w="589" w:type="dxa"/>
                <w:gridSpan w:val="2"/>
                <w:tcBorders>
                  <w:top w:val="single" w:sz="4" w:space="0" w:color="auto"/>
                  <w:left w:val="single" w:sz="4" w:space="0" w:color="auto"/>
                  <w:bottom w:val="single" w:sz="4" w:space="0" w:color="auto"/>
                  <w:right w:val="single" w:sz="4" w:space="0" w:color="auto"/>
                </w:tcBorders>
              </w:tcPr>
            </w:tcPrChange>
          </w:tcPr>
          <w:p w14:paraId="2120849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Change w:id="4010" w:author="ZTE-Ma Zhifeng" w:date="2021-11-17T15:28:00Z">
              <w:tcPr>
                <w:tcW w:w="588" w:type="dxa"/>
                <w:gridSpan w:val="2"/>
                <w:tcBorders>
                  <w:top w:val="single" w:sz="4" w:space="0" w:color="auto"/>
                  <w:left w:val="single" w:sz="4" w:space="0" w:color="auto"/>
                  <w:bottom w:val="single" w:sz="4" w:space="0" w:color="auto"/>
                  <w:right w:val="single" w:sz="4" w:space="0" w:color="auto"/>
                </w:tcBorders>
              </w:tcPr>
            </w:tcPrChange>
          </w:tcPr>
          <w:p w14:paraId="778A812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4011" w:author="ZTE-Ma Zhifeng" w:date="2021-11-17T15:28:00Z">
              <w:tcPr>
                <w:tcW w:w="625" w:type="dxa"/>
                <w:gridSpan w:val="2"/>
                <w:tcBorders>
                  <w:top w:val="single" w:sz="4" w:space="0" w:color="auto"/>
                  <w:left w:val="single" w:sz="4" w:space="0" w:color="auto"/>
                  <w:bottom w:val="single" w:sz="4" w:space="0" w:color="auto"/>
                  <w:right w:val="single" w:sz="4" w:space="0" w:color="auto"/>
                </w:tcBorders>
              </w:tcPr>
            </w:tcPrChange>
          </w:tcPr>
          <w:p w14:paraId="178A4E4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Change w:id="4012" w:author="ZTE-Ma Zhifeng" w:date="2021-11-17T15:28:00Z">
              <w:tcPr>
                <w:tcW w:w="597" w:type="dxa"/>
                <w:gridSpan w:val="2"/>
                <w:tcBorders>
                  <w:top w:val="single" w:sz="4" w:space="0" w:color="auto"/>
                  <w:left w:val="single" w:sz="4" w:space="0" w:color="auto"/>
                  <w:bottom w:val="single" w:sz="4" w:space="0" w:color="auto"/>
                  <w:right w:val="single" w:sz="4" w:space="0" w:color="auto"/>
                </w:tcBorders>
              </w:tcPr>
            </w:tcPrChange>
          </w:tcPr>
          <w:p w14:paraId="2FEAA73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Change w:id="4013" w:author="ZTE-Ma Zhifeng" w:date="2021-11-17T15:28:00Z">
              <w:tcPr>
                <w:tcW w:w="600" w:type="dxa"/>
                <w:gridSpan w:val="2"/>
                <w:tcBorders>
                  <w:top w:val="single" w:sz="4" w:space="0" w:color="auto"/>
                  <w:left w:val="single" w:sz="4" w:space="0" w:color="auto"/>
                  <w:bottom w:val="single" w:sz="4" w:space="0" w:color="auto"/>
                  <w:right w:val="single" w:sz="4" w:space="0" w:color="auto"/>
                </w:tcBorders>
              </w:tcPr>
            </w:tcPrChange>
          </w:tcPr>
          <w:p w14:paraId="581E524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4014" w:author="ZTE-Ma Zhifeng" w:date="2021-11-17T15:28:00Z">
              <w:tcPr>
                <w:tcW w:w="751" w:type="dxa"/>
                <w:gridSpan w:val="2"/>
                <w:tcBorders>
                  <w:top w:val="single" w:sz="4" w:space="0" w:color="auto"/>
                  <w:left w:val="single" w:sz="4" w:space="0" w:color="auto"/>
                  <w:bottom w:val="single" w:sz="4" w:space="0" w:color="auto"/>
                  <w:right w:val="single" w:sz="4" w:space="0" w:color="auto"/>
                </w:tcBorders>
              </w:tcPr>
            </w:tcPrChange>
          </w:tcPr>
          <w:p w14:paraId="1E486C4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Change w:id="4015" w:author="ZTE-Ma Zhifeng" w:date="2021-11-17T15:28:00Z">
              <w:tcPr>
                <w:tcW w:w="1265" w:type="dxa"/>
                <w:gridSpan w:val="2"/>
                <w:vMerge/>
                <w:tcBorders>
                  <w:left w:val="single" w:sz="4" w:space="0" w:color="auto"/>
                  <w:bottom w:val="single" w:sz="4" w:space="0" w:color="auto"/>
                  <w:right w:val="single" w:sz="4" w:space="0" w:color="auto"/>
                </w:tcBorders>
                <w:shd w:val="clear" w:color="auto" w:fill="auto"/>
              </w:tcPr>
            </w:tcPrChange>
          </w:tcPr>
          <w:p w14:paraId="5B6FAA6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1F51077"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6" w:author="ZTE-Ma Zhifeng" w:date="2021-11-17T15: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017" w:author="ZTE-Ma Zhifeng" w:date="2021-11-17T15:28: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018" w:author="ZTE-Ma Zhifeng" w:date="2021-11-17T15:28: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126DE9C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vAlign w:val="center"/>
            <w:tcPrChange w:id="4019" w:author="ZTE-Ma Zhifeng" w:date="2021-11-17T15:28:00Z">
              <w:tcPr>
                <w:tcW w:w="1373" w:type="dxa"/>
                <w:gridSpan w:val="2"/>
                <w:tcBorders>
                  <w:top w:val="nil"/>
                  <w:left w:val="single" w:sz="4" w:space="0" w:color="auto"/>
                  <w:right w:val="single" w:sz="4" w:space="0" w:color="auto"/>
                </w:tcBorders>
                <w:shd w:val="clear" w:color="auto" w:fill="auto"/>
                <w:vAlign w:val="center"/>
              </w:tcPr>
            </w:tcPrChange>
          </w:tcPr>
          <w:p w14:paraId="1DAE0741" w14:textId="2156970B" w:rsidR="008643F2" w:rsidRPr="00270C16" w:rsidRDefault="008643F2" w:rsidP="008643F2">
            <w:pPr>
              <w:keepNext/>
              <w:keepLines/>
              <w:spacing w:after="0"/>
              <w:jc w:val="center"/>
              <w:rPr>
                <w:rFonts w:ascii="Arial" w:eastAsia="宋体" w:hAnsi="Arial"/>
                <w:sz w:val="18"/>
                <w:lang w:val="en-US" w:eastAsia="zh-CN"/>
              </w:rPr>
            </w:pPr>
            <w:ins w:id="4020" w:author="ZTE-Ma Zhifeng" w:date="2021-11-17T13:06:00Z">
              <w:r w:rsidRPr="00BA4BE3">
                <w:rPr>
                  <w:rFonts w:ascii="Arial" w:hAnsi="Arial" w:cs="Arial"/>
                  <w:color w:val="000000"/>
                  <w:sz w:val="18"/>
                  <w:szCs w:val="18"/>
                  <w:rPrChange w:id="4021" w:author="ZTE-Ma Zhifeng" w:date="2021-11-17T13:06:00Z">
                    <w:rPr>
                      <w:rFonts w:ascii="Calibri" w:hAnsi="Calibri" w:cs="Calibri"/>
                      <w:color w:val="000000"/>
                      <w:sz w:val="18"/>
                      <w:szCs w:val="18"/>
                    </w:rPr>
                  </w:rPrChange>
                </w:rPr>
                <w:t xml:space="preserve">CA_n7A-n25A CA_n7A_n77A </w:t>
              </w:r>
            </w:ins>
            <w:ins w:id="4022" w:author="ZTE-Ma Zhifeng" w:date="2021-11-17T13:07:00Z">
              <w:r>
                <w:rPr>
                  <w:rFonts w:ascii="Arial" w:hAnsi="Arial" w:cs="Arial"/>
                  <w:color w:val="000000"/>
                  <w:sz w:val="18"/>
                  <w:szCs w:val="18"/>
                </w:rPr>
                <w:br/>
              </w:r>
            </w:ins>
            <w:ins w:id="4023" w:author="ZTE-Ma Zhifeng" w:date="2021-11-17T13:06:00Z">
              <w:r w:rsidRPr="00BA4BE3">
                <w:rPr>
                  <w:rFonts w:ascii="Arial" w:hAnsi="Arial" w:cs="Arial"/>
                  <w:color w:val="000000"/>
                  <w:sz w:val="18"/>
                  <w:szCs w:val="18"/>
                  <w:rPrChange w:id="4024" w:author="ZTE-Ma Zhifeng" w:date="2021-11-17T13:06:00Z">
                    <w:rPr>
                      <w:rFonts w:ascii="Calibri" w:hAnsi="Calibri" w:cs="Calibri"/>
                      <w:color w:val="000000"/>
                      <w:sz w:val="18"/>
                      <w:szCs w:val="18"/>
                    </w:rPr>
                  </w:rPrChange>
                </w:rPr>
                <w:t>CA_n25A-n77A</w:t>
              </w:r>
              <w:r w:rsidRPr="00BA4BE3" w:rsidDel="00BA4BE3">
                <w:rPr>
                  <w:rFonts w:ascii="Arial" w:hAnsi="Arial" w:cs="Arial"/>
                  <w:color w:val="000000"/>
                  <w:sz w:val="18"/>
                  <w:szCs w:val="18"/>
                  <w:rPrChange w:id="4025" w:author="ZTE-Ma Zhifeng" w:date="2021-11-17T13:06:00Z">
                    <w:rPr>
                      <w:rFonts w:ascii="Arial" w:eastAsia="宋体" w:hAnsi="Arial"/>
                      <w:sz w:val="18"/>
                      <w:lang w:val="en-US" w:eastAsia="zh-CN"/>
                    </w:rPr>
                  </w:rPrChange>
                </w:rPr>
                <w:t xml:space="preserve"> </w:t>
              </w:r>
            </w:ins>
            <w:del w:id="4026" w:author="ZTE-Ma Zhifeng" w:date="2021-11-17T13:05:00Z">
              <w:r w:rsidRPr="00270C16" w:rsidDel="00BA4BE3">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027" w:author="ZTE-Ma Zhifeng" w:date="2021-11-17T15:28:00Z">
              <w:tcPr>
                <w:tcW w:w="631" w:type="dxa"/>
                <w:gridSpan w:val="2"/>
                <w:tcBorders>
                  <w:left w:val="single" w:sz="4" w:space="0" w:color="auto"/>
                  <w:bottom w:val="single" w:sz="4" w:space="0" w:color="auto"/>
                  <w:right w:val="single" w:sz="4" w:space="0" w:color="auto"/>
                </w:tcBorders>
              </w:tcPr>
            </w:tcPrChange>
          </w:tcPr>
          <w:p w14:paraId="3859168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Change w:id="4028" w:author="ZTE-Ma Zhifeng" w:date="2021-11-17T15:28:00Z">
              <w:tcPr>
                <w:tcW w:w="651" w:type="dxa"/>
                <w:gridSpan w:val="2"/>
                <w:tcBorders>
                  <w:top w:val="single" w:sz="4" w:space="0" w:color="auto"/>
                  <w:left w:val="single" w:sz="4" w:space="0" w:color="auto"/>
                  <w:bottom w:val="single" w:sz="4" w:space="0" w:color="auto"/>
                  <w:right w:val="single" w:sz="4" w:space="0" w:color="auto"/>
                </w:tcBorders>
              </w:tcPr>
            </w:tcPrChange>
          </w:tcPr>
          <w:p w14:paraId="4CC2826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029" w:author="ZTE-Ma Zhifeng" w:date="2021-11-17T15:28:00Z">
              <w:tcPr>
                <w:tcW w:w="681" w:type="dxa"/>
                <w:gridSpan w:val="2"/>
                <w:tcBorders>
                  <w:top w:val="single" w:sz="4" w:space="0" w:color="auto"/>
                  <w:left w:val="single" w:sz="4" w:space="0" w:color="auto"/>
                  <w:bottom w:val="single" w:sz="4" w:space="0" w:color="auto"/>
                  <w:right w:val="single" w:sz="4" w:space="0" w:color="auto"/>
                </w:tcBorders>
              </w:tcPr>
            </w:tcPrChange>
          </w:tcPr>
          <w:p w14:paraId="5D10795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Change w:id="4030" w:author="ZTE-Ma Zhifeng" w:date="2021-11-17T15:28:00Z">
              <w:tcPr>
                <w:tcW w:w="602" w:type="dxa"/>
                <w:gridSpan w:val="2"/>
                <w:tcBorders>
                  <w:top w:val="single" w:sz="4" w:space="0" w:color="auto"/>
                  <w:left w:val="single" w:sz="4" w:space="0" w:color="auto"/>
                  <w:bottom w:val="single" w:sz="4" w:space="0" w:color="auto"/>
                  <w:right w:val="single" w:sz="4" w:space="0" w:color="auto"/>
                </w:tcBorders>
              </w:tcPr>
            </w:tcPrChange>
          </w:tcPr>
          <w:p w14:paraId="5C0BB7A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Change w:id="4031" w:author="ZTE-Ma Zhifeng" w:date="2021-11-17T15:28:00Z">
              <w:tcPr>
                <w:tcW w:w="687" w:type="dxa"/>
                <w:gridSpan w:val="2"/>
                <w:tcBorders>
                  <w:top w:val="single" w:sz="4" w:space="0" w:color="auto"/>
                  <w:left w:val="single" w:sz="4" w:space="0" w:color="auto"/>
                  <w:bottom w:val="single" w:sz="4" w:space="0" w:color="auto"/>
                  <w:right w:val="single" w:sz="4" w:space="0" w:color="auto"/>
                </w:tcBorders>
              </w:tcPr>
            </w:tcPrChange>
          </w:tcPr>
          <w:p w14:paraId="489057B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Change w:id="4032" w:author="ZTE-Ma Zhifeng" w:date="2021-11-17T15:28:00Z">
              <w:tcPr>
                <w:tcW w:w="647" w:type="dxa"/>
                <w:gridSpan w:val="3"/>
                <w:tcBorders>
                  <w:top w:val="single" w:sz="4" w:space="0" w:color="auto"/>
                  <w:left w:val="single" w:sz="4" w:space="0" w:color="auto"/>
                  <w:bottom w:val="single" w:sz="4" w:space="0" w:color="auto"/>
                  <w:right w:val="single" w:sz="4" w:space="0" w:color="auto"/>
                </w:tcBorders>
              </w:tcPr>
            </w:tcPrChange>
          </w:tcPr>
          <w:p w14:paraId="64827C4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Change w:id="4033" w:author="ZTE-Ma Zhifeng" w:date="2021-11-17T15:28:00Z">
              <w:tcPr>
                <w:tcW w:w="661" w:type="dxa"/>
                <w:gridSpan w:val="2"/>
                <w:tcBorders>
                  <w:top w:val="single" w:sz="4" w:space="0" w:color="auto"/>
                  <w:left w:val="single" w:sz="4" w:space="0" w:color="auto"/>
                  <w:bottom w:val="single" w:sz="4" w:space="0" w:color="auto"/>
                  <w:right w:val="single" w:sz="4" w:space="0" w:color="auto"/>
                </w:tcBorders>
              </w:tcPr>
            </w:tcPrChange>
          </w:tcPr>
          <w:p w14:paraId="7CE64D0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Change w:id="4034" w:author="ZTE-Ma Zhifeng" w:date="2021-11-17T15:28:00Z">
              <w:tcPr>
                <w:tcW w:w="632" w:type="dxa"/>
                <w:gridSpan w:val="2"/>
                <w:tcBorders>
                  <w:top w:val="single" w:sz="4" w:space="0" w:color="auto"/>
                  <w:left w:val="single" w:sz="4" w:space="0" w:color="auto"/>
                  <w:bottom w:val="single" w:sz="4" w:space="0" w:color="auto"/>
                  <w:right w:val="single" w:sz="4" w:space="0" w:color="auto"/>
                </w:tcBorders>
              </w:tcPr>
            </w:tcPrChange>
          </w:tcPr>
          <w:p w14:paraId="2A25662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035" w:author="ZTE-Ma Zhifeng" w:date="2021-11-17T15:28:00Z">
              <w:tcPr>
                <w:tcW w:w="589" w:type="dxa"/>
                <w:gridSpan w:val="2"/>
                <w:tcBorders>
                  <w:top w:val="single" w:sz="4" w:space="0" w:color="auto"/>
                  <w:left w:val="single" w:sz="4" w:space="0" w:color="auto"/>
                  <w:bottom w:val="single" w:sz="4" w:space="0" w:color="auto"/>
                  <w:right w:val="single" w:sz="4" w:space="0" w:color="auto"/>
                </w:tcBorders>
              </w:tcPr>
            </w:tcPrChange>
          </w:tcPr>
          <w:p w14:paraId="77CC959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Change w:id="4036" w:author="ZTE-Ma Zhifeng" w:date="2021-11-17T15:28:00Z">
              <w:tcPr>
                <w:tcW w:w="588" w:type="dxa"/>
                <w:gridSpan w:val="2"/>
                <w:tcBorders>
                  <w:top w:val="single" w:sz="4" w:space="0" w:color="auto"/>
                  <w:left w:val="single" w:sz="4" w:space="0" w:color="auto"/>
                  <w:bottom w:val="single" w:sz="4" w:space="0" w:color="auto"/>
                  <w:right w:val="single" w:sz="4" w:space="0" w:color="auto"/>
                </w:tcBorders>
              </w:tcPr>
            </w:tcPrChange>
          </w:tcPr>
          <w:p w14:paraId="7E93E798"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037" w:author="ZTE-Ma Zhifeng" w:date="2021-11-17T15:28:00Z">
              <w:tcPr>
                <w:tcW w:w="625" w:type="dxa"/>
                <w:gridSpan w:val="2"/>
                <w:tcBorders>
                  <w:top w:val="single" w:sz="4" w:space="0" w:color="auto"/>
                  <w:left w:val="single" w:sz="4" w:space="0" w:color="auto"/>
                  <w:bottom w:val="single" w:sz="4" w:space="0" w:color="auto"/>
                  <w:right w:val="single" w:sz="4" w:space="0" w:color="auto"/>
                </w:tcBorders>
              </w:tcPr>
            </w:tcPrChange>
          </w:tcPr>
          <w:p w14:paraId="0B28AA55"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038" w:author="ZTE-Ma Zhifeng" w:date="2021-11-17T15:28:00Z">
              <w:tcPr>
                <w:tcW w:w="597" w:type="dxa"/>
                <w:gridSpan w:val="2"/>
                <w:tcBorders>
                  <w:top w:val="single" w:sz="4" w:space="0" w:color="auto"/>
                  <w:left w:val="single" w:sz="4" w:space="0" w:color="auto"/>
                  <w:bottom w:val="single" w:sz="4" w:space="0" w:color="auto"/>
                  <w:right w:val="single" w:sz="4" w:space="0" w:color="auto"/>
                </w:tcBorders>
              </w:tcPr>
            </w:tcPrChange>
          </w:tcPr>
          <w:p w14:paraId="321B38F3"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039" w:author="ZTE-Ma Zhifeng" w:date="2021-11-17T15:28:00Z">
              <w:tcPr>
                <w:tcW w:w="600" w:type="dxa"/>
                <w:gridSpan w:val="2"/>
                <w:tcBorders>
                  <w:top w:val="single" w:sz="4" w:space="0" w:color="auto"/>
                  <w:left w:val="single" w:sz="4" w:space="0" w:color="auto"/>
                  <w:bottom w:val="single" w:sz="4" w:space="0" w:color="auto"/>
                  <w:right w:val="single" w:sz="4" w:space="0" w:color="auto"/>
                </w:tcBorders>
              </w:tcPr>
            </w:tcPrChange>
          </w:tcPr>
          <w:p w14:paraId="59649359"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040" w:author="ZTE-Ma Zhifeng" w:date="2021-11-17T15:28:00Z">
              <w:tcPr>
                <w:tcW w:w="751" w:type="dxa"/>
                <w:gridSpan w:val="2"/>
                <w:tcBorders>
                  <w:top w:val="single" w:sz="4" w:space="0" w:color="auto"/>
                  <w:left w:val="single" w:sz="4" w:space="0" w:color="auto"/>
                  <w:bottom w:val="single" w:sz="4" w:space="0" w:color="auto"/>
                  <w:right w:val="single" w:sz="4" w:space="0" w:color="auto"/>
                </w:tcBorders>
              </w:tcPr>
            </w:tcPrChange>
          </w:tcPr>
          <w:p w14:paraId="0275ABB5"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4041" w:author="ZTE-Ma Zhifeng" w:date="2021-11-17T15:28:00Z">
              <w:tcPr>
                <w:tcW w:w="1265" w:type="dxa"/>
                <w:gridSpan w:val="2"/>
                <w:vMerge w:val="restart"/>
                <w:tcBorders>
                  <w:top w:val="nil"/>
                  <w:left w:val="single" w:sz="4" w:space="0" w:color="auto"/>
                  <w:right w:val="single" w:sz="4" w:space="0" w:color="auto"/>
                </w:tcBorders>
                <w:shd w:val="clear" w:color="auto" w:fill="auto"/>
              </w:tcPr>
            </w:tcPrChange>
          </w:tcPr>
          <w:p w14:paraId="7748E13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2CD3BC2B"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42" w:author="ZTE-Ma Zhifeng" w:date="2021-11-17T15: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043" w:author="ZTE-Ma Zhifeng" w:date="2021-11-17T15:2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044" w:author="ZTE-Ma Zhifeng" w:date="2021-11-17T15:28:00Z">
              <w:tcPr>
                <w:tcW w:w="1599" w:type="dxa"/>
                <w:gridSpan w:val="3"/>
                <w:tcBorders>
                  <w:top w:val="nil"/>
                  <w:left w:val="single" w:sz="4" w:space="0" w:color="auto"/>
                  <w:bottom w:val="nil"/>
                  <w:right w:val="single" w:sz="4" w:space="0" w:color="auto"/>
                </w:tcBorders>
                <w:shd w:val="clear" w:color="auto" w:fill="auto"/>
                <w:vAlign w:val="center"/>
              </w:tcPr>
            </w:tcPrChange>
          </w:tcPr>
          <w:p w14:paraId="71857E05"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4045" w:author="ZTE-Ma Zhifeng" w:date="2021-11-17T15:28:00Z">
              <w:tcPr>
                <w:tcW w:w="1373" w:type="dxa"/>
                <w:gridSpan w:val="2"/>
                <w:tcBorders>
                  <w:left w:val="single" w:sz="4" w:space="0" w:color="auto"/>
                  <w:right w:val="single" w:sz="4" w:space="0" w:color="auto"/>
                </w:tcBorders>
                <w:shd w:val="clear" w:color="auto" w:fill="auto"/>
                <w:vAlign w:val="center"/>
              </w:tcPr>
            </w:tcPrChange>
          </w:tcPr>
          <w:p w14:paraId="29406906"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046" w:author="ZTE-Ma Zhifeng" w:date="2021-11-17T15:28:00Z">
              <w:tcPr>
                <w:tcW w:w="631" w:type="dxa"/>
                <w:gridSpan w:val="2"/>
                <w:tcBorders>
                  <w:left w:val="single" w:sz="4" w:space="0" w:color="auto"/>
                  <w:bottom w:val="single" w:sz="4" w:space="0" w:color="auto"/>
                  <w:right w:val="single" w:sz="4" w:space="0" w:color="auto"/>
                </w:tcBorders>
              </w:tcPr>
            </w:tcPrChange>
          </w:tcPr>
          <w:p w14:paraId="2709D18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Change w:id="4047" w:author="ZTE-Ma Zhifeng" w:date="2021-11-17T15:28:00Z">
              <w:tcPr>
                <w:tcW w:w="651" w:type="dxa"/>
                <w:gridSpan w:val="2"/>
                <w:tcBorders>
                  <w:top w:val="single" w:sz="4" w:space="0" w:color="auto"/>
                  <w:left w:val="single" w:sz="4" w:space="0" w:color="auto"/>
                  <w:bottom w:val="single" w:sz="4" w:space="0" w:color="auto"/>
                  <w:right w:val="single" w:sz="4" w:space="0" w:color="auto"/>
                </w:tcBorders>
              </w:tcPr>
            </w:tcPrChange>
          </w:tcPr>
          <w:p w14:paraId="3EB8641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048" w:author="ZTE-Ma Zhifeng" w:date="2021-11-17T15:28:00Z">
              <w:tcPr>
                <w:tcW w:w="681" w:type="dxa"/>
                <w:gridSpan w:val="2"/>
                <w:tcBorders>
                  <w:top w:val="single" w:sz="4" w:space="0" w:color="auto"/>
                  <w:left w:val="single" w:sz="4" w:space="0" w:color="auto"/>
                  <w:bottom w:val="single" w:sz="4" w:space="0" w:color="auto"/>
                  <w:right w:val="single" w:sz="4" w:space="0" w:color="auto"/>
                </w:tcBorders>
              </w:tcPr>
            </w:tcPrChange>
          </w:tcPr>
          <w:p w14:paraId="42E5833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Change w:id="4049" w:author="ZTE-Ma Zhifeng" w:date="2021-11-17T15:28:00Z">
              <w:tcPr>
                <w:tcW w:w="602" w:type="dxa"/>
                <w:gridSpan w:val="2"/>
                <w:tcBorders>
                  <w:top w:val="single" w:sz="4" w:space="0" w:color="auto"/>
                  <w:left w:val="single" w:sz="4" w:space="0" w:color="auto"/>
                  <w:bottom w:val="single" w:sz="4" w:space="0" w:color="auto"/>
                  <w:right w:val="single" w:sz="4" w:space="0" w:color="auto"/>
                </w:tcBorders>
              </w:tcPr>
            </w:tcPrChange>
          </w:tcPr>
          <w:p w14:paraId="79E827F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Change w:id="4050" w:author="ZTE-Ma Zhifeng" w:date="2021-11-17T15:28:00Z">
              <w:tcPr>
                <w:tcW w:w="687" w:type="dxa"/>
                <w:gridSpan w:val="2"/>
                <w:tcBorders>
                  <w:top w:val="single" w:sz="4" w:space="0" w:color="auto"/>
                  <w:left w:val="single" w:sz="4" w:space="0" w:color="auto"/>
                  <w:bottom w:val="single" w:sz="4" w:space="0" w:color="auto"/>
                  <w:right w:val="single" w:sz="4" w:space="0" w:color="auto"/>
                </w:tcBorders>
              </w:tcPr>
            </w:tcPrChange>
          </w:tcPr>
          <w:p w14:paraId="5A528ED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Change w:id="4051" w:author="ZTE-Ma Zhifeng" w:date="2021-11-17T15:28:00Z">
              <w:tcPr>
                <w:tcW w:w="647" w:type="dxa"/>
                <w:gridSpan w:val="3"/>
                <w:tcBorders>
                  <w:top w:val="single" w:sz="4" w:space="0" w:color="auto"/>
                  <w:left w:val="single" w:sz="4" w:space="0" w:color="auto"/>
                  <w:bottom w:val="single" w:sz="4" w:space="0" w:color="auto"/>
                  <w:right w:val="single" w:sz="4" w:space="0" w:color="auto"/>
                </w:tcBorders>
              </w:tcPr>
            </w:tcPrChange>
          </w:tcPr>
          <w:p w14:paraId="2C3EB30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Change w:id="4052" w:author="ZTE-Ma Zhifeng" w:date="2021-11-17T15:28:00Z">
              <w:tcPr>
                <w:tcW w:w="661" w:type="dxa"/>
                <w:gridSpan w:val="2"/>
                <w:tcBorders>
                  <w:top w:val="single" w:sz="4" w:space="0" w:color="auto"/>
                  <w:left w:val="single" w:sz="4" w:space="0" w:color="auto"/>
                  <w:bottom w:val="single" w:sz="4" w:space="0" w:color="auto"/>
                  <w:right w:val="single" w:sz="4" w:space="0" w:color="auto"/>
                </w:tcBorders>
              </w:tcPr>
            </w:tcPrChange>
          </w:tcPr>
          <w:p w14:paraId="7C672D7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Change w:id="4053" w:author="ZTE-Ma Zhifeng" w:date="2021-11-17T15:28:00Z">
              <w:tcPr>
                <w:tcW w:w="632" w:type="dxa"/>
                <w:gridSpan w:val="2"/>
                <w:tcBorders>
                  <w:top w:val="single" w:sz="4" w:space="0" w:color="auto"/>
                  <w:left w:val="single" w:sz="4" w:space="0" w:color="auto"/>
                  <w:bottom w:val="single" w:sz="4" w:space="0" w:color="auto"/>
                  <w:right w:val="single" w:sz="4" w:space="0" w:color="auto"/>
                </w:tcBorders>
              </w:tcPr>
            </w:tcPrChange>
          </w:tcPr>
          <w:p w14:paraId="1D474BB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054" w:author="ZTE-Ma Zhifeng" w:date="2021-11-17T15:28:00Z">
              <w:tcPr>
                <w:tcW w:w="589" w:type="dxa"/>
                <w:gridSpan w:val="2"/>
                <w:tcBorders>
                  <w:top w:val="single" w:sz="4" w:space="0" w:color="auto"/>
                  <w:left w:val="single" w:sz="4" w:space="0" w:color="auto"/>
                  <w:bottom w:val="single" w:sz="4" w:space="0" w:color="auto"/>
                  <w:right w:val="single" w:sz="4" w:space="0" w:color="auto"/>
                </w:tcBorders>
              </w:tcPr>
            </w:tcPrChange>
          </w:tcPr>
          <w:p w14:paraId="532FF169"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4055" w:author="ZTE-Ma Zhifeng" w:date="2021-11-17T15:28:00Z">
              <w:tcPr>
                <w:tcW w:w="588" w:type="dxa"/>
                <w:gridSpan w:val="2"/>
                <w:tcBorders>
                  <w:top w:val="single" w:sz="4" w:space="0" w:color="auto"/>
                  <w:left w:val="single" w:sz="4" w:space="0" w:color="auto"/>
                  <w:bottom w:val="single" w:sz="4" w:space="0" w:color="auto"/>
                  <w:right w:val="single" w:sz="4" w:space="0" w:color="auto"/>
                </w:tcBorders>
              </w:tcPr>
            </w:tcPrChange>
          </w:tcPr>
          <w:p w14:paraId="714D2BBF"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056" w:author="ZTE-Ma Zhifeng" w:date="2021-11-17T15:28:00Z">
              <w:tcPr>
                <w:tcW w:w="625" w:type="dxa"/>
                <w:gridSpan w:val="2"/>
                <w:tcBorders>
                  <w:top w:val="single" w:sz="4" w:space="0" w:color="auto"/>
                  <w:left w:val="single" w:sz="4" w:space="0" w:color="auto"/>
                  <w:bottom w:val="single" w:sz="4" w:space="0" w:color="auto"/>
                  <w:right w:val="single" w:sz="4" w:space="0" w:color="auto"/>
                </w:tcBorders>
              </w:tcPr>
            </w:tcPrChange>
          </w:tcPr>
          <w:p w14:paraId="38944017"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057" w:author="ZTE-Ma Zhifeng" w:date="2021-11-17T15:28:00Z">
              <w:tcPr>
                <w:tcW w:w="597" w:type="dxa"/>
                <w:gridSpan w:val="2"/>
                <w:tcBorders>
                  <w:top w:val="single" w:sz="4" w:space="0" w:color="auto"/>
                  <w:left w:val="single" w:sz="4" w:space="0" w:color="auto"/>
                  <w:bottom w:val="single" w:sz="4" w:space="0" w:color="auto"/>
                  <w:right w:val="single" w:sz="4" w:space="0" w:color="auto"/>
                </w:tcBorders>
              </w:tcPr>
            </w:tcPrChange>
          </w:tcPr>
          <w:p w14:paraId="2A6B7604"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058" w:author="ZTE-Ma Zhifeng" w:date="2021-11-17T15:28:00Z">
              <w:tcPr>
                <w:tcW w:w="600" w:type="dxa"/>
                <w:gridSpan w:val="2"/>
                <w:tcBorders>
                  <w:top w:val="single" w:sz="4" w:space="0" w:color="auto"/>
                  <w:left w:val="single" w:sz="4" w:space="0" w:color="auto"/>
                  <w:bottom w:val="single" w:sz="4" w:space="0" w:color="auto"/>
                  <w:right w:val="single" w:sz="4" w:space="0" w:color="auto"/>
                </w:tcBorders>
              </w:tcPr>
            </w:tcPrChange>
          </w:tcPr>
          <w:p w14:paraId="779B521D"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059" w:author="ZTE-Ma Zhifeng" w:date="2021-11-17T15:28:00Z">
              <w:tcPr>
                <w:tcW w:w="751" w:type="dxa"/>
                <w:gridSpan w:val="2"/>
                <w:tcBorders>
                  <w:top w:val="single" w:sz="4" w:space="0" w:color="auto"/>
                  <w:left w:val="single" w:sz="4" w:space="0" w:color="auto"/>
                  <w:bottom w:val="single" w:sz="4" w:space="0" w:color="auto"/>
                  <w:right w:val="single" w:sz="4" w:space="0" w:color="auto"/>
                </w:tcBorders>
              </w:tcPr>
            </w:tcPrChange>
          </w:tcPr>
          <w:p w14:paraId="1CAA1A7F"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4060" w:author="ZTE-Ma Zhifeng" w:date="2021-11-17T15:28:00Z">
              <w:tcPr>
                <w:tcW w:w="1265" w:type="dxa"/>
                <w:gridSpan w:val="2"/>
                <w:vMerge/>
                <w:tcBorders>
                  <w:left w:val="single" w:sz="4" w:space="0" w:color="auto"/>
                  <w:right w:val="single" w:sz="4" w:space="0" w:color="auto"/>
                </w:tcBorders>
                <w:shd w:val="clear" w:color="auto" w:fill="auto"/>
              </w:tcPr>
            </w:tcPrChange>
          </w:tcPr>
          <w:p w14:paraId="44C74CA2"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C340473"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1" w:author="ZTE-Ma Zhifeng" w:date="2021-11-17T15: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062" w:author="ZTE-Ma Zhifeng" w:date="2021-11-17T15:2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063" w:author="ZTE-Ma Zhifeng" w:date="2021-11-17T15:28: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51E684E1"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064" w:author="ZTE-Ma Zhifeng" w:date="2021-11-17T15:28: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13847B9D"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065" w:author="ZTE-Ma Zhifeng" w:date="2021-11-17T15:28:00Z">
              <w:tcPr>
                <w:tcW w:w="631" w:type="dxa"/>
                <w:gridSpan w:val="2"/>
                <w:tcBorders>
                  <w:left w:val="single" w:sz="4" w:space="0" w:color="auto"/>
                  <w:bottom w:val="single" w:sz="4" w:space="0" w:color="auto"/>
                  <w:right w:val="single" w:sz="4" w:space="0" w:color="auto"/>
                </w:tcBorders>
              </w:tcPr>
            </w:tcPrChange>
          </w:tcPr>
          <w:p w14:paraId="5C8701A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4066" w:author="ZTE-Ma Zhifeng" w:date="2021-11-17T15:28:00Z">
              <w:tcPr>
                <w:tcW w:w="8311" w:type="dxa"/>
                <w:gridSpan w:val="27"/>
                <w:tcBorders>
                  <w:top w:val="single" w:sz="4" w:space="0" w:color="auto"/>
                  <w:left w:val="single" w:sz="4" w:space="0" w:color="auto"/>
                  <w:bottom w:val="single" w:sz="4" w:space="0" w:color="auto"/>
                  <w:right w:val="single" w:sz="4" w:space="0" w:color="auto"/>
                </w:tcBorders>
              </w:tcPr>
            </w:tcPrChange>
          </w:tcPr>
          <w:p w14:paraId="4256AE9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4067" w:author="ZTE-Ma Zhifeng" w:date="2021-11-17T15:28:00Z">
              <w:tcPr>
                <w:tcW w:w="1265" w:type="dxa"/>
                <w:gridSpan w:val="2"/>
                <w:vMerge/>
                <w:tcBorders>
                  <w:left w:val="single" w:sz="4" w:space="0" w:color="auto"/>
                  <w:bottom w:val="single" w:sz="4" w:space="0" w:color="auto"/>
                  <w:right w:val="single" w:sz="4" w:space="0" w:color="auto"/>
                </w:tcBorders>
                <w:shd w:val="clear" w:color="auto" w:fill="auto"/>
              </w:tcPr>
            </w:tcPrChange>
          </w:tcPr>
          <w:p w14:paraId="1275CC87"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6233066"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8" w:author="ZTE-Ma Zhifeng" w:date="2021-11-17T15: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069" w:author="ZTE-Ma Zhifeng" w:date="2021-11-17T15:28: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070" w:author="ZTE-Ma Zhifeng" w:date="2021-11-17T15:28: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029B8C7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lastRenderedPageBreak/>
              <w:t>CA_n7A-n25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vAlign w:val="center"/>
            <w:tcPrChange w:id="4071" w:author="ZTE-Ma Zhifeng" w:date="2021-11-17T15:28:00Z">
              <w:tcPr>
                <w:tcW w:w="1373" w:type="dxa"/>
                <w:gridSpan w:val="2"/>
                <w:tcBorders>
                  <w:top w:val="nil"/>
                  <w:left w:val="single" w:sz="4" w:space="0" w:color="auto"/>
                  <w:right w:val="single" w:sz="4" w:space="0" w:color="auto"/>
                </w:tcBorders>
                <w:shd w:val="clear" w:color="auto" w:fill="auto"/>
                <w:vAlign w:val="center"/>
              </w:tcPr>
            </w:tcPrChange>
          </w:tcPr>
          <w:p w14:paraId="24687F28" w14:textId="3A7EDCF4" w:rsidR="008643F2" w:rsidRPr="00270C16" w:rsidRDefault="008643F2" w:rsidP="008643F2">
            <w:pPr>
              <w:keepNext/>
              <w:keepLines/>
              <w:spacing w:after="0"/>
              <w:jc w:val="center"/>
              <w:rPr>
                <w:rFonts w:ascii="Arial" w:eastAsia="宋体" w:hAnsi="Arial"/>
                <w:sz w:val="18"/>
                <w:lang w:val="en-US" w:eastAsia="zh-CN"/>
              </w:rPr>
            </w:pPr>
            <w:ins w:id="4072" w:author="ZTE-Ma Zhifeng" w:date="2021-11-17T13:11:00Z">
              <w:r w:rsidRPr="005F4F21">
                <w:rPr>
                  <w:rFonts w:ascii="Arial" w:hAnsi="Arial" w:cs="Arial"/>
                  <w:color w:val="000000"/>
                  <w:sz w:val="18"/>
                  <w:szCs w:val="18"/>
                  <w:rPrChange w:id="4073" w:author="ZTE-Ma Zhifeng" w:date="2021-11-17T13:12:00Z">
                    <w:rPr>
                      <w:rFonts w:ascii="Calibri" w:hAnsi="Calibri" w:cs="Calibri"/>
                      <w:color w:val="000000"/>
                      <w:sz w:val="18"/>
                      <w:szCs w:val="18"/>
                    </w:rPr>
                  </w:rPrChange>
                </w:rPr>
                <w:t xml:space="preserve">CA_n7A-n25A CA_n7A_n77A </w:t>
              </w:r>
            </w:ins>
            <w:ins w:id="4074" w:author="ZTE-Ma Zhifeng" w:date="2021-11-17T13:12:00Z">
              <w:r>
                <w:rPr>
                  <w:rFonts w:ascii="Arial" w:hAnsi="Arial" w:cs="Arial"/>
                  <w:color w:val="000000"/>
                  <w:sz w:val="18"/>
                  <w:szCs w:val="18"/>
                </w:rPr>
                <w:br/>
              </w:r>
            </w:ins>
            <w:ins w:id="4075" w:author="ZTE-Ma Zhifeng" w:date="2021-11-17T13:11:00Z">
              <w:r w:rsidRPr="005F4F21">
                <w:rPr>
                  <w:rFonts w:ascii="Arial" w:hAnsi="Arial" w:cs="Arial"/>
                  <w:color w:val="000000"/>
                  <w:sz w:val="18"/>
                  <w:szCs w:val="18"/>
                  <w:rPrChange w:id="4076" w:author="ZTE-Ma Zhifeng" w:date="2021-11-17T13:12:00Z">
                    <w:rPr>
                      <w:rFonts w:ascii="Calibri" w:hAnsi="Calibri" w:cs="Calibri"/>
                      <w:color w:val="000000"/>
                      <w:sz w:val="18"/>
                      <w:szCs w:val="18"/>
                    </w:rPr>
                  </w:rPrChange>
                </w:rPr>
                <w:t>CA_n25A-n77A</w:t>
              </w:r>
              <w:r w:rsidRPr="00270C16" w:rsidDel="005F4F21">
                <w:rPr>
                  <w:rFonts w:ascii="Arial" w:eastAsia="宋体" w:hAnsi="Arial"/>
                  <w:sz w:val="18"/>
                  <w:lang w:val="en-US" w:eastAsia="zh-CN"/>
                </w:rPr>
                <w:t xml:space="preserve"> </w:t>
              </w:r>
            </w:ins>
            <w:del w:id="4077" w:author="ZTE-Ma Zhifeng" w:date="2021-11-17T13:11:00Z">
              <w:r w:rsidRPr="00270C16" w:rsidDel="005F4F21">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078" w:author="ZTE-Ma Zhifeng" w:date="2021-11-17T15:28:00Z">
              <w:tcPr>
                <w:tcW w:w="631" w:type="dxa"/>
                <w:gridSpan w:val="2"/>
                <w:tcBorders>
                  <w:left w:val="single" w:sz="4" w:space="0" w:color="auto"/>
                  <w:bottom w:val="single" w:sz="4" w:space="0" w:color="auto"/>
                  <w:right w:val="single" w:sz="4" w:space="0" w:color="auto"/>
                </w:tcBorders>
              </w:tcPr>
            </w:tcPrChange>
          </w:tcPr>
          <w:p w14:paraId="57E2F7C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Change w:id="4079" w:author="ZTE-Ma Zhifeng" w:date="2021-11-17T15:28:00Z">
              <w:tcPr>
                <w:tcW w:w="651" w:type="dxa"/>
                <w:gridSpan w:val="2"/>
                <w:tcBorders>
                  <w:top w:val="single" w:sz="4" w:space="0" w:color="auto"/>
                  <w:left w:val="single" w:sz="4" w:space="0" w:color="auto"/>
                  <w:bottom w:val="single" w:sz="4" w:space="0" w:color="auto"/>
                  <w:right w:val="single" w:sz="4" w:space="0" w:color="auto"/>
                </w:tcBorders>
              </w:tcPr>
            </w:tcPrChange>
          </w:tcPr>
          <w:p w14:paraId="39485A6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080" w:author="ZTE-Ma Zhifeng" w:date="2021-11-17T15:28:00Z">
              <w:tcPr>
                <w:tcW w:w="681" w:type="dxa"/>
                <w:gridSpan w:val="2"/>
                <w:tcBorders>
                  <w:top w:val="single" w:sz="4" w:space="0" w:color="auto"/>
                  <w:left w:val="single" w:sz="4" w:space="0" w:color="auto"/>
                  <w:bottom w:val="single" w:sz="4" w:space="0" w:color="auto"/>
                  <w:right w:val="single" w:sz="4" w:space="0" w:color="auto"/>
                </w:tcBorders>
              </w:tcPr>
            </w:tcPrChange>
          </w:tcPr>
          <w:p w14:paraId="27C0AB0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Change w:id="4081" w:author="ZTE-Ma Zhifeng" w:date="2021-11-17T15:28:00Z">
              <w:tcPr>
                <w:tcW w:w="602" w:type="dxa"/>
                <w:gridSpan w:val="2"/>
                <w:tcBorders>
                  <w:top w:val="single" w:sz="4" w:space="0" w:color="auto"/>
                  <w:left w:val="single" w:sz="4" w:space="0" w:color="auto"/>
                  <w:bottom w:val="single" w:sz="4" w:space="0" w:color="auto"/>
                  <w:right w:val="single" w:sz="4" w:space="0" w:color="auto"/>
                </w:tcBorders>
              </w:tcPr>
            </w:tcPrChange>
          </w:tcPr>
          <w:p w14:paraId="256D4F2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Change w:id="4082" w:author="ZTE-Ma Zhifeng" w:date="2021-11-17T15:28:00Z">
              <w:tcPr>
                <w:tcW w:w="687" w:type="dxa"/>
                <w:gridSpan w:val="2"/>
                <w:tcBorders>
                  <w:top w:val="single" w:sz="4" w:space="0" w:color="auto"/>
                  <w:left w:val="single" w:sz="4" w:space="0" w:color="auto"/>
                  <w:bottom w:val="single" w:sz="4" w:space="0" w:color="auto"/>
                  <w:right w:val="single" w:sz="4" w:space="0" w:color="auto"/>
                </w:tcBorders>
              </w:tcPr>
            </w:tcPrChange>
          </w:tcPr>
          <w:p w14:paraId="6D828CC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Change w:id="4083" w:author="ZTE-Ma Zhifeng" w:date="2021-11-17T15:28:00Z">
              <w:tcPr>
                <w:tcW w:w="647" w:type="dxa"/>
                <w:gridSpan w:val="3"/>
                <w:tcBorders>
                  <w:top w:val="single" w:sz="4" w:space="0" w:color="auto"/>
                  <w:left w:val="single" w:sz="4" w:space="0" w:color="auto"/>
                  <w:bottom w:val="single" w:sz="4" w:space="0" w:color="auto"/>
                  <w:right w:val="single" w:sz="4" w:space="0" w:color="auto"/>
                </w:tcBorders>
              </w:tcPr>
            </w:tcPrChange>
          </w:tcPr>
          <w:p w14:paraId="44602AB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Change w:id="4084" w:author="ZTE-Ma Zhifeng" w:date="2021-11-17T15:28:00Z">
              <w:tcPr>
                <w:tcW w:w="661" w:type="dxa"/>
                <w:gridSpan w:val="2"/>
                <w:tcBorders>
                  <w:top w:val="single" w:sz="4" w:space="0" w:color="auto"/>
                  <w:left w:val="single" w:sz="4" w:space="0" w:color="auto"/>
                  <w:bottom w:val="single" w:sz="4" w:space="0" w:color="auto"/>
                  <w:right w:val="single" w:sz="4" w:space="0" w:color="auto"/>
                </w:tcBorders>
              </w:tcPr>
            </w:tcPrChange>
          </w:tcPr>
          <w:p w14:paraId="3853F97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Change w:id="4085" w:author="ZTE-Ma Zhifeng" w:date="2021-11-17T15:28:00Z">
              <w:tcPr>
                <w:tcW w:w="632" w:type="dxa"/>
                <w:gridSpan w:val="2"/>
                <w:tcBorders>
                  <w:top w:val="single" w:sz="4" w:space="0" w:color="auto"/>
                  <w:left w:val="single" w:sz="4" w:space="0" w:color="auto"/>
                  <w:bottom w:val="single" w:sz="4" w:space="0" w:color="auto"/>
                  <w:right w:val="single" w:sz="4" w:space="0" w:color="auto"/>
                </w:tcBorders>
              </w:tcPr>
            </w:tcPrChange>
          </w:tcPr>
          <w:p w14:paraId="0896002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086" w:author="ZTE-Ma Zhifeng" w:date="2021-11-17T15:28:00Z">
              <w:tcPr>
                <w:tcW w:w="589" w:type="dxa"/>
                <w:gridSpan w:val="2"/>
                <w:tcBorders>
                  <w:top w:val="single" w:sz="4" w:space="0" w:color="auto"/>
                  <w:left w:val="single" w:sz="4" w:space="0" w:color="auto"/>
                  <w:bottom w:val="single" w:sz="4" w:space="0" w:color="auto"/>
                  <w:right w:val="single" w:sz="4" w:space="0" w:color="auto"/>
                </w:tcBorders>
              </w:tcPr>
            </w:tcPrChange>
          </w:tcPr>
          <w:p w14:paraId="7D91B62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Change w:id="4087" w:author="ZTE-Ma Zhifeng" w:date="2021-11-17T15:28:00Z">
              <w:tcPr>
                <w:tcW w:w="588" w:type="dxa"/>
                <w:gridSpan w:val="2"/>
                <w:tcBorders>
                  <w:top w:val="single" w:sz="4" w:space="0" w:color="auto"/>
                  <w:left w:val="single" w:sz="4" w:space="0" w:color="auto"/>
                  <w:bottom w:val="single" w:sz="4" w:space="0" w:color="auto"/>
                  <w:right w:val="single" w:sz="4" w:space="0" w:color="auto"/>
                </w:tcBorders>
              </w:tcPr>
            </w:tcPrChange>
          </w:tcPr>
          <w:p w14:paraId="5A060761"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088" w:author="ZTE-Ma Zhifeng" w:date="2021-11-17T15:28:00Z">
              <w:tcPr>
                <w:tcW w:w="625" w:type="dxa"/>
                <w:gridSpan w:val="2"/>
                <w:tcBorders>
                  <w:top w:val="single" w:sz="4" w:space="0" w:color="auto"/>
                  <w:left w:val="single" w:sz="4" w:space="0" w:color="auto"/>
                  <w:bottom w:val="single" w:sz="4" w:space="0" w:color="auto"/>
                  <w:right w:val="single" w:sz="4" w:space="0" w:color="auto"/>
                </w:tcBorders>
              </w:tcPr>
            </w:tcPrChange>
          </w:tcPr>
          <w:p w14:paraId="3455EEFA"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089" w:author="ZTE-Ma Zhifeng" w:date="2021-11-17T15:28:00Z">
              <w:tcPr>
                <w:tcW w:w="597" w:type="dxa"/>
                <w:gridSpan w:val="2"/>
                <w:tcBorders>
                  <w:top w:val="single" w:sz="4" w:space="0" w:color="auto"/>
                  <w:left w:val="single" w:sz="4" w:space="0" w:color="auto"/>
                  <w:bottom w:val="single" w:sz="4" w:space="0" w:color="auto"/>
                  <w:right w:val="single" w:sz="4" w:space="0" w:color="auto"/>
                </w:tcBorders>
              </w:tcPr>
            </w:tcPrChange>
          </w:tcPr>
          <w:p w14:paraId="5FBDC562"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090" w:author="ZTE-Ma Zhifeng" w:date="2021-11-17T15:28:00Z">
              <w:tcPr>
                <w:tcW w:w="600" w:type="dxa"/>
                <w:gridSpan w:val="2"/>
                <w:tcBorders>
                  <w:top w:val="single" w:sz="4" w:space="0" w:color="auto"/>
                  <w:left w:val="single" w:sz="4" w:space="0" w:color="auto"/>
                  <w:bottom w:val="single" w:sz="4" w:space="0" w:color="auto"/>
                  <w:right w:val="single" w:sz="4" w:space="0" w:color="auto"/>
                </w:tcBorders>
              </w:tcPr>
            </w:tcPrChange>
          </w:tcPr>
          <w:p w14:paraId="0E4A3545"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091" w:author="ZTE-Ma Zhifeng" w:date="2021-11-17T15:28:00Z">
              <w:tcPr>
                <w:tcW w:w="751" w:type="dxa"/>
                <w:gridSpan w:val="2"/>
                <w:tcBorders>
                  <w:top w:val="single" w:sz="4" w:space="0" w:color="auto"/>
                  <w:left w:val="single" w:sz="4" w:space="0" w:color="auto"/>
                  <w:bottom w:val="single" w:sz="4" w:space="0" w:color="auto"/>
                  <w:right w:val="single" w:sz="4" w:space="0" w:color="auto"/>
                </w:tcBorders>
              </w:tcPr>
            </w:tcPrChange>
          </w:tcPr>
          <w:p w14:paraId="4FEA446C"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4092" w:author="ZTE-Ma Zhifeng" w:date="2021-11-17T15:28:00Z">
              <w:tcPr>
                <w:tcW w:w="1265" w:type="dxa"/>
                <w:gridSpan w:val="2"/>
                <w:vMerge w:val="restart"/>
                <w:tcBorders>
                  <w:top w:val="nil"/>
                  <w:left w:val="single" w:sz="4" w:space="0" w:color="auto"/>
                  <w:right w:val="single" w:sz="4" w:space="0" w:color="auto"/>
                </w:tcBorders>
                <w:shd w:val="clear" w:color="auto" w:fill="auto"/>
              </w:tcPr>
            </w:tcPrChange>
          </w:tcPr>
          <w:p w14:paraId="694FD17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5C41B1F0"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3" w:author="ZTE-Ma Zhifeng" w:date="2021-11-17T15: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094" w:author="ZTE-Ma Zhifeng" w:date="2021-11-17T15:2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095" w:author="ZTE-Ma Zhifeng" w:date="2021-11-17T15:28:00Z">
              <w:tcPr>
                <w:tcW w:w="1599" w:type="dxa"/>
                <w:gridSpan w:val="3"/>
                <w:tcBorders>
                  <w:top w:val="nil"/>
                  <w:left w:val="single" w:sz="4" w:space="0" w:color="auto"/>
                  <w:bottom w:val="nil"/>
                  <w:right w:val="single" w:sz="4" w:space="0" w:color="auto"/>
                </w:tcBorders>
                <w:shd w:val="clear" w:color="auto" w:fill="auto"/>
                <w:vAlign w:val="center"/>
              </w:tcPr>
            </w:tcPrChange>
          </w:tcPr>
          <w:p w14:paraId="7F048A0C"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4096" w:author="ZTE-Ma Zhifeng" w:date="2021-11-17T15:28:00Z">
              <w:tcPr>
                <w:tcW w:w="1373" w:type="dxa"/>
                <w:gridSpan w:val="2"/>
                <w:tcBorders>
                  <w:left w:val="single" w:sz="4" w:space="0" w:color="auto"/>
                  <w:right w:val="single" w:sz="4" w:space="0" w:color="auto"/>
                </w:tcBorders>
                <w:shd w:val="clear" w:color="auto" w:fill="auto"/>
                <w:vAlign w:val="center"/>
              </w:tcPr>
            </w:tcPrChange>
          </w:tcPr>
          <w:p w14:paraId="6C30FC1F"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097" w:author="ZTE-Ma Zhifeng" w:date="2021-11-17T15:28:00Z">
              <w:tcPr>
                <w:tcW w:w="631" w:type="dxa"/>
                <w:gridSpan w:val="2"/>
                <w:tcBorders>
                  <w:left w:val="single" w:sz="4" w:space="0" w:color="auto"/>
                  <w:bottom w:val="single" w:sz="4" w:space="0" w:color="auto"/>
                  <w:right w:val="single" w:sz="4" w:space="0" w:color="auto"/>
                </w:tcBorders>
              </w:tcPr>
            </w:tcPrChange>
          </w:tcPr>
          <w:p w14:paraId="2E45249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4098" w:author="ZTE-Ma Zhifeng" w:date="2021-11-17T15:28:00Z">
              <w:tcPr>
                <w:tcW w:w="8311" w:type="dxa"/>
                <w:gridSpan w:val="27"/>
                <w:tcBorders>
                  <w:top w:val="single" w:sz="4" w:space="0" w:color="auto"/>
                  <w:left w:val="single" w:sz="4" w:space="0" w:color="auto"/>
                  <w:bottom w:val="single" w:sz="4" w:space="0" w:color="auto"/>
                  <w:right w:val="single" w:sz="4" w:space="0" w:color="auto"/>
                </w:tcBorders>
              </w:tcPr>
            </w:tcPrChange>
          </w:tcPr>
          <w:p w14:paraId="2D990A3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4099" w:author="ZTE-Ma Zhifeng" w:date="2021-11-17T15:28:00Z">
              <w:tcPr>
                <w:tcW w:w="1265" w:type="dxa"/>
                <w:gridSpan w:val="2"/>
                <w:vMerge/>
                <w:tcBorders>
                  <w:left w:val="single" w:sz="4" w:space="0" w:color="auto"/>
                  <w:right w:val="single" w:sz="4" w:space="0" w:color="auto"/>
                </w:tcBorders>
                <w:shd w:val="clear" w:color="auto" w:fill="auto"/>
              </w:tcPr>
            </w:tcPrChange>
          </w:tcPr>
          <w:p w14:paraId="6329F8FB"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452A7D0"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0" w:author="ZTE-Ma Zhifeng" w:date="2021-11-17T15:2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101" w:author="ZTE-Ma Zhifeng" w:date="2021-11-17T15:29: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102" w:author="ZTE-Ma Zhifeng" w:date="2021-11-17T15:29: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5F542E96"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103" w:author="ZTE-Ma Zhifeng" w:date="2021-11-17T15:29: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3B8C07A2"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104" w:author="ZTE-Ma Zhifeng" w:date="2021-11-17T15:29:00Z">
              <w:tcPr>
                <w:tcW w:w="631" w:type="dxa"/>
                <w:gridSpan w:val="2"/>
                <w:tcBorders>
                  <w:left w:val="single" w:sz="4" w:space="0" w:color="auto"/>
                  <w:bottom w:val="single" w:sz="4" w:space="0" w:color="auto"/>
                  <w:right w:val="single" w:sz="4" w:space="0" w:color="auto"/>
                </w:tcBorders>
              </w:tcPr>
            </w:tcPrChange>
          </w:tcPr>
          <w:p w14:paraId="060DB53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4105" w:author="ZTE-Ma Zhifeng" w:date="2021-11-17T15:29:00Z">
              <w:tcPr>
                <w:tcW w:w="8311" w:type="dxa"/>
                <w:gridSpan w:val="27"/>
                <w:tcBorders>
                  <w:top w:val="single" w:sz="4" w:space="0" w:color="auto"/>
                  <w:left w:val="single" w:sz="4" w:space="0" w:color="auto"/>
                  <w:bottom w:val="single" w:sz="4" w:space="0" w:color="auto"/>
                  <w:right w:val="single" w:sz="4" w:space="0" w:color="auto"/>
                </w:tcBorders>
              </w:tcPr>
            </w:tcPrChange>
          </w:tcPr>
          <w:p w14:paraId="56ED868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4106" w:author="ZTE-Ma Zhifeng" w:date="2021-11-17T15:29:00Z">
              <w:tcPr>
                <w:tcW w:w="1265" w:type="dxa"/>
                <w:gridSpan w:val="2"/>
                <w:vMerge/>
                <w:tcBorders>
                  <w:left w:val="single" w:sz="4" w:space="0" w:color="auto"/>
                  <w:bottom w:val="single" w:sz="4" w:space="0" w:color="auto"/>
                  <w:right w:val="single" w:sz="4" w:space="0" w:color="auto"/>
                </w:tcBorders>
                <w:shd w:val="clear" w:color="auto" w:fill="auto"/>
              </w:tcPr>
            </w:tcPrChange>
          </w:tcPr>
          <w:p w14:paraId="714F8FF5"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187F563"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7" w:author="ZTE-Ma Zhifeng" w:date="2021-11-17T15:2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108" w:author="ZTE-Ma Zhifeng" w:date="2021-11-17T15:29: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109" w:author="ZTE-Ma Zhifeng" w:date="2021-11-17T15:29: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41FC892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Change w:id="4110" w:author="ZTE-Ma Zhifeng" w:date="2021-11-17T15:29:00Z">
              <w:tcPr>
                <w:tcW w:w="1373" w:type="dxa"/>
                <w:gridSpan w:val="2"/>
                <w:tcBorders>
                  <w:top w:val="nil"/>
                  <w:left w:val="single" w:sz="4" w:space="0" w:color="auto"/>
                  <w:right w:val="single" w:sz="4" w:space="0" w:color="auto"/>
                </w:tcBorders>
                <w:shd w:val="clear" w:color="auto" w:fill="auto"/>
                <w:vAlign w:val="center"/>
              </w:tcPr>
            </w:tcPrChange>
          </w:tcPr>
          <w:p w14:paraId="1025F4DC" w14:textId="4E78C487" w:rsidR="008643F2" w:rsidRPr="00270C16" w:rsidRDefault="008643F2" w:rsidP="008643F2">
            <w:pPr>
              <w:keepNext/>
              <w:keepLines/>
              <w:spacing w:after="0"/>
              <w:jc w:val="center"/>
              <w:rPr>
                <w:rFonts w:ascii="Arial" w:eastAsia="宋体" w:hAnsi="Arial"/>
                <w:sz w:val="18"/>
                <w:lang w:val="en-US" w:eastAsia="zh-CN"/>
              </w:rPr>
            </w:pPr>
            <w:ins w:id="4111" w:author="ZTE-Ma Zhifeng" w:date="2021-11-17T13:02:00Z">
              <w:r w:rsidRPr="00BA4BE3">
                <w:rPr>
                  <w:rFonts w:ascii="Arial" w:hAnsi="Arial" w:cs="Arial"/>
                  <w:color w:val="000000"/>
                  <w:sz w:val="18"/>
                  <w:szCs w:val="18"/>
                  <w:rPrChange w:id="4112" w:author="ZTE-Ma Zhifeng" w:date="2021-11-17T13:03:00Z">
                    <w:rPr>
                      <w:rFonts w:ascii="Calibri" w:hAnsi="Calibri" w:cs="Calibri"/>
                      <w:color w:val="000000"/>
                      <w:sz w:val="18"/>
                      <w:szCs w:val="18"/>
                    </w:rPr>
                  </w:rPrChange>
                </w:rPr>
                <w:t xml:space="preserve">CA_n7A-n25A CA_n7A_n77A </w:t>
              </w:r>
            </w:ins>
            <w:ins w:id="4113" w:author="ZTE-Ma Zhifeng" w:date="2021-11-17T13:08:00Z">
              <w:r>
                <w:rPr>
                  <w:rFonts w:ascii="Arial" w:hAnsi="Arial" w:cs="Arial"/>
                  <w:color w:val="000000"/>
                  <w:sz w:val="18"/>
                  <w:szCs w:val="18"/>
                </w:rPr>
                <w:br/>
              </w:r>
            </w:ins>
            <w:ins w:id="4114" w:author="ZTE-Ma Zhifeng" w:date="2021-11-17T13:02:00Z">
              <w:r w:rsidRPr="00BA4BE3">
                <w:rPr>
                  <w:rFonts w:ascii="Arial" w:hAnsi="Arial" w:cs="Arial"/>
                  <w:color w:val="000000"/>
                  <w:sz w:val="18"/>
                  <w:szCs w:val="18"/>
                  <w:rPrChange w:id="4115" w:author="ZTE-Ma Zhifeng" w:date="2021-11-17T13:03:00Z">
                    <w:rPr>
                      <w:rFonts w:ascii="Calibri" w:hAnsi="Calibri" w:cs="Calibri"/>
                      <w:color w:val="000000"/>
                      <w:sz w:val="18"/>
                      <w:szCs w:val="18"/>
                    </w:rPr>
                  </w:rPrChange>
                </w:rPr>
                <w:t>CA_n25A-n77A</w:t>
              </w:r>
              <w:r w:rsidRPr="00270C16" w:rsidDel="00BA4BE3">
                <w:rPr>
                  <w:rFonts w:ascii="Arial" w:eastAsia="宋体" w:hAnsi="Arial"/>
                  <w:sz w:val="18"/>
                  <w:lang w:val="en-US" w:eastAsia="zh-CN"/>
                </w:rPr>
                <w:t xml:space="preserve"> </w:t>
              </w:r>
            </w:ins>
            <w:del w:id="4116" w:author="ZTE-Ma Zhifeng" w:date="2021-11-17T13:02:00Z">
              <w:r w:rsidRPr="00270C16" w:rsidDel="00BA4BE3">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117" w:author="ZTE-Ma Zhifeng" w:date="2021-11-17T15:29:00Z">
              <w:tcPr>
                <w:tcW w:w="631" w:type="dxa"/>
                <w:gridSpan w:val="2"/>
                <w:tcBorders>
                  <w:left w:val="single" w:sz="4" w:space="0" w:color="auto"/>
                  <w:bottom w:val="single" w:sz="4" w:space="0" w:color="auto"/>
                  <w:right w:val="single" w:sz="4" w:space="0" w:color="auto"/>
                </w:tcBorders>
              </w:tcPr>
            </w:tcPrChange>
          </w:tcPr>
          <w:p w14:paraId="1B2F5A0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4118" w:author="ZTE-Ma Zhifeng" w:date="2021-11-17T15:29:00Z">
              <w:tcPr>
                <w:tcW w:w="8311" w:type="dxa"/>
                <w:gridSpan w:val="27"/>
                <w:tcBorders>
                  <w:top w:val="single" w:sz="4" w:space="0" w:color="auto"/>
                  <w:left w:val="single" w:sz="4" w:space="0" w:color="auto"/>
                  <w:bottom w:val="single" w:sz="4" w:space="0" w:color="auto"/>
                  <w:right w:val="single" w:sz="4" w:space="0" w:color="auto"/>
                </w:tcBorders>
              </w:tcPr>
            </w:tcPrChange>
          </w:tcPr>
          <w:p w14:paraId="029DFB5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4119" w:author="ZTE-Ma Zhifeng" w:date="2021-11-17T15:29:00Z">
              <w:tcPr>
                <w:tcW w:w="1265" w:type="dxa"/>
                <w:gridSpan w:val="2"/>
                <w:vMerge w:val="restart"/>
                <w:tcBorders>
                  <w:top w:val="nil"/>
                  <w:left w:val="single" w:sz="4" w:space="0" w:color="auto"/>
                  <w:right w:val="single" w:sz="4" w:space="0" w:color="auto"/>
                </w:tcBorders>
                <w:shd w:val="clear" w:color="auto" w:fill="auto"/>
              </w:tcPr>
            </w:tcPrChange>
          </w:tcPr>
          <w:p w14:paraId="01C0EE7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2583CE6C"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0" w:author="ZTE-Ma Zhifeng" w:date="2021-11-17T15:2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121" w:author="ZTE-Ma Zhifeng" w:date="2021-11-17T15:2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122" w:author="ZTE-Ma Zhifeng" w:date="2021-11-17T15:29:00Z">
              <w:tcPr>
                <w:tcW w:w="1599" w:type="dxa"/>
                <w:gridSpan w:val="3"/>
                <w:tcBorders>
                  <w:top w:val="nil"/>
                  <w:left w:val="single" w:sz="4" w:space="0" w:color="auto"/>
                  <w:bottom w:val="nil"/>
                  <w:right w:val="single" w:sz="4" w:space="0" w:color="auto"/>
                </w:tcBorders>
                <w:shd w:val="clear" w:color="auto" w:fill="auto"/>
                <w:vAlign w:val="center"/>
              </w:tcPr>
            </w:tcPrChange>
          </w:tcPr>
          <w:p w14:paraId="37DDB85E"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4123" w:author="ZTE-Ma Zhifeng" w:date="2021-11-17T15:29:00Z">
              <w:tcPr>
                <w:tcW w:w="1373" w:type="dxa"/>
                <w:gridSpan w:val="2"/>
                <w:tcBorders>
                  <w:left w:val="single" w:sz="4" w:space="0" w:color="auto"/>
                  <w:right w:val="single" w:sz="4" w:space="0" w:color="auto"/>
                </w:tcBorders>
                <w:shd w:val="clear" w:color="auto" w:fill="auto"/>
                <w:vAlign w:val="center"/>
              </w:tcPr>
            </w:tcPrChange>
          </w:tcPr>
          <w:p w14:paraId="4FF6C570"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124" w:author="ZTE-Ma Zhifeng" w:date="2021-11-17T15:29:00Z">
              <w:tcPr>
                <w:tcW w:w="631" w:type="dxa"/>
                <w:gridSpan w:val="2"/>
                <w:tcBorders>
                  <w:left w:val="single" w:sz="4" w:space="0" w:color="auto"/>
                  <w:bottom w:val="single" w:sz="4" w:space="0" w:color="auto"/>
                  <w:right w:val="single" w:sz="4" w:space="0" w:color="auto"/>
                </w:tcBorders>
              </w:tcPr>
            </w:tcPrChange>
          </w:tcPr>
          <w:p w14:paraId="49014AF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Change w:id="4125" w:author="ZTE-Ma Zhifeng" w:date="2021-11-17T15:29:00Z">
              <w:tcPr>
                <w:tcW w:w="651" w:type="dxa"/>
                <w:gridSpan w:val="2"/>
                <w:tcBorders>
                  <w:top w:val="single" w:sz="4" w:space="0" w:color="auto"/>
                  <w:left w:val="single" w:sz="4" w:space="0" w:color="auto"/>
                  <w:bottom w:val="single" w:sz="4" w:space="0" w:color="auto"/>
                  <w:right w:val="single" w:sz="4" w:space="0" w:color="auto"/>
                </w:tcBorders>
              </w:tcPr>
            </w:tcPrChange>
          </w:tcPr>
          <w:p w14:paraId="51A64B3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126" w:author="ZTE-Ma Zhifeng" w:date="2021-11-17T15:29:00Z">
              <w:tcPr>
                <w:tcW w:w="681" w:type="dxa"/>
                <w:gridSpan w:val="2"/>
                <w:tcBorders>
                  <w:top w:val="single" w:sz="4" w:space="0" w:color="auto"/>
                  <w:left w:val="single" w:sz="4" w:space="0" w:color="auto"/>
                  <w:bottom w:val="single" w:sz="4" w:space="0" w:color="auto"/>
                  <w:right w:val="single" w:sz="4" w:space="0" w:color="auto"/>
                </w:tcBorders>
              </w:tcPr>
            </w:tcPrChange>
          </w:tcPr>
          <w:p w14:paraId="73A124A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Change w:id="4127" w:author="ZTE-Ma Zhifeng" w:date="2021-11-17T15:29:00Z">
              <w:tcPr>
                <w:tcW w:w="602" w:type="dxa"/>
                <w:gridSpan w:val="2"/>
                <w:tcBorders>
                  <w:top w:val="single" w:sz="4" w:space="0" w:color="auto"/>
                  <w:left w:val="single" w:sz="4" w:space="0" w:color="auto"/>
                  <w:bottom w:val="single" w:sz="4" w:space="0" w:color="auto"/>
                  <w:right w:val="single" w:sz="4" w:space="0" w:color="auto"/>
                </w:tcBorders>
              </w:tcPr>
            </w:tcPrChange>
          </w:tcPr>
          <w:p w14:paraId="0807C4B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Change w:id="4128" w:author="ZTE-Ma Zhifeng" w:date="2021-11-17T15:29:00Z">
              <w:tcPr>
                <w:tcW w:w="687" w:type="dxa"/>
                <w:gridSpan w:val="2"/>
                <w:tcBorders>
                  <w:top w:val="single" w:sz="4" w:space="0" w:color="auto"/>
                  <w:left w:val="single" w:sz="4" w:space="0" w:color="auto"/>
                  <w:bottom w:val="single" w:sz="4" w:space="0" w:color="auto"/>
                  <w:right w:val="single" w:sz="4" w:space="0" w:color="auto"/>
                </w:tcBorders>
              </w:tcPr>
            </w:tcPrChange>
          </w:tcPr>
          <w:p w14:paraId="2D12037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Change w:id="4129" w:author="ZTE-Ma Zhifeng" w:date="2021-11-17T15:29:00Z">
              <w:tcPr>
                <w:tcW w:w="647" w:type="dxa"/>
                <w:gridSpan w:val="3"/>
                <w:tcBorders>
                  <w:top w:val="single" w:sz="4" w:space="0" w:color="auto"/>
                  <w:left w:val="single" w:sz="4" w:space="0" w:color="auto"/>
                  <w:bottom w:val="single" w:sz="4" w:space="0" w:color="auto"/>
                  <w:right w:val="single" w:sz="4" w:space="0" w:color="auto"/>
                </w:tcBorders>
              </w:tcPr>
            </w:tcPrChange>
          </w:tcPr>
          <w:p w14:paraId="271C7A9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Change w:id="4130" w:author="ZTE-Ma Zhifeng" w:date="2021-11-17T15:29:00Z">
              <w:tcPr>
                <w:tcW w:w="661" w:type="dxa"/>
                <w:gridSpan w:val="2"/>
                <w:tcBorders>
                  <w:top w:val="single" w:sz="4" w:space="0" w:color="auto"/>
                  <w:left w:val="single" w:sz="4" w:space="0" w:color="auto"/>
                  <w:bottom w:val="single" w:sz="4" w:space="0" w:color="auto"/>
                  <w:right w:val="single" w:sz="4" w:space="0" w:color="auto"/>
                </w:tcBorders>
              </w:tcPr>
            </w:tcPrChange>
          </w:tcPr>
          <w:p w14:paraId="0A971AA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Change w:id="4131" w:author="ZTE-Ma Zhifeng" w:date="2021-11-17T15:29:00Z">
              <w:tcPr>
                <w:tcW w:w="632" w:type="dxa"/>
                <w:gridSpan w:val="2"/>
                <w:tcBorders>
                  <w:top w:val="single" w:sz="4" w:space="0" w:color="auto"/>
                  <w:left w:val="single" w:sz="4" w:space="0" w:color="auto"/>
                  <w:bottom w:val="single" w:sz="4" w:space="0" w:color="auto"/>
                  <w:right w:val="single" w:sz="4" w:space="0" w:color="auto"/>
                </w:tcBorders>
              </w:tcPr>
            </w:tcPrChange>
          </w:tcPr>
          <w:p w14:paraId="61E6CD9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132" w:author="ZTE-Ma Zhifeng" w:date="2021-11-17T15:29:00Z">
              <w:tcPr>
                <w:tcW w:w="589" w:type="dxa"/>
                <w:gridSpan w:val="2"/>
                <w:tcBorders>
                  <w:top w:val="single" w:sz="4" w:space="0" w:color="auto"/>
                  <w:left w:val="single" w:sz="4" w:space="0" w:color="auto"/>
                  <w:bottom w:val="single" w:sz="4" w:space="0" w:color="auto"/>
                  <w:right w:val="single" w:sz="4" w:space="0" w:color="auto"/>
                </w:tcBorders>
              </w:tcPr>
            </w:tcPrChange>
          </w:tcPr>
          <w:p w14:paraId="6E6AE26A"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4133" w:author="ZTE-Ma Zhifeng" w:date="2021-11-17T15:29:00Z">
              <w:tcPr>
                <w:tcW w:w="588" w:type="dxa"/>
                <w:gridSpan w:val="2"/>
                <w:tcBorders>
                  <w:top w:val="single" w:sz="4" w:space="0" w:color="auto"/>
                  <w:left w:val="single" w:sz="4" w:space="0" w:color="auto"/>
                  <w:bottom w:val="single" w:sz="4" w:space="0" w:color="auto"/>
                  <w:right w:val="single" w:sz="4" w:space="0" w:color="auto"/>
                </w:tcBorders>
              </w:tcPr>
            </w:tcPrChange>
          </w:tcPr>
          <w:p w14:paraId="157CE94E"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134" w:author="ZTE-Ma Zhifeng" w:date="2021-11-17T15:29:00Z">
              <w:tcPr>
                <w:tcW w:w="625" w:type="dxa"/>
                <w:gridSpan w:val="2"/>
                <w:tcBorders>
                  <w:top w:val="single" w:sz="4" w:space="0" w:color="auto"/>
                  <w:left w:val="single" w:sz="4" w:space="0" w:color="auto"/>
                  <w:bottom w:val="single" w:sz="4" w:space="0" w:color="auto"/>
                  <w:right w:val="single" w:sz="4" w:space="0" w:color="auto"/>
                </w:tcBorders>
              </w:tcPr>
            </w:tcPrChange>
          </w:tcPr>
          <w:p w14:paraId="740F2548"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135" w:author="ZTE-Ma Zhifeng" w:date="2021-11-17T15:29:00Z">
              <w:tcPr>
                <w:tcW w:w="597" w:type="dxa"/>
                <w:gridSpan w:val="2"/>
                <w:tcBorders>
                  <w:top w:val="single" w:sz="4" w:space="0" w:color="auto"/>
                  <w:left w:val="single" w:sz="4" w:space="0" w:color="auto"/>
                  <w:bottom w:val="single" w:sz="4" w:space="0" w:color="auto"/>
                  <w:right w:val="single" w:sz="4" w:space="0" w:color="auto"/>
                </w:tcBorders>
              </w:tcPr>
            </w:tcPrChange>
          </w:tcPr>
          <w:p w14:paraId="04163418"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136" w:author="ZTE-Ma Zhifeng" w:date="2021-11-17T15:29:00Z">
              <w:tcPr>
                <w:tcW w:w="600" w:type="dxa"/>
                <w:gridSpan w:val="2"/>
                <w:tcBorders>
                  <w:top w:val="single" w:sz="4" w:space="0" w:color="auto"/>
                  <w:left w:val="single" w:sz="4" w:space="0" w:color="auto"/>
                  <w:bottom w:val="single" w:sz="4" w:space="0" w:color="auto"/>
                  <w:right w:val="single" w:sz="4" w:space="0" w:color="auto"/>
                </w:tcBorders>
              </w:tcPr>
            </w:tcPrChange>
          </w:tcPr>
          <w:p w14:paraId="62D936C9"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137" w:author="ZTE-Ma Zhifeng" w:date="2021-11-17T15:29:00Z">
              <w:tcPr>
                <w:tcW w:w="751" w:type="dxa"/>
                <w:gridSpan w:val="2"/>
                <w:tcBorders>
                  <w:top w:val="single" w:sz="4" w:space="0" w:color="auto"/>
                  <w:left w:val="single" w:sz="4" w:space="0" w:color="auto"/>
                  <w:bottom w:val="single" w:sz="4" w:space="0" w:color="auto"/>
                  <w:right w:val="single" w:sz="4" w:space="0" w:color="auto"/>
                </w:tcBorders>
              </w:tcPr>
            </w:tcPrChange>
          </w:tcPr>
          <w:p w14:paraId="4217B475"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4138" w:author="ZTE-Ma Zhifeng" w:date="2021-11-17T15:29:00Z">
              <w:tcPr>
                <w:tcW w:w="1265" w:type="dxa"/>
                <w:gridSpan w:val="2"/>
                <w:vMerge/>
                <w:tcBorders>
                  <w:left w:val="single" w:sz="4" w:space="0" w:color="auto"/>
                  <w:right w:val="single" w:sz="4" w:space="0" w:color="auto"/>
                </w:tcBorders>
                <w:shd w:val="clear" w:color="auto" w:fill="auto"/>
              </w:tcPr>
            </w:tcPrChange>
          </w:tcPr>
          <w:p w14:paraId="2272B483"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70E2F72"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9" w:author="ZTE-Ma Zhifeng" w:date="2021-11-17T15:3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140" w:author="ZTE-Ma Zhifeng" w:date="2021-11-17T15:30: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141" w:author="ZTE-Ma Zhifeng" w:date="2021-11-17T15:30: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C92CDFD"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142" w:author="ZTE-Ma Zhifeng" w:date="2021-11-17T15:30: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36F54B10"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143" w:author="ZTE-Ma Zhifeng" w:date="2021-11-17T15:30:00Z">
              <w:tcPr>
                <w:tcW w:w="631" w:type="dxa"/>
                <w:gridSpan w:val="2"/>
                <w:tcBorders>
                  <w:left w:val="single" w:sz="4" w:space="0" w:color="auto"/>
                  <w:bottom w:val="single" w:sz="4" w:space="0" w:color="auto"/>
                  <w:right w:val="single" w:sz="4" w:space="0" w:color="auto"/>
                </w:tcBorders>
              </w:tcPr>
            </w:tcPrChange>
          </w:tcPr>
          <w:p w14:paraId="7B4D6AB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4144" w:author="ZTE-Ma Zhifeng" w:date="2021-11-17T15:30:00Z">
              <w:tcPr>
                <w:tcW w:w="651" w:type="dxa"/>
                <w:gridSpan w:val="2"/>
                <w:tcBorders>
                  <w:top w:val="single" w:sz="4" w:space="0" w:color="auto"/>
                  <w:left w:val="single" w:sz="4" w:space="0" w:color="auto"/>
                  <w:bottom w:val="single" w:sz="4" w:space="0" w:color="auto"/>
                  <w:right w:val="single" w:sz="4" w:space="0" w:color="auto"/>
                </w:tcBorders>
              </w:tcPr>
            </w:tcPrChange>
          </w:tcPr>
          <w:p w14:paraId="640400BD"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4145" w:author="ZTE-Ma Zhifeng" w:date="2021-11-17T15:30:00Z">
              <w:tcPr>
                <w:tcW w:w="681" w:type="dxa"/>
                <w:gridSpan w:val="2"/>
                <w:tcBorders>
                  <w:top w:val="single" w:sz="4" w:space="0" w:color="auto"/>
                  <w:left w:val="single" w:sz="4" w:space="0" w:color="auto"/>
                  <w:bottom w:val="single" w:sz="4" w:space="0" w:color="auto"/>
                  <w:right w:val="single" w:sz="4" w:space="0" w:color="auto"/>
                </w:tcBorders>
              </w:tcPr>
            </w:tcPrChange>
          </w:tcPr>
          <w:p w14:paraId="089D421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Change w:id="4146" w:author="ZTE-Ma Zhifeng" w:date="2021-11-17T15:30:00Z">
              <w:tcPr>
                <w:tcW w:w="602" w:type="dxa"/>
                <w:gridSpan w:val="2"/>
                <w:tcBorders>
                  <w:top w:val="single" w:sz="4" w:space="0" w:color="auto"/>
                  <w:left w:val="single" w:sz="4" w:space="0" w:color="auto"/>
                  <w:bottom w:val="single" w:sz="4" w:space="0" w:color="auto"/>
                  <w:right w:val="single" w:sz="4" w:space="0" w:color="auto"/>
                </w:tcBorders>
              </w:tcPr>
            </w:tcPrChange>
          </w:tcPr>
          <w:p w14:paraId="13FCD6E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Change w:id="4147" w:author="ZTE-Ma Zhifeng" w:date="2021-11-17T15:30:00Z">
              <w:tcPr>
                <w:tcW w:w="687" w:type="dxa"/>
                <w:gridSpan w:val="2"/>
                <w:tcBorders>
                  <w:top w:val="single" w:sz="4" w:space="0" w:color="auto"/>
                  <w:left w:val="single" w:sz="4" w:space="0" w:color="auto"/>
                  <w:bottom w:val="single" w:sz="4" w:space="0" w:color="auto"/>
                  <w:right w:val="single" w:sz="4" w:space="0" w:color="auto"/>
                </w:tcBorders>
              </w:tcPr>
            </w:tcPrChange>
          </w:tcPr>
          <w:p w14:paraId="65CE1DE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Change w:id="4148" w:author="ZTE-Ma Zhifeng" w:date="2021-11-17T15:30:00Z">
              <w:tcPr>
                <w:tcW w:w="647" w:type="dxa"/>
                <w:gridSpan w:val="3"/>
                <w:tcBorders>
                  <w:top w:val="single" w:sz="4" w:space="0" w:color="auto"/>
                  <w:left w:val="single" w:sz="4" w:space="0" w:color="auto"/>
                  <w:bottom w:val="single" w:sz="4" w:space="0" w:color="auto"/>
                  <w:right w:val="single" w:sz="4" w:space="0" w:color="auto"/>
                </w:tcBorders>
              </w:tcPr>
            </w:tcPrChange>
          </w:tcPr>
          <w:p w14:paraId="2F5D548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Change w:id="4149" w:author="ZTE-Ma Zhifeng" w:date="2021-11-17T15:30:00Z">
              <w:tcPr>
                <w:tcW w:w="661" w:type="dxa"/>
                <w:gridSpan w:val="2"/>
                <w:tcBorders>
                  <w:top w:val="single" w:sz="4" w:space="0" w:color="auto"/>
                  <w:left w:val="single" w:sz="4" w:space="0" w:color="auto"/>
                  <w:bottom w:val="single" w:sz="4" w:space="0" w:color="auto"/>
                  <w:right w:val="single" w:sz="4" w:space="0" w:color="auto"/>
                </w:tcBorders>
              </w:tcPr>
            </w:tcPrChange>
          </w:tcPr>
          <w:p w14:paraId="2A7F6D7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Change w:id="4150" w:author="ZTE-Ma Zhifeng" w:date="2021-11-17T15:30:00Z">
              <w:tcPr>
                <w:tcW w:w="632" w:type="dxa"/>
                <w:gridSpan w:val="2"/>
                <w:tcBorders>
                  <w:top w:val="single" w:sz="4" w:space="0" w:color="auto"/>
                  <w:left w:val="single" w:sz="4" w:space="0" w:color="auto"/>
                  <w:bottom w:val="single" w:sz="4" w:space="0" w:color="auto"/>
                  <w:right w:val="single" w:sz="4" w:space="0" w:color="auto"/>
                </w:tcBorders>
              </w:tcPr>
            </w:tcPrChange>
          </w:tcPr>
          <w:p w14:paraId="75976C8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151" w:author="ZTE-Ma Zhifeng" w:date="2021-11-17T15:30:00Z">
              <w:tcPr>
                <w:tcW w:w="589" w:type="dxa"/>
                <w:gridSpan w:val="2"/>
                <w:tcBorders>
                  <w:top w:val="single" w:sz="4" w:space="0" w:color="auto"/>
                  <w:left w:val="single" w:sz="4" w:space="0" w:color="auto"/>
                  <w:bottom w:val="single" w:sz="4" w:space="0" w:color="auto"/>
                  <w:right w:val="single" w:sz="4" w:space="0" w:color="auto"/>
                </w:tcBorders>
              </w:tcPr>
            </w:tcPrChange>
          </w:tcPr>
          <w:p w14:paraId="4D2C8D3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Change w:id="4152" w:author="ZTE-Ma Zhifeng" w:date="2021-11-17T15:30:00Z">
              <w:tcPr>
                <w:tcW w:w="588" w:type="dxa"/>
                <w:gridSpan w:val="2"/>
                <w:tcBorders>
                  <w:top w:val="single" w:sz="4" w:space="0" w:color="auto"/>
                  <w:left w:val="single" w:sz="4" w:space="0" w:color="auto"/>
                  <w:bottom w:val="single" w:sz="4" w:space="0" w:color="auto"/>
                  <w:right w:val="single" w:sz="4" w:space="0" w:color="auto"/>
                </w:tcBorders>
              </w:tcPr>
            </w:tcPrChange>
          </w:tcPr>
          <w:p w14:paraId="4132DDD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4153" w:author="ZTE-Ma Zhifeng" w:date="2021-11-17T15:30:00Z">
              <w:tcPr>
                <w:tcW w:w="625" w:type="dxa"/>
                <w:gridSpan w:val="2"/>
                <w:tcBorders>
                  <w:top w:val="single" w:sz="4" w:space="0" w:color="auto"/>
                  <w:left w:val="single" w:sz="4" w:space="0" w:color="auto"/>
                  <w:bottom w:val="single" w:sz="4" w:space="0" w:color="auto"/>
                  <w:right w:val="single" w:sz="4" w:space="0" w:color="auto"/>
                </w:tcBorders>
              </w:tcPr>
            </w:tcPrChange>
          </w:tcPr>
          <w:p w14:paraId="5775269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Change w:id="4154" w:author="ZTE-Ma Zhifeng" w:date="2021-11-17T15:30:00Z">
              <w:tcPr>
                <w:tcW w:w="597" w:type="dxa"/>
                <w:gridSpan w:val="2"/>
                <w:tcBorders>
                  <w:top w:val="single" w:sz="4" w:space="0" w:color="auto"/>
                  <w:left w:val="single" w:sz="4" w:space="0" w:color="auto"/>
                  <w:bottom w:val="single" w:sz="4" w:space="0" w:color="auto"/>
                  <w:right w:val="single" w:sz="4" w:space="0" w:color="auto"/>
                </w:tcBorders>
              </w:tcPr>
            </w:tcPrChange>
          </w:tcPr>
          <w:p w14:paraId="445581F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Change w:id="4155" w:author="ZTE-Ma Zhifeng" w:date="2021-11-17T15:30:00Z">
              <w:tcPr>
                <w:tcW w:w="600" w:type="dxa"/>
                <w:gridSpan w:val="2"/>
                <w:tcBorders>
                  <w:top w:val="single" w:sz="4" w:space="0" w:color="auto"/>
                  <w:left w:val="single" w:sz="4" w:space="0" w:color="auto"/>
                  <w:bottom w:val="single" w:sz="4" w:space="0" w:color="auto"/>
                  <w:right w:val="single" w:sz="4" w:space="0" w:color="auto"/>
                </w:tcBorders>
              </w:tcPr>
            </w:tcPrChange>
          </w:tcPr>
          <w:p w14:paraId="1F687D4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4156" w:author="ZTE-Ma Zhifeng" w:date="2021-11-17T15:30:00Z">
              <w:tcPr>
                <w:tcW w:w="751" w:type="dxa"/>
                <w:gridSpan w:val="2"/>
                <w:tcBorders>
                  <w:top w:val="single" w:sz="4" w:space="0" w:color="auto"/>
                  <w:left w:val="single" w:sz="4" w:space="0" w:color="auto"/>
                  <w:bottom w:val="single" w:sz="4" w:space="0" w:color="auto"/>
                  <w:right w:val="single" w:sz="4" w:space="0" w:color="auto"/>
                </w:tcBorders>
              </w:tcPr>
            </w:tcPrChange>
          </w:tcPr>
          <w:p w14:paraId="069C149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Change w:id="4157" w:author="ZTE-Ma Zhifeng" w:date="2021-11-17T15:30:00Z">
              <w:tcPr>
                <w:tcW w:w="1265" w:type="dxa"/>
                <w:gridSpan w:val="2"/>
                <w:vMerge/>
                <w:tcBorders>
                  <w:left w:val="single" w:sz="4" w:space="0" w:color="auto"/>
                  <w:bottom w:val="single" w:sz="4" w:space="0" w:color="auto"/>
                  <w:right w:val="single" w:sz="4" w:space="0" w:color="auto"/>
                </w:tcBorders>
                <w:shd w:val="clear" w:color="auto" w:fill="auto"/>
              </w:tcPr>
            </w:tcPrChange>
          </w:tcPr>
          <w:p w14:paraId="2CCEDD57"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ACA058F"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8" w:author="ZTE-Ma Zhifeng" w:date="2021-11-17T15:3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159" w:author="ZTE-Ma Zhifeng" w:date="2021-11-17T15:30: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160" w:author="ZTE-Ma Zhifeng" w:date="2021-11-17T15:30: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163EDDE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Change w:id="4161" w:author="ZTE-Ma Zhifeng" w:date="2021-11-17T15:30:00Z">
              <w:tcPr>
                <w:tcW w:w="1373" w:type="dxa"/>
                <w:gridSpan w:val="2"/>
                <w:tcBorders>
                  <w:top w:val="nil"/>
                  <w:left w:val="single" w:sz="4" w:space="0" w:color="auto"/>
                  <w:right w:val="single" w:sz="4" w:space="0" w:color="auto"/>
                </w:tcBorders>
                <w:shd w:val="clear" w:color="auto" w:fill="auto"/>
                <w:vAlign w:val="center"/>
              </w:tcPr>
            </w:tcPrChange>
          </w:tcPr>
          <w:p w14:paraId="04D42803" w14:textId="3F7A43B9" w:rsidR="008643F2" w:rsidRPr="00270C16" w:rsidRDefault="008643F2" w:rsidP="008643F2">
            <w:pPr>
              <w:keepNext/>
              <w:keepLines/>
              <w:spacing w:after="0"/>
              <w:jc w:val="center"/>
              <w:rPr>
                <w:rFonts w:ascii="Arial" w:eastAsia="宋体" w:hAnsi="Arial"/>
                <w:sz w:val="18"/>
                <w:lang w:val="en-US" w:eastAsia="zh-CN"/>
              </w:rPr>
            </w:pPr>
            <w:ins w:id="4162" w:author="ZTE-Ma Zhifeng" w:date="2021-11-17T13:08:00Z">
              <w:r w:rsidRPr="00BA4BE3">
                <w:rPr>
                  <w:rFonts w:ascii="Arial" w:hAnsi="Arial" w:cs="Arial"/>
                  <w:color w:val="000000"/>
                  <w:sz w:val="18"/>
                  <w:szCs w:val="18"/>
                  <w:rPrChange w:id="4163" w:author="ZTE-Ma Zhifeng" w:date="2021-11-17T13:08:00Z">
                    <w:rPr>
                      <w:rFonts w:ascii="Calibri" w:hAnsi="Calibri" w:cs="Calibri"/>
                      <w:color w:val="000000"/>
                      <w:sz w:val="18"/>
                      <w:szCs w:val="18"/>
                    </w:rPr>
                  </w:rPrChange>
                </w:rPr>
                <w:t xml:space="preserve">CA_n7A-n25A CA_n7A_n77A </w:t>
              </w:r>
            </w:ins>
            <w:ins w:id="4164" w:author="ZTE-Ma Zhifeng" w:date="2021-11-17T13:09:00Z">
              <w:r>
                <w:rPr>
                  <w:rFonts w:ascii="Arial" w:hAnsi="Arial" w:cs="Arial"/>
                  <w:color w:val="000000"/>
                  <w:sz w:val="18"/>
                  <w:szCs w:val="18"/>
                </w:rPr>
                <w:br/>
              </w:r>
            </w:ins>
            <w:ins w:id="4165" w:author="ZTE-Ma Zhifeng" w:date="2021-11-17T13:08:00Z">
              <w:r w:rsidRPr="00BA4BE3">
                <w:rPr>
                  <w:rFonts w:ascii="Arial" w:hAnsi="Arial" w:cs="Arial"/>
                  <w:color w:val="000000"/>
                  <w:sz w:val="18"/>
                  <w:szCs w:val="18"/>
                  <w:rPrChange w:id="4166" w:author="ZTE-Ma Zhifeng" w:date="2021-11-17T13:08:00Z">
                    <w:rPr>
                      <w:rFonts w:ascii="Calibri" w:hAnsi="Calibri" w:cs="Calibri"/>
                      <w:color w:val="000000"/>
                      <w:sz w:val="18"/>
                      <w:szCs w:val="18"/>
                    </w:rPr>
                  </w:rPrChange>
                </w:rPr>
                <w:t>CA_n25A-n77A</w:t>
              </w:r>
              <w:r w:rsidRPr="00BA4BE3" w:rsidDel="00BA4BE3">
                <w:rPr>
                  <w:rFonts w:ascii="Arial" w:eastAsia="宋体" w:hAnsi="Arial" w:cs="Arial"/>
                  <w:sz w:val="18"/>
                  <w:lang w:val="en-US" w:eastAsia="zh-CN"/>
                </w:rPr>
                <w:t xml:space="preserve"> </w:t>
              </w:r>
            </w:ins>
            <w:del w:id="4167" w:author="ZTE-Ma Zhifeng" w:date="2021-11-17T13:08:00Z">
              <w:r w:rsidRPr="00270C16" w:rsidDel="00BA4BE3">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168" w:author="ZTE-Ma Zhifeng" w:date="2021-11-17T15:30:00Z">
              <w:tcPr>
                <w:tcW w:w="631" w:type="dxa"/>
                <w:gridSpan w:val="2"/>
                <w:tcBorders>
                  <w:left w:val="single" w:sz="4" w:space="0" w:color="auto"/>
                  <w:bottom w:val="single" w:sz="4" w:space="0" w:color="auto"/>
                  <w:right w:val="single" w:sz="4" w:space="0" w:color="auto"/>
                </w:tcBorders>
              </w:tcPr>
            </w:tcPrChange>
          </w:tcPr>
          <w:p w14:paraId="5A0FB1F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4169" w:author="ZTE-Ma Zhifeng" w:date="2021-11-17T15:30:00Z">
              <w:tcPr>
                <w:tcW w:w="8311" w:type="dxa"/>
                <w:gridSpan w:val="27"/>
                <w:tcBorders>
                  <w:top w:val="single" w:sz="4" w:space="0" w:color="auto"/>
                  <w:left w:val="single" w:sz="4" w:space="0" w:color="auto"/>
                  <w:bottom w:val="single" w:sz="4" w:space="0" w:color="auto"/>
                  <w:right w:val="single" w:sz="4" w:space="0" w:color="auto"/>
                </w:tcBorders>
              </w:tcPr>
            </w:tcPrChange>
          </w:tcPr>
          <w:p w14:paraId="272A1C8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4170" w:author="ZTE-Ma Zhifeng" w:date="2021-11-17T15:30:00Z">
              <w:tcPr>
                <w:tcW w:w="1265" w:type="dxa"/>
                <w:gridSpan w:val="2"/>
                <w:vMerge w:val="restart"/>
                <w:tcBorders>
                  <w:top w:val="nil"/>
                  <w:left w:val="single" w:sz="4" w:space="0" w:color="auto"/>
                  <w:right w:val="single" w:sz="4" w:space="0" w:color="auto"/>
                </w:tcBorders>
                <w:shd w:val="clear" w:color="auto" w:fill="auto"/>
              </w:tcPr>
            </w:tcPrChange>
          </w:tcPr>
          <w:p w14:paraId="159546C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57976EA6"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1" w:author="ZTE-Ma Zhifeng" w:date="2021-11-17T15:3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172" w:author="ZTE-Ma Zhifeng" w:date="2021-11-17T15:30: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173" w:author="ZTE-Ma Zhifeng" w:date="2021-11-17T15:30:00Z">
              <w:tcPr>
                <w:tcW w:w="1599" w:type="dxa"/>
                <w:gridSpan w:val="3"/>
                <w:tcBorders>
                  <w:top w:val="nil"/>
                  <w:left w:val="single" w:sz="4" w:space="0" w:color="auto"/>
                  <w:bottom w:val="nil"/>
                  <w:right w:val="single" w:sz="4" w:space="0" w:color="auto"/>
                </w:tcBorders>
                <w:shd w:val="clear" w:color="auto" w:fill="auto"/>
                <w:vAlign w:val="center"/>
              </w:tcPr>
            </w:tcPrChange>
          </w:tcPr>
          <w:p w14:paraId="534405AE"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4174" w:author="ZTE-Ma Zhifeng" w:date="2021-11-17T15:30:00Z">
              <w:tcPr>
                <w:tcW w:w="1373" w:type="dxa"/>
                <w:gridSpan w:val="2"/>
                <w:tcBorders>
                  <w:left w:val="single" w:sz="4" w:space="0" w:color="auto"/>
                  <w:right w:val="single" w:sz="4" w:space="0" w:color="auto"/>
                </w:tcBorders>
                <w:shd w:val="clear" w:color="auto" w:fill="auto"/>
                <w:vAlign w:val="center"/>
              </w:tcPr>
            </w:tcPrChange>
          </w:tcPr>
          <w:p w14:paraId="739AD008"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175" w:author="ZTE-Ma Zhifeng" w:date="2021-11-17T15:30:00Z">
              <w:tcPr>
                <w:tcW w:w="631" w:type="dxa"/>
                <w:gridSpan w:val="2"/>
                <w:tcBorders>
                  <w:left w:val="single" w:sz="4" w:space="0" w:color="auto"/>
                  <w:bottom w:val="single" w:sz="4" w:space="0" w:color="auto"/>
                  <w:right w:val="single" w:sz="4" w:space="0" w:color="auto"/>
                </w:tcBorders>
              </w:tcPr>
            </w:tcPrChange>
          </w:tcPr>
          <w:p w14:paraId="152BAB5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4176" w:author="ZTE-Ma Zhifeng" w:date="2021-11-17T15:30:00Z">
              <w:tcPr>
                <w:tcW w:w="8311" w:type="dxa"/>
                <w:gridSpan w:val="27"/>
                <w:tcBorders>
                  <w:top w:val="single" w:sz="4" w:space="0" w:color="auto"/>
                  <w:left w:val="single" w:sz="4" w:space="0" w:color="auto"/>
                  <w:bottom w:val="single" w:sz="4" w:space="0" w:color="auto"/>
                  <w:right w:val="single" w:sz="4" w:space="0" w:color="auto"/>
                </w:tcBorders>
              </w:tcPr>
            </w:tcPrChange>
          </w:tcPr>
          <w:p w14:paraId="4759A3F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See CA_</w:t>
            </w:r>
            <w:r>
              <w:rPr>
                <w:rFonts w:ascii="Arial" w:eastAsia="宋体" w:hAnsi="Arial"/>
                <w:sz w:val="18"/>
                <w:lang w:val="en-US" w:eastAsia="zh-CN"/>
              </w:rPr>
              <w:t>n</w:t>
            </w:r>
            <w:r w:rsidRPr="00270C16">
              <w:rPr>
                <w:rFonts w:ascii="Arial" w:eastAsia="宋体" w:hAnsi="Arial" w:hint="eastAsia"/>
                <w:sz w:val="18"/>
                <w:lang w:val="en-US" w:eastAsia="zh-CN"/>
              </w:rPr>
              <w:t>25(2A) Band</w:t>
            </w:r>
            <w:r>
              <w:rPr>
                <w:rFonts w:ascii="Arial" w:eastAsia="宋体" w:hAnsi="Arial"/>
                <w:sz w:val="18"/>
                <w:lang w:val="en-US" w:eastAsia="zh-CN"/>
              </w:rPr>
              <w:t>width</w:t>
            </w:r>
            <w:r w:rsidRPr="00270C16">
              <w:rPr>
                <w:rFonts w:ascii="Arial" w:eastAsia="宋体"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Change w:id="4177" w:author="ZTE-Ma Zhifeng" w:date="2021-11-17T15:30:00Z">
              <w:tcPr>
                <w:tcW w:w="1265" w:type="dxa"/>
                <w:gridSpan w:val="2"/>
                <w:vMerge/>
                <w:tcBorders>
                  <w:left w:val="single" w:sz="4" w:space="0" w:color="auto"/>
                  <w:right w:val="single" w:sz="4" w:space="0" w:color="auto"/>
                </w:tcBorders>
                <w:shd w:val="clear" w:color="auto" w:fill="auto"/>
              </w:tcPr>
            </w:tcPrChange>
          </w:tcPr>
          <w:p w14:paraId="54F50A42"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FCF1F7F"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8" w:author="ZTE-Ma Zhifeng" w:date="2021-11-17T15:3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179" w:author="ZTE-Ma Zhifeng" w:date="2021-11-17T15:30: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180" w:author="ZTE-Ma Zhifeng" w:date="2021-11-17T15:30: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77CCCFD"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181" w:author="ZTE-Ma Zhifeng" w:date="2021-11-17T15:30: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39D0FB53"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182" w:author="ZTE-Ma Zhifeng" w:date="2021-11-17T15:30:00Z">
              <w:tcPr>
                <w:tcW w:w="631" w:type="dxa"/>
                <w:gridSpan w:val="2"/>
                <w:tcBorders>
                  <w:left w:val="single" w:sz="4" w:space="0" w:color="auto"/>
                  <w:bottom w:val="single" w:sz="4" w:space="0" w:color="auto"/>
                  <w:right w:val="single" w:sz="4" w:space="0" w:color="auto"/>
                </w:tcBorders>
              </w:tcPr>
            </w:tcPrChange>
          </w:tcPr>
          <w:p w14:paraId="21466AD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4183" w:author="ZTE-Ma Zhifeng" w:date="2021-11-17T15:30:00Z">
              <w:tcPr>
                <w:tcW w:w="651" w:type="dxa"/>
                <w:gridSpan w:val="2"/>
                <w:tcBorders>
                  <w:top w:val="single" w:sz="4" w:space="0" w:color="auto"/>
                  <w:left w:val="single" w:sz="4" w:space="0" w:color="auto"/>
                  <w:bottom w:val="single" w:sz="4" w:space="0" w:color="auto"/>
                  <w:right w:val="single" w:sz="4" w:space="0" w:color="auto"/>
                </w:tcBorders>
              </w:tcPr>
            </w:tcPrChange>
          </w:tcPr>
          <w:p w14:paraId="257D3264"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4184" w:author="ZTE-Ma Zhifeng" w:date="2021-11-17T15:30:00Z">
              <w:tcPr>
                <w:tcW w:w="681" w:type="dxa"/>
                <w:gridSpan w:val="2"/>
                <w:tcBorders>
                  <w:top w:val="single" w:sz="4" w:space="0" w:color="auto"/>
                  <w:left w:val="single" w:sz="4" w:space="0" w:color="auto"/>
                  <w:bottom w:val="single" w:sz="4" w:space="0" w:color="auto"/>
                  <w:right w:val="single" w:sz="4" w:space="0" w:color="auto"/>
                </w:tcBorders>
              </w:tcPr>
            </w:tcPrChange>
          </w:tcPr>
          <w:p w14:paraId="4F02E4F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Change w:id="4185" w:author="ZTE-Ma Zhifeng" w:date="2021-11-17T15:30:00Z">
              <w:tcPr>
                <w:tcW w:w="602" w:type="dxa"/>
                <w:gridSpan w:val="2"/>
                <w:tcBorders>
                  <w:top w:val="single" w:sz="4" w:space="0" w:color="auto"/>
                  <w:left w:val="single" w:sz="4" w:space="0" w:color="auto"/>
                  <w:bottom w:val="single" w:sz="4" w:space="0" w:color="auto"/>
                  <w:right w:val="single" w:sz="4" w:space="0" w:color="auto"/>
                </w:tcBorders>
              </w:tcPr>
            </w:tcPrChange>
          </w:tcPr>
          <w:p w14:paraId="3D16D23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Change w:id="4186" w:author="ZTE-Ma Zhifeng" w:date="2021-11-17T15:30:00Z">
              <w:tcPr>
                <w:tcW w:w="687" w:type="dxa"/>
                <w:gridSpan w:val="2"/>
                <w:tcBorders>
                  <w:top w:val="single" w:sz="4" w:space="0" w:color="auto"/>
                  <w:left w:val="single" w:sz="4" w:space="0" w:color="auto"/>
                  <w:bottom w:val="single" w:sz="4" w:space="0" w:color="auto"/>
                  <w:right w:val="single" w:sz="4" w:space="0" w:color="auto"/>
                </w:tcBorders>
              </w:tcPr>
            </w:tcPrChange>
          </w:tcPr>
          <w:p w14:paraId="2F8C475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Change w:id="4187" w:author="ZTE-Ma Zhifeng" w:date="2021-11-17T15:30:00Z">
              <w:tcPr>
                <w:tcW w:w="647" w:type="dxa"/>
                <w:gridSpan w:val="3"/>
                <w:tcBorders>
                  <w:top w:val="single" w:sz="4" w:space="0" w:color="auto"/>
                  <w:left w:val="single" w:sz="4" w:space="0" w:color="auto"/>
                  <w:bottom w:val="single" w:sz="4" w:space="0" w:color="auto"/>
                  <w:right w:val="single" w:sz="4" w:space="0" w:color="auto"/>
                </w:tcBorders>
              </w:tcPr>
            </w:tcPrChange>
          </w:tcPr>
          <w:p w14:paraId="33991AD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Change w:id="4188" w:author="ZTE-Ma Zhifeng" w:date="2021-11-17T15:30:00Z">
              <w:tcPr>
                <w:tcW w:w="661" w:type="dxa"/>
                <w:gridSpan w:val="2"/>
                <w:tcBorders>
                  <w:top w:val="single" w:sz="4" w:space="0" w:color="auto"/>
                  <w:left w:val="single" w:sz="4" w:space="0" w:color="auto"/>
                  <w:bottom w:val="single" w:sz="4" w:space="0" w:color="auto"/>
                  <w:right w:val="single" w:sz="4" w:space="0" w:color="auto"/>
                </w:tcBorders>
              </w:tcPr>
            </w:tcPrChange>
          </w:tcPr>
          <w:p w14:paraId="13A75BD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Change w:id="4189" w:author="ZTE-Ma Zhifeng" w:date="2021-11-17T15:30:00Z">
              <w:tcPr>
                <w:tcW w:w="632" w:type="dxa"/>
                <w:gridSpan w:val="2"/>
                <w:tcBorders>
                  <w:top w:val="single" w:sz="4" w:space="0" w:color="auto"/>
                  <w:left w:val="single" w:sz="4" w:space="0" w:color="auto"/>
                  <w:bottom w:val="single" w:sz="4" w:space="0" w:color="auto"/>
                  <w:right w:val="single" w:sz="4" w:space="0" w:color="auto"/>
                </w:tcBorders>
              </w:tcPr>
            </w:tcPrChange>
          </w:tcPr>
          <w:p w14:paraId="167BD1C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190" w:author="ZTE-Ma Zhifeng" w:date="2021-11-17T15:30:00Z">
              <w:tcPr>
                <w:tcW w:w="589" w:type="dxa"/>
                <w:gridSpan w:val="2"/>
                <w:tcBorders>
                  <w:top w:val="single" w:sz="4" w:space="0" w:color="auto"/>
                  <w:left w:val="single" w:sz="4" w:space="0" w:color="auto"/>
                  <w:bottom w:val="single" w:sz="4" w:space="0" w:color="auto"/>
                  <w:right w:val="single" w:sz="4" w:space="0" w:color="auto"/>
                </w:tcBorders>
              </w:tcPr>
            </w:tcPrChange>
          </w:tcPr>
          <w:p w14:paraId="272B846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Change w:id="4191" w:author="ZTE-Ma Zhifeng" w:date="2021-11-17T15:30:00Z">
              <w:tcPr>
                <w:tcW w:w="588" w:type="dxa"/>
                <w:gridSpan w:val="2"/>
                <w:tcBorders>
                  <w:top w:val="single" w:sz="4" w:space="0" w:color="auto"/>
                  <w:left w:val="single" w:sz="4" w:space="0" w:color="auto"/>
                  <w:bottom w:val="single" w:sz="4" w:space="0" w:color="auto"/>
                  <w:right w:val="single" w:sz="4" w:space="0" w:color="auto"/>
                </w:tcBorders>
              </w:tcPr>
            </w:tcPrChange>
          </w:tcPr>
          <w:p w14:paraId="4B8242D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4192" w:author="ZTE-Ma Zhifeng" w:date="2021-11-17T15:30:00Z">
              <w:tcPr>
                <w:tcW w:w="625" w:type="dxa"/>
                <w:gridSpan w:val="2"/>
                <w:tcBorders>
                  <w:top w:val="single" w:sz="4" w:space="0" w:color="auto"/>
                  <w:left w:val="single" w:sz="4" w:space="0" w:color="auto"/>
                  <w:bottom w:val="single" w:sz="4" w:space="0" w:color="auto"/>
                  <w:right w:val="single" w:sz="4" w:space="0" w:color="auto"/>
                </w:tcBorders>
              </w:tcPr>
            </w:tcPrChange>
          </w:tcPr>
          <w:p w14:paraId="5F4B4ED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w:t>
            </w:r>
            <w:r w:rsidRPr="00270C16">
              <w:rPr>
                <w:rFonts w:ascii="Arial" w:eastAsia="宋体"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Change w:id="4193" w:author="ZTE-Ma Zhifeng" w:date="2021-11-17T15:30:00Z">
              <w:tcPr>
                <w:tcW w:w="597" w:type="dxa"/>
                <w:gridSpan w:val="2"/>
                <w:tcBorders>
                  <w:top w:val="single" w:sz="4" w:space="0" w:color="auto"/>
                  <w:left w:val="single" w:sz="4" w:space="0" w:color="auto"/>
                  <w:bottom w:val="single" w:sz="4" w:space="0" w:color="auto"/>
                  <w:right w:val="single" w:sz="4" w:space="0" w:color="auto"/>
                </w:tcBorders>
              </w:tcPr>
            </w:tcPrChange>
          </w:tcPr>
          <w:p w14:paraId="671D011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w:t>
            </w:r>
            <w:r w:rsidRPr="00270C16">
              <w:rPr>
                <w:rFonts w:ascii="Arial" w:eastAsia="宋体"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Change w:id="4194" w:author="ZTE-Ma Zhifeng" w:date="2021-11-17T15:30:00Z">
              <w:tcPr>
                <w:tcW w:w="600" w:type="dxa"/>
                <w:gridSpan w:val="2"/>
                <w:tcBorders>
                  <w:top w:val="single" w:sz="4" w:space="0" w:color="auto"/>
                  <w:left w:val="single" w:sz="4" w:space="0" w:color="auto"/>
                  <w:bottom w:val="single" w:sz="4" w:space="0" w:color="auto"/>
                  <w:right w:val="single" w:sz="4" w:space="0" w:color="auto"/>
                </w:tcBorders>
              </w:tcPr>
            </w:tcPrChange>
          </w:tcPr>
          <w:p w14:paraId="5EBFF83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4195" w:author="ZTE-Ma Zhifeng" w:date="2021-11-17T15:30:00Z">
              <w:tcPr>
                <w:tcW w:w="751" w:type="dxa"/>
                <w:gridSpan w:val="2"/>
                <w:tcBorders>
                  <w:top w:val="single" w:sz="4" w:space="0" w:color="auto"/>
                  <w:left w:val="single" w:sz="4" w:space="0" w:color="auto"/>
                  <w:bottom w:val="single" w:sz="4" w:space="0" w:color="auto"/>
                  <w:right w:val="single" w:sz="4" w:space="0" w:color="auto"/>
                </w:tcBorders>
              </w:tcPr>
            </w:tcPrChange>
          </w:tcPr>
          <w:p w14:paraId="05A34C6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Change w:id="4196" w:author="ZTE-Ma Zhifeng" w:date="2021-11-17T15:30:00Z">
              <w:tcPr>
                <w:tcW w:w="1265" w:type="dxa"/>
                <w:gridSpan w:val="2"/>
                <w:vMerge/>
                <w:tcBorders>
                  <w:left w:val="single" w:sz="4" w:space="0" w:color="auto"/>
                  <w:bottom w:val="single" w:sz="4" w:space="0" w:color="auto"/>
                  <w:right w:val="single" w:sz="4" w:space="0" w:color="auto"/>
                </w:tcBorders>
                <w:shd w:val="clear" w:color="auto" w:fill="auto"/>
              </w:tcPr>
            </w:tcPrChange>
          </w:tcPr>
          <w:p w14:paraId="64B6B1C8"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19F4BA6"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97" w:author="ZTE-Ma Zhifeng" w:date="2021-11-17T15:3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198" w:author="ZTE-Ma Zhifeng" w:date="2021-11-17T15:30: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199" w:author="ZTE-Ma Zhifeng" w:date="2021-11-17T15:30: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57F81CC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-n25A-n</w:t>
            </w:r>
            <w:r w:rsidRPr="00270C16">
              <w:rPr>
                <w:rFonts w:ascii="Arial" w:eastAsia="宋体"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vAlign w:val="center"/>
            <w:tcPrChange w:id="4200" w:author="ZTE-Ma Zhifeng" w:date="2021-11-17T15:30:00Z">
              <w:tcPr>
                <w:tcW w:w="1373" w:type="dxa"/>
                <w:gridSpan w:val="2"/>
                <w:tcBorders>
                  <w:top w:val="nil"/>
                  <w:left w:val="single" w:sz="4" w:space="0" w:color="auto"/>
                  <w:right w:val="single" w:sz="4" w:space="0" w:color="auto"/>
                </w:tcBorders>
                <w:shd w:val="clear" w:color="auto" w:fill="auto"/>
                <w:vAlign w:val="center"/>
              </w:tcPr>
            </w:tcPrChange>
          </w:tcPr>
          <w:p w14:paraId="64760A96" w14:textId="35F7CF67" w:rsidR="008643F2" w:rsidRPr="00270C16" w:rsidRDefault="008643F2" w:rsidP="008643F2">
            <w:pPr>
              <w:keepNext/>
              <w:keepLines/>
              <w:spacing w:after="0"/>
              <w:jc w:val="center"/>
              <w:rPr>
                <w:rFonts w:ascii="Arial" w:eastAsia="宋体" w:hAnsi="Arial"/>
                <w:sz w:val="18"/>
                <w:lang w:val="en-US" w:eastAsia="zh-CN"/>
              </w:rPr>
            </w:pPr>
            <w:ins w:id="4201" w:author="ZTE-Ma Zhifeng" w:date="2021-11-17T13:10:00Z">
              <w:r w:rsidRPr="005F4F21">
                <w:rPr>
                  <w:rFonts w:ascii="Arial" w:hAnsi="Arial" w:cs="Arial"/>
                  <w:color w:val="000000"/>
                  <w:sz w:val="18"/>
                  <w:szCs w:val="18"/>
                  <w:rPrChange w:id="4202" w:author="ZTE-Ma Zhifeng" w:date="2021-11-17T13:10:00Z">
                    <w:rPr>
                      <w:rFonts w:ascii="Calibri" w:hAnsi="Calibri" w:cs="Calibri"/>
                      <w:color w:val="000000"/>
                      <w:sz w:val="18"/>
                      <w:szCs w:val="18"/>
                    </w:rPr>
                  </w:rPrChange>
                </w:rPr>
                <w:t xml:space="preserve">CA_n7A-n25A CA_n7A_n77A </w:t>
              </w:r>
              <w:r>
                <w:rPr>
                  <w:rFonts w:ascii="Arial" w:hAnsi="Arial" w:cs="Arial"/>
                  <w:color w:val="000000"/>
                  <w:sz w:val="18"/>
                  <w:szCs w:val="18"/>
                </w:rPr>
                <w:br/>
              </w:r>
              <w:r w:rsidRPr="005F4F21">
                <w:rPr>
                  <w:rFonts w:ascii="Arial" w:hAnsi="Arial" w:cs="Arial"/>
                  <w:color w:val="000000"/>
                  <w:sz w:val="18"/>
                  <w:szCs w:val="18"/>
                  <w:rPrChange w:id="4203" w:author="ZTE-Ma Zhifeng" w:date="2021-11-17T13:10:00Z">
                    <w:rPr>
                      <w:rFonts w:ascii="Calibri" w:hAnsi="Calibri" w:cs="Calibri"/>
                      <w:color w:val="000000"/>
                      <w:sz w:val="18"/>
                      <w:szCs w:val="18"/>
                    </w:rPr>
                  </w:rPrChange>
                </w:rPr>
                <w:t>CA_n25A-n77A</w:t>
              </w:r>
              <w:r w:rsidRPr="00270C16" w:rsidDel="005F4F21">
                <w:rPr>
                  <w:rFonts w:ascii="Arial" w:eastAsia="宋体" w:hAnsi="Arial"/>
                  <w:sz w:val="18"/>
                  <w:lang w:val="en-US" w:eastAsia="zh-CN"/>
                </w:rPr>
                <w:t xml:space="preserve"> </w:t>
              </w:r>
            </w:ins>
            <w:del w:id="4204" w:author="ZTE-Ma Zhifeng" w:date="2021-11-17T13:10:00Z">
              <w:r w:rsidRPr="00270C16" w:rsidDel="005F4F21">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205" w:author="ZTE-Ma Zhifeng" w:date="2021-11-17T15:30:00Z">
              <w:tcPr>
                <w:tcW w:w="631" w:type="dxa"/>
                <w:gridSpan w:val="2"/>
                <w:tcBorders>
                  <w:left w:val="single" w:sz="4" w:space="0" w:color="auto"/>
                  <w:bottom w:val="single" w:sz="4" w:space="0" w:color="auto"/>
                  <w:right w:val="single" w:sz="4" w:space="0" w:color="auto"/>
                </w:tcBorders>
              </w:tcPr>
            </w:tcPrChange>
          </w:tcPr>
          <w:p w14:paraId="1F81111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4206" w:author="ZTE-Ma Zhifeng" w:date="2021-11-17T15:30:00Z">
              <w:tcPr>
                <w:tcW w:w="8311" w:type="dxa"/>
                <w:gridSpan w:val="27"/>
                <w:tcBorders>
                  <w:top w:val="single" w:sz="4" w:space="0" w:color="auto"/>
                  <w:left w:val="single" w:sz="4" w:space="0" w:color="auto"/>
                  <w:bottom w:val="single" w:sz="4" w:space="0" w:color="auto"/>
                  <w:right w:val="single" w:sz="4" w:space="0" w:color="auto"/>
                </w:tcBorders>
              </w:tcPr>
            </w:tcPrChange>
          </w:tcPr>
          <w:p w14:paraId="35791E6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4207" w:author="ZTE-Ma Zhifeng" w:date="2021-11-17T15:30:00Z">
              <w:tcPr>
                <w:tcW w:w="1265" w:type="dxa"/>
                <w:gridSpan w:val="2"/>
                <w:vMerge w:val="restart"/>
                <w:tcBorders>
                  <w:top w:val="nil"/>
                  <w:left w:val="single" w:sz="4" w:space="0" w:color="auto"/>
                  <w:right w:val="single" w:sz="4" w:space="0" w:color="auto"/>
                </w:tcBorders>
                <w:shd w:val="clear" w:color="auto" w:fill="auto"/>
              </w:tcPr>
            </w:tcPrChange>
          </w:tcPr>
          <w:p w14:paraId="028F619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7F34D7B4"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8" w:author="ZTE-Ma Zhifeng" w:date="2021-11-17T15:3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209" w:author="ZTE-Ma Zhifeng" w:date="2021-11-17T15:30: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210" w:author="ZTE-Ma Zhifeng" w:date="2021-11-17T15:30:00Z">
              <w:tcPr>
                <w:tcW w:w="1599" w:type="dxa"/>
                <w:gridSpan w:val="3"/>
                <w:tcBorders>
                  <w:top w:val="nil"/>
                  <w:left w:val="single" w:sz="4" w:space="0" w:color="auto"/>
                  <w:bottom w:val="nil"/>
                  <w:right w:val="single" w:sz="4" w:space="0" w:color="auto"/>
                </w:tcBorders>
                <w:shd w:val="clear" w:color="auto" w:fill="auto"/>
                <w:vAlign w:val="center"/>
              </w:tcPr>
            </w:tcPrChange>
          </w:tcPr>
          <w:p w14:paraId="6725F3D3"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4211" w:author="ZTE-Ma Zhifeng" w:date="2021-11-17T15:30:00Z">
              <w:tcPr>
                <w:tcW w:w="1373" w:type="dxa"/>
                <w:gridSpan w:val="2"/>
                <w:tcBorders>
                  <w:left w:val="single" w:sz="4" w:space="0" w:color="auto"/>
                  <w:right w:val="single" w:sz="4" w:space="0" w:color="auto"/>
                </w:tcBorders>
                <w:shd w:val="clear" w:color="auto" w:fill="auto"/>
                <w:vAlign w:val="center"/>
              </w:tcPr>
            </w:tcPrChange>
          </w:tcPr>
          <w:p w14:paraId="3607D24D"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212" w:author="ZTE-Ma Zhifeng" w:date="2021-11-17T15:30:00Z">
              <w:tcPr>
                <w:tcW w:w="631" w:type="dxa"/>
                <w:gridSpan w:val="2"/>
                <w:tcBorders>
                  <w:left w:val="single" w:sz="4" w:space="0" w:color="auto"/>
                  <w:bottom w:val="single" w:sz="4" w:space="0" w:color="auto"/>
                  <w:right w:val="single" w:sz="4" w:space="0" w:color="auto"/>
                </w:tcBorders>
              </w:tcPr>
            </w:tcPrChange>
          </w:tcPr>
          <w:p w14:paraId="651B95F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Change w:id="4213" w:author="ZTE-Ma Zhifeng" w:date="2021-11-17T15:30:00Z">
              <w:tcPr>
                <w:tcW w:w="651" w:type="dxa"/>
                <w:gridSpan w:val="2"/>
                <w:tcBorders>
                  <w:top w:val="single" w:sz="4" w:space="0" w:color="auto"/>
                  <w:left w:val="single" w:sz="4" w:space="0" w:color="auto"/>
                  <w:bottom w:val="single" w:sz="4" w:space="0" w:color="auto"/>
                  <w:right w:val="single" w:sz="4" w:space="0" w:color="auto"/>
                </w:tcBorders>
              </w:tcPr>
            </w:tcPrChange>
          </w:tcPr>
          <w:p w14:paraId="6E55BF5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214" w:author="ZTE-Ma Zhifeng" w:date="2021-11-17T15:30:00Z">
              <w:tcPr>
                <w:tcW w:w="681" w:type="dxa"/>
                <w:gridSpan w:val="2"/>
                <w:tcBorders>
                  <w:top w:val="single" w:sz="4" w:space="0" w:color="auto"/>
                  <w:left w:val="single" w:sz="4" w:space="0" w:color="auto"/>
                  <w:bottom w:val="single" w:sz="4" w:space="0" w:color="auto"/>
                  <w:right w:val="single" w:sz="4" w:space="0" w:color="auto"/>
                </w:tcBorders>
              </w:tcPr>
            </w:tcPrChange>
          </w:tcPr>
          <w:p w14:paraId="6A9B0BF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Change w:id="4215" w:author="ZTE-Ma Zhifeng" w:date="2021-11-17T15:30:00Z">
              <w:tcPr>
                <w:tcW w:w="602" w:type="dxa"/>
                <w:gridSpan w:val="2"/>
                <w:tcBorders>
                  <w:top w:val="single" w:sz="4" w:space="0" w:color="auto"/>
                  <w:left w:val="single" w:sz="4" w:space="0" w:color="auto"/>
                  <w:bottom w:val="single" w:sz="4" w:space="0" w:color="auto"/>
                  <w:right w:val="single" w:sz="4" w:space="0" w:color="auto"/>
                </w:tcBorders>
              </w:tcPr>
            </w:tcPrChange>
          </w:tcPr>
          <w:p w14:paraId="5926804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Change w:id="4216" w:author="ZTE-Ma Zhifeng" w:date="2021-11-17T15:30:00Z">
              <w:tcPr>
                <w:tcW w:w="687" w:type="dxa"/>
                <w:gridSpan w:val="2"/>
                <w:tcBorders>
                  <w:top w:val="single" w:sz="4" w:space="0" w:color="auto"/>
                  <w:left w:val="single" w:sz="4" w:space="0" w:color="auto"/>
                  <w:bottom w:val="single" w:sz="4" w:space="0" w:color="auto"/>
                  <w:right w:val="single" w:sz="4" w:space="0" w:color="auto"/>
                </w:tcBorders>
              </w:tcPr>
            </w:tcPrChange>
          </w:tcPr>
          <w:p w14:paraId="35133E0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Change w:id="4217" w:author="ZTE-Ma Zhifeng" w:date="2021-11-17T15:30:00Z">
              <w:tcPr>
                <w:tcW w:w="647" w:type="dxa"/>
                <w:gridSpan w:val="3"/>
                <w:tcBorders>
                  <w:top w:val="single" w:sz="4" w:space="0" w:color="auto"/>
                  <w:left w:val="single" w:sz="4" w:space="0" w:color="auto"/>
                  <w:bottom w:val="single" w:sz="4" w:space="0" w:color="auto"/>
                  <w:right w:val="single" w:sz="4" w:space="0" w:color="auto"/>
                </w:tcBorders>
              </w:tcPr>
            </w:tcPrChange>
          </w:tcPr>
          <w:p w14:paraId="3E3FEC3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w:t>
            </w:r>
            <w:r w:rsidRPr="00270C16">
              <w:rPr>
                <w:rFonts w:ascii="Arial" w:eastAsia="宋体"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Change w:id="4218" w:author="ZTE-Ma Zhifeng" w:date="2021-11-17T15:30:00Z">
              <w:tcPr>
                <w:tcW w:w="661" w:type="dxa"/>
                <w:gridSpan w:val="2"/>
                <w:tcBorders>
                  <w:top w:val="single" w:sz="4" w:space="0" w:color="auto"/>
                  <w:left w:val="single" w:sz="4" w:space="0" w:color="auto"/>
                  <w:bottom w:val="single" w:sz="4" w:space="0" w:color="auto"/>
                  <w:right w:val="single" w:sz="4" w:space="0" w:color="auto"/>
                </w:tcBorders>
              </w:tcPr>
            </w:tcPrChange>
          </w:tcPr>
          <w:p w14:paraId="3555A0A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w:t>
            </w:r>
            <w:r w:rsidRPr="00270C16">
              <w:rPr>
                <w:rFonts w:ascii="Arial" w:eastAsia="宋体"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Change w:id="4219" w:author="ZTE-Ma Zhifeng" w:date="2021-11-17T15:30:00Z">
              <w:tcPr>
                <w:tcW w:w="632" w:type="dxa"/>
                <w:gridSpan w:val="2"/>
                <w:tcBorders>
                  <w:top w:val="single" w:sz="4" w:space="0" w:color="auto"/>
                  <w:left w:val="single" w:sz="4" w:space="0" w:color="auto"/>
                  <w:bottom w:val="single" w:sz="4" w:space="0" w:color="auto"/>
                  <w:right w:val="single" w:sz="4" w:space="0" w:color="auto"/>
                </w:tcBorders>
              </w:tcPr>
            </w:tcPrChange>
          </w:tcPr>
          <w:p w14:paraId="3100A94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220" w:author="ZTE-Ma Zhifeng" w:date="2021-11-17T15:30:00Z">
              <w:tcPr>
                <w:tcW w:w="589" w:type="dxa"/>
                <w:gridSpan w:val="2"/>
                <w:tcBorders>
                  <w:top w:val="single" w:sz="4" w:space="0" w:color="auto"/>
                  <w:left w:val="single" w:sz="4" w:space="0" w:color="auto"/>
                  <w:bottom w:val="single" w:sz="4" w:space="0" w:color="auto"/>
                  <w:right w:val="single" w:sz="4" w:space="0" w:color="auto"/>
                </w:tcBorders>
              </w:tcPr>
            </w:tcPrChange>
          </w:tcPr>
          <w:p w14:paraId="016B6370"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4221" w:author="ZTE-Ma Zhifeng" w:date="2021-11-17T15:30:00Z">
              <w:tcPr>
                <w:tcW w:w="588" w:type="dxa"/>
                <w:gridSpan w:val="2"/>
                <w:tcBorders>
                  <w:top w:val="single" w:sz="4" w:space="0" w:color="auto"/>
                  <w:left w:val="single" w:sz="4" w:space="0" w:color="auto"/>
                  <w:bottom w:val="single" w:sz="4" w:space="0" w:color="auto"/>
                  <w:right w:val="single" w:sz="4" w:space="0" w:color="auto"/>
                </w:tcBorders>
              </w:tcPr>
            </w:tcPrChange>
          </w:tcPr>
          <w:p w14:paraId="0FD27437"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222" w:author="ZTE-Ma Zhifeng" w:date="2021-11-17T15:30:00Z">
              <w:tcPr>
                <w:tcW w:w="625" w:type="dxa"/>
                <w:gridSpan w:val="2"/>
                <w:tcBorders>
                  <w:top w:val="single" w:sz="4" w:space="0" w:color="auto"/>
                  <w:left w:val="single" w:sz="4" w:space="0" w:color="auto"/>
                  <w:bottom w:val="single" w:sz="4" w:space="0" w:color="auto"/>
                  <w:right w:val="single" w:sz="4" w:space="0" w:color="auto"/>
                </w:tcBorders>
              </w:tcPr>
            </w:tcPrChange>
          </w:tcPr>
          <w:p w14:paraId="17C1221F"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223" w:author="ZTE-Ma Zhifeng" w:date="2021-11-17T15:30:00Z">
              <w:tcPr>
                <w:tcW w:w="597" w:type="dxa"/>
                <w:gridSpan w:val="2"/>
                <w:tcBorders>
                  <w:top w:val="single" w:sz="4" w:space="0" w:color="auto"/>
                  <w:left w:val="single" w:sz="4" w:space="0" w:color="auto"/>
                  <w:bottom w:val="single" w:sz="4" w:space="0" w:color="auto"/>
                  <w:right w:val="single" w:sz="4" w:space="0" w:color="auto"/>
                </w:tcBorders>
              </w:tcPr>
            </w:tcPrChange>
          </w:tcPr>
          <w:p w14:paraId="6746D0D2"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224" w:author="ZTE-Ma Zhifeng" w:date="2021-11-17T15:30:00Z">
              <w:tcPr>
                <w:tcW w:w="600" w:type="dxa"/>
                <w:gridSpan w:val="2"/>
                <w:tcBorders>
                  <w:top w:val="single" w:sz="4" w:space="0" w:color="auto"/>
                  <w:left w:val="single" w:sz="4" w:space="0" w:color="auto"/>
                  <w:bottom w:val="single" w:sz="4" w:space="0" w:color="auto"/>
                  <w:right w:val="single" w:sz="4" w:space="0" w:color="auto"/>
                </w:tcBorders>
              </w:tcPr>
            </w:tcPrChange>
          </w:tcPr>
          <w:p w14:paraId="22C5EA69"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225" w:author="ZTE-Ma Zhifeng" w:date="2021-11-17T15:30:00Z">
              <w:tcPr>
                <w:tcW w:w="751" w:type="dxa"/>
                <w:gridSpan w:val="2"/>
                <w:tcBorders>
                  <w:top w:val="single" w:sz="4" w:space="0" w:color="auto"/>
                  <w:left w:val="single" w:sz="4" w:space="0" w:color="auto"/>
                  <w:bottom w:val="single" w:sz="4" w:space="0" w:color="auto"/>
                  <w:right w:val="single" w:sz="4" w:space="0" w:color="auto"/>
                </w:tcBorders>
              </w:tcPr>
            </w:tcPrChange>
          </w:tcPr>
          <w:p w14:paraId="1DBE7F56"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4226" w:author="ZTE-Ma Zhifeng" w:date="2021-11-17T15:30:00Z">
              <w:tcPr>
                <w:tcW w:w="1265" w:type="dxa"/>
                <w:gridSpan w:val="2"/>
                <w:vMerge/>
                <w:tcBorders>
                  <w:left w:val="single" w:sz="4" w:space="0" w:color="auto"/>
                  <w:right w:val="single" w:sz="4" w:space="0" w:color="auto"/>
                </w:tcBorders>
                <w:shd w:val="clear" w:color="auto" w:fill="auto"/>
              </w:tcPr>
            </w:tcPrChange>
          </w:tcPr>
          <w:p w14:paraId="3027BAC5"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4FE7DCC"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7" w:author="ZTE-Ma Zhifeng" w:date="2021-11-17T15:3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228" w:author="ZTE-Ma Zhifeng" w:date="2021-11-17T15:31: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229" w:author="ZTE-Ma Zhifeng" w:date="2021-11-17T15:31: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94400D0"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230" w:author="ZTE-Ma Zhifeng" w:date="2021-11-17T15:31: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30DFFF1C"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231" w:author="ZTE-Ma Zhifeng" w:date="2021-11-17T15:31:00Z">
              <w:tcPr>
                <w:tcW w:w="631" w:type="dxa"/>
                <w:gridSpan w:val="2"/>
                <w:tcBorders>
                  <w:left w:val="single" w:sz="4" w:space="0" w:color="auto"/>
                  <w:bottom w:val="single" w:sz="4" w:space="0" w:color="auto"/>
                  <w:right w:val="single" w:sz="4" w:space="0" w:color="auto"/>
                </w:tcBorders>
              </w:tcPr>
            </w:tcPrChange>
          </w:tcPr>
          <w:p w14:paraId="1C4A9CF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4232" w:author="ZTE-Ma Zhifeng" w:date="2021-11-17T15:31:00Z">
              <w:tcPr>
                <w:tcW w:w="8311" w:type="dxa"/>
                <w:gridSpan w:val="27"/>
                <w:tcBorders>
                  <w:top w:val="single" w:sz="4" w:space="0" w:color="auto"/>
                  <w:left w:val="single" w:sz="4" w:space="0" w:color="auto"/>
                  <w:bottom w:val="single" w:sz="4" w:space="0" w:color="auto"/>
                  <w:right w:val="single" w:sz="4" w:space="0" w:color="auto"/>
                </w:tcBorders>
              </w:tcPr>
            </w:tcPrChange>
          </w:tcPr>
          <w:p w14:paraId="757416E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4233" w:author="ZTE-Ma Zhifeng" w:date="2021-11-17T15:31:00Z">
              <w:tcPr>
                <w:tcW w:w="1265" w:type="dxa"/>
                <w:gridSpan w:val="2"/>
                <w:vMerge/>
                <w:tcBorders>
                  <w:left w:val="single" w:sz="4" w:space="0" w:color="auto"/>
                  <w:bottom w:val="single" w:sz="4" w:space="0" w:color="auto"/>
                  <w:right w:val="single" w:sz="4" w:space="0" w:color="auto"/>
                </w:tcBorders>
                <w:shd w:val="clear" w:color="auto" w:fill="auto"/>
              </w:tcPr>
            </w:tcPrChange>
          </w:tcPr>
          <w:p w14:paraId="01A07D95"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E810E27"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4" w:author="ZTE-Ma Zhifeng" w:date="2021-11-17T15:3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235" w:author="ZTE-Ma Zhifeng" w:date="2021-11-17T15:31: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236" w:author="ZTE-Ma Zhifeng" w:date="2021-11-17T15:31: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322CA53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-n25</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vAlign w:val="center"/>
            <w:tcPrChange w:id="4237" w:author="ZTE-Ma Zhifeng" w:date="2021-11-17T15:31:00Z">
              <w:tcPr>
                <w:tcW w:w="1373" w:type="dxa"/>
                <w:gridSpan w:val="2"/>
                <w:tcBorders>
                  <w:top w:val="nil"/>
                  <w:left w:val="single" w:sz="4" w:space="0" w:color="auto"/>
                  <w:right w:val="single" w:sz="4" w:space="0" w:color="auto"/>
                </w:tcBorders>
                <w:shd w:val="clear" w:color="auto" w:fill="auto"/>
                <w:vAlign w:val="center"/>
              </w:tcPr>
            </w:tcPrChange>
          </w:tcPr>
          <w:p w14:paraId="75CB3DD3" w14:textId="741C00B2" w:rsidR="008643F2" w:rsidRPr="00270C16" w:rsidRDefault="008643F2" w:rsidP="008643F2">
            <w:pPr>
              <w:keepNext/>
              <w:keepLines/>
              <w:spacing w:after="0"/>
              <w:jc w:val="center"/>
              <w:rPr>
                <w:rFonts w:ascii="Arial" w:eastAsia="宋体" w:hAnsi="Arial"/>
                <w:sz w:val="18"/>
                <w:lang w:val="en-US" w:eastAsia="zh-CN"/>
              </w:rPr>
            </w:pPr>
            <w:ins w:id="4238" w:author="ZTE-Ma Zhifeng" w:date="2021-11-17T13:12:00Z">
              <w:r w:rsidRPr="005F4F21">
                <w:rPr>
                  <w:rFonts w:ascii="Arial" w:hAnsi="Arial" w:cs="Arial"/>
                  <w:color w:val="000000"/>
                  <w:sz w:val="18"/>
                  <w:szCs w:val="18"/>
                  <w:rPrChange w:id="4239" w:author="ZTE-Ma Zhifeng" w:date="2021-11-17T13:12:00Z">
                    <w:rPr>
                      <w:rFonts w:ascii="Calibri" w:hAnsi="Calibri" w:cs="Calibri"/>
                      <w:color w:val="000000"/>
                      <w:sz w:val="18"/>
                      <w:szCs w:val="18"/>
                    </w:rPr>
                  </w:rPrChange>
                </w:rPr>
                <w:t>CA_n7A-n25A CA_n7A_n77A</w:t>
              </w:r>
              <w:r>
                <w:rPr>
                  <w:rFonts w:ascii="Arial" w:hAnsi="Arial" w:cs="Arial"/>
                  <w:color w:val="000000"/>
                  <w:sz w:val="18"/>
                  <w:szCs w:val="18"/>
                </w:rPr>
                <w:br/>
              </w:r>
              <w:r w:rsidRPr="005F4F21">
                <w:rPr>
                  <w:rFonts w:ascii="Arial" w:hAnsi="Arial" w:cs="Arial"/>
                  <w:color w:val="000000"/>
                  <w:sz w:val="18"/>
                  <w:szCs w:val="18"/>
                  <w:rPrChange w:id="4240" w:author="ZTE-Ma Zhifeng" w:date="2021-11-17T13:12:00Z">
                    <w:rPr>
                      <w:rFonts w:ascii="Calibri" w:hAnsi="Calibri" w:cs="Calibri"/>
                      <w:color w:val="000000"/>
                      <w:sz w:val="18"/>
                      <w:szCs w:val="18"/>
                    </w:rPr>
                  </w:rPrChange>
                </w:rPr>
                <w:t>CA_n25A-n77A</w:t>
              </w:r>
              <w:r w:rsidRPr="00270C16" w:rsidDel="005F4F21">
                <w:rPr>
                  <w:rFonts w:ascii="Arial" w:eastAsia="宋体" w:hAnsi="Arial"/>
                  <w:sz w:val="18"/>
                  <w:lang w:val="en-US" w:eastAsia="zh-CN"/>
                </w:rPr>
                <w:t xml:space="preserve"> </w:t>
              </w:r>
            </w:ins>
            <w:del w:id="4241" w:author="ZTE-Ma Zhifeng" w:date="2021-11-17T13:12:00Z">
              <w:r w:rsidRPr="00270C16" w:rsidDel="005F4F21">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242" w:author="ZTE-Ma Zhifeng" w:date="2021-11-17T15:31:00Z">
              <w:tcPr>
                <w:tcW w:w="631" w:type="dxa"/>
                <w:gridSpan w:val="2"/>
                <w:tcBorders>
                  <w:left w:val="single" w:sz="4" w:space="0" w:color="auto"/>
                  <w:bottom w:val="single" w:sz="4" w:space="0" w:color="auto"/>
                  <w:right w:val="single" w:sz="4" w:space="0" w:color="auto"/>
                </w:tcBorders>
              </w:tcPr>
            </w:tcPrChange>
          </w:tcPr>
          <w:p w14:paraId="110FB87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4243" w:author="ZTE-Ma Zhifeng" w:date="2021-11-17T15:31:00Z">
              <w:tcPr>
                <w:tcW w:w="8311" w:type="dxa"/>
                <w:gridSpan w:val="27"/>
                <w:tcBorders>
                  <w:top w:val="single" w:sz="4" w:space="0" w:color="auto"/>
                  <w:left w:val="single" w:sz="4" w:space="0" w:color="auto"/>
                  <w:bottom w:val="single" w:sz="4" w:space="0" w:color="auto"/>
                  <w:right w:val="single" w:sz="4" w:space="0" w:color="auto"/>
                </w:tcBorders>
              </w:tcPr>
            </w:tcPrChange>
          </w:tcPr>
          <w:p w14:paraId="232438D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4244" w:author="ZTE-Ma Zhifeng" w:date="2021-11-17T15:31:00Z">
              <w:tcPr>
                <w:tcW w:w="1265" w:type="dxa"/>
                <w:gridSpan w:val="2"/>
                <w:vMerge w:val="restart"/>
                <w:tcBorders>
                  <w:top w:val="nil"/>
                  <w:left w:val="single" w:sz="4" w:space="0" w:color="auto"/>
                  <w:right w:val="single" w:sz="4" w:space="0" w:color="auto"/>
                </w:tcBorders>
                <w:shd w:val="clear" w:color="auto" w:fill="auto"/>
              </w:tcPr>
            </w:tcPrChange>
          </w:tcPr>
          <w:p w14:paraId="3FA5963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2263C1D0"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5" w:author="ZTE-Ma Zhifeng" w:date="2021-11-17T15:3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246" w:author="ZTE-Ma Zhifeng" w:date="2021-11-17T15:31: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247" w:author="ZTE-Ma Zhifeng" w:date="2021-11-17T15:31:00Z">
              <w:tcPr>
                <w:tcW w:w="1599" w:type="dxa"/>
                <w:gridSpan w:val="3"/>
                <w:tcBorders>
                  <w:top w:val="nil"/>
                  <w:left w:val="single" w:sz="4" w:space="0" w:color="auto"/>
                  <w:bottom w:val="nil"/>
                  <w:right w:val="single" w:sz="4" w:space="0" w:color="auto"/>
                </w:tcBorders>
                <w:shd w:val="clear" w:color="auto" w:fill="auto"/>
                <w:vAlign w:val="center"/>
              </w:tcPr>
            </w:tcPrChange>
          </w:tcPr>
          <w:p w14:paraId="4808DB43"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4248" w:author="ZTE-Ma Zhifeng" w:date="2021-11-17T15:31:00Z">
              <w:tcPr>
                <w:tcW w:w="1373" w:type="dxa"/>
                <w:gridSpan w:val="2"/>
                <w:tcBorders>
                  <w:left w:val="single" w:sz="4" w:space="0" w:color="auto"/>
                  <w:right w:val="single" w:sz="4" w:space="0" w:color="auto"/>
                </w:tcBorders>
                <w:shd w:val="clear" w:color="auto" w:fill="auto"/>
                <w:vAlign w:val="center"/>
              </w:tcPr>
            </w:tcPrChange>
          </w:tcPr>
          <w:p w14:paraId="16D0852A"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249" w:author="ZTE-Ma Zhifeng" w:date="2021-11-17T15:31:00Z">
              <w:tcPr>
                <w:tcW w:w="631" w:type="dxa"/>
                <w:gridSpan w:val="2"/>
                <w:tcBorders>
                  <w:left w:val="single" w:sz="4" w:space="0" w:color="auto"/>
                  <w:bottom w:val="single" w:sz="4" w:space="0" w:color="auto"/>
                  <w:right w:val="single" w:sz="4" w:space="0" w:color="auto"/>
                </w:tcBorders>
              </w:tcPr>
            </w:tcPrChange>
          </w:tcPr>
          <w:p w14:paraId="58915E5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Change w:id="4250" w:author="ZTE-Ma Zhifeng" w:date="2021-11-17T15:31:00Z">
              <w:tcPr>
                <w:tcW w:w="8311" w:type="dxa"/>
                <w:gridSpan w:val="27"/>
                <w:tcBorders>
                  <w:top w:val="single" w:sz="4" w:space="0" w:color="auto"/>
                  <w:left w:val="single" w:sz="4" w:space="0" w:color="auto"/>
                  <w:bottom w:val="single" w:sz="4" w:space="0" w:color="auto"/>
                  <w:right w:val="single" w:sz="4" w:space="0" w:color="auto"/>
                </w:tcBorders>
              </w:tcPr>
            </w:tcPrChange>
          </w:tcPr>
          <w:p w14:paraId="5BDD37C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4251" w:author="ZTE-Ma Zhifeng" w:date="2021-11-17T15:31:00Z">
              <w:tcPr>
                <w:tcW w:w="1265" w:type="dxa"/>
                <w:gridSpan w:val="2"/>
                <w:vMerge/>
                <w:tcBorders>
                  <w:left w:val="single" w:sz="4" w:space="0" w:color="auto"/>
                  <w:right w:val="single" w:sz="4" w:space="0" w:color="auto"/>
                </w:tcBorders>
                <w:shd w:val="clear" w:color="auto" w:fill="auto"/>
              </w:tcPr>
            </w:tcPrChange>
          </w:tcPr>
          <w:p w14:paraId="50B09C2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AEAA42E"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2" w:author="ZTE-Ma Zhifeng" w:date="2021-11-17T15:3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253" w:author="ZTE-Ma Zhifeng" w:date="2021-11-17T15:31: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254" w:author="ZTE-Ma Zhifeng" w:date="2021-11-17T15:31: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80F1822"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255" w:author="ZTE-Ma Zhifeng" w:date="2021-11-17T15:31: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261DCCCF" w14:textId="77777777" w:rsidR="008643F2" w:rsidRPr="00270C16" w:rsidRDefault="008643F2" w:rsidP="008643F2">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Change w:id="4256" w:author="ZTE-Ma Zhifeng" w:date="2021-11-17T15:31:00Z">
              <w:tcPr>
                <w:tcW w:w="631" w:type="dxa"/>
                <w:gridSpan w:val="2"/>
                <w:tcBorders>
                  <w:left w:val="single" w:sz="4" w:space="0" w:color="auto"/>
                  <w:bottom w:val="single" w:sz="4" w:space="0" w:color="auto"/>
                  <w:right w:val="single" w:sz="4" w:space="0" w:color="auto"/>
                </w:tcBorders>
              </w:tcPr>
            </w:tcPrChange>
          </w:tcPr>
          <w:p w14:paraId="6046EFB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4257" w:author="ZTE-Ma Zhifeng" w:date="2021-11-17T15:31:00Z">
              <w:tcPr>
                <w:tcW w:w="8311" w:type="dxa"/>
                <w:gridSpan w:val="27"/>
                <w:tcBorders>
                  <w:top w:val="single" w:sz="4" w:space="0" w:color="auto"/>
                  <w:left w:val="single" w:sz="4" w:space="0" w:color="auto"/>
                  <w:bottom w:val="single" w:sz="4" w:space="0" w:color="auto"/>
                  <w:right w:val="single" w:sz="4" w:space="0" w:color="auto"/>
                </w:tcBorders>
              </w:tcPr>
            </w:tcPrChange>
          </w:tcPr>
          <w:p w14:paraId="1C6773D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4258" w:author="ZTE-Ma Zhifeng" w:date="2021-11-17T15:31:00Z">
              <w:tcPr>
                <w:tcW w:w="1265" w:type="dxa"/>
                <w:gridSpan w:val="2"/>
                <w:vMerge/>
                <w:tcBorders>
                  <w:left w:val="single" w:sz="4" w:space="0" w:color="auto"/>
                  <w:bottom w:val="single" w:sz="4" w:space="0" w:color="auto"/>
                  <w:right w:val="single" w:sz="4" w:space="0" w:color="auto"/>
                </w:tcBorders>
                <w:shd w:val="clear" w:color="auto" w:fill="auto"/>
              </w:tcPr>
            </w:tcPrChange>
          </w:tcPr>
          <w:p w14:paraId="47D3943C"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E6F6F58"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9" w:author="ZTE-Ma Zhifeng" w:date="2021-11-17T15:3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260" w:author="ZTE-Ma Zhifeng" w:date="2021-11-17T15:31: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261" w:author="ZTE-Ma Zhifeng" w:date="2021-11-17T15:31:00Z">
              <w:tcPr>
                <w:tcW w:w="1599" w:type="dxa"/>
                <w:gridSpan w:val="3"/>
                <w:tcBorders>
                  <w:top w:val="nil"/>
                  <w:left w:val="single" w:sz="4" w:space="0" w:color="auto"/>
                  <w:right w:val="single" w:sz="4" w:space="0" w:color="auto"/>
                </w:tcBorders>
                <w:shd w:val="clear" w:color="auto" w:fill="auto"/>
                <w:vAlign w:val="center"/>
              </w:tcPr>
            </w:tcPrChange>
          </w:tcPr>
          <w:p w14:paraId="36A93F2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CA_n7A-n25A-n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Change w:id="4262" w:author="ZTE-Ma Zhifeng" w:date="2021-11-17T15:31:00Z">
              <w:tcPr>
                <w:tcW w:w="1373"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965732" w14:textId="77777777" w:rsidR="008643F2" w:rsidRDefault="008643F2" w:rsidP="008643F2">
            <w:pPr>
              <w:keepNext/>
              <w:keepLines/>
              <w:spacing w:after="0"/>
              <w:jc w:val="center"/>
              <w:rPr>
                <w:ins w:id="4263" w:author="ZTE-Ma Zhifeng" w:date="2021-11-17T15:31:00Z"/>
                <w:rFonts w:ascii="Arial" w:eastAsia="宋体" w:hAnsi="Arial"/>
                <w:sz w:val="18"/>
                <w:lang w:val="en-US" w:eastAsia="zh-CN"/>
              </w:rPr>
            </w:pPr>
            <w:ins w:id="4264" w:author="ZTE-Ma Zhifeng" w:date="2021-11-15T17:28:00Z">
              <w:r w:rsidRPr="00BE0861">
                <w:rPr>
                  <w:rFonts w:ascii="Arial" w:hAnsi="Arial"/>
                  <w:sz w:val="18"/>
                  <w:szCs w:val="18"/>
                  <w:lang w:eastAsia="zh-CN"/>
                </w:rPr>
                <w:t>CA_n7A-n25A</w:t>
              </w:r>
              <w:r w:rsidRPr="00270C16" w:rsidDel="00130737">
                <w:rPr>
                  <w:rFonts w:ascii="Arial" w:eastAsia="宋体" w:hAnsi="Arial"/>
                  <w:sz w:val="18"/>
                  <w:lang w:val="en-US" w:eastAsia="zh-CN"/>
                </w:rPr>
                <w:t xml:space="preserve"> </w:t>
              </w:r>
            </w:ins>
            <w:del w:id="4265" w:author="ZTE-Ma Zhifeng" w:date="2021-11-15T17:26:00Z">
              <w:r w:rsidRPr="00270C16" w:rsidDel="00130737">
                <w:rPr>
                  <w:rFonts w:ascii="Arial" w:eastAsia="宋体" w:hAnsi="Arial"/>
                  <w:sz w:val="18"/>
                  <w:lang w:val="en-US" w:eastAsia="zh-CN"/>
                </w:rPr>
                <w:delText>-</w:delText>
              </w:r>
            </w:del>
          </w:p>
          <w:p w14:paraId="1AC30467" w14:textId="77777777" w:rsidR="00C53B52" w:rsidRDefault="00C53B52" w:rsidP="008643F2">
            <w:pPr>
              <w:keepNext/>
              <w:keepLines/>
              <w:spacing w:after="0"/>
              <w:jc w:val="center"/>
              <w:rPr>
                <w:ins w:id="4266" w:author="ZTE-Ma Zhifeng" w:date="2021-11-17T15:32:00Z"/>
                <w:rFonts w:ascii="Arial" w:hAnsi="Arial"/>
                <w:sz w:val="18"/>
                <w:szCs w:val="18"/>
                <w:lang w:eastAsia="zh-CN"/>
              </w:rPr>
            </w:pPr>
            <w:ins w:id="4267" w:author="ZTE-Ma Zhifeng" w:date="2021-11-17T15:32:00Z">
              <w:r w:rsidRPr="009B01EB">
                <w:rPr>
                  <w:rFonts w:ascii="Arial" w:hAnsi="Arial"/>
                  <w:sz w:val="18"/>
                  <w:szCs w:val="18"/>
                  <w:lang w:eastAsia="zh-CN"/>
                </w:rPr>
                <w:t>CA_n7A-n78A</w:t>
              </w:r>
            </w:ins>
          </w:p>
          <w:p w14:paraId="15E83E65" w14:textId="5D239C5F" w:rsidR="00C53B52" w:rsidRPr="00270C16" w:rsidRDefault="00C53B52" w:rsidP="008643F2">
            <w:pPr>
              <w:keepNext/>
              <w:keepLines/>
              <w:spacing w:after="0"/>
              <w:jc w:val="center"/>
              <w:rPr>
                <w:rFonts w:ascii="Arial" w:eastAsia="宋体" w:hAnsi="Arial"/>
                <w:sz w:val="18"/>
                <w:lang w:val="en-US" w:eastAsia="zh-CN"/>
              </w:rPr>
            </w:pPr>
            <w:ins w:id="4268" w:author="ZTE-Ma Zhifeng" w:date="2021-11-17T15:32:00Z">
              <w:r w:rsidRPr="00130737">
                <w:rPr>
                  <w:rFonts w:ascii="Arial" w:hAnsi="Arial"/>
                  <w:sz w:val="18"/>
                  <w:szCs w:val="18"/>
                  <w:lang w:eastAsia="zh-CN"/>
                </w:rPr>
                <w:t>CA_n25A-n78A</w:t>
              </w:r>
            </w:ins>
          </w:p>
        </w:tc>
        <w:tc>
          <w:tcPr>
            <w:tcW w:w="631" w:type="dxa"/>
            <w:tcBorders>
              <w:left w:val="single" w:sz="4" w:space="0" w:color="auto"/>
              <w:bottom w:val="single" w:sz="4" w:space="0" w:color="auto"/>
              <w:right w:val="single" w:sz="4" w:space="0" w:color="auto"/>
            </w:tcBorders>
            <w:vAlign w:val="center"/>
            <w:tcPrChange w:id="4269" w:author="ZTE-Ma Zhifeng" w:date="2021-11-17T15:31:00Z">
              <w:tcPr>
                <w:tcW w:w="631" w:type="dxa"/>
                <w:gridSpan w:val="2"/>
                <w:tcBorders>
                  <w:left w:val="single" w:sz="4" w:space="0" w:color="auto"/>
                  <w:bottom w:val="single" w:sz="4" w:space="0" w:color="auto"/>
                  <w:right w:val="single" w:sz="4" w:space="0" w:color="auto"/>
                </w:tcBorders>
                <w:vAlign w:val="center"/>
              </w:tcPr>
            </w:tcPrChange>
          </w:tcPr>
          <w:p w14:paraId="09AE54E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vAlign w:val="center"/>
            <w:tcPrChange w:id="4270" w:author="ZTE-Ma Zhifeng" w:date="2021-11-17T15:31: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7FFBDBD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Change w:id="4271" w:author="ZTE-Ma Zhifeng" w:date="2021-11-17T15:3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7C2D8A3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4272" w:author="ZTE-Ma Zhifeng" w:date="2021-11-17T15:31: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A1D3CC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4273" w:author="ZTE-Ma Zhifeng" w:date="2021-11-17T15:31: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EB1401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4274" w:author="ZTE-Ma Zhifeng" w:date="2021-11-17T15:31: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0F462D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4275" w:author="ZTE-Ma Zhifeng" w:date="2021-11-17T15:31: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A80733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4276" w:author="ZTE-Ma Zhifeng" w:date="2021-11-17T15:31: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CD1367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4277" w:author="ZTE-Ma Zhifeng" w:date="2021-11-17T15:31: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124241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4278" w:author="ZTE-Ma Zhifeng" w:date="2021-11-17T15:31: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28A4A1F"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279" w:author="ZTE-Ma Zhifeng" w:date="2021-11-17T15:31:00Z">
              <w:tcPr>
                <w:tcW w:w="625" w:type="dxa"/>
                <w:gridSpan w:val="2"/>
                <w:tcBorders>
                  <w:top w:val="single" w:sz="4" w:space="0" w:color="auto"/>
                  <w:left w:val="single" w:sz="4" w:space="0" w:color="auto"/>
                  <w:bottom w:val="single" w:sz="4" w:space="0" w:color="auto"/>
                  <w:right w:val="single" w:sz="4" w:space="0" w:color="auto"/>
                </w:tcBorders>
              </w:tcPr>
            </w:tcPrChange>
          </w:tcPr>
          <w:p w14:paraId="1E4A5C15"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4280" w:author="ZTE-Ma Zhifeng" w:date="2021-11-17T15:31: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5BB5CC9"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281" w:author="ZTE-Ma Zhifeng" w:date="2021-11-17T15:31:00Z">
              <w:tcPr>
                <w:tcW w:w="600" w:type="dxa"/>
                <w:gridSpan w:val="2"/>
                <w:tcBorders>
                  <w:top w:val="single" w:sz="4" w:space="0" w:color="auto"/>
                  <w:left w:val="single" w:sz="4" w:space="0" w:color="auto"/>
                  <w:bottom w:val="single" w:sz="4" w:space="0" w:color="auto"/>
                  <w:right w:val="single" w:sz="4" w:space="0" w:color="auto"/>
                </w:tcBorders>
              </w:tcPr>
            </w:tcPrChange>
          </w:tcPr>
          <w:p w14:paraId="1FE3459E"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4282" w:author="ZTE-Ma Zhifeng" w:date="2021-11-17T15:31: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CF27385"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4283" w:author="ZTE-Ma Zhifeng" w:date="2021-11-17T15:31:00Z">
              <w:tcPr>
                <w:tcW w:w="1265" w:type="dxa"/>
                <w:gridSpan w:val="2"/>
                <w:vMerge w:val="restart"/>
                <w:tcBorders>
                  <w:top w:val="nil"/>
                  <w:left w:val="single" w:sz="4" w:space="0" w:color="auto"/>
                  <w:right w:val="single" w:sz="4" w:space="0" w:color="auto"/>
                </w:tcBorders>
                <w:shd w:val="clear" w:color="auto" w:fill="auto"/>
              </w:tcPr>
            </w:tcPrChange>
          </w:tcPr>
          <w:p w14:paraId="2C46AD3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4C6394ED"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4" w:author="ZTE-Ma Zhifeng" w:date="2021-11-17T15:3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285" w:author="ZTE-Ma Zhifeng" w:date="2021-11-17T15:31: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286" w:author="ZTE-Ma Zhifeng" w:date="2021-11-17T15:31:00Z">
              <w:tcPr>
                <w:tcW w:w="1599" w:type="dxa"/>
                <w:gridSpan w:val="3"/>
                <w:tcBorders>
                  <w:left w:val="single" w:sz="4" w:space="0" w:color="auto"/>
                  <w:right w:val="single" w:sz="4" w:space="0" w:color="auto"/>
                </w:tcBorders>
                <w:shd w:val="clear" w:color="auto" w:fill="auto"/>
                <w:vAlign w:val="center"/>
              </w:tcPr>
            </w:tcPrChange>
          </w:tcPr>
          <w:p w14:paraId="040F5971"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4287" w:author="ZTE-Ma Zhifeng" w:date="2021-11-17T15:31:00Z">
              <w:tcPr>
                <w:tcW w:w="1373" w:type="dxa"/>
                <w:gridSpan w:val="2"/>
                <w:tcBorders>
                  <w:top w:val="nil"/>
                  <w:left w:val="single" w:sz="4" w:space="0" w:color="auto"/>
                  <w:bottom w:val="nil"/>
                  <w:right w:val="single" w:sz="4" w:space="0" w:color="auto"/>
                </w:tcBorders>
                <w:shd w:val="clear" w:color="auto" w:fill="auto"/>
                <w:vAlign w:val="center"/>
              </w:tcPr>
            </w:tcPrChange>
          </w:tcPr>
          <w:p w14:paraId="5BE6E8B0" w14:textId="3A32D7DB" w:rsidR="008643F2" w:rsidRPr="00130737" w:rsidRDefault="008643F2" w:rsidP="008643F2">
            <w:pPr>
              <w:keepNext/>
              <w:keepLines/>
              <w:spacing w:after="0"/>
              <w:jc w:val="center"/>
              <w:rPr>
                <w:rFonts w:ascii="Arial" w:hAnsi="Arial"/>
                <w:sz w:val="18"/>
                <w:szCs w:val="18"/>
                <w:lang w:eastAsia="zh-CN"/>
                <w:rPrChange w:id="4288" w:author="ZTE-Ma Zhifeng" w:date="2021-11-15T17:28:00Z">
                  <w:rPr>
                    <w:rFonts w:ascii="Arial" w:hAnsi="Arial"/>
                    <w:sz w:val="18"/>
                    <w:lang w:val="en-US"/>
                  </w:rPr>
                </w:rPrChange>
              </w:rPr>
            </w:pPr>
          </w:p>
        </w:tc>
        <w:tc>
          <w:tcPr>
            <w:tcW w:w="631" w:type="dxa"/>
            <w:tcBorders>
              <w:left w:val="single" w:sz="4" w:space="0" w:color="auto"/>
              <w:bottom w:val="single" w:sz="4" w:space="0" w:color="auto"/>
              <w:right w:val="single" w:sz="4" w:space="0" w:color="auto"/>
            </w:tcBorders>
            <w:vAlign w:val="center"/>
            <w:tcPrChange w:id="4289" w:author="ZTE-Ma Zhifeng" w:date="2021-11-17T15:31:00Z">
              <w:tcPr>
                <w:tcW w:w="631" w:type="dxa"/>
                <w:gridSpan w:val="2"/>
                <w:tcBorders>
                  <w:left w:val="single" w:sz="4" w:space="0" w:color="auto"/>
                  <w:bottom w:val="single" w:sz="4" w:space="0" w:color="auto"/>
                  <w:right w:val="single" w:sz="4" w:space="0" w:color="auto"/>
                </w:tcBorders>
                <w:vAlign w:val="center"/>
              </w:tcPr>
            </w:tcPrChange>
          </w:tcPr>
          <w:p w14:paraId="4479A15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vAlign w:val="center"/>
            <w:tcPrChange w:id="4290" w:author="ZTE-Ma Zhifeng" w:date="2021-11-17T15:31: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92EAA8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Change w:id="4291" w:author="ZTE-Ma Zhifeng" w:date="2021-11-17T15:3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5E50811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4292" w:author="ZTE-Ma Zhifeng" w:date="2021-11-17T15:31: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17521D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4293" w:author="ZTE-Ma Zhifeng" w:date="2021-11-17T15:31: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5A0818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4294" w:author="ZTE-Ma Zhifeng" w:date="2021-11-17T15:31: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99545D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4295" w:author="ZTE-Ma Zhifeng" w:date="2021-11-17T15:31: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EA565B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4296" w:author="ZTE-Ma Zhifeng" w:date="2021-11-17T15:31: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A3B9C5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4297" w:author="ZTE-Ma Zhifeng" w:date="2021-11-17T15:31: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4BEA3389"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4298" w:author="ZTE-Ma Zhifeng" w:date="2021-11-17T15:31: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2C7FEDC"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299" w:author="ZTE-Ma Zhifeng" w:date="2021-11-17T15:31:00Z">
              <w:tcPr>
                <w:tcW w:w="625" w:type="dxa"/>
                <w:gridSpan w:val="2"/>
                <w:tcBorders>
                  <w:top w:val="single" w:sz="4" w:space="0" w:color="auto"/>
                  <w:left w:val="single" w:sz="4" w:space="0" w:color="auto"/>
                  <w:bottom w:val="single" w:sz="4" w:space="0" w:color="auto"/>
                  <w:right w:val="single" w:sz="4" w:space="0" w:color="auto"/>
                </w:tcBorders>
              </w:tcPr>
            </w:tcPrChange>
          </w:tcPr>
          <w:p w14:paraId="7D8933EE"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4300" w:author="ZTE-Ma Zhifeng" w:date="2021-11-17T15:31: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39A34F7"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301" w:author="ZTE-Ma Zhifeng" w:date="2021-11-17T15:31:00Z">
              <w:tcPr>
                <w:tcW w:w="600" w:type="dxa"/>
                <w:gridSpan w:val="2"/>
                <w:tcBorders>
                  <w:top w:val="single" w:sz="4" w:space="0" w:color="auto"/>
                  <w:left w:val="single" w:sz="4" w:space="0" w:color="auto"/>
                  <w:bottom w:val="single" w:sz="4" w:space="0" w:color="auto"/>
                  <w:right w:val="single" w:sz="4" w:space="0" w:color="auto"/>
                </w:tcBorders>
              </w:tcPr>
            </w:tcPrChange>
          </w:tcPr>
          <w:p w14:paraId="1DEE92D1"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4302" w:author="ZTE-Ma Zhifeng" w:date="2021-11-17T15:31: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4832069"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4303" w:author="ZTE-Ma Zhifeng" w:date="2021-11-17T15:31:00Z">
              <w:tcPr>
                <w:tcW w:w="1265" w:type="dxa"/>
                <w:gridSpan w:val="2"/>
                <w:vMerge/>
                <w:tcBorders>
                  <w:left w:val="single" w:sz="4" w:space="0" w:color="auto"/>
                  <w:right w:val="single" w:sz="4" w:space="0" w:color="auto"/>
                </w:tcBorders>
                <w:shd w:val="clear" w:color="auto" w:fill="auto"/>
              </w:tcPr>
            </w:tcPrChange>
          </w:tcPr>
          <w:p w14:paraId="157F36BC"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C61ED6A"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04" w:author="ZTE-Ma Zhifeng" w:date="2021-11-17T15: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305" w:author="ZTE-Ma Zhifeng" w:date="2021-11-17T15:33: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306" w:author="ZTE-Ma Zhifeng" w:date="2021-11-17T15:33: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23551EA4"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307" w:author="ZTE-Ma Zhifeng" w:date="2021-11-17T15:33:00Z">
              <w:tcPr>
                <w:tcW w:w="137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854B8D" w14:textId="4B8FC340" w:rsidR="008643F2" w:rsidRPr="00130737" w:rsidRDefault="008643F2" w:rsidP="008643F2">
            <w:pPr>
              <w:keepNext/>
              <w:keepLines/>
              <w:spacing w:after="0"/>
              <w:jc w:val="center"/>
              <w:rPr>
                <w:rFonts w:ascii="Arial" w:hAnsi="Arial"/>
                <w:sz w:val="18"/>
                <w:szCs w:val="18"/>
                <w:lang w:eastAsia="zh-CN"/>
                <w:rPrChange w:id="4308" w:author="ZTE-Ma Zhifeng" w:date="2021-11-15T17:28:00Z">
                  <w:rPr>
                    <w:rFonts w:ascii="Arial" w:hAnsi="Arial"/>
                    <w:sz w:val="18"/>
                    <w:lang w:val="en-US"/>
                  </w:rPr>
                </w:rPrChange>
              </w:rPr>
            </w:pPr>
          </w:p>
        </w:tc>
        <w:tc>
          <w:tcPr>
            <w:tcW w:w="631" w:type="dxa"/>
            <w:tcBorders>
              <w:left w:val="single" w:sz="4" w:space="0" w:color="auto"/>
              <w:bottom w:val="single" w:sz="4" w:space="0" w:color="auto"/>
              <w:right w:val="single" w:sz="4" w:space="0" w:color="auto"/>
            </w:tcBorders>
            <w:vAlign w:val="center"/>
            <w:tcPrChange w:id="4309" w:author="ZTE-Ma Zhifeng" w:date="2021-11-17T15:33:00Z">
              <w:tcPr>
                <w:tcW w:w="631" w:type="dxa"/>
                <w:gridSpan w:val="2"/>
                <w:tcBorders>
                  <w:left w:val="single" w:sz="4" w:space="0" w:color="auto"/>
                  <w:bottom w:val="single" w:sz="4" w:space="0" w:color="auto"/>
                  <w:right w:val="single" w:sz="4" w:space="0" w:color="auto"/>
                </w:tcBorders>
                <w:vAlign w:val="center"/>
              </w:tcPr>
            </w:tcPrChange>
          </w:tcPr>
          <w:p w14:paraId="7BB02F1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Change w:id="4310" w:author="ZTE-Ma Zhifeng" w:date="2021-11-17T15:3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310C9C5E"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4311" w:author="ZTE-Ma Zhifeng" w:date="2021-11-17T15:3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BD78F6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4312" w:author="ZTE-Ma Zhifeng" w:date="2021-11-17T15:3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27A5205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4313" w:author="ZTE-Ma Zhifeng" w:date="2021-11-17T15:3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04D551E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4314" w:author="ZTE-Ma Zhifeng" w:date="2021-11-17T15:3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6B34D7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4315" w:author="ZTE-Ma Zhifeng" w:date="2021-11-17T15:33: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27B01D4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4316" w:author="ZTE-Ma Zhifeng" w:date="2021-11-17T15:3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A5F41F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4317" w:author="ZTE-Ma Zhifeng" w:date="2021-11-17T15:3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371BA0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4318" w:author="ZTE-Ma Zhifeng" w:date="2021-11-17T15:3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CF9911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4319" w:author="ZTE-Ma Zhifeng" w:date="2021-11-17T15:33: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6D3F888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Change w:id="4320" w:author="ZTE-Ma Zhifeng" w:date="2021-11-17T15:3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964875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4321" w:author="ZTE-Ma Zhifeng" w:date="2021-11-17T15:33: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0A903B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Change w:id="4322" w:author="ZTE-Ma Zhifeng" w:date="2021-11-17T15:3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F00B85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4323" w:author="ZTE-Ma Zhifeng" w:date="2021-11-17T15:33:00Z">
              <w:tcPr>
                <w:tcW w:w="1265" w:type="dxa"/>
                <w:gridSpan w:val="2"/>
                <w:vMerge/>
                <w:tcBorders>
                  <w:left w:val="single" w:sz="4" w:space="0" w:color="auto"/>
                  <w:bottom w:val="single" w:sz="4" w:space="0" w:color="auto"/>
                  <w:right w:val="single" w:sz="4" w:space="0" w:color="auto"/>
                </w:tcBorders>
                <w:shd w:val="clear" w:color="auto" w:fill="auto"/>
              </w:tcPr>
            </w:tcPrChange>
          </w:tcPr>
          <w:p w14:paraId="69AD6754"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11699AF"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24" w:author="ZTE-Ma Zhifeng" w:date="2021-11-17T15: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325" w:author="ZTE-Ma Zhifeng" w:date="2021-11-17T15:33: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326" w:author="ZTE-Ma Zhifeng" w:date="2021-11-17T15:33:00Z">
              <w:tcPr>
                <w:tcW w:w="1599" w:type="dxa"/>
                <w:gridSpan w:val="3"/>
                <w:tcBorders>
                  <w:top w:val="nil"/>
                  <w:left w:val="single" w:sz="4" w:space="0" w:color="auto"/>
                  <w:right w:val="single" w:sz="4" w:space="0" w:color="auto"/>
                </w:tcBorders>
                <w:shd w:val="clear" w:color="auto" w:fill="auto"/>
                <w:vAlign w:val="center"/>
              </w:tcPr>
            </w:tcPrChange>
          </w:tcPr>
          <w:p w14:paraId="13DDC49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lastRenderedPageBreak/>
              <w:t>CA_n7A-n25A-n</w:t>
            </w:r>
            <w:r w:rsidRPr="00270C16">
              <w:rPr>
                <w:rFonts w:ascii="Arial" w:eastAsia="宋体" w:hAnsi="Arial" w:hint="eastAsia"/>
                <w:sz w:val="18"/>
                <w:lang w:val="en-US" w:eastAsia="zh-CN"/>
              </w:rPr>
              <w:t>78(2A)</w:t>
            </w:r>
          </w:p>
        </w:tc>
        <w:tc>
          <w:tcPr>
            <w:tcW w:w="1373" w:type="dxa"/>
            <w:tcBorders>
              <w:top w:val="single" w:sz="4" w:space="0" w:color="auto"/>
              <w:left w:val="single" w:sz="4" w:space="0" w:color="auto"/>
              <w:bottom w:val="nil"/>
              <w:right w:val="single" w:sz="4" w:space="0" w:color="auto"/>
            </w:tcBorders>
            <w:shd w:val="clear" w:color="auto" w:fill="auto"/>
            <w:vAlign w:val="center"/>
            <w:tcPrChange w:id="4327" w:author="ZTE-Ma Zhifeng" w:date="2021-11-17T15:33:00Z">
              <w:tcPr>
                <w:tcW w:w="137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5424E28" w14:textId="77777777" w:rsidR="008643F2" w:rsidRDefault="008643F2" w:rsidP="008643F2">
            <w:pPr>
              <w:keepNext/>
              <w:keepLines/>
              <w:spacing w:after="0"/>
              <w:jc w:val="center"/>
              <w:rPr>
                <w:ins w:id="4328" w:author="ZTE-Ma Zhifeng" w:date="2021-11-17T15:32:00Z"/>
                <w:rFonts w:ascii="Arial" w:eastAsia="宋体" w:hAnsi="Arial"/>
                <w:sz w:val="18"/>
                <w:lang w:val="en-US" w:eastAsia="zh-CN"/>
              </w:rPr>
            </w:pPr>
            <w:ins w:id="4329" w:author="ZTE-Ma Zhifeng" w:date="2021-11-15T17:27:00Z">
              <w:r w:rsidRPr="00130737">
                <w:rPr>
                  <w:rFonts w:ascii="Arial" w:hAnsi="Arial"/>
                  <w:sz w:val="18"/>
                  <w:szCs w:val="18"/>
                  <w:lang w:eastAsia="zh-CN"/>
                  <w:rPrChange w:id="4330" w:author="ZTE-Ma Zhifeng" w:date="2021-11-15T17:27:00Z">
                    <w:rPr>
                      <w:rFonts w:cs="Arial"/>
                      <w:szCs w:val="18"/>
                      <w:lang w:eastAsia="zh-CN"/>
                    </w:rPr>
                  </w:rPrChange>
                </w:rPr>
                <w:t>CA_n7A-n25A</w:t>
              </w:r>
            </w:ins>
            <w:del w:id="4331" w:author="ZTE-Ma Zhifeng" w:date="2021-11-15T17:26:00Z">
              <w:r w:rsidRPr="00270C16" w:rsidDel="00130737">
                <w:rPr>
                  <w:rFonts w:ascii="Arial" w:eastAsia="宋体" w:hAnsi="Arial"/>
                  <w:sz w:val="18"/>
                  <w:lang w:val="en-US" w:eastAsia="zh-CN"/>
                </w:rPr>
                <w:delText>-</w:delText>
              </w:r>
            </w:del>
          </w:p>
          <w:p w14:paraId="4EFCF560" w14:textId="77777777" w:rsidR="00C53B52" w:rsidRDefault="00C53B52" w:rsidP="008643F2">
            <w:pPr>
              <w:keepNext/>
              <w:keepLines/>
              <w:spacing w:after="0"/>
              <w:jc w:val="center"/>
              <w:rPr>
                <w:ins w:id="4332" w:author="ZTE-Ma Zhifeng" w:date="2021-11-17T15:32:00Z"/>
                <w:rFonts w:ascii="Arial" w:hAnsi="Arial"/>
                <w:sz w:val="18"/>
                <w:szCs w:val="18"/>
                <w:lang w:eastAsia="zh-CN"/>
              </w:rPr>
            </w:pPr>
            <w:ins w:id="4333" w:author="ZTE-Ma Zhifeng" w:date="2021-11-17T15:32:00Z">
              <w:r w:rsidRPr="00F11C11">
                <w:rPr>
                  <w:rFonts w:ascii="Arial" w:hAnsi="Arial"/>
                  <w:sz w:val="18"/>
                  <w:szCs w:val="18"/>
                  <w:lang w:eastAsia="zh-CN"/>
                </w:rPr>
                <w:t>CA_n7A-n78A</w:t>
              </w:r>
            </w:ins>
          </w:p>
          <w:p w14:paraId="3DCAA5F9" w14:textId="1C435267" w:rsidR="00C53B52" w:rsidRPr="00270C16" w:rsidRDefault="00C53B52" w:rsidP="008643F2">
            <w:pPr>
              <w:keepNext/>
              <w:keepLines/>
              <w:spacing w:after="0"/>
              <w:jc w:val="center"/>
              <w:rPr>
                <w:rFonts w:ascii="Arial" w:eastAsia="宋体" w:hAnsi="Arial"/>
                <w:sz w:val="18"/>
                <w:lang w:val="en-US" w:eastAsia="zh-CN"/>
              </w:rPr>
            </w:pPr>
            <w:ins w:id="4334" w:author="ZTE-Ma Zhifeng" w:date="2021-11-17T15:32:00Z">
              <w:r w:rsidRPr="00130737">
                <w:rPr>
                  <w:rFonts w:ascii="Arial" w:hAnsi="Arial"/>
                  <w:sz w:val="18"/>
                  <w:szCs w:val="18"/>
                  <w:lang w:eastAsia="zh-CN"/>
                </w:rPr>
                <w:t>CA_n25A-n78A</w:t>
              </w:r>
            </w:ins>
          </w:p>
        </w:tc>
        <w:tc>
          <w:tcPr>
            <w:tcW w:w="631" w:type="dxa"/>
            <w:tcBorders>
              <w:left w:val="single" w:sz="4" w:space="0" w:color="auto"/>
              <w:bottom w:val="single" w:sz="4" w:space="0" w:color="auto"/>
              <w:right w:val="single" w:sz="4" w:space="0" w:color="auto"/>
            </w:tcBorders>
            <w:vAlign w:val="center"/>
            <w:tcPrChange w:id="4335" w:author="ZTE-Ma Zhifeng" w:date="2021-11-17T15:33:00Z">
              <w:tcPr>
                <w:tcW w:w="631" w:type="dxa"/>
                <w:gridSpan w:val="2"/>
                <w:tcBorders>
                  <w:left w:val="single" w:sz="4" w:space="0" w:color="auto"/>
                  <w:bottom w:val="single" w:sz="4" w:space="0" w:color="auto"/>
                  <w:right w:val="single" w:sz="4" w:space="0" w:color="auto"/>
                </w:tcBorders>
                <w:vAlign w:val="center"/>
              </w:tcPr>
            </w:tcPrChange>
          </w:tcPr>
          <w:p w14:paraId="224E1D3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vAlign w:val="center"/>
            <w:tcPrChange w:id="4336" w:author="ZTE-Ma Zhifeng" w:date="2021-11-17T15:3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9C4C0E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Change w:id="4337" w:author="ZTE-Ma Zhifeng" w:date="2021-11-17T15:3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7C29D8B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4338" w:author="ZTE-Ma Zhifeng" w:date="2021-11-17T15:3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C6B495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4339" w:author="ZTE-Ma Zhifeng" w:date="2021-11-17T15:3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AEA0B7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4340" w:author="ZTE-Ma Zhifeng" w:date="2021-11-17T15:3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2FC795C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4341" w:author="ZTE-Ma Zhifeng" w:date="2021-11-17T15:33: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16C8AA6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4342" w:author="ZTE-Ma Zhifeng" w:date="2021-11-17T15:3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B3E58C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4343" w:author="ZTE-Ma Zhifeng" w:date="2021-11-17T15:3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1E1CEC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4344" w:author="ZTE-Ma Zhifeng" w:date="2021-11-17T15:3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EC73A88"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345" w:author="ZTE-Ma Zhifeng" w:date="2021-11-17T15:33:00Z">
              <w:tcPr>
                <w:tcW w:w="625" w:type="dxa"/>
                <w:gridSpan w:val="2"/>
                <w:tcBorders>
                  <w:top w:val="single" w:sz="4" w:space="0" w:color="auto"/>
                  <w:left w:val="single" w:sz="4" w:space="0" w:color="auto"/>
                  <w:bottom w:val="single" w:sz="4" w:space="0" w:color="auto"/>
                  <w:right w:val="single" w:sz="4" w:space="0" w:color="auto"/>
                </w:tcBorders>
              </w:tcPr>
            </w:tcPrChange>
          </w:tcPr>
          <w:p w14:paraId="5C1D45C0"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4346" w:author="ZTE-Ma Zhifeng" w:date="2021-11-17T15:3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6A09C87D"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347" w:author="ZTE-Ma Zhifeng" w:date="2021-11-17T15:33:00Z">
              <w:tcPr>
                <w:tcW w:w="600" w:type="dxa"/>
                <w:gridSpan w:val="2"/>
                <w:tcBorders>
                  <w:top w:val="single" w:sz="4" w:space="0" w:color="auto"/>
                  <w:left w:val="single" w:sz="4" w:space="0" w:color="auto"/>
                  <w:bottom w:val="single" w:sz="4" w:space="0" w:color="auto"/>
                  <w:right w:val="single" w:sz="4" w:space="0" w:color="auto"/>
                </w:tcBorders>
              </w:tcPr>
            </w:tcPrChange>
          </w:tcPr>
          <w:p w14:paraId="145D5946"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4348" w:author="ZTE-Ma Zhifeng" w:date="2021-11-17T15:3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C36A18D"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4349" w:author="ZTE-Ma Zhifeng" w:date="2021-11-17T15:33:00Z">
              <w:tcPr>
                <w:tcW w:w="1265" w:type="dxa"/>
                <w:gridSpan w:val="2"/>
                <w:vMerge w:val="restart"/>
                <w:tcBorders>
                  <w:top w:val="nil"/>
                  <w:left w:val="single" w:sz="4" w:space="0" w:color="auto"/>
                  <w:right w:val="single" w:sz="4" w:space="0" w:color="auto"/>
                </w:tcBorders>
                <w:shd w:val="clear" w:color="auto" w:fill="auto"/>
              </w:tcPr>
            </w:tcPrChange>
          </w:tcPr>
          <w:p w14:paraId="36E0973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3E48A21D"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0" w:author="ZTE-Ma Zhifeng" w:date="2021-11-17T15: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351" w:author="ZTE-Ma Zhifeng" w:date="2021-11-17T15:3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352" w:author="ZTE-Ma Zhifeng" w:date="2021-11-17T15:33:00Z">
              <w:tcPr>
                <w:tcW w:w="1599" w:type="dxa"/>
                <w:gridSpan w:val="3"/>
                <w:tcBorders>
                  <w:left w:val="single" w:sz="4" w:space="0" w:color="auto"/>
                  <w:right w:val="single" w:sz="4" w:space="0" w:color="auto"/>
                </w:tcBorders>
                <w:shd w:val="clear" w:color="auto" w:fill="auto"/>
                <w:vAlign w:val="center"/>
              </w:tcPr>
            </w:tcPrChange>
          </w:tcPr>
          <w:p w14:paraId="3B12B3F4"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4353" w:author="ZTE-Ma Zhifeng" w:date="2021-11-17T15:33:00Z">
              <w:tcPr>
                <w:tcW w:w="1373" w:type="dxa"/>
                <w:gridSpan w:val="2"/>
                <w:tcBorders>
                  <w:top w:val="nil"/>
                  <w:left w:val="single" w:sz="4" w:space="0" w:color="auto"/>
                  <w:bottom w:val="nil"/>
                  <w:right w:val="single" w:sz="4" w:space="0" w:color="auto"/>
                </w:tcBorders>
                <w:shd w:val="clear" w:color="auto" w:fill="auto"/>
                <w:vAlign w:val="center"/>
              </w:tcPr>
            </w:tcPrChange>
          </w:tcPr>
          <w:p w14:paraId="578E6843" w14:textId="5DBD0698" w:rsidR="008643F2" w:rsidRPr="00130737" w:rsidRDefault="008643F2" w:rsidP="008643F2">
            <w:pPr>
              <w:keepNext/>
              <w:keepLines/>
              <w:spacing w:after="0"/>
              <w:jc w:val="center"/>
              <w:rPr>
                <w:rFonts w:ascii="Arial" w:hAnsi="Arial"/>
                <w:sz w:val="18"/>
                <w:szCs w:val="18"/>
                <w:lang w:eastAsia="zh-CN"/>
                <w:rPrChange w:id="4354" w:author="ZTE-Ma Zhifeng" w:date="2021-11-15T17:29:00Z">
                  <w:rPr>
                    <w:rFonts w:ascii="Arial" w:hAnsi="Arial"/>
                    <w:sz w:val="18"/>
                    <w:lang w:val="en-US"/>
                  </w:rPr>
                </w:rPrChange>
              </w:rPr>
            </w:pPr>
          </w:p>
        </w:tc>
        <w:tc>
          <w:tcPr>
            <w:tcW w:w="631" w:type="dxa"/>
            <w:tcBorders>
              <w:left w:val="single" w:sz="4" w:space="0" w:color="auto"/>
              <w:bottom w:val="single" w:sz="4" w:space="0" w:color="auto"/>
              <w:right w:val="single" w:sz="4" w:space="0" w:color="auto"/>
            </w:tcBorders>
            <w:vAlign w:val="center"/>
            <w:tcPrChange w:id="4355" w:author="ZTE-Ma Zhifeng" w:date="2021-11-17T15:33:00Z">
              <w:tcPr>
                <w:tcW w:w="631" w:type="dxa"/>
                <w:gridSpan w:val="2"/>
                <w:tcBorders>
                  <w:left w:val="single" w:sz="4" w:space="0" w:color="auto"/>
                  <w:bottom w:val="single" w:sz="4" w:space="0" w:color="auto"/>
                  <w:right w:val="single" w:sz="4" w:space="0" w:color="auto"/>
                </w:tcBorders>
                <w:vAlign w:val="center"/>
              </w:tcPr>
            </w:tcPrChange>
          </w:tcPr>
          <w:p w14:paraId="0D42BD4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vAlign w:val="center"/>
            <w:tcPrChange w:id="4356" w:author="ZTE-Ma Zhifeng" w:date="2021-11-17T15:33: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546394E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Change w:id="4357" w:author="ZTE-Ma Zhifeng" w:date="2021-11-17T15:3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B54021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4358" w:author="ZTE-Ma Zhifeng" w:date="2021-11-17T15:3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0DFF6B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4359" w:author="ZTE-Ma Zhifeng" w:date="2021-11-17T15:3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B09326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Change w:id="4360" w:author="ZTE-Ma Zhifeng" w:date="2021-11-17T15:33:00Z">
              <w:tcPr>
                <w:tcW w:w="647" w:type="dxa"/>
                <w:gridSpan w:val="3"/>
                <w:tcBorders>
                  <w:top w:val="single" w:sz="4" w:space="0" w:color="auto"/>
                  <w:left w:val="single" w:sz="4" w:space="0" w:color="auto"/>
                  <w:bottom w:val="single" w:sz="4" w:space="0" w:color="auto"/>
                  <w:right w:val="single" w:sz="4" w:space="0" w:color="auto"/>
                </w:tcBorders>
              </w:tcPr>
            </w:tcPrChange>
          </w:tcPr>
          <w:p w14:paraId="4ADEBA4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Change w:id="4361" w:author="ZTE-Ma Zhifeng" w:date="2021-11-17T15:33:00Z">
              <w:tcPr>
                <w:tcW w:w="661" w:type="dxa"/>
                <w:gridSpan w:val="2"/>
                <w:tcBorders>
                  <w:top w:val="single" w:sz="4" w:space="0" w:color="auto"/>
                  <w:left w:val="single" w:sz="4" w:space="0" w:color="auto"/>
                  <w:bottom w:val="single" w:sz="4" w:space="0" w:color="auto"/>
                  <w:right w:val="single" w:sz="4" w:space="0" w:color="auto"/>
                </w:tcBorders>
              </w:tcPr>
            </w:tcPrChange>
          </w:tcPr>
          <w:p w14:paraId="5D9C5BF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Change w:id="4362" w:author="ZTE-Ma Zhifeng" w:date="2021-11-17T15:33:00Z">
              <w:tcPr>
                <w:tcW w:w="632" w:type="dxa"/>
                <w:gridSpan w:val="2"/>
                <w:tcBorders>
                  <w:top w:val="single" w:sz="4" w:space="0" w:color="auto"/>
                  <w:left w:val="single" w:sz="4" w:space="0" w:color="auto"/>
                  <w:bottom w:val="single" w:sz="4" w:space="0" w:color="auto"/>
                  <w:right w:val="single" w:sz="4" w:space="0" w:color="auto"/>
                </w:tcBorders>
              </w:tcPr>
            </w:tcPrChange>
          </w:tcPr>
          <w:p w14:paraId="528081A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4363" w:author="ZTE-Ma Zhifeng" w:date="2021-11-17T15:3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6FA8743"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4364" w:author="ZTE-Ma Zhifeng" w:date="2021-11-17T15:3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423D387"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365" w:author="ZTE-Ma Zhifeng" w:date="2021-11-17T15:33:00Z">
              <w:tcPr>
                <w:tcW w:w="625" w:type="dxa"/>
                <w:gridSpan w:val="2"/>
                <w:tcBorders>
                  <w:top w:val="single" w:sz="4" w:space="0" w:color="auto"/>
                  <w:left w:val="single" w:sz="4" w:space="0" w:color="auto"/>
                  <w:bottom w:val="single" w:sz="4" w:space="0" w:color="auto"/>
                  <w:right w:val="single" w:sz="4" w:space="0" w:color="auto"/>
                </w:tcBorders>
              </w:tcPr>
            </w:tcPrChange>
          </w:tcPr>
          <w:p w14:paraId="1D76D91B"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4366" w:author="ZTE-Ma Zhifeng" w:date="2021-11-17T15:3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373AC69"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367" w:author="ZTE-Ma Zhifeng" w:date="2021-11-17T15:33:00Z">
              <w:tcPr>
                <w:tcW w:w="600" w:type="dxa"/>
                <w:gridSpan w:val="2"/>
                <w:tcBorders>
                  <w:top w:val="single" w:sz="4" w:space="0" w:color="auto"/>
                  <w:left w:val="single" w:sz="4" w:space="0" w:color="auto"/>
                  <w:bottom w:val="single" w:sz="4" w:space="0" w:color="auto"/>
                  <w:right w:val="single" w:sz="4" w:space="0" w:color="auto"/>
                </w:tcBorders>
              </w:tcPr>
            </w:tcPrChange>
          </w:tcPr>
          <w:p w14:paraId="37AA1C8D"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4368" w:author="ZTE-Ma Zhifeng" w:date="2021-11-17T15:3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4160FFD"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4369" w:author="ZTE-Ma Zhifeng" w:date="2021-11-17T15:33:00Z">
              <w:tcPr>
                <w:tcW w:w="1265" w:type="dxa"/>
                <w:gridSpan w:val="2"/>
                <w:vMerge/>
                <w:tcBorders>
                  <w:left w:val="single" w:sz="4" w:space="0" w:color="auto"/>
                  <w:right w:val="single" w:sz="4" w:space="0" w:color="auto"/>
                </w:tcBorders>
                <w:shd w:val="clear" w:color="auto" w:fill="auto"/>
              </w:tcPr>
            </w:tcPrChange>
          </w:tcPr>
          <w:p w14:paraId="2D700A51"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5BA5BC1"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0" w:author="ZTE-Ma Zhifeng" w:date="2021-11-17T15: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371" w:author="ZTE-Ma Zhifeng" w:date="2021-11-17T15:3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372" w:author="ZTE-Ma Zhifeng" w:date="2021-11-17T15:33:00Z">
              <w:tcPr>
                <w:tcW w:w="1599" w:type="dxa"/>
                <w:gridSpan w:val="3"/>
                <w:tcBorders>
                  <w:left w:val="single" w:sz="4" w:space="0" w:color="auto"/>
                  <w:bottom w:val="nil"/>
                  <w:right w:val="single" w:sz="4" w:space="0" w:color="auto"/>
                </w:tcBorders>
                <w:shd w:val="clear" w:color="auto" w:fill="auto"/>
                <w:vAlign w:val="center"/>
              </w:tcPr>
            </w:tcPrChange>
          </w:tcPr>
          <w:p w14:paraId="03800077" w14:textId="77777777" w:rsidR="008643F2" w:rsidRPr="00270C16" w:rsidRDefault="008643F2" w:rsidP="008643F2">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Change w:id="4373" w:author="ZTE-Ma Zhifeng" w:date="2021-11-17T15:33:00Z">
              <w:tcPr>
                <w:tcW w:w="1373" w:type="dxa"/>
                <w:gridSpan w:val="2"/>
                <w:tcBorders>
                  <w:top w:val="nil"/>
                  <w:left w:val="single" w:sz="4" w:space="0" w:color="auto"/>
                  <w:bottom w:val="nil"/>
                  <w:right w:val="single" w:sz="4" w:space="0" w:color="auto"/>
                </w:tcBorders>
                <w:shd w:val="clear" w:color="auto" w:fill="auto"/>
                <w:vAlign w:val="center"/>
              </w:tcPr>
            </w:tcPrChange>
          </w:tcPr>
          <w:p w14:paraId="609E851C" w14:textId="37B2D281" w:rsidR="008643F2" w:rsidRPr="00130737" w:rsidRDefault="008643F2" w:rsidP="008643F2">
            <w:pPr>
              <w:keepNext/>
              <w:keepLines/>
              <w:spacing w:after="0"/>
              <w:jc w:val="center"/>
              <w:rPr>
                <w:rFonts w:ascii="Arial" w:hAnsi="Arial"/>
                <w:sz w:val="18"/>
                <w:szCs w:val="18"/>
                <w:lang w:eastAsia="zh-CN"/>
                <w:rPrChange w:id="4374" w:author="ZTE-Ma Zhifeng" w:date="2021-11-15T17:29:00Z">
                  <w:rPr>
                    <w:rFonts w:ascii="Arial" w:hAnsi="Arial"/>
                    <w:sz w:val="18"/>
                    <w:lang w:val="en-US"/>
                  </w:rPr>
                </w:rPrChange>
              </w:rPr>
            </w:pPr>
          </w:p>
        </w:tc>
        <w:tc>
          <w:tcPr>
            <w:tcW w:w="631" w:type="dxa"/>
            <w:tcBorders>
              <w:left w:val="single" w:sz="4" w:space="0" w:color="auto"/>
              <w:bottom w:val="single" w:sz="4" w:space="0" w:color="auto"/>
              <w:right w:val="single" w:sz="4" w:space="0" w:color="auto"/>
            </w:tcBorders>
            <w:vAlign w:val="center"/>
            <w:tcPrChange w:id="4375" w:author="ZTE-Ma Zhifeng" w:date="2021-11-17T15:33:00Z">
              <w:tcPr>
                <w:tcW w:w="631" w:type="dxa"/>
                <w:gridSpan w:val="2"/>
                <w:tcBorders>
                  <w:left w:val="single" w:sz="4" w:space="0" w:color="auto"/>
                  <w:bottom w:val="single" w:sz="4" w:space="0" w:color="auto"/>
                  <w:right w:val="single" w:sz="4" w:space="0" w:color="auto"/>
                </w:tcBorders>
                <w:vAlign w:val="center"/>
              </w:tcPr>
            </w:tcPrChange>
          </w:tcPr>
          <w:p w14:paraId="3C655FA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Change w:id="4376" w:author="ZTE-Ma Zhifeng" w:date="2021-11-17T15:33:00Z">
              <w:tcPr>
                <w:tcW w:w="8311" w:type="dxa"/>
                <w:gridSpan w:val="27"/>
                <w:tcBorders>
                  <w:top w:val="single" w:sz="4" w:space="0" w:color="auto"/>
                  <w:left w:val="single" w:sz="4" w:space="0" w:color="auto"/>
                  <w:bottom w:val="single" w:sz="4" w:space="0" w:color="auto"/>
                  <w:right w:val="single" w:sz="4" w:space="0" w:color="auto"/>
                </w:tcBorders>
              </w:tcPr>
            </w:tcPrChange>
          </w:tcPr>
          <w:p w14:paraId="1812A93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4377" w:author="ZTE-Ma Zhifeng" w:date="2021-11-17T15:33:00Z">
              <w:tcPr>
                <w:tcW w:w="1265" w:type="dxa"/>
                <w:gridSpan w:val="2"/>
                <w:vMerge/>
                <w:tcBorders>
                  <w:left w:val="single" w:sz="4" w:space="0" w:color="auto"/>
                  <w:bottom w:val="single" w:sz="4" w:space="0" w:color="auto"/>
                  <w:right w:val="single" w:sz="4" w:space="0" w:color="auto"/>
                </w:tcBorders>
                <w:shd w:val="clear" w:color="auto" w:fill="auto"/>
              </w:tcPr>
            </w:tcPrChange>
          </w:tcPr>
          <w:p w14:paraId="1EF34568"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6EECA29" w14:textId="77777777" w:rsidTr="0083606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8" w:author="ZTE-Ma Zhifeng" w:date="2021-11-15T21:2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379" w:author="ZTE-Ma Zhifeng" w:date="2021-11-15T21:20:00Z"/>
          <w:trPrChange w:id="4380" w:author="ZTE-Ma Zhifeng" w:date="2021-11-15T21:24: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4381" w:author="ZTE-Ma Zhifeng" w:date="2021-11-15T21:24:00Z">
              <w:tcPr>
                <w:tcW w:w="1599" w:type="dxa"/>
                <w:gridSpan w:val="3"/>
                <w:tcBorders>
                  <w:left w:val="single" w:sz="4" w:space="0" w:color="auto"/>
                  <w:bottom w:val="nil"/>
                  <w:right w:val="single" w:sz="4" w:space="0" w:color="auto"/>
                </w:tcBorders>
                <w:shd w:val="clear" w:color="auto" w:fill="auto"/>
              </w:tcPr>
            </w:tcPrChange>
          </w:tcPr>
          <w:p w14:paraId="2E3B29FE" w14:textId="77777777" w:rsidR="008643F2" w:rsidRPr="00270C16" w:rsidRDefault="008643F2" w:rsidP="008643F2">
            <w:pPr>
              <w:keepNext/>
              <w:keepLines/>
              <w:spacing w:after="0"/>
              <w:jc w:val="center"/>
              <w:rPr>
                <w:ins w:id="4382" w:author="ZTE-Ma Zhifeng" w:date="2021-11-15T21:20: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4383" w:author="ZTE-Ma Zhifeng" w:date="2021-11-15T21:24:00Z">
              <w:tcPr>
                <w:tcW w:w="1373" w:type="dxa"/>
                <w:gridSpan w:val="2"/>
                <w:tcBorders>
                  <w:left w:val="single" w:sz="4" w:space="0" w:color="auto"/>
                  <w:bottom w:val="nil"/>
                  <w:right w:val="single" w:sz="4" w:space="0" w:color="auto"/>
                </w:tcBorders>
                <w:shd w:val="clear" w:color="auto" w:fill="auto"/>
              </w:tcPr>
            </w:tcPrChange>
          </w:tcPr>
          <w:p w14:paraId="2EC6C479" w14:textId="77777777" w:rsidR="008643F2" w:rsidRPr="00270C16" w:rsidRDefault="008643F2" w:rsidP="008643F2">
            <w:pPr>
              <w:keepNext/>
              <w:keepLines/>
              <w:spacing w:after="0"/>
              <w:jc w:val="center"/>
              <w:rPr>
                <w:ins w:id="4384" w:author="ZTE-Ma Zhifeng" w:date="2021-11-15T21:20: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4385" w:author="ZTE-Ma Zhifeng" w:date="2021-11-15T21:24:00Z">
              <w:tcPr>
                <w:tcW w:w="631" w:type="dxa"/>
                <w:gridSpan w:val="2"/>
                <w:tcBorders>
                  <w:left w:val="single" w:sz="4" w:space="0" w:color="auto"/>
                  <w:bottom w:val="single" w:sz="4" w:space="0" w:color="auto"/>
                  <w:right w:val="single" w:sz="4" w:space="0" w:color="auto"/>
                </w:tcBorders>
              </w:tcPr>
            </w:tcPrChange>
          </w:tcPr>
          <w:p w14:paraId="1A6C2F93" w14:textId="2050CEF1" w:rsidR="008643F2" w:rsidRPr="00270C16" w:rsidRDefault="008643F2" w:rsidP="008643F2">
            <w:pPr>
              <w:keepNext/>
              <w:keepLines/>
              <w:spacing w:after="0"/>
              <w:jc w:val="center"/>
              <w:rPr>
                <w:ins w:id="4386" w:author="ZTE-Ma Zhifeng" w:date="2021-11-15T21:20:00Z"/>
                <w:rFonts w:ascii="Arial" w:hAnsi="Arial"/>
                <w:sz w:val="18"/>
                <w:lang w:val="en-US" w:eastAsia="zh-CN"/>
              </w:rPr>
            </w:pPr>
            <w:ins w:id="4387" w:author="ZTE-Ma Zhifeng" w:date="2021-11-15T21:21:00Z">
              <w:r w:rsidRPr="00270C16">
                <w:rPr>
                  <w:rFonts w:ascii="Arial" w:hAnsi="Arial"/>
                  <w:sz w:val="18"/>
                </w:rPr>
                <w:t>n7</w:t>
              </w:r>
            </w:ins>
          </w:p>
        </w:tc>
        <w:tc>
          <w:tcPr>
            <w:tcW w:w="651" w:type="dxa"/>
            <w:tcBorders>
              <w:top w:val="single" w:sz="4" w:space="0" w:color="auto"/>
              <w:left w:val="single" w:sz="4" w:space="0" w:color="auto"/>
              <w:bottom w:val="single" w:sz="4" w:space="0" w:color="auto"/>
              <w:right w:val="single" w:sz="4" w:space="0" w:color="auto"/>
            </w:tcBorders>
            <w:tcPrChange w:id="4388" w:author="ZTE-Ma Zhifeng" w:date="2021-11-15T21:24:00Z">
              <w:tcPr>
                <w:tcW w:w="651" w:type="dxa"/>
                <w:gridSpan w:val="2"/>
                <w:tcBorders>
                  <w:top w:val="single" w:sz="4" w:space="0" w:color="auto"/>
                  <w:left w:val="single" w:sz="4" w:space="0" w:color="auto"/>
                  <w:bottom w:val="single" w:sz="4" w:space="0" w:color="auto"/>
                  <w:right w:val="single" w:sz="4" w:space="0" w:color="auto"/>
                </w:tcBorders>
              </w:tcPr>
            </w:tcPrChange>
          </w:tcPr>
          <w:p w14:paraId="4369D72B" w14:textId="52E36128" w:rsidR="008643F2" w:rsidRPr="00270C16" w:rsidRDefault="008643F2" w:rsidP="008643F2">
            <w:pPr>
              <w:keepNext/>
              <w:keepLines/>
              <w:spacing w:after="0"/>
              <w:jc w:val="center"/>
              <w:rPr>
                <w:ins w:id="4389" w:author="ZTE-Ma Zhifeng" w:date="2021-11-15T21:20:00Z"/>
                <w:rFonts w:ascii="Arial" w:eastAsia="宋体" w:hAnsi="Arial"/>
                <w:sz w:val="18"/>
                <w:lang w:val="en-US" w:eastAsia="zh-CN"/>
              </w:rPr>
            </w:pPr>
            <w:ins w:id="4390" w:author="ZTE-Ma Zhifeng" w:date="2021-11-15T21:24:00Z">
              <w:r w:rsidRPr="00270C16">
                <w:rPr>
                  <w:rFonts w:ascii="Arial" w:hAnsi="Arial"/>
                  <w:sz w:val="18"/>
                  <w:szCs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391" w:author="ZTE-Ma Zhifeng" w:date="2021-11-15T21:24:00Z">
              <w:tcPr>
                <w:tcW w:w="681" w:type="dxa"/>
                <w:gridSpan w:val="2"/>
                <w:tcBorders>
                  <w:top w:val="single" w:sz="4" w:space="0" w:color="auto"/>
                  <w:left w:val="single" w:sz="4" w:space="0" w:color="auto"/>
                  <w:bottom w:val="single" w:sz="4" w:space="0" w:color="auto"/>
                  <w:right w:val="single" w:sz="4" w:space="0" w:color="auto"/>
                </w:tcBorders>
              </w:tcPr>
            </w:tcPrChange>
          </w:tcPr>
          <w:p w14:paraId="4E707260" w14:textId="78132D7E" w:rsidR="008643F2" w:rsidRPr="00270C16" w:rsidRDefault="008643F2" w:rsidP="008643F2">
            <w:pPr>
              <w:keepNext/>
              <w:keepLines/>
              <w:spacing w:after="0"/>
              <w:jc w:val="center"/>
              <w:rPr>
                <w:ins w:id="4392" w:author="ZTE-Ma Zhifeng" w:date="2021-11-15T21:20:00Z"/>
                <w:rFonts w:ascii="Arial" w:hAnsi="Arial" w:cs="PMingLiU"/>
                <w:kern w:val="2"/>
                <w:sz w:val="18"/>
                <w:szCs w:val="24"/>
                <w:lang w:val="en-US" w:eastAsia="zh-CN"/>
              </w:rPr>
            </w:pPr>
            <w:ins w:id="4393" w:author="ZTE-Ma Zhifeng" w:date="2021-11-15T21:24:00Z">
              <w:r w:rsidRPr="00270C16">
                <w:rPr>
                  <w:rFonts w:ascii="Arial" w:hAnsi="Arial"/>
                  <w:sz w:val="18"/>
                  <w:szCs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4394" w:author="ZTE-Ma Zhifeng" w:date="2021-11-15T21:24:00Z">
              <w:tcPr>
                <w:tcW w:w="602" w:type="dxa"/>
                <w:gridSpan w:val="2"/>
                <w:tcBorders>
                  <w:top w:val="single" w:sz="4" w:space="0" w:color="auto"/>
                  <w:left w:val="single" w:sz="4" w:space="0" w:color="auto"/>
                  <w:bottom w:val="single" w:sz="4" w:space="0" w:color="auto"/>
                  <w:right w:val="single" w:sz="4" w:space="0" w:color="auto"/>
                </w:tcBorders>
              </w:tcPr>
            </w:tcPrChange>
          </w:tcPr>
          <w:p w14:paraId="4AE099FA" w14:textId="12C5458B" w:rsidR="008643F2" w:rsidRPr="00270C16" w:rsidRDefault="008643F2" w:rsidP="008643F2">
            <w:pPr>
              <w:keepNext/>
              <w:keepLines/>
              <w:spacing w:after="0"/>
              <w:jc w:val="center"/>
              <w:rPr>
                <w:ins w:id="4395" w:author="ZTE-Ma Zhifeng" w:date="2021-11-15T21:20:00Z"/>
                <w:rFonts w:ascii="Arial" w:hAnsi="Arial" w:cs="PMingLiU"/>
                <w:kern w:val="2"/>
                <w:sz w:val="18"/>
                <w:szCs w:val="24"/>
                <w:lang w:val="en-US" w:eastAsia="zh-CN"/>
              </w:rPr>
            </w:pPr>
            <w:ins w:id="4396" w:author="ZTE-Ma Zhifeng" w:date="2021-11-15T21:24:00Z">
              <w:r w:rsidRPr="00270C16">
                <w:rPr>
                  <w:rFonts w:ascii="Arial" w:hAnsi="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4397" w:author="ZTE-Ma Zhifeng" w:date="2021-11-15T21:24:00Z">
              <w:tcPr>
                <w:tcW w:w="687" w:type="dxa"/>
                <w:gridSpan w:val="2"/>
                <w:tcBorders>
                  <w:top w:val="single" w:sz="4" w:space="0" w:color="auto"/>
                  <w:left w:val="single" w:sz="4" w:space="0" w:color="auto"/>
                  <w:bottom w:val="single" w:sz="4" w:space="0" w:color="auto"/>
                  <w:right w:val="single" w:sz="4" w:space="0" w:color="auto"/>
                </w:tcBorders>
              </w:tcPr>
            </w:tcPrChange>
          </w:tcPr>
          <w:p w14:paraId="257FE224" w14:textId="3509A842" w:rsidR="008643F2" w:rsidRPr="00270C16" w:rsidRDefault="008643F2" w:rsidP="008643F2">
            <w:pPr>
              <w:keepNext/>
              <w:keepLines/>
              <w:spacing w:after="0"/>
              <w:jc w:val="center"/>
              <w:rPr>
                <w:ins w:id="4398" w:author="ZTE-Ma Zhifeng" w:date="2021-11-15T21:20:00Z"/>
                <w:rFonts w:ascii="Arial" w:hAnsi="Arial" w:cs="PMingLiU"/>
                <w:kern w:val="2"/>
                <w:sz w:val="18"/>
                <w:szCs w:val="24"/>
                <w:lang w:val="en-US" w:eastAsia="zh-CN"/>
              </w:rPr>
            </w:pPr>
            <w:ins w:id="4399" w:author="ZTE-Ma Zhifeng" w:date="2021-11-15T21:24:00Z">
              <w:r w:rsidRPr="00270C16">
                <w:rPr>
                  <w:rFonts w:ascii="Arial" w:hAnsi="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Change w:id="4400" w:author="ZTE-Ma Zhifeng" w:date="2021-11-15T21:24:00Z">
              <w:tcPr>
                <w:tcW w:w="647" w:type="dxa"/>
                <w:gridSpan w:val="3"/>
                <w:tcBorders>
                  <w:top w:val="single" w:sz="4" w:space="0" w:color="auto"/>
                  <w:left w:val="single" w:sz="4" w:space="0" w:color="auto"/>
                  <w:bottom w:val="single" w:sz="4" w:space="0" w:color="auto"/>
                  <w:right w:val="single" w:sz="4" w:space="0" w:color="auto"/>
                </w:tcBorders>
              </w:tcPr>
            </w:tcPrChange>
          </w:tcPr>
          <w:p w14:paraId="36133C25" w14:textId="4E88BFBF" w:rsidR="008643F2" w:rsidRPr="00270C16" w:rsidRDefault="008643F2" w:rsidP="008643F2">
            <w:pPr>
              <w:keepNext/>
              <w:keepLines/>
              <w:spacing w:after="0"/>
              <w:jc w:val="center"/>
              <w:rPr>
                <w:ins w:id="4401" w:author="ZTE-Ma Zhifeng" w:date="2021-11-15T21:20:00Z"/>
                <w:rFonts w:ascii="Arial" w:hAnsi="Arial" w:cs="PMingLiU"/>
                <w:kern w:val="2"/>
                <w:sz w:val="18"/>
                <w:szCs w:val="24"/>
                <w:lang w:val="en-US" w:eastAsia="zh-CN"/>
              </w:rPr>
            </w:pPr>
            <w:ins w:id="4402" w:author="ZTE-Ma Zhifeng" w:date="2021-11-15T21:24: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tcPrChange w:id="4403" w:author="ZTE-Ma Zhifeng" w:date="2021-11-15T21:24:00Z">
              <w:tcPr>
                <w:tcW w:w="661" w:type="dxa"/>
                <w:gridSpan w:val="2"/>
                <w:tcBorders>
                  <w:top w:val="single" w:sz="4" w:space="0" w:color="auto"/>
                  <w:left w:val="single" w:sz="4" w:space="0" w:color="auto"/>
                  <w:bottom w:val="single" w:sz="4" w:space="0" w:color="auto"/>
                  <w:right w:val="single" w:sz="4" w:space="0" w:color="auto"/>
                </w:tcBorders>
              </w:tcPr>
            </w:tcPrChange>
          </w:tcPr>
          <w:p w14:paraId="1AF732B5" w14:textId="6F30DF12" w:rsidR="008643F2" w:rsidRPr="00270C16" w:rsidRDefault="008643F2" w:rsidP="008643F2">
            <w:pPr>
              <w:keepNext/>
              <w:keepLines/>
              <w:spacing w:after="0"/>
              <w:jc w:val="center"/>
              <w:rPr>
                <w:ins w:id="4404" w:author="ZTE-Ma Zhifeng" w:date="2021-11-15T21:20:00Z"/>
                <w:rFonts w:ascii="Arial" w:hAnsi="Arial" w:cs="PMingLiU"/>
                <w:kern w:val="2"/>
                <w:sz w:val="18"/>
                <w:szCs w:val="24"/>
                <w:lang w:val="en-US" w:eastAsia="zh-CN"/>
              </w:rPr>
            </w:pPr>
            <w:ins w:id="4405" w:author="ZTE-Ma Zhifeng" w:date="2021-11-15T21:24: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tcPrChange w:id="4406" w:author="ZTE-Ma Zhifeng" w:date="2021-11-15T21:24:00Z">
              <w:tcPr>
                <w:tcW w:w="632" w:type="dxa"/>
                <w:gridSpan w:val="2"/>
                <w:tcBorders>
                  <w:top w:val="single" w:sz="4" w:space="0" w:color="auto"/>
                  <w:left w:val="single" w:sz="4" w:space="0" w:color="auto"/>
                  <w:bottom w:val="single" w:sz="4" w:space="0" w:color="auto"/>
                  <w:right w:val="single" w:sz="4" w:space="0" w:color="auto"/>
                </w:tcBorders>
              </w:tcPr>
            </w:tcPrChange>
          </w:tcPr>
          <w:p w14:paraId="18610660" w14:textId="40EAA9D4" w:rsidR="008643F2" w:rsidRPr="00270C16" w:rsidRDefault="008643F2" w:rsidP="008643F2">
            <w:pPr>
              <w:keepNext/>
              <w:keepLines/>
              <w:spacing w:after="0"/>
              <w:jc w:val="center"/>
              <w:rPr>
                <w:ins w:id="4407" w:author="ZTE-Ma Zhifeng" w:date="2021-11-15T21:20:00Z"/>
                <w:rFonts w:ascii="Arial" w:hAnsi="Arial" w:cs="PMingLiU"/>
                <w:kern w:val="2"/>
                <w:sz w:val="18"/>
                <w:szCs w:val="24"/>
                <w:lang w:val="en-US" w:eastAsia="zh-CN"/>
              </w:rPr>
            </w:pPr>
            <w:ins w:id="4408" w:author="ZTE-Ma Zhifeng" w:date="2021-11-15T21:24: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tcPrChange w:id="4409" w:author="ZTE-Ma Zhifeng" w:date="2021-11-15T21:24:00Z">
              <w:tcPr>
                <w:tcW w:w="589" w:type="dxa"/>
                <w:gridSpan w:val="2"/>
                <w:tcBorders>
                  <w:top w:val="single" w:sz="4" w:space="0" w:color="auto"/>
                  <w:left w:val="single" w:sz="4" w:space="0" w:color="auto"/>
                  <w:bottom w:val="single" w:sz="4" w:space="0" w:color="auto"/>
                  <w:right w:val="single" w:sz="4" w:space="0" w:color="auto"/>
                </w:tcBorders>
              </w:tcPr>
            </w:tcPrChange>
          </w:tcPr>
          <w:p w14:paraId="5D3E4254" w14:textId="05820043" w:rsidR="008643F2" w:rsidRPr="00270C16" w:rsidRDefault="008643F2" w:rsidP="008643F2">
            <w:pPr>
              <w:keepNext/>
              <w:keepLines/>
              <w:spacing w:after="0"/>
              <w:jc w:val="center"/>
              <w:rPr>
                <w:ins w:id="4410" w:author="ZTE-Ma Zhifeng" w:date="2021-11-15T21:20:00Z"/>
                <w:rFonts w:ascii="Arial" w:hAnsi="Arial" w:cs="PMingLiU"/>
                <w:kern w:val="2"/>
                <w:sz w:val="18"/>
                <w:szCs w:val="24"/>
                <w:lang w:val="en-US" w:eastAsia="zh-CN"/>
              </w:rPr>
            </w:pPr>
            <w:ins w:id="4411" w:author="ZTE-Ma Zhifeng" w:date="2021-11-15T21:24:00Z">
              <w:r w:rsidRPr="00270C16">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tcPrChange w:id="4412" w:author="ZTE-Ma Zhifeng" w:date="2021-11-15T21:24:00Z">
              <w:tcPr>
                <w:tcW w:w="588" w:type="dxa"/>
                <w:gridSpan w:val="2"/>
                <w:tcBorders>
                  <w:top w:val="single" w:sz="4" w:space="0" w:color="auto"/>
                  <w:left w:val="single" w:sz="4" w:space="0" w:color="auto"/>
                  <w:bottom w:val="single" w:sz="4" w:space="0" w:color="auto"/>
                  <w:right w:val="single" w:sz="4" w:space="0" w:color="auto"/>
                </w:tcBorders>
              </w:tcPr>
            </w:tcPrChange>
          </w:tcPr>
          <w:p w14:paraId="388365DC" w14:textId="77777777" w:rsidR="008643F2" w:rsidRPr="00270C16" w:rsidRDefault="008643F2" w:rsidP="008643F2">
            <w:pPr>
              <w:keepNext/>
              <w:keepLines/>
              <w:spacing w:after="0"/>
              <w:jc w:val="center"/>
              <w:rPr>
                <w:ins w:id="4413" w:author="ZTE-Ma Zhifeng" w:date="2021-11-15T21:20:00Z"/>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414" w:author="ZTE-Ma Zhifeng" w:date="2021-11-15T21:24:00Z">
              <w:tcPr>
                <w:tcW w:w="625" w:type="dxa"/>
                <w:gridSpan w:val="2"/>
                <w:tcBorders>
                  <w:top w:val="single" w:sz="4" w:space="0" w:color="auto"/>
                  <w:left w:val="single" w:sz="4" w:space="0" w:color="auto"/>
                  <w:bottom w:val="single" w:sz="4" w:space="0" w:color="auto"/>
                  <w:right w:val="single" w:sz="4" w:space="0" w:color="auto"/>
                </w:tcBorders>
              </w:tcPr>
            </w:tcPrChange>
          </w:tcPr>
          <w:p w14:paraId="23E77E7E" w14:textId="77777777" w:rsidR="008643F2" w:rsidRPr="00270C16" w:rsidRDefault="008643F2" w:rsidP="008643F2">
            <w:pPr>
              <w:keepNext/>
              <w:keepLines/>
              <w:spacing w:after="0"/>
              <w:jc w:val="center"/>
              <w:rPr>
                <w:ins w:id="4415" w:author="ZTE-Ma Zhifeng" w:date="2021-11-15T21:20:00Z"/>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416" w:author="ZTE-Ma Zhifeng" w:date="2021-11-15T21:24:00Z">
              <w:tcPr>
                <w:tcW w:w="597" w:type="dxa"/>
                <w:gridSpan w:val="2"/>
                <w:tcBorders>
                  <w:top w:val="single" w:sz="4" w:space="0" w:color="auto"/>
                  <w:left w:val="single" w:sz="4" w:space="0" w:color="auto"/>
                  <w:bottom w:val="single" w:sz="4" w:space="0" w:color="auto"/>
                  <w:right w:val="single" w:sz="4" w:space="0" w:color="auto"/>
                </w:tcBorders>
              </w:tcPr>
            </w:tcPrChange>
          </w:tcPr>
          <w:p w14:paraId="02EC6BE3" w14:textId="77777777" w:rsidR="008643F2" w:rsidRPr="00270C16" w:rsidRDefault="008643F2" w:rsidP="008643F2">
            <w:pPr>
              <w:keepNext/>
              <w:keepLines/>
              <w:spacing w:after="0"/>
              <w:jc w:val="center"/>
              <w:rPr>
                <w:ins w:id="4417" w:author="ZTE-Ma Zhifeng" w:date="2021-11-15T21:20:00Z"/>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418" w:author="ZTE-Ma Zhifeng" w:date="2021-11-15T21:24:00Z">
              <w:tcPr>
                <w:tcW w:w="600" w:type="dxa"/>
                <w:gridSpan w:val="2"/>
                <w:tcBorders>
                  <w:top w:val="single" w:sz="4" w:space="0" w:color="auto"/>
                  <w:left w:val="single" w:sz="4" w:space="0" w:color="auto"/>
                  <w:bottom w:val="single" w:sz="4" w:space="0" w:color="auto"/>
                  <w:right w:val="single" w:sz="4" w:space="0" w:color="auto"/>
                </w:tcBorders>
              </w:tcPr>
            </w:tcPrChange>
          </w:tcPr>
          <w:p w14:paraId="42F39B36" w14:textId="77777777" w:rsidR="008643F2" w:rsidRPr="00270C16" w:rsidRDefault="008643F2" w:rsidP="008643F2">
            <w:pPr>
              <w:keepNext/>
              <w:keepLines/>
              <w:spacing w:after="0"/>
              <w:jc w:val="center"/>
              <w:rPr>
                <w:ins w:id="4419" w:author="ZTE-Ma Zhifeng" w:date="2021-11-15T21:20:00Z"/>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420" w:author="ZTE-Ma Zhifeng" w:date="2021-11-15T21:24:00Z">
              <w:tcPr>
                <w:tcW w:w="751" w:type="dxa"/>
                <w:gridSpan w:val="2"/>
                <w:tcBorders>
                  <w:top w:val="single" w:sz="4" w:space="0" w:color="auto"/>
                  <w:left w:val="single" w:sz="4" w:space="0" w:color="auto"/>
                  <w:bottom w:val="single" w:sz="4" w:space="0" w:color="auto"/>
                  <w:right w:val="single" w:sz="4" w:space="0" w:color="auto"/>
                </w:tcBorders>
              </w:tcPr>
            </w:tcPrChange>
          </w:tcPr>
          <w:p w14:paraId="169645DB" w14:textId="77777777" w:rsidR="008643F2" w:rsidRPr="00270C16" w:rsidRDefault="008643F2" w:rsidP="008643F2">
            <w:pPr>
              <w:keepNext/>
              <w:keepLines/>
              <w:spacing w:after="0"/>
              <w:jc w:val="center"/>
              <w:rPr>
                <w:ins w:id="4421" w:author="ZTE-Ma Zhifeng" w:date="2021-11-15T21:20:00Z"/>
                <w:rFonts w:ascii="Arial"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4422" w:author="ZTE-Ma Zhifeng" w:date="2021-11-15T21:24:00Z">
              <w:tcPr>
                <w:tcW w:w="1265" w:type="dxa"/>
                <w:gridSpan w:val="2"/>
                <w:tcBorders>
                  <w:left w:val="single" w:sz="4" w:space="0" w:color="auto"/>
                  <w:bottom w:val="nil"/>
                  <w:right w:val="single" w:sz="4" w:space="0" w:color="auto"/>
                </w:tcBorders>
                <w:shd w:val="clear" w:color="auto" w:fill="auto"/>
              </w:tcPr>
            </w:tcPrChange>
          </w:tcPr>
          <w:p w14:paraId="1E02A7DF" w14:textId="5B505476" w:rsidR="008643F2" w:rsidRPr="00270C16" w:rsidRDefault="008643F2" w:rsidP="008643F2">
            <w:pPr>
              <w:keepNext/>
              <w:keepLines/>
              <w:spacing w:after="0"/>
              <w:jc w:val="center"/>
              <w:rPr>
                <w:ins w:id="4423" w:author="ZTE-Ma Zhifeng" w:date="2021-11-15T21:20:00Z"/>
                <w:rFonts w:ascii="Arial" w:hAnsi="Arial"/>
                <w:sz w:val="18"/>
                <w:lang w:val="en-US" w:eastAsia="zh-CN"/>
              </w:rPr>
            </w:pPr>
            <w:ins w:id="4424" w:author="ZTE-Ma Zhifeng" w:date="2021-11-15T21:23:00Z">
              <w:r>
                <w:rPr>
                  <w:rFonts w:ascii="Arial" w:hAnsi="Arial" w:hint="eastAsia"/>
                  <w:sz w:val="18"/>
                  <w:lang w:val="en-US" w:eastAsia="zh-CN"/>
                </w:rPr>
                <w:t>1</w:t>
              </w:r>
            </w:ins>
          </w:p>
        </w:tc>
      </w:tr>
      <w:tr w:rsidR="008643F2" w:rsidRPr="00270C16" w14:paraId="0C2F7BBD" w14:textId="77777777" w:rsidTr="0083606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25" w:author="ZTE-Ma Zhifeng" w:date="2021-11-15T21:2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426" w:author="ZTE-Ma Zhifeng" w:date="2021-11-15T21:20:00Z"/>
          <w:trPrChange w:id="4427" w:author="ZTE-Ma Zhifeng" w:date="2021-11-15T21:24: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4428" w:author="ZTE-Ma Zhifeng" w:date="2021-11-15T21:24:00Z">
              <w:tcPr>
                <w:tcW w:w="1599" w:type="dxa"/>
                <w:gridSpan w:val="3"/>
                <w:tcBorders>
                  <w:left w:val="single" w:sz="4" w:space="0" w:color="auto"/>
                  <w:bottom w:val="nil"/>
                  <w:right w:val="single" w:sz="4" w:space="0" w:color="auto"/>
                </w:tcBorders>
                <w:shd w:val="clear" w:color="auto" w:fill="auto"/>
              </w:tcPr>
            </w:tcPrChange>
          </w:tcPr>
          <w:p w14:paraId="30A24DEE" w14:textId="77777777" w:rsidR="008643F2" w:rsidRPr="00270C16" w:rsidRDefault="008643F2" w:rsidP="008643F2">
            <w:pPr>
              <w:keepNext/>
              <w:keepLines/>
              <w:spacing w:after="0"/>
              <w:jc w:val="center"/>
              <w:rPr>
                <w:ins w:id="4429" w:author="ZTE-Ma Zhifeng" w:date="2021-11-15T21:20: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4430" w:author="ZTE-Ma Zhifeng" w:date="2021-11-15T21:24:00Z">
              <w:tcPr>
                <w:tcW w:w="1373" w:type="dxa"/>
                <w:gridSpan w:val="2"/>
                <w:tcBorders>
                  <w:left w:val="single" w:sz="4" w:space="0" w:color="auto"/>
                  <w:bottom w:val="nil"/>
                  <w:right w:val="single" w:sz="4" w:space="0" w:color="auto"/>
                </w:tcBorders>
                <w:shd w:val="clear" w:color="auto" w:fill="auto"/>
              </w:tcPr>
            </w:tcPrChange>
          </w:tcPr>
          <w:p w14:paraId="5D94628D" w14:textId="77777777" w:rsidR="008643F2" w:rsidRPr="00270C16" w:rsidRDefault="008643F2" w:rsidP="008643F2">
            <w:pPr>
              <w:keepNext/>
              <w:keepLines/>
              <w:spacing w:after="0"/>
              <w:jc w:val="center"/>
              <w:rPr>
                <w:ins w:id="4431" w:author="ZTE-Ma Zhifeng" w:date="2021-11-15T21:20: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4432" w:author="ZTE-Ma Zhifeng" w:date="2021-11-15T21:24:00Z">
              <w:tcPr>
                <w:tcW w:w="631" w:type="dxa"/>
                <w:gridSpan w:val="2"/>
                <w:tcBorders>
                  <w:left w:val="single" w:sz="4" w:space="0" w:color="auto"/>
                  <w:bottom w:val="single" w:sz="4" w:space="0" w:color="auto"/>
                  <w:right w:val="single" w:sz="4" w:space="0" w:color="auto"/>
                </w:tcBorders>
              </w:tcPr>
            </w:tcPrChange>
          </w:tcPr>
          <w:p w14:paraId="209592D1" w14:textId="571FCA18" w:rsidR="008643F2" w:rsidRPr="00270C16" w:rsidRDefault="008643F2" w:rsidP="008643F2">
            <w:pPr>
              <w:keepNext/>
              <w:keepLines/>
              <w:spacing w:after="0"/>
              <w:jc w:val="center"/>
              <w:rPr>
                <w:ins w:id="4433" w:author="ZTE-Ma Zhifeng" w:date="2021-11-15T21:20:00Z"/>
                <w:rFonts w:ascii="Arial" w:hAnsi="Arial"/>
                <w:sz w:val="18"/>
                <w:lang w:val="en-US" w:eastAsia="zh-CN"/>
              </w:rPr>
            </w:pPr>
            <w:ins w:id="4434" w:author="ZTE-Ma Zhifeng" w:date="2021-11-15T21:21:00Z">
              <w:r w:rsidRPr="00270C16">
                <w:rPr>
                  <w:rFonts w:ascii="Arial" w:hAnsi="Arial"/>
                  <w:sz w:val="18"/>
                </w:rPr>
                <w:t>n25</w:t>
              </w:r>
            </w:ins>
          </w:p>
        </w:tc>
        <w:tc>
          <w:tcPr>
            <w:tcW w:w="651" w:type="dxa"/>
            <w:tcBorders>
              <w:top w:val="single" w:sz="4" w:space="0" w:color="auto"/>
              <w:left w:val="single" w:sz="4" w:space="0" w:color="auto"/>
              <w:bottom w:val="single" w:sz="4" w:space="0" w:color="auto"/>
              <w:right w:val="single" w:sz="4" w:space="0" w:color="auto"/>
            </w:tcBorders>
            <w:tcPrChange w:id="4435" w:author="ZTE-Ma Zhifeng" w:date="2021-11-15T21:24:00Z">
              <w:tcPr>
                <w:tcW w:w="651" w:type="dxa"/>
                <w:gridSpan w:val="2"/>
                <w:tcBorders>
                  <w:top w:val="single" w:sz="4" w:space="0" w:color="auto"/>
                  <w:left w:val="single" w:sz="4" w:space="0" w:color="auto"/>
                  <w:bottom w:val="single" w:sz="4" w:space="0" w:color="auto"/>
                  <w:right w:val="single" w:sz="4" w:space="0" w:color="auto"/>
                </w:tcBorders>
              </w:tcPr>
            </w:tcPrChange>
          </w:tcPr>
          <w:p w14:paraId="252E1C5E" w14:textId="6750C070" w:rsidR="008643F2" w:rsidRPr="00270C16" w:rsidRDefault="008643F2" w:rsidP="008643F2">
            <w:pPr>
              <w:keepNext/>
              <w:keepLines/>
              <w:spacing w:after="0"/>
              <w:jc w:val="center"/>
              <w:rPr>
                <w:ins w:id="4436" w:author="ZTE-Ma Zhifeng" w:date="2021-11-15T21:20:00Z"/>
                <w:rFonts w:ascii="Arial" w:eastAsia="宋体" w:hAnsi="Arial"/>
                <w:sz w:val="18"/>
                <w:lang w:val="en-US" w:eastAsia="zh-CN"/>
              </w:rPr>
            </w:pPr>
            <w:ins w:id="4437" w:author="ZTE-Ma Zhifeng" w:date="2021-11-15T21:24:00Z">
              <w:r w:rsidRPr="00270C16">
                <w:rPr>
                  <w:rFonts w:ascii="Arial" w:hAnsi="Arial"/>
                  <w:sz w:val="18"/>
                  <w:szCs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438" w:author="ZTE-Ma Zhifeng" w:date="2021-11-15T21:24:00Z">
              <w:tcPr>
                <w:tcW w:w="681" w:type="dxa"/>
                <w:gridSpan w:val="2"/>
                <w:tcBorders>
                  <w:top w:val="single" w:sz="4" w:space="0" w:color="auto"/>
                  <w:left w:val="single" w:sz="4" w:space="0" w:color="auto"/>
                  <w:bottom w:val="single" w:sz="4" w:space="0" w:color="auto"/>
                  <w:right w:val="single" w:sz="4" w:space="0" w:color="auto"/>
                </w:tcBorders>
              </w:tcPr>
            </w:tcPrChange>
          </w:tcPr>
          <w:p w14:paraId="7502FDB7" w14:textId="1FF36813" w:rsidR="008643F2" w:rsidRPr="00270C16" w:rsidRDefault="008643F2" w:rsidP="008643F2">
            <w:pPr>
              <w:keepNext/>
              <w:keepLines/>
              <w:spacing w:after="0"/>
              <w:jc w:val="center"/>
              <w:rPr>
                <w:ins w:id="4439" w:author="ZTE-Ma Zhifeng" w:date="2021-11-15T21:20:00Z"/>
                <w:rFonts w:ascii="Arial" w:hAnsi="Arial" w:cs="PMingLiU"/>
                <w:kern w:val="2"/>
                <w:sz w:val="18"/>
                <w:szCs w:val="24"/>
                <w:lang w:val="en-US" w:eastAsia="zh-CN"/>
              </w:rPr>
            </w:pPr>
            <w:ins w:id="4440" w:author="ZTE-Ma Zhifeng" w:date="2021-11-15T21:24:00Z">
              <w:r w:rsidRPr="00270C16">
                <w:rPr>
                  <w:rFonts w:ascii="Arial" w:hAnsi="Arial"/>
                  <w:sz w:val="18"/>
                  <w:szCs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4441" w:author="ZTE-Ma Zhifeng" w:date="2021-11-15T21:24:00Z">
              <w:tcPr>
                <w:tcW w:w="602" w:type="dxa"/>
                <w:gridSpan w:val="2"/>
                <w:tcBorders>
                  <w:top w:val="single" w:sz="4" w:space="0" w:color="auto"/>
                  <w:left w:val="single" w:sz="4" w:space="0" w:color="auto"/>
                  <w:bottom w:val="single" w:sz="4" w:space="0" w:color="auto"/>
                  <w:right w:val="single" w:sz="4" w:space="0" w:color="auto"/>
                </w:tcBorders>
              </w:tcPr>
            </w:tcPrChange>
          </w:tcPr>
          <w:p w14:paraId="0ECC3ED5" w14:textId="57EC5D25" w:rsidR="008643F2" w:rsidRPr="00270C16" w:rsidRDefault="008643F2" w:rsidP="008643F2">
            <w:pPr>
              <w:keepNext/>
              <w:keepLines/>
              <w:spacing w:after="0"/>
              <w:jc w:val="center"/>
              <w:rPr>
                <w:ins w:id="4442" w:author="ZTE-Ma Zhifeng" w:date="2021-11-15T21:20:00Z"/>
                <w:rFonts w:ascii="Arial" w:hAnsi="Arial" w:cs="PMingLiU"/>
                <w:kern w:val="2"/>
                <w:sz w:val="18"/>
                <w:szCs w:val="24"/>
                <w:lang w:val="en-US" w:eastAsia="zh-CN"/>
              </w:rPr>
            </w:pPr>
            <w:ins w:id="4443" w:author="ZTE-Ma Zhifeng" w:date="2021-11-15T21:24:00Z">
              <w:r w:rsidRPr="00270C16">
                <w:rPr>
                  <w:rFonts w:ascii="Arial" w:hAnsi="Arial"/>
                  <w:sz w:val="18"/>
                  <w:szCs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4444" w:author="ZTE-Ma Zhifeng" w:date="2021-11-15T21:24:00Z">
              <w:tcPr>
                <w:tcW w:w="687" w:type="dxa"/>
                <w:gridSpan w:val="2"/>
                <w:tcBorders>
                  <w:top w:val="single" w:sz="4" w:space="0" w:color="auto"/>
                  <w:left w:val="single" w:sz="4" w:space="0" w:color="auto"/>
                  <w:bottom w:val="single" w:sz="4" w:space="0" w:color="auto"/>
                  <w:right w:val="single" w:sz="4" w:space="0" w:color="auto"/>
                </w:tcBorders>
              </w:tcPr>
            </w:tcPrChange>
          </w:tcPr>
          <w:p w14:paraId="4C9333D7" w14:textId="21BE2FC8" w:rsidR="008643F2" w:rsidRPr="00270C16" w:rsidRDefault="008643F2" w:rsidP="008643F2">
            <w:pPr>
              <w:keepNext/>
              <w:keepLines/>
              <w:spacing w:after="0"/>
              <w:jc w:val="center"/>
              <w:rPr>
                <w:ins w:id="4445" w:author="ZTE-Ma Zhifeng" w:date="2021-11-15T21:20:00Z"/>
                <w:rFonts w:ascii="Arial" w:hAnsi="Arial" w:cs="PMingLiU"/>
                <w:kern w:val="2"/>
                <w:sz w:val="18"/>
                <w:szCs w:val="24"/>
                <w:lang w:val="en-US" w:eastAsia="zh-CN"/>
              </w:rPr>
            </w:pPr>
            <w:ins w:id="4446" w:author="ZTE-Ma Zhifeng" w:date="2021-11-15T21:24:00Z">
              <w:r w:rsidRPr="00270C16">
                <w:rPr>
                  <w:rFonts w:ascii="Arial" w:hAnsi="Arial"/>
                  <w:sz w:val="18"/>
                  <w:szCs w:val="18"/>
                </w:rPr>
                <w:t>20</w:t>
              </w:r>
            </w:ins>
          </w:p>
        </w:tc>
        <w:tc>
          <w:tcPr>
            <w:tcW w:w="647" w:type="dxa"/>
            <w:gridSpan w:val="2"/>
            <w:tcBorders>
              <w:top w:val="single" w:sz="4" w:space="0" w:color="auto"/>
              <w:left w:val="single" w:sz="4" w:space="0" w:color="auto"/>
              <w:bottom w:val="single" w:sz="4" w:space="0" w:color="auto"/>
              <w:right w:val="single" w:sz="4" w:space="0" w:color="auto"/>
            </w:tcBorders>
            <w:tcPrChange w:id="4447" w:author="ZTE-Ma Zhifeng" w:date="2021-11-15T21:24:00Z">
              <w:tcPr>
                <w:tcW w:w="647" w:type="dxa"/>
                <w:gridSpan w:val="3"/>
                <w:tcBorders>
                  <w:top w:val="single" w:sz="4" w:space="0" w:color="auto"/>
                  <w:left w:val="single" w:sz="4" w:space="0" w:color="auto"/>
                  <w:bottom w:val="single" w:sz="4" w:space="0" w:color="auto"/>
                  <w:right w:val="single" w:sz="4" w:space="0" w:color="auto"/>
                </w:tcBorders>
              </w:tcPr>
            </w:tcPrChange>
          </w:tcPr>
          <w:p w14:paraId="46389D5D" w14:textId="183BCF3F" w:rsidR="008643F2" w:rsidRPr="00270C16" w:rsidRDefault="008643F2" w:rsidP="008643F2">
            <w:pPr>
              <w:keepNext/>
              <w:keepLines/>
              <w:spacing w:after="0"/>
              <w:jc w:val="center"/>
              <w:rPr>
                <w:ins w:id="4448" w:author="ZTE-Ma Zhifeng" w:date="2021-11-15T21:20:00Z"/>
                <w:rFonts w:ascii="Arial" w:hAnsi="Arial" w:cs="PMingLiU"/>
                <w:kern w:val="2"/>
                <w:sz w:val="18"/>
                <w:szCs w:val="24"/>
                <w:lang w:val="en-US" w:eastAsia="zh-CN"/>
              </w:rPr>
            </w:pPr>
            <w:ins w:id="4449" w:author="ZTE-Ma Zhifeng" w:date="2021-11-15T21:24: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tcPrChange w:id="4450" w:author="ZTE-Ma Zhifeng" w:date="2021-11-15T21:24:00Z">
              <w:tcPr>
                <w:tcW w:w="661" w:type="dxa"/>
                <w:gridSpan w:val="2"/>
                <w:tcBorders>
                  <w:top w:val="single" w:sz="4" w:space="0" w:color="auto"/>
                  <w:left w:val="single" w:sz="4" w:space="0" w:color="auto"/>
                  <w:bottom w:val="single" w:sz="4" w:space="0" w:color="auto"/>
                  <w:right w:val="single" w:sz="4" w:space="0" w:color="auto"/>
                </w:tcBorders>
              </w:tcPr>
            </w:tcPrChange>
          </w:tcPr>
          <w:p w14:paraId="04F9E5F6" w14:textId="498A5138" w:rsidR="008643F2" w:rsidRPr="00270C16" w:rsidRDefault="008643F2" w:rsidP="008643F2">
            <w:pPr>
              <w:keepNext/>
              <w:keepLines/>
              <w:spacing w:after="0"/>
              <w:jc w:val="center"/>
              <w:rPr>
                <w:ins w:id="4451" w:author="ZTE-Ma Zhifeng" w:date="2021-11-15T21:20:00Z"/>
                <w:rFonts w:ascii="Arial" w:hAnsi="Arial" w:cs="PMingLiU"/>
                <w:kern w:val="2"/>
                <w:sz w:val="18"/>
                <w:szCs w:val="24"/>
                <w:lang w:val="en-US" w:eastAsia="zh-CN"/>
              </w:rPr>
            </w:pPr>
            <w:ins w:id="4452" w:author="ZTE-Ma Zhifeng" w:date="2021-11-15T21:24: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tcPrChange w:id="4453" w:author="ZTE-Ma Zhifeng" w:date="2021-11-15T21:24:00Z">
              <w:tcPr>
                <w:tcW w:w="632" w:type="dxa"/>
                <w:gridSpan w:val="2"/>
                <w:tcBorders>
                  <w:top w:val="single" w:sz="4" w:space="0" w:color="auto"/>
                  <w:left w:val="single" w:sz="4" w:space="0" w:color="auto"/>
                  <w:bottom w:val="single" w:sz="4" w:space="0" w:color="auto"/>
                  <w:right w:val="single" w:sz="4" w:space="0" w:color="auto"/>
                </w:tcBorders>
              </w:tcPr>
            </w:tcPrChange>
          </w:tcPr>
          <w:p w14:paraId="01F7B46F" w14:textId="5A5AA70F" w:rsidR="008643F2" w:rsidRPr="00270C16" w:rsidRDefault="008643F2" w:rsidP="008643F2">
            <w:pPr>
              <w:keepNext/>
              <w:keepLines/>
              <w:spacing w:after="0"/>
              <w:jc w:val="center"/>
              <w:rPr>
                <w:ins w:id="4454" w:author="ZTE-Ma Zhifeng" w:date="2021-11-15T21:20:00Z"/>
                <w:rFonts w:ascii="Arial" w:hAnsi="Arial" w:cs="PMingLiU"/>
                <w:kern w:val="2"/>
                <w:sz w:val="18"/>
                <w:szCs w:val="24"/>
                <w:lang w:val="en-US" w:eastAsia="zh-CN"/>
              </w:rPr>
            </w:pPr>
            <w:ins w:id="4455" w:author="ZTE-Ma Zhifeng" w:date="2021-11-15T21:24: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4456" w:author="ZTE-Ma Zhifeng" w:date="2021-11-15T21:24:00Z">
              <w:tcPr>
                <w:tcW w:w="589" w:type="dxa"/>
                <w:gridSpan w:val="2"/>
                <w:tcBorders>
                  <w:top w:val="single" w:sz="4" w:space="0" w:color="auto"/>
                  <w:left w:val="single" w:sz="4" w:space="0" w:color="auto"/>
                  <w:bottom w:val="single" w:sz="4" w:space="0" w:color="auto"/>
                  <w:right w:val="single" w:sz="4" w:space="0" w:color="auto"/>
                </w:tcBorders>
              </w:tcPr>
            </w:tcPrChange>
          </w:tcPr>
          <w:p w14:paraId="16D1C44B" w14:textId="77777777" w:rsidR="008643F2" w:rsidRPr="00270C16" w:rsidRDefault="008643F2" w:rsidP="008643F2">
            <w:pPr>
              <w:keepNext/>
              <w:keepLines/>
              <w:spacing w:after="0"/>
              <w:jc w:val="center"/>
              <w:rPr>
                <w:ins w:id="4457" w:author="ZTE-Ma Zhifeng" w:date="2021-11-15T21:20:00Z"/>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4458" w:author="ZTE-Ma Zhifeng" w:date="2021-11-15T21:24:00Z">
              <w:tcPr>
                <w:tcW w:w="588" w:type="dxa"/>
                <w:gridSpan w:val="2"/>
                <w:tcBorders>
                  <w:top w:val="single" w:sz="4" w:space="0" w:color="auto"/>
                  <w:left w:val="single" w:sz="4" w:space="0" w:color="auto"/>
                  <w:bottom w:val="single" w:sz="4" w:space="0" w:color="auto"/>
                  <w:right w:val="single" w:sz="4" w:space="0" w:color="auto"/>
                </w:tcBorders>
              </w:tcPr>
            </w:tcPrChange>
          </w:tcPr>
          <w:p w14:paraId="08642D0C" w14:textId="77777777" w:rsidR="008643F2" w:rsidRPr="00270C16" w:rsidRDefault="008643F2" w:rsidP="008643F2">
            <w:pPr>
              <w:keepNext/>
              <w:keepLines/>
              <w:spacing w:after="0"/>
              <w:jc w:val="center"/>
              <w:rPr>
                <w:ins w:id="4459" w:author="ZTE-Ma Zhifeng" w:date="2021-11-15T21:20:00Z"/>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460" w:author="ZTE-Ma Zhifeng" w:date="2021-11-15T21:24:00Z">
              <w:tcPr>
                <w:tcW w:w="625" w:type="dxa"/>
                <w:gridSpan w:val="2"/>
                <w:tcBorders>
                  <w:top w:val="single" w:sz="4" w:space="0" w:color="auto"/>
                  <w:left w:val="single" w:sz="4" w:space="0" w:color="auto"/>
                  <w:bottom w:val="single" w:sz="4" w:space="0" w:color="auto"/>
                  <w:right w:val="single" w:sz="4" w:space="0" w:color="auto"/>
                </w:tcBorders>
              </w:tcPr>
            </w:tcPrChange>
          </w:tcPr>
          <w:p w14:paraId="0620C788" w14:textId="77777777" w:rsidR="008643F2" w:rsidRPr="00270C16" w:rsidRDefault="008643F2" w:rsidP="008643F2">
            <w:pPr>
              <w:keepNext/>
              <w:keepLines/>
              <w:spacing w:after="0"/>
              <w:jc w:val="center"/>
              <w:rPr>
                <w:ins w:id="4461" w:author="ZTE-Ma Zhifeng" w:date="2021-11-15T21:20:00Z"/>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462" w:author="ZTE-Ma Zhifeng" w:date="2021-11-15T21:24:00Z">
              <w:tcPr>
                <w:tcW w:w="597" w:type="dxa"/>
                <w:gridSpan w:val="2"/>
                <w:tcBorders>
                  <w:top w:val="single" w:sz="4" w:space="0" w:color="auto"/>
                  <w:left w:val="single" w:sz="4" w:space="0" w:color="auto"/>
                  <w:bottom w:val="single" w:sz="4" w:space="0" w:color="auto"/>
                  <w:right w:val="single" w:sz="4" w:space="0" w:color="auto"/>
                </w:tcBorders>
              </w:tcPr>
            </w:tcPrChange>
          </w:tcPr>
          <w:p w14:paraId="3293594A" w14:textId="77777777" w:rsidR="008643F2" w:rsidRPr="00270C16" w:rsidRDefault="008643F2" w:rsidP="008643F2">
            <w:pPr>
              <w:keepNext/>
              <w:keepLines/>
              <w:spacing w:after="0"/>
              <w:jc w:val="center"/>
              <w:rPr>
                <w:ins w:id="4463" w:author="ZTE-Ma Zhifeng" w:date="2021-11-15T21:20:00Z"/>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464" w:author="ZTE-Ma Zhifeng" w:date="2021-11-15T21:24:00Z">
              <w:tcPr>
                <w:tcW w:w="600" w:type="dxa"/>
                <w:gridSpan w:val="2"/>
                <w:tcBorders>
                  <w:top w:val="single" w:sz="4" w:space="0" w:color="auto"/>
                  <w:left w:val="single" w:sz="4" w:space="0" w:color="auto"/>
                  <w:bottom w:val="single" w:sz="4" w:space="0" w:color="auto"/>
                  <w:right w:val="single" w:sz="4" w:space="0" w:color="auto"/>
                </w:tcBorders>
              </w:tcPr>
            </w:tcPrChange>
          </w:tcPr>
          <w:p w14:paraId="59D53E27" w14:textId="77777777" w:rsidR="008643F2" w:rsidRPr="00270C16" w:rsidRDefault="008643F2" w:rsidP="008643F2">
            <w:pPr>
              <w:keepNext/>
              <w:keepLines/>
              <w:spacing w:after="0"/>
              <w:jc w:val="center"/>
              <w:rPr>
                <w:ins w:id="4465" w:author="ZTE-Ma Zhifeng" w:date="2021-11-15T21:20:00Z"/>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466" w:author="ZTE-Ma Zhifeng" w:date="2021-11-15T21:24:00Z">
              <w:tcPr>
                <w:tcW w:w="751" w:type="dxa"/>
                <w:gridSpan w:val="2"/>
                <w:tcBorders>
                  <w:top w:val="single" w:sz="4" w:space="0" w:color="auto"/>
                  <w:left w:val="single" w:sz="4" w:space="0" w:color="auto"/>
                  <w:bottom w:val="single" w:sz="4" w:space="0" w:color="auto"/>
                  <w:right w:val="single" w:sz="4" w:space="0" w:color="auto"/>
                </w:tcBorders>
              </w:tcPr>
            </w:tcPrChange>
          </w:tcPr>
          <w:p w14:paraId="64BE48F0" w14:textId="77777777" w:rsidR="008643F2" w:rsidRPr="00270C16" w:rsidRDefault="008643F2" w:rsidP="008643F2">
            <w:pPr>
              <w:keepNext/>
              <w:keepLines/>
              <w:spacing w:after="0"/>
              <w:jc w:val="center"/>
              <w:rPr>
                <w:ins w:id="4467" w:author="ZTE-Ma Zhifeng" w:date="2021-11-15T21:20:00Z"/>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Change w:id="4468" w:author="ZTE-Ma Zhifeng" w:date="2021-11-15T21:24:00Z">
              <w:tcPr>
                <w:tcW w:w="1265" w:type="dxa"/>
                <w:gridSpan w:val="2"/>
                <w:tcBorders>
                  <w:left w:val="single" w:sz="4" w:space="0" w:color="auto"/>
                  <w:bottom w:val="nil"/>
                  <w:right w:val="single" w:sz="4" w:space="0" w:color="auto"/>
                </w:tcBorders>
                <w:shd w:val="clear" w:color="auto" w:fill="auto"/>
              </w:tcPr>
            </w:tcPrChange>
          </w:tcPr>
          <w:p w14:paraId="7301192B" w14:textId="77777777" w:rsidR="008643F2" w:rsidRPr="00270C16" w:rsidRDefault="008643F2" w:rsidP="008643F2">
            <w:pPr>
              <w:keepNext/>
              <w:keepLines/>
              <w:spacing w:after="0"/>
              <w:jc w:val="center"/>
              <w:rPr>
                <w:ins w:id="4469" w:author="ZTE-Ma Zhifeng" w:date="2021-11-15T21:20:00Z"/>
                <w:rFonts w:ascii="Arial" w:hAnsi="Arial"/>
                <w:sz w:val="18"/>
                <w:lang w:val="en-US" w:eastAsia="zh-CN"/>
              </w:rPr>
            </w:pPr>
          </w:p>
        </w:tc>
      </w:tr>
      <w:tr w:rsidR="008643F2" w:rsidRPr="00270C16" w14:paraId="33678800" w14:textId="77777777" w:rsidTr="0083606D">
        <w:trPr>
          <w:trHeight w:val="29"/>
          <w:ins w:id="4470" w:author="ZTE-Ma Zhifeng" w:date="2021-11-15T21:20:00Z"/>
        </w:trPr>
        <w:tc>
          <w:tcPr>
            <w:tcW w:w="1599" w:type="dxa"/>
            <w:gridSpan w:val="2"/>
            <w:tcBorders>
              <w:top w:val="nil"/>
              <w:left w:val="single" w:sz="4" w:space="0" w:color="auto"/>
              <w:bottom w:val="single" w:sz="4" w:space="0" w:color="auto"/>
              <w:right w:val="single" w:sz="4" w:space="0" w:color="auto"/>
            </w:tcBorders>
            <w:shd w:val="clear" w:color="auto" w:fill="auto"/>
          </w:tcPr>
          <w:p w14:paraId="3456957A" w14:textId="77777777" w:rsidR="008643F2" w:rsidRPr="00270C16" w:rsidRDefault="008643F2" w:rsidP="008643F2">
            <w:pPr>
              <w:keepNext/>
              <w:keepLines/>
              <w:spacing w:after="0"/>
              <w:jc w:val="center"/>
              <w:rPr>
                <w:ins w:id="4471" w:author="ZTE-Ma Zhifeng" w:date="2021-11-15T21:20: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B14328" w14:textId="77777777" w:rsidR="008643F2" w:rsidRPr="00270C16" w:rsidRDefault="008643F2" w:rsidP="008643F2">
            <w:pPr>
              <w:keepNext/>
              <w:keepLines/>
              <w:spacing w:after="0"/>
              <w:jc w:val="center"/>
              <w:rPr>
                <w:ins w:id="4472" w:author="ZTE-Ma Zhifeng" w:date="2021-11-15T21:20: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36A4D91" w14:textId="7998CCB0" w:rsidR="008643F2" w:rsidRPr="00270C16" w:rsidRDefault="008643F2" w:rsidP="008643F2">
            <w:pPr>
              <w:keepNext/>
              <w:keepLines/>
              <w:spacing w:after="0"/>
              <w:jc w:val="center"/>
              <w:rPr>
                <w:ins w:id="4473" w:author="ZTE-Ma Zhifeng" w:date="2021-11-15T21:20:00Z"/>
                <w:rFonts w:ascii="Arial" w:hAnsi="Arial"/>
                <w:sz w:val="18"/>
                <w:lang w:val="en-US" w:eastAsia="zh-CN"/>
              </w:rPr>
            </w:pPr>
            <w:ins w:id="4474" w:author="ZTE-Ma Zhifeng" w:date="2021-11-15T21:21:00Z">
              <w:r w:rsidRPr="00270C16">
                <w:rPr>
                  <w:rFonts w:ascii="Arial" w:eastAsia="宋体" w:hAnsi="Arial" w:hint="eastAsia"/>
                  <w:sz w:val="18"/>
                  <w:lang w:eastAsia="zh-CN"/>
                </w:rPr>
                <w:t>n78</w:t>
              </w:r>
            </w:ins>
          </w:p>
        </w:tc>
        <w:tc>
          <w:tcPr>
            <w:tcW w:w="8311" w:type="dxa"/>
            <w:gridSpan w:val="14"/>
            <w:tcBorders>
              <w:top w:val="single" w:sz="4" w:space="0" w:color="auto"/>
              <w:left w:val="single" w:sz="4" w:space="0" w:color="auto"/>
              <w:bottom w:val="single" w:sz="4" w:space="0" w:color="auto"/>
              <w:right w:val="single" w:sz="4" w:space="0" w:color="auto"/>
            </w:tcBorders>
          </w:tcPr>
          <w:p w14:paraId="6B495D03" w14:textId="2956E7CB" w:rsidR="008643F2" w:rsidRPr="00270C16" w:rsidRDefault="008643F2" w:rsidP="008643F2">
            <w:pPr>
              <w:keepNext/>
              <w:keepLines/>
              <w:spacing w:after="0"/>
              <w:jc w:val="center"/>
              <w:rPr>
                <w:ins w:id="4475" w:author="ZTE-Ma Zhifeng" w:date="2021-11-15T21:20:00Z"/>
                <w:rFonts w:ascii="Arial" w:hAnsi="Arial" w:cs="PMingLiU"/>
                <w:kern w:val="2"/>
                <w:sz w:val="18"/>
                <w:szCs w:val="24"/>
                <w:lang w:val="en-US" w:eastAsia="zh-CN"/>
              </w:rPr>
            </w:pPr>
            <w:ins w:id="4476" w:author="ZTE-Ma Zhifeng" w:date="2021-11-15T21:24:00Z">
              <w:r w:rsidRPr="00270C16">
                <w:rPr>
                  <w:rFonts w:ascii="Arial" w:eastAsia="宋体"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Pr>
                  <w:rFonts w:ascii="Arial" w:hAnsi="Arial"/>
                  <w:sz w:val="18"/>
                  <w:szCs w:val="18"/>
                  <w:lang w:val="en-US" w:eastAsia="zh-CN"/>
                </w:rPr>
                <w:t>2</w:t>
              </w:r>
              <w:r w:rsidRPr="00270C16">
                <w:rPr>
                  <w:rFonts w:ascii="Arial" w:hAnsi="Arial"/>
                  <w:sz w:val="18"/>
                  <w:szCs w:val="18"/>
                  <w:lang w:val="en-US" w:eastAsia="zh-CN"/>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78822237" w14:textId="77777777" w:rsidR="008643F2" w:rsidRPr="00270C16" w:rsidRDefault="008643F2" w:rsidP="008643F2">
            <w:pPr>
              <w:keepNext/>
              <w:keepLines/>
              <w:spacing w:after="0"/>
              <w:jc w:val="center"/>
              <w:rPr>
                <w:ins w:id="4477" w:author="ZTE-Ma Zhifeng" w:date="2021-11-15T21:20:00Z"/>
                <w:rFonts w:ascii="Arial" w:hAnsi="Arial"/>
                <w:sz w:val="18"/>
                <w:lang w:val="en-US" w:eastAsia="zh-CN"/>
              </w:rPr>
            </w:pPr>
          </w:p>
        </w:tc>
      </w:tr>
      <w:tr w:rsidR="008643F2" w:rsidRPr="00270C16" w14:paraId="42CFE238" w14:textId="77777777" w:rsidTr="00954A2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78" w:author="ZTE-Ma Zhifeng" w:date="2021-11-15T21:2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479" w:author="ZTE-Ma Zhifeng" w:date="2021-11-15T21:22: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4480" w:author="ZTE-Ma Zhifeng" w:date="2021-11-15T21:22:00Z">
              <w:tcPr>
                <w:tcW w:w="1599" w:type="dxa"/>
                <w:gridSpan w:val="3"/>
                <w:tcBorders>
                  <w:left w:val="single" w:sz="4" w:space="0" w:color="auto"/>
                  <w:bottom w:val="nil"/>
                  <w:right w:val="single" w:sz="4" w:space="0" w:color="auto"/>
                </w:tcBorders>
                <w:shd w:val="clear" w:color="auto" w:fill="auto"/>
              </w:tcPr>
            </w:tcPrChange>
          </w:tcPr>
          <w:p w14:paraId="095EE51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CA_n7A-n2</w:t>
            </w:r>
            <w:r w:rsidRPr="00270C16">
              <w:rPr>
                <w:rFonts w:ascii="Arial" w:eastAsia="宋体" w:hAnsi="Arial" w:hint="eastAsia"/>
                <w:sz w:val="18"/>
                <w:lang w:val="en-US" w:eastAsia="zh-CN"/>
              </w:rPr>
              <w:t>8</w:t>
            </w:r>
            <w:r w:rsidRPr="00270C16">
              <w:rPr>
                <w:rFonts w:ascii="Arial" w:eastAsia="宋体" w:hAnsi="Arial"/>
                <w:sz w:val="18"/>
                <w:lang w:val="en-US" w:eastAsia="zh-CN"/>
              </w:rPr>
              <w:t>A-n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Change w:id="4481" w:author="ZTE-Ma Zhifeng" w:date="2021-11-15T21:22:00Z">
              <w:tcPr>
                <w:tcW w:w="1373" w:type="dxa"/>
                <w:gridSpan w:val="2"/>
                <w:tcBorders>
                  <w:left w:val="single" w:sz="4" w:space="0" w:color="auto"/>
                  <w:bottom w:val="nil"/>
                  <w:right w:val="single" w:sz="4" w:space="0" w:color="auto"/>
                </w:tcBorders>
                <w:shd w:val="clear" w:color="auto" w:fill="auto"/>
              </w:tcPr>
            </w:tcPrChange>
          </w:tcPr>
          <w:p w14:paraId="18866AA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Change w:id="4482" w:author="ZTE-Ma Zhifeng" w:date="2021-11-15T21:22:00Z">
              <w:tcPr>
                <w:tcW w:w="631" w:type="dxa"/>
                <w:gridSpan w:val="2"/>
                <w:tcBorders>
                  <w:left w:val="single" w:sz="4" w:space="0" w:color="auto"/>
                  <w:bottom w:val="single" w:sz="4" w:space="0" w:color="auto"/>
                  <w:right w:val="single" w:sz="4" w:space="0" w:color="auto"/>
                </w:tcBorders>
              </w:tcPr>
            </w:tcPrChange>
          </w:tcPr>
          <w:p w14:paraId="77B692A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Change w:id="4483" w:author="ZTE-Ma Zhifeng" w:date="2021-11-15T21:22:00Z">
              <w:tcPr>
                <w:tcW w:w="651" w:type="dxa"/>
                <w:gridSpan w:val="2"/>
                <w:tcBorders>
                  <w:top w:val="single" w:sz="4" w:space="0" w:color="auto"/>
                  <w:left w:val="single" w:sz="4" w:space="0" w:color="auto"/>
                  <w:bottom w:val="single" w:sz="4" w:space="0" w:color="auto"/>
                  <w:right w:val="single" w:sz="4" w:space="0" w:color="auto"/>
                </w:tcBorders>
              </w:tcPr>
            </w:tcPrChange>
          </w:tcPr>
          <w:p w14:paraId="322633B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484" w:author="ZTE-Ma Zhifeng" w:date="2021-11-15T21:22:00Z">
              <w:tcPr>
                <w:tcW w:w="681" w:type="dxa"/>
                <w:gridSpan w:val="2"/>
                <w:tcBorders>
                  <w:top w:val="single" w:sz="4" w:space="0" w:color="auto"/>
                  <w:left w:val="single" w:sz="4" w:space="0" w:color="auto"/>
                  <w:bottom w:val="single" w:sz="4" w:space="0" w:color="auto"/>
                  <w:right w:val="single" w:sz="4" w:space="0" w:color="auto"/>
                </w:tcBorders>
              </w:tcPr>
            </w:tcPrChange>
          </w:tcPr>
          <w:p w14:paraId="7E9BD6B6"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485" w:author="ZTE-Ma Zhifeng" w:date="2021-11-15T21:22:00Z">
              <w:tcPr>
                <w:tcW w:w="602" w:type="dxa"/>
                <w:gridSpan w:val="2"/>
                <w:tcBorders>
                  <w:top w:val="single" w:sz="4" w:space="0" w:color="auto"/>
                  <w:left w:val="single" w:sz="4" w:space="0" w:color="auto"/>
                  <w:bottom w:val="single" w:sz="4" w:space="0" w:color="auto"/>
                  <w:right w:val="single" w:sz="4" w:space="0" w:color="auto"/>
                </w:tcBorders>
              </w:tcPr>
            </w:tcPrChange>
          </w:tcPr>
          <w:p w14:paraId="3B890A64"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486" w:author="ZTE-Ma Zhifeng" w:date="2021-11-15T21:22:00Z">
              <w:tcPr>
                <w:tcW w:w="687" w:type="dxa"/>
                <w:gridSpan w:val="2"/>
                <w:tcBorders>
                  <w:top w:val="single" w:sz="4" w:space="0" w:color="auto"/>
                  <w:left w:val="single" w:sz="4" w:space="0" w:color="auto"/>
                  <w:bottom w:val="single" w:sz="4" w:space="0" w:color="auto"/>
                  <w:right w:val="single" w:sz="4" w:space="0" w:color="auto"/>
                </w:tcBorders>
              </w:tcPr>
            </w:tcPrChange>
          </w:tcPr>
          <w:p w14:paraId="136064FD"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487" w:author="ZTE-Ma Zhifeng" w:date="2021-11-15T21:22:00Z">
              <w:tcPr>
                <w:tcW w:w="647" w:type="dxa"/>
                <w:gridSpan w:val="3"/>
                <w:tcBorders>
                  <w:top w:val="single" w:sz="4" w:space="0" w:color="auto"/>
                  <w:left w:val="single" w:sz="4" w:space="0" w:color="auto"/>
                  <w:bottom w:val="single" w:sz="4" w:space="0" w:color="auto"/>
                  <w:right w:val="single" w:sz="4" w:space="0" w:color="auto"/>
                </w:tcBorders>
              </w:tcPr>
            </w:tcPrChange>
          </w:tcPr>
          <w:p w14:paraId="740EFC66"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488" w:author="ZTE-Ma Zhifeng" w:date="2021-11-15T21:22:00Z">
              <w:tcPr>
                <w:tcW w:w="661" w:type="dxa"/>
                <w:gridSpan w:val="2"/>
                <w:tcBorders>
                  <w:top w:val="single" w:sz="4" w:space="0" w:color="auto"/>
                  <w:left w:val="single" w:sz="4" w:space="0" w:color="auto"/>
                  <w:bottom w:val="single" w:sz="4" w:space="0" w:color="auto"/>
                  <w:right w:val="single" w:sz="4" w:space="0" w:color="auto"/>
                </w:tcBorders>
              </w:tcPr>
            </w:tcPrChange>
          </w:tcPr>
          <w:p w14:paraId="7DF5C19F"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489" w:author="ZTE-Ma Zhifeng" w:date="2021-11-15T21:22:00Z">
              <w:tcPr>
                <w:tcW w:w="632" w:type="dxa"/>
                <w:gridSpan w:val="2"/>
                <w:tcBorders>
                  <w:top w:val="single" w:sz="4" w:space="0" w:color="auto"/>
                  <w:left w:val="single" w:sz="4" w:space="0" w:color="auto"/>
                  <w:bottom w:val="single" w:sz="4" w:space="0" w:color="auto"/>
                  <w:right w:val="single" w:sz="4" w:space="0" w:color="auto"/>
                </w:tcBorders>
              </w:tcPr>
            </w:tcPrChange>
          </w:tcPr>
          <w:p w14:paraId="5811F89B"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4490" w:author="ZTE-Ma Zhifeng" w:date="2021-11-15T21:22:00Z">
              <w:tcPr>
                <w:tcW w:w="589" w:type="dxa"/>
                <w:gridSpan w:val="2"/>
                <w:tcBorders>
                  <w:top w:val="single" w:sz="4" w:space="0" w:color="auto"/>
                  <w:left w:val="single" w:sz="4" w:space="0" w:color="auto"/>
                  <w:bottom w:val="single" w:sz="4" w:space="0" w:color="auto"/>
                  <w:right w:val="single" w:sz="4" w:space="0" w:color="auto"/>
                </w:tcBorders>
              </w:tcPr>
            </w:tcPrChange>
          </w:tcPr>
          <w:p w14:paraId="447B3849"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4491" w:author="ZTE-Ma Zhifeng" w:date="2021-11-15T21:22:00Z">
              <w:tcPr>
                <w:tcW w:w="588" w:type="dxa"/>
                <w:gridSpan w:val="2"/>
                <w:tcBorders>
                  <w:top w:val="single" w:sz="4" w:space="0" w:color="auto"/>
                  <w:left w:val="single" w:sz="4" w:space="0" w:color="auto"/>
                  <w:bottom w:val="single" w:sz="4" w:space="0" w:color="auto"/>
                  <w:right w:val="single" w:sz="4" w:space="0" w:color="auto"/>
                </w:tcBorders>
              </w:tcPr>
            </w:tcPrChange>
          </w:tcPr>
          <w:p w14:paraId="462B2A87"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492" w:author="ZTE-Ma Zhifeng" w:date="2021-11-15T21:22:00Z">
              <w:tcPr>
                <w:tcW w:w="625" w:type="dxa"/>
                <w:gridSpan w:val="2"/>
                <w:tcBorders>
                  <w:top w:val="single" w:sz="4" w:space="0" w:color="auto"/>
                  <w:left w:val="single" w:sz="4" w:space="0" w:color="auto"/>
                  <w:bottom w:val="single" w:sz="4" w:space="0" w:color="auto"/>
                  <w:right w:val="single" w:sz="4" w:space="0" w:color="auto"/>
                </w:tcBorders>
              </w:tcPr>
            </w:tcPrChange>
          </w:tcPr>
          <w:p w14:paraId="010B4700"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493" w:author="ZTE-Ma Zhifeng" w:date="2021-11-15T21:22:00Z">
              <w:tcPr>
                <w:tcW w:w="597" w:type="dxa"/>
                <w:gridSpan w:val="2"/>
                <w:tcBorders>
                  <w:top w:val="single" w:sz="4" w:space="0" w:color="auto"/>
                  <w:left w:val="single" w:sz="4" w:space="0" w:color="auto"/>
                  <w:bottom w:val="single" w:sz="4" w:space="0" w:color="auto"/>
                  <w:right w:val="single" w:sz="4" w:space="0" w:color="auto"/>
                </w:tcBorders>
              </w:tcPr>
            </w:tcPrChange>
          </w:tcPr>
          <w:p w14:paraId="28AF8931"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494" w:author="ZTE-Ma Zhifeng" w:date="2021-11-15T21:22:00Z">
              <w:tcPr>
                <w:tcW w:w="600" w:type="dxa"/>
                <w:gridSpan w:val="2"/>
                <w:tcBorders>
                  <w:top w:val="single" w:sz="4" w:space="0" w:color="auto"/>
                  <w:left w:val="single" w:sz="4" w:space="0" w:color="auto"/>
                  <w:bottom w:val="single" w:sz="4" w:space="0" w:color="auto"/>
                  <w:right w:val="single" w:sz="4" w:space="0" w:color="auto"/>
                </w:tcBorders>
              </w:tcPr>
            </w:tcPrChange>
          </w:tcPr>
          <w:p w14:paraId="712EED7F"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495" w:author="ZTE-Ma Zhifeng" w:date="2021-11-15T21:22:00Z">
              <w:tcPr>
                <w:tcW w:w="751" w:type="dxa"/>
                <w:gridSpan w:val="2"/>
                <w:tcBorders>
                  <w:top w:val="single" w:sz="4" w:space="0" w:color="auto"/>
                  <w:left w:val="single" w:sz="4" w:space="0" w:color="auto"/>
                  <w:bottom w:val="single" w:sz="4" w:space="0" w:color="auto"/>
                  <w:right w:val="single" w:sz="4" w:space="0" w:color="auto"/>
                </w:tcBorders>
              </w:tcPr>
            </w:tcPrChange>
          </w:tcPr>
          <w:p w14:paraId="305A1E88"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4496" w:author="ZTE-Ma Zhifeng" w:date="2021-11-15T21:22:00Z">
              <w:tcPr>
                <w:tcW w:w="1265" w:type="dxa"/>
                <w:gridSpan w:val="2"/>
                <w:tcBorders>
                  <w:left w:val="single" w:sz="4" w:space="0" w:color="auto"/>
                  <w:bottom w:val="nil"/>
                  <w:right w:val="single" w:sz="4" w:space="0" w:color="auto"/>
                </w:tcBorders>
                <w:shd w:val="clear" w:color="auto" w:fill="auto"/>
              </w:tcPr>
            </w:tcPrChange>
          </w:tcPr>
          <w:p w14:paraId="0C520D2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23A6345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C264FA4"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CA237E"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9C0553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92F56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DD4E27"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0C10EC"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F21703"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69896F"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CA3BC5"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63C33E"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45F0B9"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0C2D2"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AED56B"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E4FA0"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817A60"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409921"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D3F622E"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7F3F4E1"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33895C"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296363"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CD6CC6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76CFD96"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93FBA"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1EB369"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D5B243"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49C91"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97338E"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A19000"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1E196E"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C26B1B"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938BA1"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606866"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91D16A"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1BD0D5"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27690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DC23A0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50600FB" w14:textId="77777777" w:rsidR="008643F2" w:rsidRPr="00270C16" w:rsidRDefault="008643F2" w:rsidP="008643F2">
            <w:pPr>
              <w:pStyle w:val="TAC"/>
              <w:rPr>
                <w:rFonts w:eastAsia="宋体"/>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2605B39" w14:textId="77777777" w:rsidR="008643F2" w:rsidRDefault="008643F2" w:rsidP="008643F2">
            <w:pPr>
              <w:pStyle w:val="TAC"/>
              <w:rPr>
                <w:szCs w:val="18"/>
                <w:lang w:eastAsia="zh-CN"/>
              </w:rPr>
            </w:pPr>
            <w:r>
              <w:rPr>
                <w:szCs w:val="18"/>
                <w:lang w:eastAsia="zh-CN"/>
              </w:rPr>
              <w:t>CA_n7A-n28A</w:t>
            </w:r>
          </w:p>
          <w:p w14:paraId="059882D6" w14:textId="77777777" w:rsidR="008643F2" w:rsidRDefault="008643F2" w:rsidP="008643F2">
            <w:pPr>
              <w:pStyle w:val="TAC"/>
              <w:rPr>
                <w:szCs w:val="18"/>
                <w:lang w:eastAsia="zh-CN"/>
              </w:rPr>
            </w:pPr>
            <w:r>
              <w:rPr>
                <w:szCs w:val="18"/>
                <w:lang w:eastAsia="zh-CN"/>
              </w:rPr>
              <w:t>CA_n7A-n78A</w:t>
            </w:r>
          </w:p>
          <w:p w14:paraId="46DFF926" w14:textId="77777777" w:rsidR="008643F2" w:rsidRPr="00270C16" w:rsidRDefault="008643F2" w:rsidP="008643F2">
            <w:pPr>
              <w:pStyle w:val="TAC"/>
              <w:rPr>
                <w:rFonts w:eastAsia="宋体"/>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1966037E" w14:textId="77777777" w:rsidR="008643F2" w:rsidRPr="00270C16" w:rsidRDefault="008643F2" w:rsidP="008643F2">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9A0C6B2" w14:textId="77777777" w:rsidR="008643F2" w:rsidRPr="00270C16" w:rsidRDefault="008643F2" w:rsidP="008643F2">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F39746" w14:textId="77777777" w:rsidR="008643F2" w:rsidRPr="00270C16" w:rsidRDefault="008643F2" w:rsidP="008643F2">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F0E9A" w14:textId="77777777" w:rsidR="008643F2" w:rsidRPr="00270C16" w:rsidRDefault="008643F2" w:rsidP="008643F2">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E0104C" w14:textId="77777777" w:rsidR="008643F2" w:rsidRPr="00270C16" w:rsidRDefault="008643F2" w:rsidP="008643F2">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E1218" w14:textId="77777777" w:rsidR="008643F2" w:rsidRPr="00270C16" w:rsidRDefault="008643F2" w:rsidP="008643F2">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8FE6F" w14:textId="77777777" w:rsidR="008643F2" w:rsidRPr="00270C16" w:rsidRDefault="008643F2" w:rsidP="008643F2">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F5A863" w14:textId="77777777" w:rsidR="008643F2" w:rsidRPr="00270C16" w:rsidRDefault="008643F2" w:rsidP="008643F2">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49C36C" w14:textId="77777777" w:rsidR="008643F2" w:rsidRPr="00270C16" w:rsidRDefault="008643F2" w:rsidP="008643F2">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DAB777" w14:textId="77777777" w:rsidR="008643F2" w:rsidRPr="00270C16" w:rsidRDefault="008643F2" w:rsidP="008643F2">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D10AC" w14:textId="77777777" w:rsidR="008643F2" w:rsidRPr="00270C16" w:rsidRDefault="008643F2" w:rsidP="008643F2">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5520D" w14:textId="77777777" w:rsidR="008643F2" w:rsidRPr="00270C16" w:rsidRDefault="008643F2" w:rsidP="008643F2">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99A612" w14:textId="77777777" w:rsidR="008643F2" w:rsidRPr="00270C16" w:rsidRDefault="008643F2" w:rsidP="008643F2">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84E95E" w14:textId="77777777" w:rsidR="008643F2" w:rsidRPr="00270C16" w:rsidRDefault="008643F2" w:rsidP="008643F2">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5F97320" w14:textId="77777777" w:rsidR="008643F2" w:rsidRPr="00270C16" w:rsidRDefault="008643F2" w:rsidP="008643F2">
            <w:pPr>
              <w:keepNext/>
              <w:keepLines/>
              <w:spacing w:after="0"/>
              <w:jc w:val="center"/>
              <w:rPr>
                <w:rFonts w:ascii="Arial" w:hAnsi="Arial"/>
                <w:sz w:val="18"/>
                <w:lang w:val="en-US" w:eastAsia="zh-CN"/>
              </w:rPr>
            </w:pPr>
            <w:r>
              <w:rPr>
                <w:rFonts w:ascii="Arial" w:hAnsi="Arial"/>
                <w:sz w:val="18"/>
                <w:lang w:val="en-US" w:eastAsia="zh-CN"/>
              </w:rPr>
              <w:t>1</w:t>
            </w:r>
          </w:p>
        </w:tc>
      </w:tr>
      <w:tr w:rsidR="008643F2" w:rsidRPr="00270C16" w14:paraId="23C60D1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F396570"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7F53F12" w14:textId="77777777" w:rsidR="008643F2" w:rsidRPr="00270C16"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6817706" w14:textId="77777777" w:rsidR="008643F2" w:rsidRPr="00270C16" w:rsidRDefault="008643F2" w:rsidP="008643F2">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FBFE0B8" w14:textId="77777777" w:rsidR="008643F2" w:rsidRPr="00270C16" w:rsidRDefault="008643F2" w:rsidP="008643F2">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1CCDE3" w14:textId="77777777" w:rsidR="008643F2" w:rsidRPr="00270C16" w:rsidRDefault="008643F2" w:rsidP="008643F2">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3252D" w14:textId="77777777" w:rsidR="008643F2" w:rsidRPr="00270C16" w:rsidRDefault="008643F2" w:rsidP="008643F2">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861386" w14:textId="77777777" w:rsidR="008643F2" w:rsidRPr="00270C16" w:rsidRDefault="008643F2" w:rsidP="008643F2">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7F643" w14:textId="77777777" w:rsidR="008643F2" w:rsidRPr="00270C16" w:rsidRDefault="008643F2" w:rsidP="008643F2">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9F4879" w14:textId="77777777" w:rsidR="008643F2" w:rsidRPr="00270C16" w:rsidRDefault="008643F2" w:rsidP="008643F2">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AC2586" w14:textId="77777777" w:rsidR="008643F2" w:rsidRPr="00270C16" w:rsidRDefault="008643F2" w:rsidP="008643F2">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2837CF" w14:textId="77777777" w:rsidR="008643F2" w:rsidRPr="00270C16" w:rsidRDefault="008643F2" w:rsidP="008643F2">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F1C789" w14:textId="77777777" w:rsidR="008643F2" w:rsidRPr="00270C16" w:rsidRDefault="008643F2" w:rsidP="008643F2">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808340" w14:textId="77777777" w:rsidR="008643F2" w:rsidRPr="00270C16" w:rsidRDefault="008643F2" w:rsidP="008643F2">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37F5BC" w14:textId="77777777" w:rsidR="008643F2" w:rsidRPr="00270C16" w:rsidRDefault="008643F2" w:rsidP="008643F2">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AEBB5" w14:textId="77777777" w:rsidR="008643F2" w:rsidRPr="00270C16" w:rsidRDefault="008643F2" w:rsidP="008643F2">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918AB8" w14:textId="77777777" w:rsidR="008643F2" w:rsidRPr="00270C16" w:rsidRDefault="008643F2" w:rsidP="008643F2">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0839A6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427C929"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04E37"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F59CA6" w14:textId="77777777" w:rsidR="008643F2" w:rsidRPr="00270C16"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29877222" w14:textId="77777777" w:rsidR="008643F2" w:rsidRPr="00270C16" w:rsidRDefault="008643F2" w:rsidP="008643F2">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32566C" w14:textId="77777777" w:rsidR="008643F2" w:rsidRPr="00270C16" w:rsidRDefault="008643F2" w:rsidP="008643F2">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2A3F6E" w14:textId="77777777" w:rsidR="008643F2" w:rsidRPr="00270C16" w:rsidRDefault="008643F2" w:rsidP="008643F2">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9D042C3" w14:textId="77777777" w:rsidR="008643F2" w:rsidRPr="00270C16" w:rsidRDefault="008643F2" w:rsidP="008643F2">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59E30F1" w14:textId="77777777" w:rsidR="008643F2" w:rsidRPr="00270C16" w:rsidRDefault="008643F2" w:rsidP="008643F2">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C8824A" w14:textId="77777777" w:rsidR="008643F2" w:rsidRPr="00270C16" w:rsidRDefault="008643F2" w:rsidP="008643F2">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3B2AB9" w14:textId="77777777" w:rsidR="008643F2" w:rsidRPr="00270C16" w:rsidRDefault="008643F2" w:rsidP="008643F2">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3E2CCE0" w14:textId="77777777" w:rsidR="008643F2" w:rsidRPr="00270C16" w:rsidRDefault="008643F2" w:rsidP="008643F2">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EDAAD20" w14:textId="77777777" w:rsidR="008643F2" w:rsidRPr="00270C16" w:rsidRDefault="008643F2" w:rsidP="008643F2">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630994B" w14:textId="77777777" w:rsidR="008643F2" w:rsidRPr="00270C16" w:rsidRDefault="008643F2" w:rsidP="008643F2">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1757E9B" w14:textId="77777777" w:rsidR="008643F2" w:rsidRPr="00270C16" w:rsidRDefault="008643F2" w:rsidP="008643F2">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386C82A" w14:textId="77777777" w:rsidR="008643F2" w:rsidRPr="00270C16" w:rsidRDefault="008643F2" w:rsidP="008643F2">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44B9D484" w14:textId="77777777" w:rsidR="008643F2" w:rsidRPr="00270C16" w:rsidRDefault="008643F2" w:rsidP="008643F2">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81A9CF4" w14:textId="77777777" w:rsidR="008643F2" w:rsidRPr="00270C16" w:rsidRDefault="008643F2" w:rsidP="008643F2">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003FDAE"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07444D2"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5D18A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B</w:t>
            </w:r>
            <w:r w:rsidRPr="00270C16">
              <w:rPr>
                <w:rFonts w:ascii="Arial" w:eastAsia="宋体" w:hAnsi="Arial"/>
                <w:sz w:val="18"/>
                <w:lang w:val="en-US" w:eastAsia="zh-CN"/>
              </w:rPr>
              <w:t>-n2</w:t>
            </w:r>
            <w:r w:rsidRPr="00270C16">
              <w:rPr>
                <w:rFonts w:ascii="Arial" w:eastAsia="宋体" w:hAnsi="Arial" w:hint="eastAsia"/>
                <w:sz w:val="18"/>
                <w:lang w:val="en-US" w:eastAsia="zh-CN"/>
              </w:rPr>
              <w:t>8A</w:t>
            </w:r>
            <w:r w:rsidRPr="00270C16">
              <w:rPr>
                <w:rFonts w:ascii="Arial" w:eastAsia="宋体" w:hAnsi="Arial"/>
                <w:sz w:val="18"/>
                <w:lang w:val="en-US" w:eastAsia="zh-CN"/>
              </w:rPr>
              <w:t>-n</w:t>
            </w:r>
            <w:r w:rsidRPr="00270C16">
              <w:rPr>
                <w:rFonts w:ascii="Arial" w:eastAsia="宋体" w:hAnsi="Arial" w:hint="eastAsia"/>
                <w:sz w:val="18"/>
                <w:lang w:val="en-US" w:eastAsia="zh-CN"/>
              </w:rPr>
              <w:t>78</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F8710E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6B9FAEF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680896D7"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2C8FB73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6E2DA7D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780FA9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1A4594"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CEC069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C6E30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0007F7"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3E5DB5"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9DAD77"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14775D"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33E90D"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806F63"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3E16BD"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FB081B"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72DD89"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A98F8F"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F54307"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95AD4"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31BE5773"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E1DAC6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88D1E33"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8CC79C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76956D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350D69"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503B6E"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4ACF8"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6CA746"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59ED24"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EB4735"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17A0E2"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3D5C4"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ACADFA"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9B0745" w14:textId="77777777" w:rsidR="008643F2" w:rsidRPr="00270C16" w:rsidRDefault="008643F2" w:rsidP="008643F2">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72A56D"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412BC0"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3846D4" w14:textId="77777777" w:rsidR="008643F2" w:rsidRPr="00270C16" w:rsidRDefault="008643F2" w:rsidP="008643F2">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022A4E"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5EDB8C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6BE2DC"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CEAC180" w14:textId="77777777" w:rsidR="008643F2" w:rsidRDefault="008643F2" w:rsidP="008643F2">
            <w:pPr>
              <w:keepNext/>
              <w:keepLines/>
              <w:spacing w:after="0"/>
              <w:jc w:val="center"/>
              <w:rPr>
                <w:rFonts w:ascii="Arial" w:hAnsi="Arial"/>
                <w:sz w:val="18"/>
                <w:szCs w:val="18"/>
                <w:lang w:eastAsia="zh-CN"/>
              </w:rPr>
            </w:pPr>
            <w:r>
              <w:rPr>
                <w:rFonts w:ascii="Arial" w:hAnsi="Arial"/>
                <w:sz w:val="18"/>
                <w:szCs w:val="18"/>
                <w:lang w:eastAsia="zh-CN"/>
              </w:rPr>
              <w:t>CA_n7A-n28A</w:t>
            </w:r>
          </w:p>
          <w:p w14:paraId="350E3274" w14:textId="77777777" w:rsidR="008643F2" w:rsidRDefault="008643F2" w:rsidP="008643F2">
            <w:pPr>
              <w:keepNext/>
              <w:keepLines/>
              <w:spacing w:after="0"/>
              <w:jc w:val="center"/>
              <w:rPr>
                <w:rFonts w:ascii="Arial" w:hAnsi="Arial"/>
                <w:sz w:val="18"/>
                <w:szCs w:val="18"/>
                <w:lang w:eastAsia="zh-CN"/>
              </w:rPr>
            </w:pPr>
            <w:r>
              <w:rPr>
                <w:rFonts w:ascii="Arial" w:hAnsi="Arial"/>
                <w:sz w:val="18"/>
                <w:szCs w:val="18"/>
                <w:lang w:eastAsia="zh-CN"/>
              </w:rPr>
              <w:t>CA_n7A-n78A</w:t>
            </w:r>
          </w:p>
          <w:p w14:paraId="7CB255A4" w14:textId="77777777" w:rsidR="008643F2" w:rsidRDefault="008643F2" w:rsidP="008643F2">
            <w:pPr>
              <w:keepNext/>
              <w:keepLines/>
              <w:spacing w:after="0"/>
              <w:jc w:val="center"/>
              <w:rPr>
                <w:rFonts w:ascii="Arial" w:hAnsi="Arial"/>
                <w:sz w:val="18"/>
                <w:szCs w:val="18"/>
                <w:lang w:eastAsia="zh-CN"/>
              </w:rPr>
            </w:pPr>
            <w:r>
              <w:rPr>
                <w:rFonts w:ascii="Arial" w:hAnsi="Arial"/>
                <w:sz w:val="18"/>
                <w:szCs w:val="18"/>
                <w:lang w:eastAsia="zh-CN"/>
              </w:rPr>
              <w:t>CA_n28A-n78A</w:t>
            </w:r>
          </w:p>
          <w:p w14:paraId="608C7C0C" w14:textId="77777777" w:rsidR="008643F2" w:rsidRPr="00270C16" w:rsidRDefault="008643F2" w:rsidP="008643F2">
            <w:pPr>
              <w:keepNext/>
              <w:keepLines/>
              <w:spacing w:after="0"/>
              <w:jc w:val="center"/>
              <w:rPr>
                <w:rFonts w:ascii="Arial" w:eastAsia="宋体"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87FC1CA" w14:textId="77777777" w:rsidR="008643F2" w:rsidRPr="00270C16" w:rsidRDefault="008643F2" w:rsidP="008643F2">
            <w:pPr>
              <w:pStyle w:val="TAC"/>
              <w:rPr>
                <w:rFonts w:eastAsia="宋体"/>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83A054D" w14:textId="77777777" w:rsidR="008643F2" w:rsidRPr="00270C16" w:rsidRDefault="008643F2" w:rsidP="008643F2">
            <w:pPr>
              <w:keepNext/>
              <w:keepLines/>
              <w:spacing w:after="0"/>
              <w:jc w:val="center"/>
              <w:rPr>
                <w:rFonts w:ascii="Arial" w:eastAsia="宋体"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54EA272C" w14:textId="77777777" w:rsidR="008643F2" w:rsidRPr="00270C16" w:rsidRDefault="008643F2" w:rsidP="008643F2">
            <w:pPr>
              <w:pStyle w:val="TAC"/>
              <w:rPr>
                <w:rFonts w:eastAsia="宋体"/>
                <w:lang w:val="en-US" w:eastAsia="zh-CN"/>
              </w:rPr>
            </w:pPr>
            <w:r>
              <w:rPr>
                <w:lang w:val="en-US" w:eastAsia="zh-CN"/>
              </w:rPr>
              <w:t>1</w:t>
            </w:r>
          </w:p>
        </w:tc>
      </w:tr>
      <w:tr w:rsidR="008643F2" w:rsidRPr="00270C16" w14:paraId="4E693CC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D64C15"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31BEC2"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A6FFF80" w14:textId="77777777" w:rsidR="008643F2" w:rsidRPr="00270C16" w:rsidRDefault="008643F2" w:rsidP="008643F2">
            <w:pPr>
              <w:pStyle w:val="TAC"/>
              <w:rPr>
                <w:rFonts w:eastAsia="宋体"/>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5A9C856" w14:textId="77777777" w:rsidR="008643F2" w:rsidRPr="00BC50D3" w:rsidRDefault="008643F2" w:rsidP="008643F2">
            <w:pPr>
              <w:pStyle w:val="TAC"/>
              <w:rPr>
                <w:rFonts w:eastAsia="宋体"/>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776861" w14:textId="77777777" w:rsidR="008643F2" w:rsidRPr="00BC50D3" w:rsidRDefault="008643F2" w:rsidP="008643F2">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C229B" w14:textId="77777777" w:rsidR="008643F2" w:rsidRPr="00BC50D3" w:rsidRDefault="008643F2" w:rsidP="008643F2">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F89E8E" w14:textId="77777777" w:rsidR="008643F2" w:rsidRPr="00BC50D3" w:rsidRDefault="008643F2" w:rsidP="008643F2">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E76601" w14:textId="77777777" w:rsidR="008643F2" w:rsidRPr="00BC50D3" w:rsidRDefault="008643F2" w:rsidP="008643F2">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12BF3" w14:textId="77777777" w:rsidR="008643F2" w:rsidRPr="00BC50D3" w:rsidRDefault="008643F2" w:rsidP="008643F2">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3FDF39" w14:textId="77777777" w:rsidR="008643F2" w:rsidRPr="00BC50D3" w:rsidRDefault="008643F2" w:rsidP="008643F2">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634E4C" w14:textId="77777777" w:rsidR="008643F2" w:rsidRPr="00BC50D3" w:rsidRDefault="008643F2" w:rsidP="008643F2">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BF831D" w14:textId="77777777" w:rsidR="008643F2" w:rsidRPr="00270C16" w:rsidRDefault="008643F2" w:rsidP="008643F2">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15D0A5" w14:textId="77777777" w:rsidR="008643F2" w:rsidRPr="00270C16" w:rsidRDefault="008643F2" w:rsidP="008643F2">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F20D00" w14:textId="77777777" w:rsidR="008643F2" w:rsidRPr="00270C16" w:rsidRDefault="008643F2" w:rsidP="008643F2">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A8A6" w14:textId="77777777" w:rsidR="008643F2" w:rsidRPr="00270C16" w:rsidRDefault="008643F2" w:rsidP="008643F2">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78E25" w14:textId="77777777" w:rsidR="008643F2" w:rsidRPr="00270C16" w:rsidRDefault="008643F2" w:rsidP="008643F2">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5014F0DD" w14:textId="77777777" w:rsidR="008643F2" w:rsidRPr="00270C16" w:rsidRDefault="008643F2" w:rsidP="008643F2">
            <w:pPr>
              <w:pStyle w:val="TAC"/>
              <w:rPr>
                <w:rFonts w:eastAsia="宋体"/>
                <w:lang w:val="en-US" w:eastAsia="zh-CN"/>
              </w:rPr>
            </w:pPr>
          </w:p>
        </w:tc>
      </w:tr>
      <w:tr w:rsidR="008643F2" w:rsidRPr="00270C16" w14:paraId="3A70B490"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7" w:author="ZTE-Ma Zhifeng" w:date="2021-11-17T15: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498" w:author="ZTE-Ma Zhifeng" w:date="2021-11-17T15:36: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499" w:author="ZTE-Ma Zhifeng" w:date="2021-11-17T15:36: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364E819B"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4500" w:author="ZTE-Ma Zhifeng" w:date="2021-11-17T15:3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7CCED7D2"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501" w:author="ZTE-Ma Zhifeng" w:date="2021-11-17T15:36:00Z">
              <w:tcPr>
                <w:tcW w:w="631" w:type="dxa"/>
                <w:gridSpan w:val="2"/>
                <w:tcBorders>
                  <w:left w:val="single" w:sz="4" w:space="0" w:color="auto"/>
                  <w:bottom w:val="single" w:sz="4" w:space="0" w:color="auto"/>
                  <w:right w:val="single" w:sz="4" w:space="0" w:color="auto"/>
                </w:tcBorders>
              </w:tcPr>
            </w:tcPrChange>
          </w:tcPr>
          <w:p w14:paraId="263A7C31" w14:textId="77777777" w:rsidR="008643F2" w:rsidRPr="00270C16" w:rsidRDefault="008643F2" w:rsidP="008643F2">
            <w:pPr>
              <w:pStyle w:val="TAC"/>
              <w:rPr>
                <w:rFonts w:eastAsia="宋体"/>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Change w:id="4502" w:author="ZTE-Ma Zhifeng" w:date="2021-11-17T15:36:00Z">
              <w:tcPr>
                <w:tcW w:w="651" w:type="dxa"/>
                <w:gridSpan w:val="2"/>
                <w:tcBorders>
                  <w:top w:val="single" w:sz="4" w:space="0" w:color="auto"/>
                  <w:left w:val="single" w:sz="4" w:space="0" w:color="auto"/>
                  <w:bottom w:val="single" w:sz="4" w:space="0" w:color="auto"/>
                  <w:right w:val="single" w:sz="4" w:space="0" w:color="auto"/>
                </w:tcBorders>
              </w:tcPr>
            </w:tcPrChange>
          </w:tcPr>
          <w:p w14:paraId="2CBB22AB" w14:textId="77777777" w:rsidR="008643F2" w:rsidRPr="00BC50D3" w:rsidRDefault="008643F2" w:rsidP="008643F2">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4503" w:author="ZTE-Ma Zhifeng" w:date="2021-11-17T15:36:00Z">
              <w:tcPr>
                <w:tcW w:w="681" w:type="dxa"/>
                <w:gridSpan w:val="2"/>
                <w:tcBorders>
                  <w:top w:val="single" w:sz="4" w:space="0" w:color="auto"/>
                  <w:left w:val="single" w:sz="4" w:space="0" w:color="auto"/>
                  <w:bottom w:val="single" w:sz="4" w:space="0" w:color="auto"/>
                  <w:right w:val="single" w:sz="4" w:space="0" w:color="auto"/>
                </w:tcBorders>
              </w:tcPr>
            </w:tcPrChange>
          </w:tcPr>
          <w:p w14:paraId="222DBCCF" w14:textId="77777777" w:rsidR="008643F2" w:rsidRPr="00BC50D3" w:rsidRDefault="008643F2" w:rsidP="008643F2">
            <w:pPr>
              <w:pStyle w:val="TAC"/>
              <w:rPr>
                <w:rFonts w:eastAsia="宋体"/>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Change w:id="4504" w:author="ZTE-Ma Zhifeng" w:date="2021-11-17T15:36:00Z">
              <w:tcPr>
                <w:tcW w:w="602" w:type="dxa"/>
                <w:gridSpan w:val="2"/>
                <w:tcBorders>
                  <w:top w:val="single" w:sz="4" w:space="0" w:color="auto"/>
                  <w:left w:val="single" w:sz="4" w:space="0" w:color="auto"/>
                  <w:bottom w:val="single" w:sz="4" w:space="0" w:color="auto"/>
                  <w:right w:val="single" w:sz="4" w:space="0" w:color="auto"/>
                </w:tcBorders>
              </w:tcPr>
            </w:tcPrChange>
          </w:tcPr>
          <w:p w14:paraId="4FB11E00" w14:textId="77777777" w:rsidR="008643F2" w:rsidRPr="00BC50D3" w:rsidRDefault="008643F2" w:rsidP="008643F2">
            <w:pPr>
              <w:pStyle w:val="TAC"/>
              <w:rPr>
                <w:rFonts w:eastAsia="宋体"/>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Change w:id="4505" w:author="ZTE-Ma Zhifeng" w:date="2021-11-17T15:36:00Z">
              <w:tcPr>
                <w:tcW w:w="687" w:type="dxa"/>
                <w:gridSpan w:val="2"/>
                <w:tcBorders>
                  <w:top w:val="single" w:sz="4" w:space="0" w:color="auto"/>
                  <w:left w:val="single" w:sz="4" w:space="0" w:color="auto"/>
                  <w:bottom w:val="single" w:sz="4" w:space="0" w:color="auto"/>
                  <w:right w:val="single" w:sz="4" w:space="0" w:color="auto"/>
                </w:tcBorders>
              </w:tcPr>
            </w:tcPrChange>
          </w:tcPr>
          <w:p w14:paraId="58D8C6CE" w14:textId="77777777" w:rsidR="008643F2" w:rsidRPr="00BC50D3" w:rsidRDefault="008643F2" w:rsidP="008643F2">
            <w:pPr>
              <w:pStyle w:val="TAC"/>
              <w:rPr>
                <w:rFonts w:eastAsia="宋体"/>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Change w:id="4506" w:author="ZTE-Ma Zhifeng" w:date="2021-11-17T15:36:00Z">
              <w:tcPr>
                <w:tcW w:w="647" w:type="dxa"/>
                <w:gridSpan w:val="3"/>
                <w:tcBorders>
                  <w:top w:val="single" w:sz="4" w:space="0" w:color="auto"/>
                  <w:left w:val="single" w:sz="4" w:space="0" w:color="auto"/>
                  <w:bottom w:val="single" w:sz="4" w:space="0" w:color="auto"/>
                  <w:right w:val="single" w:sz="4" w:space="0" w:color="auto"/>
                </w:tcBorders>
              </w:tcPr>
            </w:tcPrChange>
          </w:tcPr>
          <w:p w14:paraId="0F4FC0C1" w14:textId="77777777" w:rsidR="008643F2" w:rsidRPr="00BC50D3" w:rsidRDefault="008643F2" w:rsidP="008643F2">
            <w:pPr>
              <w:pStyle w:val="TAC"/>
              <w:rPr>
                <w:rFonts w:eastAsia="宋体"/>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Change w:id="4507" w:author="ZTE-Ma Zhifeng" w:date="2021-11-17T15:36:00Z">
              <w:tcPr>
                <w:tcW w:w="661" w:type="dxa"/>
                <w:gridSpan w:val="2"/>
                <w:tcBorders>
                  <w:top w:val="single" w:sz="4" w:space="0" w:color="auto"/>
                  <w:left w:val="single" w:sz="4" w:space="0" w:color="auto"/>
                  <w:bottom w:val="single" w:sz="4" w:space="0" w:color="auto"/>
                  <w:right w:val="single" w:sz="4" w:space="0" w:color="auto"/>
                </w:tcBorders>
              </w:tcPr>
            </w:tcPrChange>
          </w:tcPr>
          <w:p w14:paraId="01A25F85" w14:textId="77777777" w:rsidR="008643F2" w:rsidRPr="00BC50D3" w:rsidRDefault="008643F2" w:rsidP="008643F2">
            <w:pPr>
              <w:pStyle w:val="TAC"/>
              <w:rPr>
                <w:rFonts w:eastAsia="宋体"/>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Change w:id="4508" w:author="ZTE-Ma Zhifeng" w:date="2021-11-17T15:36:00Z">
              <w:tcPr>
                <w:tcW w:w="632" w:type="dxa"/>
                <w:gridSpan w:val="2"/>
                <w:tcBorders>
                  <w:top w:val="single" w:sz="4" w:space="0" w:color="auto"/>
                  <w:left w:val="single" w:sz="4" w:space="0" w:color="auto"/>
                  <w:bottom w:val="single" w:sz="4" w:space="0" w:color="auto"/>
                  <w:right w:val="single" w:sz="4" w:space="0" w:color="auto"/>
                </w:tcBorders>
              </w:tcPr>
            </w:tcPrChange>
          </w:tcPr>
          <w:p w14:paraId="4D3715A8" w14:textId="77777777" w:rsidR="008643F2" w:rsidRPr="00BC50D3" w:rsidRDefault="008643F2" w:rsidP="008643F2">
            <w:pPr>
              <w:pStyle w:val="TAC"/>
              <w:rPr>
                <w:rFonts w:eastAsia="宋体"/>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Change w:id="4509" w:author="ZTE-Ma Zhifeng" w:date="2021-11-17T15:36:00Z">
              <w:tcPr>
                <w:tcW w:w="589" w:type="dxa"/>
                <w:gridSpan w:val="2"/>
                <w:tcBorders>
                  <w:top w:val="single" w:sz="4" w:space="0" w:color="auto"/>
                  <w:left w:val="single" w:sz="4" w:space="0" w:color="auto"/>
                  <w:bottom w:val="single" w:sz="4" w:space="0" w:color="auto"/>
                  <w:right w:val="single" w:sz="4" w:space="0" w:color="auto"/>
                </w:tcBorders>
              </w:tcPr>
            </w:tcPrChange>
          </w:tcPr>
          <w:p w14:paraId="5546AB8B" w14:textId="77777777" w:rsidR="008643F2" w:rsidRPr="00BC50D3" w:rsidRDefault="008643F2" w:rsidP="008643F2">
            <w:pPr>
              <w:pStyle w:val="TAC"/>
              <w:rPr>
                <w:rFonts w:eastAsia="宋体"/>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Change w:id="4510" w:author="ZTE-Ma Zhifeng" w:date="2021-11-17T15:36:00Z">
              <w:tcPr>
                <w:tcW w:w="588" w:type="dxa"/>
                <w:gridSpan w:val="2"/>
                <w:tcBorders>
                  <w:top w:val="single" w:sz="4" w:space="0" w:color="auto"/>
                  <w:left w:val="single" w:sz="4" w:space="0" w:color="auto"/>
                  <w:bottom w:val="single" w:sz="4" w:space="0" w:color="auto"/>
                  <w:right w:val="single" w:sz="4" w:space="0" w:color="auto"/>
                </w:tcBorders>
              </w:tcPr>
            </w:tcPrChange>
          </w:tcPr>
          <w:p w14:paraId="132FCCD0" w14:textId="77777777" w:rsidR="008643F2" w:rsidRPr="00270C16" w:rsidRDefault="008643F2" w:rsidP="008643F2">
            <w:pPr>
              <w:pStyle w:val="TAC"/>
              <w:rPr>
                <w:rFonts w:eastAsia="宋体"/>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Change w:id="4511" w:author="ZTE-Ma Zhifeng" w:date="2021-11-17T15:36:00Z">
              <w:tcPr>
                <w:tcW w:w="625" w:type="dxa"/>
                <w:gridSpan w:val="2"/>
                <w:tcBorders>
                  <w:top w:val="single" w:sz="4" w:space="0" w:color="auto"/>
                  <w:left w:val="single" w:sz="4" w:space="0" w:color="auto"/>
                  <w:bottom w:val="single" w:sz="4" w:space="0" w:color="auto"/>
                  <w:right w:val="single" w:sz="4" w:space="0" w:color="auto"/>
                </w:tcBorders>
              </w:tcPr>
            </w:tcPrChange>
          </w:tcPr>
          <w:p w14:paraId="2BD10ED2" w14:textId="77777777" w:rsidR="008643F2" w:rsidRPr="00270C16" w:rsidRDefault="008643F2" w:rsidP="008643F2">
            <w:pPr>
              <w:pStyle w:val="TAC"/>
              <w:rPr>
                <w:rFonts w:eastAsia="宋体"/>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Change w:id="4512" w:author="ZTE-Ma Zhifeng" w:date="2021-11-17T15:36:00Z">
              <w:tcPr>
                <w:tcW w:w="597" w:type="dxa"/>
                <w:gridSpan w:val="2"/>
                <w:tcBorders>
                  <w:top w:val="single" w:sz="4" w:space="0" w:color="auto"/>
                  <w:left w:val="single" w:sz="4" w:space="0" w:color="auto"/>
                  <w:bottom w:val="single" w:sz="4" w:space="0" w:color="auto"/>
                  <w:right w:val="single" w:sz="4" w:space="0" w:color="auto"/>
                </w:tcBorders>
              </w:tcPr>
            </w:tcPrChange>
          </w:tcPr>
          <w:p w14:paraId="0E325E2A" w14:textId="77777777" w:rsidR="008643F2" w:rsidRPr="00270C16" w:rsidRDefault="008643F2" w:rsidP="008643F2">
            <w:pPr>
              <w:pStyle w:val="TAC"/>
              <w:rPr>
                <w:rFonts w:eastAsia="宋体"/>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Change w:id="4513" w:author="ZTE-Ma Zhifeng" w:date="2021-11-17T15:36:00Z">
              <w:tcPr>
                <w:tcW w:w="600" w:type="dxa"/>
                <w:gridSpan w:val="2"/>
                <w:tcBorders>
                  <w:top w:val="single" w:sz="4" w:space="0" w:color="auto"/>
                  <w:left w:val="single" w:sz="4" w:space="0" w:color="auto"/>
                  <w:bottom w:val="single" w:sz="4" w:space="0" w:color="auto"/>
                  <w:right w:val="single" w:sz="4" w:space="0" w:color="auto"/>
                </w:tcBorders>
              </w:tcPr>
            </w:tcPrChange>
          </w:tcPr>
          <w:p w14:paraId="3D533CDC" w14:textId="77777777" w:rsidR="008643F2" w:rsidRPr="00270C16" w:rsidRDefault="008643F2" w:rsidP="008643F2">
            <w:pPr>
              <w:pStyle w:val="TAC"/>
              <w:rPr>
                <w:rFonts w:eastAsia="宋体"/>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Change w:id="4514" w:author="ZTE-Ma Zhifeng" w:date="2021-11-17T15:36:00Z">
              <w:tcPr>
                <w:tcW w:w="751" w:type="dxa"/>
                <w:gridSpan w:val="2"/>
                <w:tcBorders>
                  <w:top w:val="single" w:sz="4" w:space="0" w:color="auto"/>
                  <w:left w:val="single" w:sz="4" w:space="0" w:color="auto"/>
                  <w:bottom w:val="single" w:sz="4" w:space="0" w:color="auto"/>
                  <w:right w:val="single" w:sz="4" w:space="0" w:color="auto"/>
                </w:tcBorders>
              </w:tcPr>
            </w:tcPrChange>
          </w:tcPr>
          <w:p w14:paraId="3D52A854" w14:textId="77777777" w:rsidR="008643F2" w:rsidRPr="00270C16" w:rsidRDefault="008643F2" w:rsidP="008643F2">
            <w:pPr>
              <w:pStyle w:val="TAC"/>
              <w:rPr>
                <w:rFonts w:eastAsia="宋体"/>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Change w:id="4515" w:author="ZTE-Ma Zhifeng" w:date="2021-11-17T15:3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27106147" w14:textId="77777777" w:rsidR="008643F2" w:rsidRPr="00270C16" w:rsidRDefault="008643F2" w:rsidP="008643F2">
            <w:pPr>
              <w:pStyle w:val="TAC"/>
              <w:rPr>
                <w:rFonts w:eastAsia="宋体"/>
                <w:lang w:val="en-US" w:eastAsia="zh-CN"/>
              </w:rPr>
            </w:pPr>
          </w:p>
        </w:tc>
      </w:tr>
      <w:tr w:rsidR="008643F2" w:rsidRPr="00270C16" w14:paraId="0FE2FA8F"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6" w:author="ZTE-Ma Zhifeng" w:date="2021-11-17T15: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517" w:author="ZTE-Ma Zhifeng" w:date="2021-11-17T15:36: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518" w:author="ZTE-Ma Zhifeng" w:date="2021-11-17T15:36:00Z">
              <w:tcPr>
                <w:tcW w:w="1599" w:type="dxa"/>
                <w:gridSpan w:val="3"/>
                <w:tcBorders>
                  <w:top w:val="nil"/>
                  <w:left w:val="single" w:sz="4" w:space="0" w:color="auto"/>
                  <w:right w:val="single" w:sz="4" w:space="0" w:color="auto"/>
                </w:tcBorders>
                <w:shd w:val="clear" w:color="auto" w:fill="auto"/>
                <w:vAlign w:val="center"/>
              </w:tcPr>
            </w:tcPrChange>
          </w:tcPr>
          <w:p w14:paraId="10CBD50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Change w:id="4519" w:author="ZTE-Ma Zhifeng" w:date="2021-11-17T15:36:00Z">
              <w:tcPr>
                <w:tcW w:w="1373"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427E2C" w14:textId="77777777" w:rsidR="008643F2" w:rsidRDefault="008643F2" w:rsidP="008643F2">
            <w:pPr>
              <w:keepNext/>
              <w:keepLines/>
              <w:spacing w:after="0"/>
              <w:jc w:val="center"/>
              <w:rPr>
                <w:ins w:id="4520" w:author="ZTE-Ma Zhifeng" w:date="2021-11-17T15:33:00Z"/>
                <w:rFonts w:ascii="Arial" w:eastAsia="宋体" w:hAnsi="Arial"/>
                <w:sz w:val="18"/>
                <w:lang w:val="en-US" w:eastAsia="zh-CN"/>
              </w:rPr>
            </w:pPr>
            <w:ins w:id="4521" w:author="ZTE-Ma Zhifeng" w:date="2021-11-15T21:36:00Z">
              <w:r w:rsidRPr="0093420E">
                <w:rPr>
                  <w:rFonts w:ascii="Arial" w:eastAsia="宋体" w:hAnsi="Arial"/>
                  <w:sz w:val="18"/>
                  <w:lang w:val="en-US" w:eastAsia="zh-CN"/>
                </w:rPr>
                <w:t>CA_n7A-n66A</w:t>
              </w:r>
            </w:ins>
            <w:del w:id="4522" w:author="ZTE-Ma Zhifeng" w:date="2021-11-15T21:35:00Z">
              <w:r w:rsidRPr="00270C16" w:rsidDel="00F24AF6">
                <w:rPr>
                  <w:rFonts w:ascii="Arial" w:eastAsia="宋体" w:hAnsi="Arial"/>
                  <w:sz w:val="18"/>
                  <w:lang w:val="en-US" w:eastAsia="zh-CN"/>
                </w:rPr>
                <w:delText>-</w:delText>
              </w:r>
            </w:del>
          </w:p>
          <w:p w14:paraId="6ED988AD" w14:textId="77777777" w:rsidR="00C53B52" w:rsidRDefault="00C53B52" w:rsidP="008643F2">
            <w:pPr>
              <w:keepNext/>
              <w:keepLines/>
              <w:spacing w:after="0"/>
              <w:jc w:val="center"/>
              <w:rPr>
                <w:ins w:id="4523" w:author="ZTE-Ma Zhifeng" w:date="2021-11-17T15:33:00Z"/>
                <w:rFonts w:ascii="Arial" w:eastAsia="宋体" w:hAnsi="Arial"/>
                <w:sz w:val="18"/>
                <w:lang w:val="en-US" w:eastAsia="zh-CN"/>
              </w:rPr>
            </w:pPr>
            <w:ins w:id="4524" w:author="ZTE-Ma Zhifeng" w:date="2021-11-17T15:33:00Z">
              <w:r w:rsidRPr="0093420E">
                <w:rPr>
                  <w:rFonts w:ascii="Arial" w:eastAsia="宋体" w:hAnsi="Arial"/>
                  <w:sz w:val="18"/>
                  <w:lang w:val="en-US" w:eastAsia="zh-CN"/>
                </w:rPr>
                <w:t>CA_n7A-n77A</w:t>
              </w:r>
            </w:ins>
          </w:p>
          <w:p w14:paraId="76B72EEC" w14:textId="4B3BCAB4" w:rsidR="00C53B52" w:rsidRPr="00270C16" w:rsidRDefault="00C53B52" w:rsidP="008643F2">
            <w:pPr>
              <w:keepNext/>
              <w:keepLines/>
              <w:spacing w:after="0"/>
              <w:jc w:val="center"/>
              <w:rPr>
                <w:rFonts w:ascii="Arial" w:eastAsia="宋体" w:hAnsi="Arial"/>
                <w:sz w:val="18"/>
                <w:lang w:val="en-US" w:eastAsia="zh-CN"/>
              </w:rPr>
            </w:pPr>
            <w:ins w:id="4525" w:author="ZTE-Ma Zhifeng" w:date="2021-11-17T15:34:00Z">
              <w:r w:rsidRPr="0093420E">
                <w:rPr>
                  <w:rFonts w:ascii="Arial" w:eastAsia="宋体" w:hAnsi="Arial"/>
                  <w:sz w:val="18"/>
                  <w:lang w:val="en-US" w:eastAsia="zh-CN"/>
                </w:rPr>
                <w:t>CA_n66A-n77A</w:t>
              </w:r>
            </w:ins>
          </w:p>
        </w:tc>
        <w:tc>
          <w:tcPr>
            <w:tcW w:w="631" w:type="dxa"/>
            <w:tcBorders>
              <w:left w:val="single" w:sz="4" w:space="0" w:color="auto"/>
              <w:bottom w:val="single" w:sz="4" w:space="0" w:color="auto"/>
              <w:right w:val="single" w:sz="4" w:space="0" w:color="auto"/>
            </w:tcBorders>
            <w:tcPrChange w:id="4526" w:author="ZTE-Ma Zhifeng" w:date="2021-11-17T15:36:00Z">
              <w:tcPr>
                <w:tcW w:w="631" w:type="dxa"/>
                <w:gridSpan w:val="2"/>
                <w:tcBorders>
                  <w:left w:val="single" w:sz="4" w:space="0" w:color="auto"/>
                  <w:bottom w:val="single" w:sz="4" w:space="0" w:color="auto"/>
                  <w:right w:val="single" w:sz="4" w:space="0" w:color="auto"/>
                </w:tcBorders>
              </w:tcPr>
            </w:tcPrChange>
          </w:tcPr>
          <w:p w14:paraId="6C90105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Change w:id="4527" w:author="ZTE-Ma Zhifeng" w:date="2021-11-17T15:36:00Z">
              <w:tcPr>
                <w:tcW w:w="651" w:type="dxa"/>
                <w:gridSpan w:val="2"/>
                <w:tcBorders>
                  <w:top w:val="single" w:sz="4" w:space="0" w:color="auto"/>
                  <w:left w:val="single" w:sz="4" w:space="0" w:color="auto"/>
                  <w:bottom w:val="single" w:sz="4" w:space="0" w:color="auto"/>
                  <w:right w:val="single" w:sz="4" w:space="0" w:color="auto"/>
                </w:tcBorders>
              </w:tcPr>
            </w:tcPrChange>
          </w:tcPr>
          <w:p w14:paraId="6DCFB624"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528" w:author="ZTE-Ma Zhifeng" w:date="2021-11-17T15:36:00Z">
              <w:tcPr>
                <w:tcW w:w="681" w:type="dxa"/>
                <w:gridSpan w:val="2"/>
                <w:tcBorders>
                  <w:top w:val="single" w:sz="4" w:space="0" w:color="auto"/>
                  <w:left w:val="single" w:sz="4" w:space="0" w:color="auto"/>
                  <w:bottom w:val="single" w:sz="4" w:space="0" w:color="auto"/>
                  <w:right w:val="single" w:sz="4" w:space="0" w:color="auto"/>
                </w:tcBorders>
              </w:tcPr>
            </w:tcPrChange>
          </w:tcPr>
          <w:p w14:paraId="548B6981"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529" w:author="ZTE-Ma Zhifeng" w:date="2021-11-17T15:36:00Z">
              <w:tcPr>
                <w:tcW w:w="602" w:type="dxa"/>
                <w:gridSpan w:val="2"/>
                <w:tcBorders>
                  <w:top w:val="single" w:sz="4" w:space="0" w:color="auto"/>
                  <w:left w:val="single" w:sz="4" w:space="0" w:color="auto"/>
                  <w:bottom w:val="single" w:sz="4" w:space="0" w:color="auto"/>
                  <w:right w:val="single" w:sz="4" w:space="0" w:color="auto"/>
                </w:tcBorders>
              </w:tcPr>
            </w:tcPrChange>
          </w:tcPr>
          <w:p w14:paraId="035B5F65"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530" w:author="ZTE-Ma Zhifeng" w:date="2021-11-17T15:36:00Z">
              <w:tcPr>
                <w:tcW w:w="687" w:type="dxa"/>
                <w:gridSpan w:val="2"/>
                <w:tcBorders>
                  <w:top w:val="single" w:sz="4" w:space="0" w:color="auto"/>
                  <w:left w:val="single" w:sz="4" w:space="0" w:color="auto"/>
                  <w:bottom w:val="single" w:sz="4" w:space="0" w:color="auto"/>
                  <w:right w:val="single" w:sz="4" w:space="0" w:color="auto"/>
                </w:tcBorders>
              </w:tcPr>
            </w:tcPrChange>
          </w:tcPr>
          <w:p w14:paraId="63675DE3"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531" w:author="ZTE-Ma Zhifeng" w:date="2021-11-17T15:36:00Z">
              <w:tcPr>
                <w:tcW w:w="647" w:type="dxa"/>
                <w:gridSpan w:val="3"/>
                <w:tcBorders>
                  <w:top w:val="single" w:sz="4" w:space="0" w:color="auto"/>
                  <w:left w:val="single" w:sz="4" w:space="0" w:color="auto"/>
                  <w:bottom w:val="single" w:sz="4" w:space="0" w:color="auto"/>
                  <w:right w:val="single" w:sz="4" w:space="0" w:color="auto"/>
                </w:tcBorders>
              </w:tcPr>
            </w:tcPrChange>
          </w:tcPr>
          <w:p w14:paraId="0F89B026"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532" w:author="ZTE-Ma Zhifeng" w:date="2021-11-17T15:36:00Z">
              <w:tcPr>
                <w:tcW w:w="661" w:type="dxa"/>
                <w:gridSpan w:val="2"/>
                <w:tcBorders>
                  <w:top w:val="single" w:sz="4" w:space="0" w:color="auto"/>
                  <w:left w:val="single" w:sz="4" w:space="0" w:color="auto"/>
                  <w:bottom w:val="single" w:sz="4" w:space="0" w:color="auto"/>
                  <w:right w:val="single" w:sz="4" w:space="0" w:color="auto"/>
                </w:tcBorders>
              </w:tcPr>
            </w:tcPrChange>
          </w:tcPr>
          <w:p w14:paraId="30375DC0"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533" w:author="ZTE-Ma Zhifeng" w:date="2021-11-17T15:36:00Z">
              <w:tcPr>
                <w:tcW w:w="632" w:type="dxa"/>
                <w:gridSpan w:val="2"/>
                <w:tcBorders>
                  <w:top w:val="single" w:sz="4" w:space="0" w:color="auto"/>
                  <w:left w:val="single" w:sz="4" w:space="0" w:color="auto"/>
                  <w:bottom w:val="single" w:sz="4" w:space="0" w:color="auto"/>
                  <w:right w:val="single" w:sz="4" w:space="0" w:color="auto"/>
                </w:tcBorders>
              </w:tcPr>
            </w:tcPrChange>
          </w:tcPr>
          <w:p w14:paraId="57144E37"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4534" w:author="ZTE-Ma Zhifeng" w:date="2021-11-17T15:36:00Z">
              <w:tcPr>
                <w:tcW w:w="589" w:type="dxa"/>
                <w:gridSpan w:val="2"/>
                <w:tcBorders>
                  <w:top w:val="single" w:sz="4" w:space="0" w:color="auto"/>
                  <w:left w:val="single" w:sz="4" w:space="0" w:color="auto"/>
                  <w:bottom w:val="single" w:sz="4" w:space="0" w:color="auto"/>
                  <w:right w:val="single" w:sz="4" w:space="0" w:color="auto"/>
                </w:tcBorders>
              </w:tcPr>
            </w:tcPrChange>
          </w:tcPr>
          <w:p w14:paraId="4109680D"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4535" w:author="ZTE-Ma Zhifeng" w:date="2021-11-17T15:36:00Z">
              <w:tcPr>
                <w:tcW w:w="588" w:type="dxa"/>
                <w:gridSpan w:val="2"/>
                <w:tcBorders>
                  <w:top w:val="single" w:sz="4" w:space="0" w:color="auto"/>
                  <w:left w:val="single" w:sz="4" w:space="0" w:color="auto"/>
                  <w:bottom w:val="single" w:sz="4" w:space="0" w:color="auto"/>
                  <w:right w:val="single" w:sz="4" w:space="0" w:color="auto"/>
                </w:tcBorders>
              </w:tcPr>
            </w:tcPrChange>
          </w:tcPr>
          <w:p w14:paraId="20E98CEC"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536" w:author="ZTE-Ma Zhifeng" w:date="2021-11-17T15:36:00Z">
              <w:tcPr>
                <w:tcW w:w="625" w:type="dxa"/>
                <w:gridSpan w:val="2"/>
                <w:tcBorders>
                  <w:top w:val="single" w:sz="4" w:space="0" w:color="auto"/>
                  <w:left w:val="single" w:sz="4" w:space="0" w:color="auto"/>
                  <w:bottom w:val="single" w:sz="4" w:space="0" w:color="auto"/>
                  <w:right w:val="single" w:sz="4" w:space="0" w:color="auto"/>
                </w:tcBorders>
              </w:tcPr>
            </w:tcPrChange>
          </w:tcPr>
          <w:p w14:paraId="3ACFF72D"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537" w:author="ZTE-Ma Zhifeng" w:date="2021-11-17T15:36:00Z">
              <w:tcPr>
                <w:tcW w:w="597" w:type="dxa"/>
                <w:gridSpan w:val="2"/>
                <w:tcBorders>
                  <w:top w:val="single" w:sz="4" w:space="0" w:color="auto"/>
                  <w:left w:val="single" w:sz="4" w:space="0" w:color="auto"/>
                  <w:bottom w:val="single" w:sz="4" w:space="0" w:color="auto"/>
                  <w:right w:val="single" w:sz="4" w:space="0" w:color="auto"/>
                </w:tcBorders>
              </w:tcPr>
            </w:tcPrChange>
          </w:tcPr>
          <w:p w14:paraId="574A5116"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538" w:author="ZTE-Ma Zhifeng" w:date="2021-11-17T15:36:00Z">
              <w:tcPr>
                <w:tcW w:w="600" w:type="dxa"/>
                <w:gridSpan w:val="2"/>
                <w:tcBorders>
                  <w:top w:val="single" w:sz="4" w:space="0" w:color="auto"/>
                  <w:left w:val="single" w:sz="4" w:space="0" w:color="auto"/>
                  <w:bottom w:val="single" w:sz="4" w:space="0" w:color="auto"/>
                  <w:right w:val="single" w:sz="4" w:space="0" w:color="auto"/>
                </w:tcBorders>
              </w:tcPr>
            </w:tcPrChange>
          </w:tcPr>
          <w:p w14:paraId="5915ADBB"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539" w:author="ZTE-Ma Zhifeng" w:date="2021-11-17T15:36:00Z">
              <w:tcPr>
                <w:tcW w:w="751" w:type="dxa"/>
                <w:gridSpan w:val="2"/>
                <w:tcBorders>
                  <w:top w:val="single" w:sz="4" w:space="0" w:color="auto"/>
                  <w:left w:val="single" w:sz="4" w:space="0" w:color="auto"/>
                  <w:bottom w:val="single" w:sz="4" w:space="0" w:color="auto"/>
                  <w:right w:val="single" w:sz="4" w:space="0" w:color="auto"/>
                </w:tcBorders>
              </w:tcPr>
            </w:tcPrChange>
          </w:tcPr>
          <w:p w14:paraId="2FB6B8A0"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4540" w:author="ZTE-Ma Zhifeng" w:date="2021-11-17T15:36:00Z">
              <w:tcPr>
                <w:tcW w:w="1265" w:type="dxa"/>
                <w:gridSpan w:val="2"/>
                <w:vMerge w:val="restart"/>
                <w:tcBorders>
                  <w:top w:val="nil"/>
                  <w:left w:val="single" w:sz="4" w:space="0" w:color="auto"/>
                  <w:right w:val="single" w:sz="4" w:space="0" w:color="auto"/>
                </w:tcBorders>
                <w:shd w:val="clear" w:color="auto" w:fill="auto"/>
              </w:tcPr>
            </w:tcPrChange>
          </w:tcPr>
          <w:p w14:paraId="0FD595D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3CD22BC1"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41" w:author="ZTE-Ma Zhifeng" w:date="2021-11-17T15: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542" w:author="ZTE-Ma Zhifeng" w:date="2021-11-17T15:36: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543" w:author="ZTE-Ma Zhifeng" w:date="2021-11-17T15:36:00Z">
              <w:tcPr>
                <w:tcW w:w="1599" w:type="dxa"/>
                <w:gridSpan w:val="3"/>
                <w:tcBorders>
                  <w:left w:val="single" w:sz="4" w:space="0" w:color="auto"/>
                  <w:right w:val="single" w:sz="4" w:space="0" w:color="auto"/>
                </w:tcBorders>
                <w:shd w:val="clear" w:color="auto" w:fill="auto"/>
                <w:vAlign w:val="center"/>
              </w:tcPr>
            </w:tcPrChange>
          </w:tcPr>
          <w:p w14:paraId="11B2E711" w14:textId="77777777" w:rsidR="008643F2" w:rsidRPr="00BC50D3"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544" w:author="ZTE-Ma Zhifeng" w:date="2021-11-17T15:36:00Z">
              <w:tcPr>
                <w:tcW w:w="1373" w:type="dxa"/>
                <w:gridSpan w:val="2"/>
                <w:tcBorders>
                  <w:top w:val="nil"/>
                  <w:left w:val="single" w:sz="4" w:space="0" w:color="auto"/>
                  <w:bottom w:val="nil"/>
                  <w:right w:val="single" w:sz="4" w:space="0" w:color="auto"/>
                </w:tcBorders>
                <w:shd w:val="clear" w:color="auto" w:fill="auto"/>
                <w:vAlign w:val="center"/>
              </w:tcPr>
            </w:tcPrChange>
          </w:tcPr>
          <w:p w14:paraId="1757239C" w14:textId="4FDC4B68" w:rsidR="008643F2" w:rsidRPr="00BC50D3"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545" w:author="ZTE-Ma Zhifeng" w:date="2021-11-17T15:36:00Z">
              <w:tcPr>
                <w:tcW w:w="631" w:type="dxa"/>
                <w:gridSpan w:val="2"/>
                <w:tcBorders>
                  <w:left w:val="single" w:sz="4" w:space="0" w:color="auto"/>
                  <w:bottom w:val="single" w:sz="4" w:space="0" w:color="auto"/>
                  <w:right w:val="single" w:sz="4" w:space="0" w:color="auto"/>
                </w:tcBorders>
              </w:tcPr>
            </w:tcPrChange>
          </w:tcPr>
          <w:p w14:paraId="04FDE68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Change w:id="4546" w:author="ZTE-Ma Zhifeng" w:date="2021-11-17T15:36:00Z">
              <w:tcPr>
                <w:tcW w:w="651" w:type="dxa"/>
                <w:gridSpan w:val="2"/>
                <w:tcBorders>
                  <w:top w:val="single" w:sz="4" w:space="0" w:color="auto"/>
                  <w:left w:val="single" w:sz="4" w:space="0" w:color="auto"/>
                  <w:bottom w:val="single" w:sz="4" w:space="0" w:color="auto"/>
                  <w:right w:val="single" w:sz="4" w:space="0" w:color="auto"/>
                </w:tcBorders>
              </w:tcPr>
            </w:tcPrChange>
          </w:tcPr>
          <w:p w14:paraId="1B807346"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547" w:author="ZTE-Ma Zhifeng" w:date="2021-11-17T15:36:00Z">
              <w:tcPr>
                <w:tcW w:w="681" w:type="dxa"/>
                <w:gridSpan w:val="2"/>
                <w:tcBorders>
                  <w:top w:val="single" w:sz="4" w:space="0" w:color="auto"/>
                  <w:left w:val="single" w:sz="4" w:space="0" w:color="auto"/>
                  <w:bottom w:val="single" w:sz="4" w:space="0" w:color="auto"/>
                  <w:right w:val="single" w:sz="4" w:space="0" w:color="auto"/>
                </w:tcBorders>
              </w:tcPr>
            </w:tcPrChange>
          </w:tcPr>
          <w:p w14:paraId="29D315CE"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548" w:author="ZTE-Ma Zhifeng" w:date="2021-11-17T15:36:00Z">
              <w:tcPr>
                <w:tcW w:w="602" w:type="dxa"/>
                <w:gridSpan w:val="2"/>
                <w:tcBorders>
                  <w:top w:val="single" w:sz="4" w:space="0" w:color="auto"/>
                  <w:left w:val="single" w:sz="4" w:space="0" w:color="auto"/>
                  <w:bottom w:val="single" w:sz="4" w:space="0" w:color="auto"/>
                  <w:right w:val="single" w:sz="4" w:space="0" w:color="auto"/>
                </w:tcBorders>
              </w:tcPr>
            </w:tcPrChange>
          </w:tcPr>
          <w:p w14:paraId="21F83D5B"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549" w:author="ZTE-Ma Zhifeng" w:date="2021-11-17T15:36:00Z">
              <w:tcPr>
                <w:tcW w:w="687" w:type="dxa"/>
                <w:gridSpan w:val="2"/>
                <w:tcBorders>
                  <w:top w:val="single" w:sz="4" w:space="0" w:color="auto"/>
                  <w:left w:val="single" w:sz="4" w:space="0" w:color="auto"/>
                  <w:bottom w:val="single" w:sz="4" w:space="0" w:color="auto"/>
                  <w:right w:val="single" w:sz="4" w:space="0" w:color="auto"/>
                </w:tcBorders>
              </w:tcPr>
            </w:tcPrChange>
          </w:tcPr>
          <w:p w14:paraId="4B568468"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550" w:author="ZTE-Ma Zhifeng" w:date="2021-11-17T15:36:00Z">
              <w:tcPr>
                <w:tcW w:w="647" w:type="dxa"/>
                <w:gridSpan w:val="3"/>
                <w:tcBorders>
                  <w:top w:val="single" w:sz="4" w:space="0" w:color="auto"/>
                  <w:left w:val="single" w:sz="4" w:space="0" w:color="auto"/>
                  <w:bottom w:val="single" w:sz="4" w:space="0" w:color="auto"/>
                  <w:right w:val="single" w:sz="4" w:space="0" w:color="auto"/>
                </w:tcBorders>
              </w:tcPr>
            </w:tcPrChange>
          </w:tcPr>
          <w:p w14:paraId="51225409"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551" w:author="ZTE-Ma Zhifeng" w:date="2021-11-17T15:36:00Z">
              <w:tcPr>
                <w:tcW w:w="661" w:type="dxa"/>
                <w:gridSpan w:val="2"/>
                <w:tcBorders>
                  <w:top w:val="single" w:sz="4" w:space="0" w:color="auto"/>
                  <w:left w:val="single" w:sz="4" w:space="0" w:color="auto"/>
                  <w:bottom w:val="single" w:sz="4" w:space="0" w:color="auto"/>
                  <w:right w:val="single" w:sz="4" w:space="0" w:color="auto"/>
                </w:tcBorders>
              </w:tcPr>
            </w:tcPrChange>
          </w:tcPr>
          <w:p w14:paraId="2CFEB756"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552" w:author="ZTE-Ma Zhifeng" w:date="2021-11-17T15:36:00Z">
              <w:tcPr>
                <w:tcW w:w="632" w:type="dxa"/>
                <w:gridSpan w:val="2"/>
                <w:tcBorders>
                  <w:top w:val="single" w:sz="4" w:space="0" w:color="auto"/>
                  <w:left w:val="single" w:sz="4" w:space="0" w:color="auto"/>
                  <w:bottom w:val="single" w:sz="4" w:space="0" w:color="auto"/>
                  <w:right w:val="single" w:sz="4" w:space="0" w:color="auto"/>
                </w:tcBorders>
              </w:tcPr>
            </w:tcPrChange>
          </w:tcPr>
          <w:p w14:paraId="42CC1E75"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4553" w:author="ZTE-Ma Zhifeng" w:date="2021-11-17T15:36:00Z">
              <w:tcPr>
                <w:tcW w:w="589" w:type="dxa"/>
                <w:gridSpan w:val="2"/>
                <w:tcBorders>
                  <w:top w:val="single" w:sz="4" w:space="0" w:color="auto"/>
                  <w:left w:val="single" w:sz="4" w:space="0" w:color="auto"/>
                  <w:bottom w:val="single" w:sz="4" w:space="0" w:color="auto"/>
                  <w:right w:val="single" w:sz="4" w:space="0" w:color="auto"/>
                </w:tcBorders>
              </w:tcPr>
            </w:tcPrChange>
          </w:tcPr>
          <w:p w14:paraId="2BB93B88"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4554" w:author="ZTE-Ma Zhifeng" w:date="2021-11-17T15:36:00Z">
              <w:tcPr>
                <w:tcW w:w="588" w:type="dxa"/>
                <w:gridSpan w:val="2"/>
                <w:tcBorders>
                  <w:top w:val="single" w:sz="4" w:space="0" w:color="auto"/>
                  <w:left w:val="single" w:sz="4" w:space="0" w:color="auto"/>
                  <w:bottom w:val="single" w:sz="4" w:space="0" w:color="auto"/>
                  <w:right w:val="single" w:sz="4" w:space="0" w:color="auto"/>
                </w:tcBorders>
              </w:tcPr>
            </w:tcPrChange>
          </w:tcPr>
          <w:p w14:paraId="7C2D9FC1"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555" w:author="ZTE-Ma Zhifeng" w:date="2021-11-17T15:36:00Z">
              <w:tcPr>
                <w:tcW w:w="625" w:type="dxa"/>
                <w:gridSpan w:val="2"/>
                <w:tcBorders>
                  <w:top w:val="single" w:sz="4" w:space="0" w:color="auto"/>
                  <w:left w:val="single" w:sz="4" w:space="0" w:color="auto"/>
                  <w:bottom w:val="single" w:sz="4" w:space="0" w:color="auto"/>
                  <w:right w:val="single" w:sz="4" w:space="0" w:color="auto"/>
                </w:tcBorders>
              </w:tcPr>
            </w:tcPrChange>
          </w:tcPr>
          <w:p w14:paraId="7D5696A9"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556" w:author="ZTE-Ma Zhifeng" w:date="2021-11-17T15:36:00Z">
              <w:tcPr>
                <w:tcW w:w="597" w:type="dxa"/>
                <w:gridSpan w:val="2"/>
                <w:tcBorders>
                  <w:top w:val="single" w:sz="4" w:space="0" w:color="auto"/>
                  <w:left w:val="single" w:sz="4" w:space="0" w:color="auto"/>
                  <w:bottom w:val="single" w:sz="4" w:space="0" w:color="auto"/>
                  <w:right w:val="single" w:sz="4" w:space="0" w:color="auto"/>
                </w:tcBorders>
              </w:tcPr>
            </w:tcPrChange>
          </w:tcPr>
          <w:p w14:paraId="7DDED2CB"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557" w:author="ZTE-Ma Zhifeng" w:date="2021-11-17T15:36:00Z">
              <w:tcPr>
                <w:tcW w:w="600" w:type="dxa"/>
                <w:gridSpan w:val="2"/>
                <w:tcBorders>
                  <w:top w:val="single" w:sz="4" w:space="0" w:color="auto"/>
                  <w:left w:val="single" w:sz="4" w:space="0" w:color="auto"/>
                  <w:bottom w:val="single" w:sz="4" w:space="0" w:color="auto"/>
                  <w:right w:val="single" w:sz="4" w:space="0" w:color="auto"/>
                </w:tcBorders>
              </w:tcPr>
            </w:tcPrChange>
          </w:tcPr>
          <w:p w14:paraId="6849AA42"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558" w:author="ZTE-Ma Zhifeng" w:date="2021-11-17T15:36:00Z">
              <w:tcPr>
                <w:tcW w:w="751" w:type="dxa"/>
                <w:gridSpan w:val="2"/>
                <w:tcBorders>
                  <w:top w:val="single" w:sz="4" w:space="0" w:color="auto"/>
                  <w:left w:val="single" w:sz="4" w:space="0" w:color="auto"/>
                  <w:bottom w:val="single" w:sz="4" w:space="0" w:color="auto"/>
                  <w:right w:val="single" w:sz="4" w:space="0" w:color="auto"/>
                </w:tcBorders>
              </w:tcPr>
            </w:tcPrChange>
          </w:tcPr>
          <w:p w14:paraId="6D159132"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4559" w:author="ZTE-Ma Zhifeng" w:date="2021-11-17T15:36:00Z">
              <w:tcPr>
                <w:tcW w:w="1265" w:type="dxa"/>
                <w:gridSpan w:val="2"/>
                <w:vMerge/>
                <w:tcBorders>
                  <w:left w:val="single" w:sz="4" w:space="0" w:color="auto"/>
                  <w:right w:val="single" w:sz="4" w:space="0" w:color="auto"/>
                </w:tcBorders>
                <w:shd w:val="clear" w:color="auto" w:fill="auto"/>
              </w:tcPr>
            </w:tcPrChange>
          </w:tcPr>
          <w:p w14:paraId="6F702897" w14:textId="77777777" w:rsidR="008643F2" w:rsidRPr="00BC50D3" w:rsidRDefault="008643F2" w:rsidP="008643F2">
            <w:pPr>
              <w:keepNext/>
              <w:keepLines/>
              <w:spacing w:after="0"/>
              <w:jc w:val="center"/>
              <w:rPr>
                <w:rFonts w:ascii="Arial" w:eastAsia="宋体" w:hAnsi="Arial"/>
                <w:sz w:val="18"/>
                <w:lang w:val="en-US" w:eastAsia="zh-CN"/>
              </w:rPr>
            </w:pPr>
          </w:p>
        </w:tc>
      </w:tr>
      <w:tr w:rsidR="008643F2" w:rsidRPr="00270C16" w14:paraId="66F2BCD1"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0" w:author="ZTE-Ma Zhifeng" w:date="2021-11-17T15:3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561" w:author="ZTE-Ma Zhifeng" w:date="2021-11-17T15:3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562" w:author="ZTE-Ma Zhifeng" w:date="2021-11-17T15:38: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65E5718A" w14:textId="77777777" w:rsidR="008643F2" w:rsidRPr="00BC50D3"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563" w:author="ZTE-Ma Zhifeng" w:date="2021-11-17T15:38:00Z">
              <w:tcPr>
                <w:tcW w:w="1373"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41A096" w14:textId="5145C3D3" w:rsidR="008643F2" w:rsidRPr="00BC50D3"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564" w:author="ZTE-Ma Zhifeng" w:date="2021-11-17T15:38:00Z">
              <w:tcPr>
                <w:tcW w:w="631" w:type="dxa"/>
                <w:gridSpan w:val="2"/>
                <w:tcBorders>
                  <w:left w:val="single" w:sz="4" w:space="0" w:color="auto"/>
                  <w:bottom w:val="single" w:sz="4" w:space="0" w:color="auto"/>
                  <w:right w:val="single" w:sz="4" w:space="0" w:color="auto"/>
                </w:tcBorders>
              </w:tcPr>
            </w:tcPrChange>
          </w:tcPr>
          <w:p w14:paraId="26BA721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4565" w:author="ZTE-Ma Zhifeng" w:date="2021-11-17T15:38:00Z">
              <w:tcPr>
                <w:tcW w:w="651" w:type="dxa"/>
                <w:gridSpan w:val="2"/>
                <w:tcBorders>
                  <w:top w:val="single" w:sz="4" w:space="0" w:color="auto"/>
                  <w:left w:val="single" w:sz="4" w:space="0" w:color="auto"/>
                  <w:bottom w:val="single" w:sz="4" w:space="0" w:color="auto"/>
                  <w:right w:val="single" w:sz="4" w:space="0" w:color="auto"/>
                </w:tcBorders>
              </w:tcPr>
            </w:tcPrChange>
          </w:tcPr>
          <w:p w14:paraId="59B7766E"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4566" w:author="ZTE-Ma Zhifeng" w:date="2021-11-17T15:38:00Z">
              <w:tcPr>
                <w:tcW w:w="681" w:type="dxa"/>
                <w:gridSpan w:val="2"/>
                <w:tcBorders>
                  <w:top w:val="single" w:sz="4" w:space="0" w:color="auto"/>
                  <w:left w:val="single" w:sz="4" w:space="0" w:color="auto"/>
                  <w:bottom w:val="single" w:sz="4" w:space="0" w:color="auto"/>
                  <w:right w:val="single" w:sz="4" w:space="0" w:color="auto"/>
                </w:tcBorders>
              </w:tcPr>
            </w:tcPrChange>
          </w:tcPr>
          <w:p w14:paraId="6E473BE4"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567" w:author="ZTE-Ma Zhifeng" w:date="2021-11-17T15:38:00Z">
              <w:tcPr>
                <w:tcW w:w="602" w:type="dxa"/>
                <w:gridSpan w:val="2"/>
                <w:tcBorders>
                  <w:top w:val="single" w:sz="4" w:space="0" w:color="auto"/>
                  <w:left w:val="single" w:sz="4" w:space="0" w:color="auto"/>
                  <w:bottom w:val="single" w:sz="4" w:space="0" w:color="auto"/>
                  <w:right w:val="single" w:sz="4" w:space="0" w:color="auto"/>
                </w:tcBorders>
              </w:tcPr>
            </w:tcPrChange>
          </w:tcPr>
          <w:p w14:paraId="3DD1832E"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568" w:author="ZTE-Ma Zhifeng" w:date="2021-11-17T15:38:00Z">
              <w:tcPr>
                <w:tcW w:w="687" w:type="dxa"/>
                <w:gridSpan w:val="2"/>
                <w:tcBorders>
                  <w:top w:val="single" w:sz="4" w:space="0" w:color="auto"/>
                  <w:left w:val="single" w:sz="4" w:space="0" w:color="auto"/>
                  <w:bottom w:val="single" w:sz="4" w:space="0" w:color="auto"/>
                  <w:right w:val="single" w:sz="4" w:space="0" w:color="auto"/>
                </w:tcBorders>
              </w:tcPr>
            </w:tcPrChange>
          </w:tcPr>
          <w:p w14:paraId="29A23E2D"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569" w:author="ZTE-Ma Zhifeng" w:date="2021-11-17T15:38:00Z">
              <w:tcPr>
                <w:tcW w:w="647" w:type="dxa"/>
                <w:gridSpan w:val="3"/>
                <w:tcBorders>
                  <w:top w:val="single" w:sz="4" w:space="0" w:color="auto"/>
                  <w:left w:val="single" w:sz="4" w:space="0" w:color="auto"/>
                  <w:bottom w:val="single" w:sz="4" w:space="0" w:color="auto"/>
                  <w:right w:val="single" w:sz="4" w:space="0" w:color="auto"/>
                </w:tcBorders>
              </w:tcPr>
            </w:tcPrChange>
          </w:tcPr>
          <w:p w14:paraId="5037FC3E"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570" w:author="ZTE-Ma Zhifeng" w:date="2021-11-17T15:38:00Z">
              <w:tcPr>
                <w:tcW w:w="661" w:type="dxa"/>
                <w:gridSpan w:val="2"/>
                <w:tcBorders>
                  <w:top w:val="single" w:sz="4" w:space="0" w:color="auto"/>
                  <w:left w:val="single" w:sz="4" w:space="0" w:color="auto"/>
                  <w:bottom w:val="single" w:sz="4" w:space="0" w:color="auto"/>
                  <w:right w:val="single" w:sz="4" w:space="0" w:color="auto"/>
                </w:tcBorders>
              </w:tcPr>
            </w:tcPrChange>
          </w:tcPr>
          <w:p w14:paraId="0ED4C3B3"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571" w:author="ZTE-Ma Zhifeng" w:date="2021-11-17T15:38:00Z">
              <w:tcPr>
                <w:tcW w:w="632" w:type="dxa"/>
                <w:gridSpan w:val="2"/>
                <w:tcBorders>
                  <w:top w:val="single" w:sz="4" w:space="0" w:color="auto"/>
                  <w:left w:val="single" w:sz="4" w:space="0" w:color="auto"/>
                  <w:bottom w:val="single" w:sz="4" w:space="0" w:color="auto"/>
                  <w:right w:val="single" w:sz="4" w:space="0" w:color="auto"/>
                </w:tcBorders>
              </w:tcPr>
            </w:tcPrChange>
          </w:tcPr>
          <w:p w14:paraId="13645018"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4572" w:author="ZTE-Ma Zhifeng" w:date="2021-11-17T15:38:00Z">
              <w:tcPr>
                <w:tcW w:w="589" w:type="dxa"/>
                <w:gridSpan w:val="2"/>
                <w:tcBorders>
                  <w:top w:val="single" w:sz="4" w:space="0" w:color="auto"/>
                  <w:left w:val="single" w:sz="4" w:space="0" w:color="auto"/>
                  <w:bottom w:val="single" w:sz="4" w:space="0" w:color="auto"/>
                  <w:right w:val="single" w:sz="4" w:space="0" w:color="auto"/>
                </w:tcBorders>
              </w:tcPr>
            </w:tcPrChange>
          </w:tcPr>
          <w:p w14:paraId="0A6166B0"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4573" w:author="ZTE-Ma Zhifeng" w:date="2021-11-17T15:38:00Z">
              <w:tcPr>
                <w:tcW w:w="588" w:type="dxa"/>
                <w:gridSpan w:val="2"/>
                <w:tcBorders>
                  <w:top w:val="single" w:sz="4" w:space="0" w:color="auto"/>
                  <w:left w:val="single" w:sz="4" w:space="0" w:color="auto"/>
                  <w:bottom w:val="single" w:sz="4" w:space="0" w:color="auto"/>
                  <w:right w:val="single" w:sz="4" w:space="0" w:color="auto"/>
                </w:tcBorders>
              </w:tcPr>
            </w:tcPrChange>
          </w:tcPr>
          <w:p w14:paraId="55AD29BB"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4574" w:author="ZTE-Ma Zhifeng" w:date="2021-11-17T15:38:00Z">
              <w:tcPr>
                <w:tcW w:w="625" w:type="dxa"/>
                <w:gridSpan w:val="2"/>
                <w:tcBorders>
                  <w:top w:val="single" w:sz="4" w:space="0" w:color="auto"/>
                  <w:left w:val="single" w:sz="4" w:space="0" w:color="auto"/>
                  <w:bottom w:val="single" w:sz="4" w:space="0" w:color="auto"/>
                  <w:right w:val="single" w:sz="4" w:space="0" w:color="auto"/>
                </w:tcBorders>
              </w:tcPr>
            </w:tcPrChange>
          </w:tcPr>
          <w:p w14:paraId="6F26C2D2"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4575" w:author="ZTE-Ma Zhifeng" w:date="2021-11-17T15:38:00Z">
              <w:tcPr>
                <w:tcW w:w="597" w:type="dxa"/>
                <w:gridSpan w:val="2"/>
                <w:tcBorders>
                  <w:top w:val="single" w:sz="4" w:space="0" w:color="auto"/>
                  <w:left w:val="single" w:sz="4" w:space="0" w:color="auto"/>
                  <w:bottom w:val="single" w:sz="4" w:space="0" w:color="auto"/>
                  <w:right w:val="single" w:sz="4" w:space="0" w:color="auto"/>
                </w:tcBorders>
              </w:tcPr>
            </w:tcPrChange>
          </w:tcPr>
          <w:p w14:paraId="3D0CF4F7"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4576" w:author="ZTE-Ma Zhifeng" w:date="2021-11-17T15:38:00Z">
              <w:tcPr>
                <w:tcW w:w="600" w:type="dxa"/>
                <w:gridSpan w:val="2"/>
                <w:tcBorders>
                  <w:top w:val="single" w:sz="4" w:space="0" w:color="auto"/>
                  <w:left w:val="single" w:sz="4" w:space="0" w:color="auto"/>
                  <w:bottom w:val="single" w:sz="4" w:space="0" w:color="auto"/>
                  <w:right w:val="single" w:sz="4" w:space="0" w:color="auto"/>
                </w:tcBorders>
              </w:tcPr>
            </w:tcPrChange>
          </w:tcPr>
          <w:p w14:paraId="351E792E"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4577" w:author="ZTE-Ma Zhifeng" w:date="2021-11-17T15:38:00Z">
              <w:tcPr>
                <w:tcW w:w="751" w:type="dxa"/>
                <w:gridSpan w:val="2"/>
                <w:tcBorders>
                  <w:top w:val="single" w:sz="4" w:space="0" w:color="auto"/>
                  <w:left w:val="single" w:sz="4" w:space="0" w:color="auto"/>
                  <w:bottom w:val="single" w:sz="4" w:space="0" w:color="auto"/>
                  <w:right w:val="single" w:sz="4" w:space="0" w:color="auto"/>
                </w:tcBorders>
              </w:tcPr>
            </w:tcPrChange>
          </w:tcPr>
          <w:p w14:paraId="6D1B9E31" w14:textId="77777777" w:rsidR="008643F2" w:rsidRPr="00270C16"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Change w:id="4578" w:author="ZTE-Ma Zhifeng" w:date="2021-11-17T15:38:00Z">
              <w:tcPr>
                <w:tcW w:w="1265" w:type="dxa"/>
                <w:gridSpan w:val="2"/>
                <w:vMerge/>
                <w:tcBorders>
                  <w:left w:val="single" w:sz="4" w:space="0" w:color="auto"/>
                  <w:bottom w:val="single" w:sz="4" w:space="0" w:color="auto"/>
                  <w:right w:val="single" w:sz="4" w:space="0" w:color="auto"/>
                </w:tcBorders>
                <w:shd w:val="clear" w:color="auto" w:fill="auto"/>
              </w:tcPr>
            </w:tcPrChange>
          </w:tcPr>
          <w:p w14:paraId="5790BEC0" w14:textId="77777777" w:rsidR="008643F2" w:rsidRPr="00BC50D3" w:rsidRDefault="008643F2" w:rsidP="008643F2">
            <w:pPr>
              <w:keepNext/>
              <w:keepLines/>
              <w:spacing w:after="0"/>
              <w:jc w:val="center"/>
              <w:rPr>
                <w:rFonts w:ascii="Arial" w:eastAsia="宋体" w:hAnsi="Arial"/>
                <w:sz w:val="18"/>
                <w:lang w:val="en-US" w:eastAsia="zh-CN"/>
              </w:rPr>
            </w:pPr>
          </w:p>
        </w:tc>
      </w:tr>
      <w:tr w:rsidR="008643F2" w:rsidRPr="00270C16" w14:paraId="660F8DCD"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9" w:author="ZTE-Ma Zhifeng" w:date="2021-11-17T15:3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580" w:author="ZTE-Ma Zhifeng" w:date="2021-11-17T15:38: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581" w:author="ZTE-Ma Zhifeng" w:date="2021-11-17T15:38:00Z">
              <w:tcPr>
                <w:tcW w:w="1599" w:type="dxa"/>
                <w:gridSpan w:val="3"/>
                <w:tcBorders>
                  <w:top w:val="nil"/>
                  <w:left w:val="single" w:sz="4" w:space="0" w:color="auto"/>
                  <w:right w:val="single" w:sz="4" w:space="0" w:color="auto"/>
                </w:tcBorders>
                <w:shd w:val="clear" w:color="auto" w:fill="auto"/>
                <w:vAlign w:val="center"/>
              </w:tcPr>
            </w:tcPrChange>
          </w:tcPr>
          <w:p w14:paraId="09427B7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Change w:id="4582" w:author="ZTE-Ma Zhifeng" w:date="2021-11-17T15:38:00Z">
              <w:tcPr>
                <w:tcW w:w="1373" w:type="dxa"/>
                <w:gridSpan w:val="2"/>
                <w:tcBorders>
                  <w:top w:val="single" w:sz="4" w:space="0" w:color="auto"/>
                  <w:left w:val="single" w:sz="4" w:space="0" w:color="auto"/>
                  <w:right w:val="single" w:sz="4" w:space="0" w:color="auto"/>
                </w:tcBorders>
                <w:shd w:val="clear" w:color="auto" w:fill="auto"/>
                <w:vAlign w:val="center"/>
              </w:tcPr>
            </w:tcPrChange>
          </w:tcPr>
          <w:p w14:paraId="38104C26" w14:textId="77777777" w:rsidR="00E32805" w:rsidRDefault="00E32805" w:rsidP="00E32805">
            <w:pPr>
              <w:keepNext/>
              <w:keepLines/>
              <w:spacing w:after="0"/>
              <w:jc w:val="center"/>
              <w:rPr>
                <w:ins w:id="4583" w:author="ZTE-Ma Zhifeng" w:date="2021-11-17T15:39:00Z"/>
                <w:rFonts w:ascii="Arial" w:eastAsia="宋体" w:hAnsi="Arial"/>
                <w:sz w:val="18"/>
                <w:lang w:val="en-US" w:eastAsia="zh-CN"/>
              </w:rPr>
            </w:pPr>
            <w:ins w:id="4584" w:author="ZTE-Ma Zhifeng" w:date="2021-11-17T15:39:00Z">
              <w:r w:rsidRPr="0093420E">
                <w:rPr>
                  <w:rFonts w:ascii="Arial" w:eastAsia="宋体" w:hAnsi="Arial"/>
                  <w:sz w:val="18"/>
                  <w:lang w:val="en-US" w:eastAsia="zh-CN"/>
                </w:rPr>
                <w:t>CA_n7A-n66A</w:t>
              </w:r>
            </w:ins>
          </w:p>
          <w:p w14:paraId="644626F8" w14:textId="77777777" w:rsidR="00E32805" w:rsidRDefault="00E32805" w:rsidP="00E32805">
            <w:pPr>
              <w:keepNext/>
              <w:keepLines/>
              <w:spacing w:after="0"/>
              <w:jc w:val="center"/>
              <w:rPr>
                <w:ins w:id="4585" w:author="ZTE-Ma Zhifeng" w:date="2021-11-17T15:39:00Z"/>
                <w:rFonts w:ascii="Arial" w:eastAsia="宋体" w:hAnsi="Arial"/>
                <w:sz w:val="18"/>
                <w:lang w:val="en-US" w:eastAsia="zh-CN"/>
              </w:rPr>
            </w:pPr>
            <w:ins w:id="4586" w:author="ZTE-Ma Zhifeng" w:date="2021-11-17T15:39:00Z">
              <w:r w:rsidRPr="0093420E">
                <w:rPr>
                  <w:rFonts w:ascii="Arial" w:eastAsia="宋体" w:hAnsi="Arial"/>
                  <w:sz w:val="18"/>
                  <w:lang w:val="en-US" w:eastAsia="zh-CN"/>
                </w:rPr>
                <w:t>CA_n7A-n77A</w:t>
              </w:r>
            </w:ins>
          </w:p>
          <w:p w14:paraId="56864589" w14:textId="3B067D16" w:rsidR="008643F2" w:rsidRPr="00270C16" w:rsidRDefault="00E32805" w:rsidP="00E32805">
            <w:pPr>
              <w:keepNext/>
              <w:keepLines/>
              <w:spacing w:after="0"/>
              <w:jc w:val="center"/>
              <w:rPr>
                <w:rFonts w:ascii="Arial" w:eastAsia="宋体" w:hAnsi="Arial"/>
                <w:sz w:val="18"/>
                <w:lang w:val="en-US" w:eastAsia="zh-CN"/>
              </w:rPr>
            </w:pPr>
            <w:ins w:id="4587" w:author="ZTE-Ma Zhifeng" w:date="2021-11-17T15:39:00Z">
              <w:r w:rsidRPr="0093420E">
                <w:rPr>
                  <w:rFonts w:ascii="Arial" w:eastAsia="宋体" w:hAnsi="Arial"/>
                  <w:sz w:val="18"/>
                  <w:lang w:val="en-US" w:eastAsia="zh-CN"/>
                </w:rPr>
                <w:t>CA_n66A-n77A</w:t>
              </w:r>
              <w:r w:rsidRPr="00270C16" w:rsidDel="00F24AF6">
                <w:rPr>
                  <w:rFonts w:ascii="Arial" w:eastAsia="宋体" w:hAnsi="Arial"/>
                  <w:sz w:val="18"/>
                  <w:lang w:val="en-US" w:eastAsia="zh-CN"/>
                </w:rPr>
                <w:t xml:space="preserve"> </w:t>
              </w:r>
            </w:ins>
            <w:del w:id="4588" w:author="ZTE-Ma Zhifeng" w:date="2021-11-15T21:35:00Z">
              <w:r w:rsidR="008643F2" w:rsidRPr="00270C16" w:rsidDel="00F24AF6">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589" w:author="ZTE-Ma Zhifeng" w:date="2021-11-17T15:38:00Z">
              <w:tcPr>
                <w:tcW w:w="631" w:type="dxa"/>
                <w:gridSpan w:val="2"/>
                <w:tcBorders>
                  <w:left w:val="single" w:sz="4" w:space="0" w:color="auto"/>
                  <w:bottom w:val="single" w:sz="4" w:space="0" w:color="auto"/>
                  <w:right w:val="single" w:sz="4" w:space="0" w:color="auto"/>
                </w:tcBorders>
              </w:tcPr>
            </w:tcPrChange>
          </w:tcPr>
          <w:p w14:paraId="78268E6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Change w:id="4590" w:author="ZTE-Ma Zhifeng" w:date="2021-11-17T15:38:00Z">
              <w:tcPr>
                <w:tcW w:w="651" w:type="dxa"/>
                <w:gridSpan w:val="2"/>
                <w:tcBorders>
                  <w:top w:val="single" w:sz="4" w:space="0" w:color="auto"/>
                  <w:left w:val="single" w:sz="4" w:space="0" w:color="auto"/>
                  <w:bottom w:val="single" w:sz="4" w:space="0" w:color="auto"/>
                  <w:right w:val="single" w:sz="4" w:space="0" w:color="auto"/>
                </w:tcBorders>
              </w:tcPr>
            </w:tcPrChange>
          </w:tcPr>
          <w:p w14:paraId="7A320C5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591" w:author="ZTE-Ma Zhifeng" w:date="2021-11-17T15:38:00Z">
              <w:tcPr>
                <w:tcW w:w="681" w:type="dxa"/>
                <w:gridSpan w:val="2"/>
                <w:tcBorders>
                  <w:top w:val="single" w:sz="4" w:space="0" w:color="auto"/>
                  <w:left w:val="single" w:sz="4" w:space="0" w:color="auto"/>
                  <w:bottom w:val="single" w:sz="4" w:space="0" w:color="auto"/>
                  <w:right w:val="single" w:sz="4" w:space="0" w:color="auto"/>
                </w:tcBorders>
              </w:tcPr>
            </w:tcPrChange>
          </w:tcPr>
          <w:p w14:paraId="6D112AD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592" w:author="ZTE-Ma Zhifeng" w:date="2021-11-17T15:38:00Z">
              <w:tcPr>
                <w:tcW w:w="602" w:type="dxa"/>
                <w:gridSpan w:val="2"/>
                <w:tcBorders>
                  <w:top w:val="single" w:sz="4" w:space="0" w:color="auto"/>
                  <w:left w:val="single" w:sz="4" w:space="0" w:color="auto"/>
                  <w:bottom w:val="single" w:sz="4" w:space="0" w:color="auto"/>
                  <w:right w:val="single" w:sz="4" w:space="0" w:color="auto"/>
                </w:tcBorders>
              </w:tcPr>
            </w:tcPrChange>
          </w:tcPr>
          <w:p w14:paraId="46A673D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593" w:author="ZTE-Ma Zhifeng" w:date="2021-11-17T15:38:00Z">
              <w:tcPr>
                <w:tcW w:w="687" w:type="dxa"/>
                <w:gridSpan w:val="2"/>
                <w:tcBorders>
                  <w:top w:val="single" w:sz="4" w:space="0" w:color="auto"/>
                  <w:left w:val="single" w:sz="4" w:space="0" w:color="auto"/>
                  <w:bottom w:val="single" w:sz="4" w:space="0" w:color="auto"/>
                  <w:right w:val="single" w:sz="4" w:space="0" w:color="auto"/>
                </w:tcBorders>
              </w:tcPr>
            </w:tcPrChange>
          </w:tcPr>
          <w:p w14:paraId="7AB60BC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594" w:author="ZTE-Ma Zhifeng" w:date="2021-11-17T15:38:00Z">
              <w:tcPr>
                <w:tcW w:w="647" w:type="dxa"/>
                <w:gridSpan w:val="3"/>
                <w:tcBorders>
                  <w:top w:val="single" w:sz="4" w:space="0" w:color="auto"/>
                  <w:left w:val="single" w:sz="4" w:space="0" w:color="auto"/>
                  <w:bottom w:val="single" w:sz="4" w:space="0" w:color="auto"/>
                  <w:right w:val="single" w:sz="4" w:space="0" w:color="auto"/>
                </w:tcBorders>
              </w:tcPr>
            </w:tcPrChange>
          </w:tcPr>
          <w:p w14:paraId="34EF2FA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595" w:author="ZTE-Ma Zhifeng" w:date="2021-11-17T15:38:00Z">
              <w:tcPr>
                <w:tcW w:w="661" w:type="dxa"/>
                <w:gridSpan w:val="2"/>
                <w:tcBorders>
                  <w:top w:val="single" w:sz="4" w:space="0" w:color="auto"/>
                  <w:left w:val="single" w:sz="4" w:space="0" w:color="auto"/>
                  <w:bottom w:val="single" w:sz="4" w:space="0" w:color="auto"/>
                  <w:right w:val="single" w:sz="4" w:space="0" w:color="auto"/>
                </w:tcBorders>
              </w:tcPr>
            </w:tcPrChange>
          </w:tcPr>
          <w:p w14:paraId="5705043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596" w:author="ZTE-Ma Zhifeng" w:date="2021-11-17T15:38:00Z">
              <w:tcPr>
                <w:tcW w:w="632" w:type="dxa"/>
                <w:gridSpan w:val="2"/>
                <w:tcBorders>
                  <w:top w:val="single" w:sz="4" w:space="0" w:color="auto"/>
                  <w:left w:val="single" w:sz="4" w:space="0" w:color="auto"/>
                  <w:bottom w:val="single" w:sz="4" w:space="0" w:color="auto"/>
                  <w:right w:val="single" w:sz="4" w:space="0" w:color="auto"/>
                </w:tcBorders>
              </w:tcPr>
            </w:tcPrChange>
          </w:tcPr>
          <w:p w14:paraId="7680BD2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597" w:author="ZTE-Ma Zhifeng" w:date="2021-11-17T15:38:00Z">
              <w:tcPr>
                <w:tcW w:w="589" w:type="dxa"/>
                <w:gridSpan w:val="2"/>
                <w:tcBorders>
                  <w:top w:val="single" w:sz="4" w:space="0" w:color="auto"/>
                  <w:left w:val="single" w:sz="4" w:space="0" w:color="auto"/>
                  <w:bottom w:val="single" w:sz="4" w:space="0" w:color="auto"/>
                  <w:right w:val="single" w:sz="4" w:space="0" w:color="auto"/>
                </w:tcBorders>
              </w:tcPr>
            </w:tcPrChange>
          </w:tcPr>
          <w:p w14:paraId="43E559F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Change w:id="4598" w:author="ZTE-Ma Zhifeng" w:date="2021-11-17T15:38:00Z">
              <w:tcPr>
                <w:tcW w:w="588" w:type="dxa"/>
                <w:gridSpan w:val="2"/>
                <w:tcBorders>
                  <w:top w:val="single" w:sz="4" w:space="0" w:color="auto"/>
                  <w:left w:val="single" w:sz="4" w:space="0" w:color="auto"/>
                  <w:bottom w:val="single" w:sz="4" w:space="0" w:color="auto"/>
                  <w:right w:val="single" w:sz="4" w:space="0" w:color="auto"/>
                </w:tcBorders>
              </w:tcPr>
            </w:tcPrChange>
          </w:tcPr>
          <w:p w14:paraId="50B8EF48"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599" w:author="ZTE-Ma Zhifeng" w:date="2021-11-17T15:38:00Z">
              <w:tcPr>
                <w:tcW w:w="625" w:type="dxa"/>
                <w:gridSpan w:val="2"/>
                <w:tcBorders>
                  <w:top w:val="single" w:sz="4" w:space="0" w:color="auto"/>
                  <w:left w:val="single" w:sz="4" w:space="0" w:color="auto"/>
                  <w:bottom w:val="single" w:sz="4" w:space="0" w:color="auto"/>
                  <w:right w:val="single" w:sz="4" w:space="0" w:color="auto"/>
                </w:tcBorders>
              </w:tcPr>
            </w:tcPrChange>
          </w:tcPr>
          <w:p w14:paraId="61C090D8"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600" w:author="ZTE-Ma Zhifeng" w:date="2021-11-17T15:38:00Z">
              <w:tcPr>
                <w:tcW w:w="597" w:type="dxa"/>
                <w:gridSpan w:val="2"/>
                <w:tcBorders>
                  <w:top w:val="single" w:sz="4" w:space="0" w:color="auto"/>
                  <w:left w:val="single" w:sz="4" w:space="0" w:color="auto"/>
                  <w:bottom w:val="single" w:sz="4" w:space="0" w:color="auto"/>
                  <w:right w:val="single" w:sz="4" w:space="0" w:color="auto"/>
                </w:tcBorders>
              </w:tcPr>
            </w:tcPrChange>
          </w:tcPr>
          <w:p w14:paraId="338199B1"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601" w:author="ZTE-Ma Zhifeng" w:date="2021-11-17T15:38:00Z">
              <w:tcPr>
                <w:tcW w:w="600" w:type="dxa"/>
                <w:gridSpan w:val="2"/>
                <w:tcBorders>
                  <w:top w:val="single" w:sz="4" w:space="0" w:color="auto"/>
                  <w:left w:val="single" w:sz="4" w:space="0" w:color="auto"/>
                  <w:bottom w:val="single" w:sz="4" w:space="0" w:color="auto"/>
                  <w:right w:val="single" w:sz="4" w:space="0" w:color="auto"/>
                </w:tcBorders>
              </w:tcPr>
            </w:tcPrChange>
          </w:tcPr>
          <w:p w14:paraId="0DF1F25F"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602" w:author="ZTE-Ma Zhifeng" w:date="2021-11-17T15:38:00Z">
              <w:tcPr>
                <w:tcW w:w="751" w:type="dxa"/>
                <w:gridSpan w:val="2"/>
                <w:tcBorders>
                  <w:top w:val="single" w:sz="4" w:space="0" w:color="auto"/>
                  <w:left w:val="single" w:sz="4" w:space="0" w:color="auto"/>
                  <w:bottom w:val="single" w:sz="4" w:space="0" w:color="auto"/>
                  <w:right w:val="single" w:sz="4" w:space="0" w:color="auto"/>
                </w:tcBorders>
              </w:tcPr>
            </w:tcPrChange>
          </w:tcPr>
          <w:p w14:paraId="15EBDC8A"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4603" w:author="ZTE-Ma Zhifeng" w:date="2021-11-17T15:38:00Z">
              <w:tcPr>
                <w:tcW w:w="1265" w:type="dxa"/>
                <w:gridSpan w:val="2"/>
                <w:vMerge w:val="restart"/>
                <w:tcBorders>
                  <w:top w:val="nil"/>
                  <w:left w:val="single" w:sz="4" w:space="0" w:color="auto"/>
                  <w:right w:val="single" w:sz="4" w:space="0" w:color="auto"/>
                </w:tcBorders>
                <w:shd w:val="clear" w:color="auto" w:fill="auto"/>
              </w:tcPr>
            </w:tcPrChange>
          </w:tcPr>
          <w:p w14:paraId="14784C3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62E429DD"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04" w:author="ZTE-Ma Zhifeng" w:date="2021-11-17T15:3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605" w:author="ZTE-Ma Zhifeng" w:date="2021-11-17T15:3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606" w:author="ZTE-Ma Zhifeng" w:date="2021-11-17T15:38:00Z">
              <w:tcPr>
                <w:tcW w:w="1599" w:type="dxa"/>
                <w:gridSpan w:val="3"/>
                <w:tcBorders>
                  <w:left w:val="single" w:sz="4" w:space="0" w:color="auto"/>
                  <w:right w:val="single" w:sz="4" w:space="0" w:color="auto"/>
                </w:tcBorders>
                <w:shd w:val="clear" w:color="auto" w:fill="auto"/>
                <w:vAlign w:val="center"/>
              </w:tcPr>
            </w:tcPrChange>
          </w:tcPr>
          <w:p w14:paraId="7DBFCC6F"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607" w:author="ZTE-Ma Zhifeng" w:date="2021-11-17T15:38:00Z">
              <w:tcPr>
                <w:tcW w:w="1373" w:type="dxa"/>
                <w:gridSpan w:val="2"/>
                <w:tcBorders>
                  <w:left w:val="single" w:sz="4" w:space="0" w:color="auto"/>
                  <w:right w:val="single" w:sz="4" w:space="0" w:color="auto"/>
                </w:tcBorders>
                <w:shd w:val="clear" w:color="auto" w:fill="auto"/>
                <w:vAlign w:val="center"/>
              </w:tcPr>
            </w:tcPrChange>
          </w:tcPr>
          <w:p w14:paraId="4212ABCB" w14:textId="6481F8B0"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608" w:author="ZTE-Ma Zhifeng" w:date="2021-11-17T15:38:00Z">
              <w:tcPr>
                <w:tcW w:w="631" w:type="dxa"/>
                <w:gridSpan w:val="2"/>
                <w:tcBorders>
                  <w:left w:val="single" w:sz="4" w:space="0" w:color="auto"/>
                  <w:bottom w:val="single" w:sz="4" w:space="0" w:color="auto"/>
                  <w:right w:val="single" w:sz="4" w:space="0" w:color="auto"/>
                </w:tcBorders>
              </w:tcPr>
            </w:tcPrChange>
          </w:tcPr>
          <w:p w14:paraId="6155731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4609" w:author="ZTE-Ma Zhifeng" w:date="2021-11-17T15:38:00Z">
              <w:tcPr>
                <w:tcW w:w="8311" w:type="dxa"/>
                <w:gridSpan w:val="27"/>
                <w:tcBorders>
                  <w:top w:val="single" w:sz="4" w:space="0" w:color="auto"/>
                  <w:left w:val="single" w:sz="4" w:space="0" w:color="auto"/>
                  <w:bottom w:val="single" w:sz="4" w:space="0" w:color="auto"/>
                  <w:right w:val="single" w:sz="4" w:space="0" w:color="auto"/>
                </w:tcBorders>
              </w:tcPr>
            </w:tcPrChange>
          </w:tcPr>
          <w:p w14:paraId="262E471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4610" w:author="ZTE-Ma Zhifeng" w:date="2021-11-17T15:38:00Z">
              <w:tcPr>
                <w:tcW w:w="1265" w:type="dxa"/>
                <w:gridSpan w:val="2"/>
                <w:vMerge/>
                <w:tcBorders>
                  <w:left w:val="single" w:sz="4" w:space="0" w:color="auto"/>
                  <w:right w:val="single" w:sz="4" w:space="0" w:color="auto"/>
                </w:tcBorders>
                <w:shd w:val="clear" w:color="auto" w:fill="auto"/>
              </w:tcPr>
            </w:tcPrChange>
          </w:tcPr>
          <w:p w14:paraId="5869836F"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44E89D24"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1" w:author="ZTE-Ma Zhifeng" w:date="2021-11-17T15:3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612" w:author="ZTE-Ma Zhifeng" w:date="2021-11-17T15:3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613" w:author="ZTE-Ma Zhifeng" w:date="2021-11-17T15:38:00Z">
              <w:tcPr>
                <w:tcW w:w="1599" w:type="dxa"/>
                <w:gridSpan w:val="3"/>
                <w:tcBorders>
                  <w:left w:val="single" w:sz="4" w:space="0" w:color="auto"/>
                  <w:right w:val="single" w:sz="4" w:space="0" w:color="auto"/>
                </w:tcBorders>
                <w:shd w:val="clear" w:color="auto" w:fill="auto"/>
                <w:vAlign w:val="center"/>
              </w:tcPr>
            </w:tcPrChange>
          </w:tcPr>
          <w:p w14:paraId="6626FCBE"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614" w:author="ZTE-Ma Zhifeng" w:date="2021-11-17T15:38:00Z">
              <w:tcPr>
                <w:tcW w:w="1373" w:type="dxa"/>
                <w:gridSpan w:val="2"/>
                <w:tcBorders>
                  <w:left w:val="single" w:sz="4" w:space="0" w:color="auto"/>
                  <w:right w:val="single" w:sz="4" w:space="0" w:color="auto"/>
                </w:tcBorders>
                <w:shd w:val="clear" w:color="auto" w:fill="auto"/>
                <w:vAlign w:val="center"/>
              </w:tcPr>
            </w:tcPrChange>
          </w:tcPr>
          <w:p w14:paraId="00BAEFBA" w14:textId="5146E090"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615" w:author="ZTE-Ma Zhifeng" w:date="2021-11-17T15:38:00Z">
              <w:tcPr>
                <w:tcW w:w="631" w:type="dxa"/>
                <w:gridSpan w:val="2"/>
                <w:tcBorders>
                  <w:left w:val="single" w:sz="4" w:space="0" w:color="auto"/>
                  <w:bottom w:val="single" w:sz="4" w:space="0" w:color="auto"/>
                  <w:right w:val="single" w:sz="4" w:space="0" w:color="auto"/>
                </w:tcBorders>
              </w:tcPr>
            </w:tcPrChange>
          </w:tcPr>
          <w:p w14:paraId="1E8B58D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4616" w:author="ZTE-Ma Zhifeng" w:date="2021-11-17T15:38:00Z">
              <w:tcPr>
                <w:tcW w:w="651" w:type="dxa"/>
                <w:gridSpan w:val="2"/>
                <w:tcBorders>
                  <w:top w:val="single" w:sz="4" w:space="0" w:color="auto"/>
                  <w:left w:val="single" w:sz="4" w:space="0" w:color="auto"/>
                  <w:bottom w:val="single" w:sz="4" w:space="0" w:color="auto"/>
                  <w:right w:val="single" w:sz="4" w:space="0" w:color="auto"/>
                </w:tcBorders>
              </w:tcPr>
            </w:tcPrChange>
          </w:tcPr>
          <w:p w14:paraId="62DCC2CB"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4617" w:author="ZTE-Ma Zhifeng" w:date="2021-11-17T15:38:00Z">
              <w:tcPr>
                <w:tcW w:w="681" w:type="dxa"/>
                <w:gridSpan w:val="2"/>
                <w:tcBorders>
                  <w:top w:val="single" w:sz="4" w:space="0" w:color="auto"/>
                  <w:left w:val="single" w:sz="4" w:space="0" w:color="auto"/>
                  <w:bottom w:val="single" w:sz="4" w:space="0" w:color="auto"/>
                  <w:right w:val="single" w:sz="4" w:space="0" w:color="auto"/>
                </w:tcBorders>
              </w:tcPr>
            </w:tcPrChange>
          </w:tcPr>
          <w:p w14:paraId="4A29C70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618" w:author="ZTE-Ma Zhifeng" w:date="2021-11-17T15:38:00Z">
              <w:tcPr>
                <w:tcW w:w="602" w:type="dxa"/>
                <w:gridSpan w:val="2"/>
                <w:tcBorders>
                  <w:top w:val="single" w:sz="4" w:space="0" w:color="auto"/>
                  <w:left w:val="single" w:sz="4" w:space="0" w:color="auto"/>
                  <w:bottom w:val="single" w:sz="4" w:space="0" w:color="auto"/>
                  <w:right w:val="single" w:sz="4" w:space="0" w:color="auto"/>
                </w:tcBorders>
              </w:tcPr>
            </w:tcPrChange>
          </w:tcPr>
          <w:p w14:paraId="3FC5B25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619" w:author="ZTE-Ma Zhifeng" w:date="2021-11-17T15:38:00Z">
              <w:tcPr>
                <w:tcW w:w="687" w:type="dxa"/>
                <w:gridSpan w:val="2"/>
                <w:tcBorders>
                  <w:top w:val="single" w:sz="4" w:space="0" w:color="auto"/>
                  <w:left w:val="single" w:sz="4" w:space="0" w:color="auto"/>
                  <w:bottom w:val="single" w:sz="4" w:space="0" w:color="auto"/>
                  <w:right w:val="single" w:sz="4" w:space="0" w:color="auto"/>
                </w:tcBorders>
              </w:tcPr>
            </w:tcPrChange>
          </w:tcPr>
          <w:p w14:paraId="1E574FB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620" w:author="ZTE-Ma Zhifeng" w:date="2021-11-17T15:38:00Z">
              <w:tcPr>
                <w:tcW w:w="647" w:type="dxa"/>
                <w:gridSpan w:val="3"/>
                <w:tcBorders>
                  <w:top w:val="single" w:sz="4" w:space="0" w:color="auto"/>
                  <w:left w:val="single" w:sz="4" w:space="0" w:color="auto"/>
                  <w:bottom w:val="single" w:sz="4" w:space="0" w:color="auto"/>
                  <w:right w:val="single" w:sz="4" w:space="0" w:color="auto"/>
                </w:tcBorders>
              </w:tcPr>
            </w:tcPrChange>
          </w:tcPr>
          <w:p w14:paraId="16998AA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621" w:author="ZTE-Ma Zhifeng" w:date="2021-11-17T15:38:00Z">
              <w:tcPr>
                <w:tcW w:w="661" w:type="dxa"/>
                <w:gridSpan w:val="2"/>
                <w:tcBorders>
                  <w:top w:val="single" w:sz="4" w:space="0" w:color="auto"/>
                  <w:left w:val="single" w:sz="4" w:space="0" w:color="auto"/>
                  <w:bottom w:val="single" w:sz="4" w:space="0" w:color="auto"/>
                  <w:right w:val="single" w:sz="4" w:space="0" w:color="auto"/>
                </w:tcBorders>
              </w:tcPr>
            </w:tcPrChange>
          </w:tcPr>
          <w:p w14:paraId="1B68EF7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622" w:author="ZTE-Ma Zhifeng" w:date="2021-11-17T15:38:00Z">
              <w:tcPr>
                <w:tcW w:w="632" w:type="dxa"/>
                <w:gridSpan w:val="2"/>
                <w:tcBorders>
                  <w:top w:val="single" w:sz="4" w:space="0" w:color="auto"/>
                  <w:left w:val="single" w:sz="4" w:space="0" w:color="auto"/>
                  <w:bottom w:val="single" w:sz="4" w:space="0" w:color="auto"/>
                  <w:right w:val="single" w:sz="4" w:space="0" w:color="auto"/>
                </w:tcBorders>
              </w:tcPr>
            </w:tcPrChange>
          </w:tcPr>
          <w:p w14:paraId="23B7E7C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4623" w:author="ZTE-Ma Zhifeng" w:date="2021-11-17T15:38:00Z">
              <w:tcPr>
                <w:tcW w:w="589" w:type="dxa"/>
                <w:gridSpan w:val="2"/>
                <w:tcBorders>
                  <w:top w:val="single" w:sz="4" w:space="0" w:color="auto"/>
                  <w:left w:val="single" w:sz="4" w:space="0" w:color="auto"/>
                  <w:bottom w:val="single" w:sz="4" w:space="0" w:color="auto"/>
                  <w:right w:val="single" w:sz="4" w:space="0" w:color="auto"/>
                </w:tcBorders>
              </w:tcPr>
            </w:tcPrChange>
          </w:tcPr>
          <w:p w14:paraId="61426EB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4624" w:author="ZTE-Ma Zhifeng" w:date="2021-11-17T15:38:00Z">
              <w:tcPr>
                <w:tcW w:w="588" w:type="dxa"/>
                <w:gridSpan w:val="2"/>
                <w:tcBorders>
                  <w:top w:val="single" w:sz="4" w:space="0" w:color="auto"/>
                  <w:left w:val="single" w:sz="4" w:space="0" w:color="auto"/>
                  <w:bottom w:val="single" w:sz="4" w:space="0" w:color="auto"/>
                  <w:right w:val="single" w:sz="4" w:space="0" w:color="auto"/>
                </w:tcBorders>
              </w:tcPr>
            </w:tcPrChange>
          </w:tcPr>
          <w:p w14:paraId="4C9E44A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4625" w:author="ZTE-Ma Zhifeng" w:date="2021-11-17T15:38:00Z">
              <w:tcPr>
                <w:tcW w:w="625" w:type="dxa"/>
                <w:gridSpan w:val="2"/>
                <w:tcBorders>
                  <w:top w:val="single" w:sz="4" w:space="0" w:color="auto"/>
                  <w:left w:val="single" w:sz="4" w:space="0" w:color="auto"/>
                  <w:bottom w:val="single" w:sz="4" w:space="0" w:color="auto"/>
                  <w:right w:val="single" w:sz="4" w:space="0" w:color="auto"/>
                </w:tcBorders>
              </w:tcPr>
            </w:tcPrChange>
          </w:tcPr>
          <w:p w14:paraId="6EBBF91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4626" w:author="ZTE-Ma Zhifeng" w:date="2021-11-17T15:38:00Z">
              <w:tcPr>
                <w:tcW w:w="597" w:type="dxa"/>
                <w:gridSpan w:val="2"/>
                <w:tcBorders>
                  <w:top w:val="single" w:sz="4" w:space="0" w:color="auto"/>
                  <w:left w:val="single" w:sz="4" w:space="0" w:color="auto"/>
                  <w:bottom w:val="single" w:sz="4" w:space="0" w:color="auto"/>
                  <w:right w:val="single" w:sz="4" w:space="0" w:color="auto"/>
                </w:tcBorders>
              </w:tcPr>
            </w:tcPrChange>
          </w:tcPr>
          <w:p w14:paraId="3C505D1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4627" w:author="ZTE-Ma Zhifeng" w:date="2021-11-17T15:38:00Z">
              <w:tcPr>
                <w:tcW w:w="600" w:type="dxa"/>
                <w:gridSpan w:val="2"/>
                <w:tcBorders>
                  <w:top w:val="single" w:sz="4" w:space="0" w:color="auto"/>
                  <w:left w:val="single" w:sz="4" w:space="0" w:color="auto"/>
                  <w:bottom w:val="single" w:sz="4" w:space="0" w:color="auto"/>
                  <w:right w:val="single" w:sz="4" w:space="0" w:color="auto"/>
                </w:tcBorders>
              </w:tcPr>
            </w:tcPrChange>
          </w:tcPr>
          <w:p w14:paraId="72113FB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4628" w:author="ZTE-Ma Zhifeng" w:date="2021-11-17T15:38:00Z">
              <w:tcPr>
                <w:tcW w:w="751" w:type="dxa"/>
                <w:gridSpan w:val="2"/>
                <w:tcBorders>
                  <w:top w:val="single" w:sz="4" w:space="0" w:color="auto"/>
                  <w:left w:val="single" w:sz="4" w:space="0" w:color="auto"/>
                  <w:bottom w:val="single" w:sz="4" w:space="0" w:color="auto"/>
                  <w:right w:val="single" w:sz="4" w:space="0" w:color="auto"/>
                </w:tcBorders>
              </w:tcPr>
            </w:tcPrChange>
          </w:tcPr>
          <w:p w14:paraId="1AC5ED9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Change w:id="4629" w:author="ZTE-Ma Zhifeng" w:date="2021-11-17T15:38:00Z">
              <w:tcPr>
                <w:tcW w:w="1265" w:type="dxa"/>
                <w:gridSpan w:val="2"/>
                <w:vMerge/>
                <w:tcBorders>
                  <w:left w:val="single" w:sz="4" w:space="0" w:color="auto"/>
                  <w:bottom w:val="single" w:sz="4" w:space="0" w:color="auto"/>
                  <w:right w:val="single" w:sz="4" w:space="0" w:color="auto"/>
                </w:tcBorders>
                <w:shd w:val="clear" w:color="auto" w:fill="auto"/>
              </w:tcPr>
            </w:tcPrChange>
          </w:tcPr>
          <w:p w14:paraId="363907AF"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16F2367C"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0" w:author="ZTE-Ma Zhifeng" w:date="2021-11-17T15:3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631" w:author="ZTE-Ma Zhifeng" w:date="2021-11-15T21:33:00Z"/>
          <w:trPrChange w:id="4632" w:author="ZTE-Ma Zhifeng" w:date="2021-11-17T15:3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633" w:author="ZTE-Ma Zhifeng" w:date="2021-11-17T15:38:00Z">
              <w:tcPr>
                <w:tcW w:w="1599" w:type="dxa"/>
                <w:gridSpan w:val="3"/>
                <w:tcBorders>
                  <w:left w:val="single" w:sz="4" w:space="0" w:color="auto"/>
                  <w:right w:val="single" w:sz="4" w:space="0" w:color="auto"/>
                </w:tcBorders>
                <w:shd w:val="clear" w:color="auto" w:fill="auto"/>
                <w:vAlign w:val="center"/>
              </w:tcPr>
            </w:tcPrChange>
          </w:tcPr>
          <w:p w14:paraId="171BA838" w14:textId="77777777" w:rsidR="008643F2" w:rsidRPr="00270C16" w:rsidRDefault="008643F2" w:rsidP="008643F2">
            <w:pPr>
              <w:keepNext/>
              <w:keepLines/>
              <w:spacing w:after="0"/>
              <w:jc w:val="center"/>
              <w:rPr>
                <w:ins w:id="4634" w:author="ZTE-Ma Zhifeng" w:date="2021-11-15T21:33: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635" w:author="ZTE-Ma Zhifeng" w:date="2021-11-17T15:38:00Z">
              <w:tcPr>
                <w:tcW w:w="1373" w:type="dxa"/>
                <w:gridSpan w:val="2"/>
                <w:tcBorders>
                  <w:left w:val="single" w:sz="4" w:space="0" w:color="auto"/>
                  <w:right w:val="single" w:sz="4" w:space="0" w:color="auto"/>
                </w:tcBorders>
                <w:shd w:val="clear" w:color="auto" w:fill="auto"/>
                <w:vAlign w:val="center"/>
              </w:tcPr>
            </w:tcPrChange>
          </w:tcPr>
          <w:p w14:paraId="1B112152" w14:textId="77777777" w:rsidR="008643F2" w:rsidRPr="00270C16" w:rsidRDefault="008643F2" w:rsidP="008643F2">
            <w:pPr>
              <w:keepNext/>
              <w:keepLines/>
              <w:spacing w:after="0"/>
              <w:jc w:val="center"/>
              <w:rPr>
                <w:ins w:id="4636" w:author="ZTE-Ma Zhifeng" w:date="2021-11-15T21:33: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637" w:author="ZTE-Ma Zhifeng" w:date="2021-11-17T15:38:00Z">
              <w:tcPr>
                <w:tcW w:w="631" w:type="dxa"/>
                <w:gridSpan w:val="2"/>
                <w:tcBorders>
                  <w:left w:val="single" w:sz="4" w:space="0" w:color="auto"/>
                  <w:bottom w:val="single" w:sz="4" w:space="0" w:color="auto"/>
                  <w:right w:val="single" w:sz="4" w:space="0" w:color="auto"/>
                </w:tcBorders>
              </w:tcPr>
            </w:tcPrChange>
          </w:tcPr>
          <w:p w14:paraId="7B380A5F" w14:textId="672C6690" w:rsidR="008643F2" w:rsidRPr="00270C16" w:rsidRDefault="008643F2" w:rsidP="008643F2">
            <w:pPr>
              <w:keepNext/>
              <w:keepLines/>
              <w:spacing w:after="0"/>
              <w:jc w:val="center"/>
              <w:rPr>
                <w:ins w:id="4638" w:author="ZTE-Ma Zhifeng" w:date="2021-11-15T21:33:00Z"/>
                <w:rFonts w:ascii="Arial" w:eastAsia="宋体" w:hAnsi="Arial"/>
                <w:sz w:val="18"/>
                <w:lang w:val="en-US" w:eastAsia="zh-CN"/>
              </w:rPr>
            </w:pPr>
            <w:ins w:id="4639" w:author="ZTE-Ma Zhifeng" w:date="2021-11-15T21:35:00Z">
              <w:r w:rsidRPr="00270C16">
                <w:rPr>
                  <w:rFonts w:ascii="Arial" w:eastAsia="宋体" w:hAnsi="Arial"/>
                  <w:sz w:val="18"/>
                  <w:lang w:val="en-US" w:eastAsia="zh-CN"/>
                </w:rPr>
                <w:t>n7</w:t>
              </w:r>
            </w:ins>
          </w:p>
        </w:tc>
        <w:tc>
          <w:tcPr>
            <w:tcW w:w="651" w:type="dxa"/>
            <w:tcBorders>
              <w:top w:val="single" w:sz="4" w:space="0" w:color="auto"/>
              <w:left w:val="single" w:sz="4" w:space="0" w:color="auto"/>
              <w:bottom w:val="single" w:sz="4" w:space="0" w:color="auto"/>
              <w:right w:val="single" w:sz="4" w:space="0" w:color="auto"/>
            </w:tcBorders>
            <w:tcPrChange w:id="4640" w:author="ZTE-Ma Zhifeng" w:date="2021-11-17T15:38:00Z">
              <w:tcPr>
                <w:tcW w:w="651" w:type="dxa"/>
                <w:gridSpan w:val="2"/>
                <w:tcBorders>
                  <w:top w:val="single" w:sz="4" w:space="0" w:color="auto"/>
                  <w:left w:val="single" w:sz="4" w:space="0" w:color="auto"/>
                  <w:bottom w:val="single" w:sz="4" w:space="0" w:color="auto"/>
                  <w:right w:val="single" w:sz="4" w:space="0" w:color="auto"/>
                </w:tcBorders>
              </w:tcPr>
            </w:tcPrChange>
          </w:tcPr>
          <w:p w14:paraId="2FF2D892" w14:textId="578D649C" w:rsidR="008643F2" w:rsidRPr="00270C16" w:rsidRDefault="008643F2" w:rsidP="008643F2">
            <w:pPr>
              <w:keepNext/>
              <w:keepLines/>
              <w:spacing w:after="0"/>
              <w:jc w:val="center"/>
              <w:rPr>
                <w:ins w:id="4641" w:author="ZTE-Ma Zhifeng" w:date="2021-11-15T21:33:00Z"/>
                <w:rFonts w:ascii="Arial" w:eastAsia="宋体" w:hAnsi="Arial"/>
                <w:sz w:val="18"/>
                <w:lang w:val="en-US" w:eastAsia="zh-CN"/>
              </w:rPr>
            </w:pPr>
            <w:ins w:id="4642" w:author="ZTE-Ma Zhifeng" w:date="2021-11-15T21:37:00Z">
              <w:r w:rsidRPr="00BC50D3">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4643" w:author="ZTE-Ma Zhifeng" w:date="2021-11-17T15:38:00Z">
              <w:tcPr>
                <w:tcW w:w="681" w:type="dxa"/>
                <w:gridSpan w:val="2"/>
                <w:tcBorders>
                  <w:top w:val="single" w:sz="4" w:space="0" w:color="auto"/>
                  <w:left w:val="single" w:sz="4" w:space="0" w:color="auto"/>
                  <w:bottom w:val="single" w:sz="4" w:space="0" w:color="auto"/>
                  <w:right w:val="single" w:sz="4" w:space="0" w:color="auto"/>
                </w:tcBorders>
              </w:tcPr>
            </w:tcPrChange>
          </w:tcPr>
          <w:p w14:paraId="126B2ED6" w14:textId="66598990" w:rsidR="008643F2" w:rsidRPr="00270C16" w:rsidRDefault="008643F2" w:rsidP="008643F2">
            <w:pPr>
              <w:keepNext/>
              <w:keepLines/>
              <w:spacing w:after="0"/>
              <w:jc w:val="center"/>
              <w:rPr>
                <w:ins w:id="4644" w:author="ZTE-Ma Zhifeng" w:date="2021-11-15T21:33:00Z"/>
                <w:rFonts w:ascii="Arial" w:eastAsia="宋体" w:hAnsi="Arial"/>
                <w:sz w:val="18"/>
                <w:lang w:val="en-US" w:eastAsia="zh-CN"/>
              </w:rPr>
            </w:pPr>
            <w:ins w:id="4645" w:author="ZTE-Ma Zhifeng" w:date="2021-11-15T21:37:00Z">
              <w:r w:rsidRPr="00BC50D3">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4646" w:author="ZTE-Ma Zhifeng" w:date="2021-11-17T15:38:00Z">
              <w:tcPr>
                <w:tcW w:w="602" w:type="dxa"/>
                <w:gridSpan w:val="2"/>
                <w:tcBorders>
                  <w:top w:val="single" w:sz="4" w:space="0" w:color="auto"/>
                  <w:left w:val="single" w:sz="4" w:space="0" w:color="auto"/>
                  <w:bottom w:val="single" w:sz="4" w:space="0" w:color="auto"/>
                  <w:right w:val="single" w:sz="4" w:space="0" w:color="auto"/>
                </w:tcBorders>
              </w:tcPr>
            </w:tcPrChange>
          </w:tcPr>
          <w:p w14:paraId="34F07A65" w14:textId="13FF51CD" w:rsidR="008643F2" w:rsidRPr="00270C16" w:rsidRDefault="008643F2" w:rsidP="008643F2">
            <w:pPr>
              <w:keepNext/>
              <w:keepLines/>
              <w:spacing w:after="0"/>
              <w:jc w:val="center"/>
              <w:rPr>
                <w:ins w:id="4647" w:author="ZTE-Ma Zhifeng" w:date="2021-11-15T21:33:00Z"/>
                <w:rFonts w:ascii="Arial" w:eastAsia="宋体" w:hAnsi="Arial"/>
                <w:sz w:val="18"/>
                <w:lang w:val="en-US" w:eastAsia="zh-CN"/>
              </w:rPr>
            </w:pPr>
            <w:ins w:id="4648" w:author="ZTE-Ma Zhifeng" w:date="2021-11-15T21:37:00Z">
              <w:r w:rsidRPr="00BC50D3">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4649" w:author="ZTE-Ma Zhifeng" w:date="2021-11-17T15:38:00Z">
              <w:tcPr>
                <w:tcW w:w="687" w:type="dxa"/>
                <w:gridSpan w:val="2"/>
                <w:tcBorders>
                  <w:top w:val="single" w:sz="4" w:space="0" w:color="auto"/>
                  <w:left w:val="single" w:sz="4" w:space="0" w:color="auto"/>
                  <w:bottom w:val="single" w:sz="4" w:space="0" w:color="auto"/>
                  <w:right w:val="single" w:sz="4" w:space="0" w:color="auto"/>
                </w:tcBorders>
              </w:tcPr>
            </w:tcPrChange>
          </w:tcPr>
          <w:p w14:paraId="08944671" w14:textId="44F1DBF2" w:rsidR="008643F2" w:rsidRPr="00270C16" w:rsidRDefault="008643F2" w:rsidP="008643F2">
            <w:pPr>
              <w:keepNext/>
              <w:keepLines/>
              <w:spacing w:after="0"/>
              <w:jc w:val="center"/>
              <w:rPr>
                <w:ins w:id="4650" w:author="ZTE-Ma Zhifeng" w:date="2021-11-15T21:33:00Z"/>
                <w:rFonts w:ascii="Arial" w:eastAsia="宋体" w:hAnsi="Arial"/>
                <w:sz w:val="18"/>
                <w:lang w:val="en-US" w:eastAsia="zh-CN"/>
              </w:rPr>
            </w:pPr>
            <w:ins w:id="4651" w:author="ZTE-Ma Zhifeng" w:date="2021-11-15T21:37:00Z">
              <w:r w:rsidRPr="00BC50D3">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4652" w:author="ZTE-Ma Zhifeng" w:date="2021-11-17T15:38:00Z">
              <w:tcPr>
                <w:tcW w:w="647" w:type="dxa"/>
                <w:gridSpan w:val="3"/>
                <w:tcBorders>
                  <w:top w:val="single" w:sz="4" w:space="0" w:color="auto"/>
                  <w:left w:val="single" w:sz="4" w:space="0" w:color="auto"/>
                  <w:bottom w:val="single" w:sz="4" w:space="0" w:color="auto"/>
                  <w:right w:val="single" w:sz="4" w:space="0" w:color="auto"/>
                </w:tcBorders>
              </w:tcPr>
            </w:tcPrChange>
          </w:tcPr>
          <w:p w14:paraId="3B5F170C" w14:textId="0D8FAEC8" w:rsidR="008643F2" w:rsidRPr="00270C16" w:rsidRDefault="008643F2" w:rsidP="008643F2">
            <w:pPr>
              <w:keepNext/>
              <w:keepLines/>
              <w:spacing w:after="0"/>
              <w:jc w:val="center"/>
              <w:rPr>
                <w:ins w:id="4653" w:author="ZTE-Ma Zhifeng" w:date="2021-11-15T21:33:00Z"/>
                <w:rFonts w:ascii="Arial" w:eastAsia="宋体" w:hAnsi="Arial"/>
                <w:sz w:val="18"/>
                <w:lang w:val="en-US" w:eastAsia="zh-CN"/>
              </w:rPr>
            </w:pPr>
            <w:ins w:id="4654" w:author="ZTE-Ma Zhifeng" w:date="2021-11-15T21:37:00Z">
              <w:r w:rsidRPr="00BC50D3">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4655" w:author="ZTE-Ma Zhifeng" w:date="2021-11-17T15:38:00Z">
              <w:tcPr>
                <w:tcW w:w="661" w:type="dxa"/>
                <w:gridSpan w:val="2"/>
                <w:tcBorders>
                  <w:top w:val="single" w:sz="4" w:space="0" w:color="auto"/>
                  <w:left w:val="single" w:sz="4" w:space="0" w:color="auto"/>
                  <w:bottom w:val="single" w:sz="4" w:space="0" w:color="auto"/>
                  <w:right w:val="single" w:sz="4" w:space="0" w:color="auto"/>
                </w:tcBorders>
              </w:tcPr>
            </w:tcPrChange>
          </w:tcPr>
          <w:p w14:paraId="4A03F177" w14:textId="5C30D64B" w:rsidR="008643F2" w:rsidRPr="00270C16" w:rsidRDefault="008643F2" w:rsidP="008643F2">
            <w:pPr>
              <w:keepNext/>
              <w:keepLines/>
              <w:spacing w:after="0"/>
              <w:jc w:val="center"/>
              <w:rPr>
                <w:ins w:id="4656" w:author="ZTE-Ma Zhifeng" w:date="2021-11-15T21:33:00Z"/>
                <w:rFonts w:ascii="Arial" w:eastAsia="宋体" w:hAnsi="Arial"/>
                <w:sz w:val="18"/>
                <w:lang w:val="en-US" w:eastAsia="zh-CN"/>
              </w:rPr>
            </w:pPr>
            <w:ins w:id="4657" w:author="ZTE-Ma Zhifeng" w:date="2021-11-15T21:37:00Z">
              <w:r w:rsidRPr="00BC50D3">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4658" w:author="ZTE-Ma Zhifeng" w:date="2021-11-17T15:38:00Z">
              <w:tcPr>
                <w:tcW w:w="632" w:type="dxa"/>
                <w:gridSpan w:val="2"/>
                <w:tcBorders>
                  <w:top w:val="single" w:sz="4" w:space="0" w:color="auto"/>
                  <w:left w:val="single" w:sz="4" w:space="0" w:color="auto"/>
                  <w:bottom w:val="single" w:sz="4" w:space="0" w:color="auto"/>
                  <w:right w:val="single" w:sz="4" w:space="0" w:color="auto"/>
                </w:tcBorders>
              </w:tcPr>
            </w:tcPrChange>
          </w:tcPr>
          <w:p w14:paraId="14532E5C" w14:textId="5899D875" w:rsidR="008643F2" w:rsidRPr="00270C16" w:rsidRDefault="008643F2" w:rsidP="008643F2">
            <w:pPr>
              <w:keepNext/>
              <w:keepLines/>
              <w:spacing w:after="0"/>
              <w:jc w:val="center"/>
              <w:rPr>
                <w:ins w:id="4659" w:author="ZTE-Ma Zhifeng" w:date="2021-11-15T21:33:00Z"/>
                <w:rFonts w:ascii="Arial" w:eastAsia="宋体" w:hAnsi="Arial"/>
                <w:sz w:val="18"/>
                <w:lang w:val="en-US" w:eastAsia="zh-CN"/>
              </w:rPr>
            </w:pPr>
            <w:ins w:id="4660" w:author="ZTE-Ma Zhifeng" w:date="2021-11-15T21:37:00Z">
              <w:r w:rsidRPr="00BC50D3">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4661" w:author="ZTE-Ma Zhifeng" w:date="2021-11-17T15:38:00Z">
              <w:tcPr>
                <w:tcW w:w="589" w:type="dxa"/>
                <w:gridSpan w:val="2"/>
                <w:tcBorders>
                  <w:top w:val="single" w:sz="4" w:space="0" w:color="auto"/>
                  <w:left w:val="single" w:sz="4" w:space="0" w:color="auto"/>
                  <w:bottom w:val="single" w:sz="4" w:space="0" w:color="auto"/>
                  <w:right w:val="single" w:sz="4" w:space="0" w:color="auto"/>
                </w:tcBorders>
              </w:tcPr>
            </w:tcPrChange>
          </w:tcPr>
          <w:p w14:paraId="562647E0" w14:textId="2111D8D9" w:rsidR="008643F2" w:rsidRPr="00270C16" w:rsidRDefault="008643F2" w:rsidP="008643F2">
            <w:pPr>
              <w:keepNext/>
              <w:keepLines/>
              <w:spacing w:after="0"/>
              <w:jc w:val="center"/>
              <w:rPr>
                <w:ins w:id="4662" w:author="ZTE-Ma Zhifeng" w:date="2021-11-15T21:33:00Z"/>
                <w:rFonts w:ascii="Arial" w:eastAsia="宋体" w:hAnsi="Arial"/>
                <w:sz w:val="18"/>
                <w:lang w:val="en-US" w:eastAsia="zh-CN"/>
              </w:rPr>
            </w:pPr>
            <w:ins w:id="4663" w:author="ZTE-Ma Zhifeng" w:date="2021-11-15T21:37:00Z">
              <w:r w:rsidRPr="00BC50D3">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4664" w:author="ZTE-Ma Zhifeng" w:date="2021-11-17T15:38:00Z">
              <w:tcPr>
                <w:tcW w:w="588" w:type="dxa"/>
                <w:gridSpan w:val="2"/>
                <w:tcBorders>
                  <w:top w:val="single" w:sz="4" w:space="0" w:color="auto"/>
                  <w:left w:val="single" w:sz="4" w:space="0" w:color="auto"/>
                  <w:bottom w:val="single" w:sz="4" w:space="0" w:color="auto"/>
                  <w:right w:val="single" w:sz="4" w:space="0" w:color="auto"/>
                </w:tcBorders>
              </w:tcPr>
            </w:tcPrChange>
          </w:tcPr>
          <w:p w14:paraId="15A04F05" w14:textId="77777777" w:rsidR="008643F2" w:rsidRPr="00270C16" w:rsidRDefault="008643F2" w:rsidP="008643F2">
            <w:pPr>
              <w:keepNext/>
              <w:keepLines/>
              <w:spacing w:after="0"/>
              <w:jc w:val="center"/>
              <w:rPr>
                <w:ins w:id="4665" w:author="ZTE-Ma Zhifeng" w:date="2021-11-15T21:33: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666" w:author="ZTE-Ma Zhifeng" w:date="2021-11-17T15:38:00Z">
              <w:tcPr>
                <w:tcW w:w="625" w:type="dxa"/>
                <w:gridSpan w:val="2"/>
                <w:tcBorders>
                  <w:top w:val="single" w:sz="4" w:space="0" w:color="auto"/>
                  <w:left w:val="single" w:sz="4" w:space="0" w:color="auto"/>
                  <w:bottom w:val="single" w:sz="4" w:space="0" w:color="auto"/>
                  <w:right w:val="single" w:sz="4" w:space="0" w:color="auto"/>
                </w:tcBorders>
              </w:tcPr>
            </w:tcPrChange>
          </w:tcPr>
          <w:p w14:paraId="420422D8" w14:textId="77777777" w:rsidR="008643F2" w:rsidRPr="00270C16" w:rsidRDefault="008643F2" w:rsidP="008643F2">
            <w:pPr>
              <w:keepNext/>
              <w:keepLines/>
              <w:spacing w:after="0"/>
              <w:jc w:val="center"/>
              <w:rPr>
                <w:ins w:id="4667" w:author="ZTE-Ma Zhifeng" w:date="2021-11-15T21:33: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668" w:author="ZTE-Ma Zhifeng" w:date="2021-11-17T15:38:00Z">
              <w:tcPr>
                <w:tcW w:w="597" w:type="dxa"/>
                <w:gridSpan w:val="2"/>
                <w:tcBorders>
                  <w:top w:val="single" w:sz="4" w:space="0" w:color="auto"/>
                  <w:left w:val="single" w:sz="4" w:space="0" w:color="auto"/>
                  <w:bottom w:val="single" w:sz="4" w:space="0" w:color="auto"/>
                  <w:right w:val="single" w:sz="4" w:space="0" w:color="auto"/>
                </w:tcBorders>
              </w:tcPr>
            </w:tcPrChange>
          </w:tcPr>
          <w:p w14:paraId="33B9A2DE" w14:textId="77777777" w:rsidR="008643F2" w:rsidRPr="00270C16" w:rsidRDefault="008643F2" w:rsidP="008643F2">
            <w:pPr>
              <w:keepNext/>
              <w:keepLines/>
              <w:spacing w:after="0"/>
              <w:jc w:val="center"/>
              <w:rPr>
                <w:ins w:id="4669" w:author="ZTE-Ma Zhifeng" w:date="2021-11-15T21:33: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670" w:author="ZTE-Ma Zhifeng" w:date="2021-11-17T15:38:00Z">
              <w:tcPr>
                <w:tcW w:w="600" w:type="dxa"/>
                <w:gridSpan w:val="2"/>
                <w:tcBorders>
                  <w:top w:val="single" w:sz="4" w:space="0" w:color="auto"/>
                  <w:left w:val="single" w:sz="4" w:space="0" w:color="auto"/>
                  <w:bottom w:val="single" w:sz="4" w:space="0" w:color="auto"/>
                  <w:right w:val="single" w:sz="4" w:space="0" w:color="auto"/>
                </w:tcBorders>
              </w:tcPr>
            </w:tcPrChange>
          </w:tcPr>
          <w:p w14:paraId="73A9F5CA" w14:textId="77777777" w:rsidR="008643F2" w:rsidRPr="00270C16" w:rsidRDefault="008643F2" w:rsidP="008643F2">
            <w:pPr>
              <w:keepNext/>
              <w:keepLines/>
              <w:spacing w:after="0"/>
              <w:jc w:val="center"/>
              <w:rPr>
                <w:ins w:id="4671" w:author="ZTE-Ma Zhifeng" w:date="2021-11-15T21:33: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672" w:author="ZTE-Ma Zhifeng" w:date="2021-11-17T15:38:00Z">
              <w:tcPr>
                <w:tcW w:w="751" w:type="dxa"/>
                <w:gridSpan w:val="2"/>
                <w:tcBorders>
                  <w:top w:val="single" w:sz="4" w:space="0" w:color="auto"/>
                  <w:left w:val="single" w:sz="4" w:space="0" w:color="auto"/>
                  <w:bottom w:val="single" w:sz="4" w:space="0" w:color="auto"/>
                  <w:right w:val="single" w:sz="4" w:space="0" w:color="auto"/>
                </w:tcBorders>
              </w:tcPr>
            </w:tcPrChange>
          </w:tcPr>
          <w:p w14:paraId="5A4729BD" w14:textId="77777777" w:rsidR="008643F2" w:rsidRPr="00270C16" w:rsidRDefault="008643F2" w:rsidP="008643F2">
            <w:pPr>
              <w:keepNext/>
              <w:keepLines/>
              <w:spacing w:after="0"/>
              <w:jc w:val="center"/>
              <w:rPr>
                <w:ins w:id="4673" w:author="ZTE-Ma Zhifeng" w:date="2021-11-15T21:33:00Z"/>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4674" w:author="ZTE-Ma Zhifeng" w:date="2021-11-17T15:38: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77190C1A" w14:textId="3564377D" w:rsidR="008643F2" w:rsidRPr="00270C16" w:rsidRDefault="008643F2" w:rsidP="008643F2">
            <w:pPr>
              <w:keepNext/>
              <w:keepLines/>
              <w:spacing w:after="0"/>
              <w:jc w:val="center"/>
              <w:rPr>
                <w:ins w:id="4675" w:author="ZTE-Ma Zhifeng" w:date="2021-11-15T21:33:00Z"/>
                <w:rFonts w:ascii="Arial" w:eastAsia="宋体" w:hAnsi="Arial"/>
                <w:sz w:val="18"/>
                <w:lang w:val="en-US" w:eastAsia="zh-CN"/>
              </w:rPr>
            </w:pPr>
            <w:ins w:id="4676" w:author="ZTE-Ma Zhifeng" w:date="2021-11-15T21:35:00Z">
              <w:r>
                <w:rPr>
                  <w:rFonts w:ascii="Arial" w:eastAsia="宋体" w:hAnsi="Arial" w:hint="eastAsia"/>
                  <w:sz w:val="18"/>
                  <w:lang w:val="en-US" w:eastAsia="zh-CN"/>
                </w:rPr>
                <w:t>1</w:t>
              </w:r>
            </w:ins>
          </w:p>
        </w:tc>
      </w:tr>
      <w:tr w:rsidR="008643F2" w:rsidRPr="00270C16" w14:paraId="40E89335"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7" w:author="ZTE-Ma Zhifeng" w:date="2021-11-17T15:3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678" w:author="ZTE-Ma Zhifeng" w:date="2021-11-15T21:33:00Z"/>
          <w:trPrChange w:id="4679" w:author="ZTE-Ma Zhifeng" w:date="2021-11-17T15:3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680" w:author="ZTE-Ma Zhifeng" w:date="2021-11-17T15:38:00Z">
              <w:tcPr>
                <w:tcW w:w="1599" w:type="dxa"/>
                <w:gridSpan w:val="3"/>
                <w:tcBorders>
                  <w:left w:val="single" w:sz="4" w:space="0" w:color="auto"/>
                  <w:right w:val="single" w:sz="4" w:space="0" w:color="auto"/>
                </w:tcBorders>
                <w:shd w:val="clear" w:color="auto" w:fill="auto"/>
                <w:vAlign w:val="center"/>
              </w:tcPr>
            </w:tcPrChange>
          </w:tcPr>
          <w:p w14:paraId="7D2E7F06" w14:textId="77777777" w:rsidR="008643F2" w:rsidRPr="00270C16" w:rsidRDefault="008643F2" w:rsidP="008643F2">
            <w:pPr>
              <w:keepNext/>
              <w:keepLines/>
              <w:spacing w:after="0"/>
              <w:jc w:val="center"/>
              <w:rPr>
                <w:ins w:id="4681" w:author="ZTE-Ma Zhifeng" w:date="2021-11-15T21:33: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682" w:author="ZTE-Ma Zhifeng" w:date="2021-11-17T15:38:00Z">
              <w:tcPr>
                <w:tcW w:w="1373" w:type="dxa"/>
                <w:gridSpan w:val="2"/>
                <w:tcBorders>
                  <w:left w:val="single" w:sz="4" w:space="0" w:color="auto"/>
                  <w:right w:val="single" w:sz="4" w:space="0" w:color="auto"/>
                </w:tcBorders>
                <w:shd w:val="clear" w:color="auto" w:fill="auto"/>
                <w:vAlign w:val="center"/>
              </w:tcPr>
            </w:tcPrChange>
          </w:tcPr>
          <w:p w14:paraId="7BCBF1B4" w14:textId="77777777" w:rsidR="008643F2" w:rsidRPr="00270C16" w:rsidRDefault="008643F2" w:rsidP="008643F2">
            <w:pPr>
              <w:keepNext/>
              <w:keepLines/>
              <w:spacing w:after="0"/>
              <w:jc w:val="center"/>
              <w:rPr>
                <w:ins w:id="4683" w:author="ZTE-Ma Zhifeng" w:date="2021-11-15T21:33: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684" w:author="ZTE-Ma Zhifeng" w:date="2021-11-17T15:38:00Z">
              <w:tcPr>
                <w:tcW w:w="631" w:type="dxa"/>
                <w:gridSpan w:val="2"/>
                <w:tcBorders>
                  <w:left w:val="single" w:sz="4" w:space="0" w:color="auto"/>
                  <w:bottom w:val="single" w:sz="4" w:space="0" w:color="auto"/>
                  <w:right w:val="single" w:sz="4" w:space="0" w:color="auto"/>
                </w:tcBorders>
              </w:tcPr>
            </w:tcPrChange>
          </w:tcPr>
          <w:p w14:paraId="5A046F37" w14:textId="2D67825F" w:rsidR="008643F2" w:rsidRPr="00270C16" w:rsidRDefault="008643F2" w:rsidP="008643F2">
            <w:pPr>
              <w:keepNext/>
              <w:keepLines/>
              <w:spacing w:after="0"/>
              <w:jc w:val="center"/>
              <w:rPr>
                <w:ins w:id="4685" w:author="ZTE-Ma Zhifeng" w:date="2021-11-15T21:33:00Z"/>
                <w:rFonts w:ascii="Arial" w:eastAsia="宋体" w:hAnsi="Arial"/>
                <w:sz w:val="18"/>
                <w:lang w:val="en-US" w:eastAsia="zh-CN"/>
              </w:rPr>
            </w:pPr>
            <w:ins w:id="4686" w:author="ZTE-Ma Zhifeng" w:date="2021-11-15T21:35:00Z">
              <w:r w:rsidRPr="00270C16">
                <w:rPr>
                  <w:rFonts w:ascii="Arial" w:eastAsia="宋体" w:hAnsi="Arial" w:hint="eastAsia"/>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4687" w:author="ZTE-Ma Zhifeng" w:date="2021-11-17T15:38:00Z">
              <w:tcPr>
                <w:tcW w:w="8311" w:type="dxa"/>
                <w:gridSpan w:val="27"/>
                <w:tcBorders>
                  <w:top w:val="single" w:sz="4" w:space="0" w:color="auto"/>
                  <w:left w:val="single" w:sz="4" w:space="0" w:color="auto"/>
                  <w:bottom w:val="single" w:sz="4" w:space="0" w:color="auto"/>
                  <w:right w:val="single" w:sz="4" w:space="0" w:color="auto"/>
                </w:tcBorders>
              </w:tcPr>
            </w:tcPrChange>
          </w:tcPr>
          <w:p w14:paraId="6A35CA04" w14:textId="7D33AE27" w:rsidR="008643F2" w:rsidRPr="00270C16" w:rsidRDefault="008643F2" w:rsidP="008643F2">
            <w:pPr>
              <w:keepNext/>
              <w:keepLines/>
              <w:spacing w:after="0"/>
              <w:jc w:val="center"/>
              <w:rPr>
                <w:ins w:id="4688" w:author="ZTE-Ma Zhifeng" w:date="2021-11-15T21:33:00Z"/>
                <w:rFonts w:ascii="Arial" w:eastAsia="宋体" w:hAnsi="Arial"/>
                <w:sz w:val="18"/>
                <w:lang w:val="en-US" w:eastAsia="zh-CN"/>
              </w:rPr>
            </w:pPr>
            <w:ins w:id="4689" w:author="ZTE-Ma Zhifeng" w:date="2021-11-15T21:38:00Z">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Pr>
                  <w:rFonts w:ascii="Arial" w:hAnsi="Arial"/>
                  <w:sz w:val="18"/>
                  <w:szCs w:val="18"/>
                  <w:lang w:val="en-US" w:eastAsia="zh-CN"/>
                </w:rPr>
                <w:t>1</w:t>
              </w:r>
              <w:r w:rsidRPr="00270C16">
                <w:rPr>
                  <w:rFonts w:ascii="Arial" w:hAnsi="Arial"/>
                  <w:sz w:val="18"/>
                  <w:szCs w:val="18"/>
                  <w:lang w:val="en-US" w:eastAsia="zh-CN"/>
                </w:rPr>
                <w:t xml:space="preserve"> in Table 5.5A.2-1</w:t>
              </w:r>
            </w:ins>
          </w:p>
        </w:tc>
        <w:tc>
          <w:tcPr>
            <w:tcW w:w="1265" w:type="dxa"/>
            <w:tcBorders>
              <w:top w:val="nil"/>
              <w:left w:val="single" w:sz="4" w:space="0" w:color="auto"/>
              <w:bottom w:val="nil"/>
              <w:right w:val="single" w:sz="4" w:space="0" w:color="auto"/>
            </w:tcBorders>
            <w:shd w:val="clear" w:color="auto" w:fill="auto"/>
            <w:tcPrChange w:id="4690" w:author="ZTE-Ma Zhifeng" w:date="2021-11-17T15:38:00Z">
              <w:tcPr>
                <w:tcW w:w="1265" w:type="dxa"/>
                <w:gridSpan w:val="2"/>
                <w:tcBorders>
                  <w:top w:val="nil"/>
                  <w:left w:val="single" w:sz="4" w:space="0" w:color="auto"/>
                  <w:bottom w:val="nil"/>
                  <w:right w:val="single" w:sz="4" w:space="0" w:color="auto"/>
                </w:tcBorders>
                <w:shd w:val="clear" w:color="auto" w:fill="auto"/>
              </w:tcPr>
            </w:tcPrChange>
          </w:tcPr>
          <w:p w14:paraId="2C93E5EE" w14:textId="77777777" w:rsidR="008643F2" w:rsidRPr="00270C16" w:rsidRDefault="008643F2" w:rsidP="008643F2">
            <w:pPr>
              <w:keepNext/>
              <w:keepLines/>
              <w:spacing w:after="0"/>
              <w:jc w:val="center"/>
              <w:rPr>
                <w:ins w:id="4691" w:author="ZTE-Ma Zhifeng" w:date="2021-11-15T21:33:00Z"/>
                <w:rFonts w:ascii="Arial" w:eastAsia="宋体" w:hAnsi="Arial"/>
                <w:sz w:val="18"/>
                <w:lang w:val="en-US" w:eastAsia="zh-CN"/>
              </w:rPr>
            </w:pPr>
          </w:p>
        </w:tc>
      </w:tr>
      <w:tr w:rsidR="008643F2" w:rsidRPr="00270C16" w14:paraId="77231E21"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2" w:author="ZTE-Ma Zhifeng" w:date="2021-11-17T15:4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693" w:author="ZTE-Ma Zhifeng" w:date="2021-11-15T21:33:00Z"/>
          <w:trPrChange w:id="4694" w:author="ZTE-Ma Zhifeng" w:date="2021-11-17T15:40: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695" w:author="ZTE-Ma Zhifeng" w:date="2021-11-17T15:40: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6FF51DAA" w14:textId="77777777" w:rsidR="008643F2" w:rsidRPr="00270C16" w:rsidRDefault="008643F2" w:rsidP="008643F2">
            <w:pPr>
              <w:keepNext/>
              <w:keepLines/>
              <w:spacing w:after="0"/>
              <w:jc w:val="center"/>
              <w:rPr>
                <w:ins w:id="4696" w:author="ZTE-Ma Zhifeng" w:date="2021-11-15T21:33: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697" w:author="ZTE-Ma Zhifeng" w:date="2021-11-17T15:40: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297FE5D1" w14:textId="77777777" w:rsidR="008643F2" w:rsidRPr="00270C16" w:rsidRDefault="008643F2" w:rsidP="008643F2">
            <w:pPr>
              <w:keepNext/>
              <w:keepLines/>
              <w:spacing w:after="0"/>
              <w:jc w:val="center"/>
              <w:rPr>
                <w:ins w:id="4698" w:author="ZTE-Ma Zhifeng" w:date="2021-11-15T21:33: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699" w:author="ZTE-Ma Zhifeng" w:date="2021-11-17T15:40:00Z">
              <w:tcPr>
                <w:tcW w:w="631" w:type="dxa"/>
                <w:gridSpan w:val="2"/>
                <w:tcBorders>
                  <w:left w:val="single" w:sz="4" w:space="0" w:color="auto"/>
                  <w:bottom w:val="single" w:sz="4" w:space="0" w:color="auto"/>
                  <w:right w:val="single" w:sz="4" w:space="0" w:color="auto"/>
                </w:tcBorders>
              </w:tcPr>
            </w:tcPrChange>
          </w:tcPr>
          <w:p w14:paraId="2AA03B80" w14:textId="77014B1A" w:rsidR="008643F2" w:rsidRPr="00270C16" w:rsidRDefault="008643F2" w:rsidP="008643F2">
            <w:pPr>
              <w:keepNext/>
              <w:keepLines/>
              <w:spacing w:after="0"/>
              <w:jc w:val="center"/>
              <w:rPr>
                <w:ins w:id="4700" w:author="ZTE-Ma Zhifeng" w:date="2021-11-15T21:33:00Z"/>
                <w:rFonts w:ascii="Arial" w:eastAsia="宋体" w:hAnsi="Arial"/>
                <w:sz w:val="18"/>
                <w:lang w:val="en-US" w:eastAsia="zh-CN"/>
              </w:rPr>
            </w:pPr>
            <w:ins w:id="4701" w:author="ZTE-Ma Zhifeng" w:date="2021-11-15T21:35:00Z">
              <w:r w:rsidRPr="00270C16">
                <w:rPr>
                  <w:rFonts w:ascii="Arial" w:eastAsia="宋体" w:hAnsi="Arial" w:hint="eastAsia"/>
                  <w:sz w:val="18"/>
                  <w:lang w:val="en-US" w:eastAsia="zh-CN"/>
                </w:rPr>
                <w:t>n77</w:t>
              </w:r>
            </w:ins>
          </w:p>
        </w:tc>
        <w:tc>
          <w:tcPr>
            <w:tcW w:w="651" w:type="dxa"/>
            <w:tcBorders>
              <w:top w:val="single" w:sz="4" w:space="0" w:color="auto"/>
              <w:left w:val="single" w:sz="4" w:space="0" w:color="auto"/>
              <w:bottom w:val="single" w:sz="4" w:space="0" w:color="auto"/>
              <w:right w:val="single" w:sz="4" w:space="0" w:color="auto"/>
            </w:tcBorders>
            <w:tcPrChange w:id="4702" w:author="ZTE-Ma Zhifeng" w:date="2021-11-17T15:40:00Z">
              <w:tcPr>
                <w:tcW w:w="651" w:type="dxa"/>
                <w:gridSpan w:val="2"/>
                <w:tcBorders>
                  <w:top w:val="single" w:sz="4" w:space="0" w:color="auto"/>
                  <w:left w:val="single" w:sz="4" w:space="0" w:color="auto"/>
                  <w:bottom w:val="single" w:sz="4" w:space="0" w:color="auto"/>
                  <w:right w:val="single" w:sz="4" w:space="0" w:color="auto"/>
                </w:tcBorders>
              </w:tcPr>
            </w:tcPrChange>
          </w:tcPr>
          <w:p w14:paraId="6017564B" w14:textId="77777777" w:rsidR="008643F2" w:rsidRPr="00270C16" w:rsidRDefault="008643F2" w:rsidP="008643F2">
            <w:pPr>
              <w:keepNext/>
              <w:keepLines/>
              <w:spacing w:after="0"/>
              <w:jc w:val="center"/>
              <w:rPr>
                <w:ins w:id="4703" w:author="ZTE-Ma Zhifeng" w:date="2021-11-15T21:33:00Z"/>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4704" w:author="ZTE-Ma Zhifeng" w:date="2021-11-17T15:40:00Z">
              <w:tcPr>
                <w:tcW w:w="681" w:type="dxa"/>
                <w:gridSpan w:val="2"/>
                <w:tcBorders>
                  <w:top w:val="single" w:sz="4" w:space="0" w:color="auto"/>
                  <w:left w:val="single" w:sz="4" w:space="0" w:color="auto"/>
                  <w:bottom w:val="single" w:sz="4" w:space="0" w:color="auto"/>
                  <w:right w:val="single" w:sz="4" w:space="0" w:color="auto"/>
                </w:tcBorders>
              </w:tcPr>
            </w:tcPrChange>
          </w:tcPr>
          <w:p w14:paraId="7A566F4F" w14:textId="45BD28B3" w:rsidR="008643F2" w:rsidRPr="00270C16" w:rsidRDefault="008643F2" w:rsidP="008643F2">
            <w:pPr>
              <w:keepNext/>
              <w:keepLines/>
              <w:spacing w:after="0"/>
              <w:jc w:val="center"/>
              <w:rPr>
                <w:ins w:id="4705" w:author="ZTE-Ma Zhifeng" w:date="2021-11-15T21:33:00Z"/>
                <w:rFonts w:ascii="Arial" w:eastAsia="宋体" w:hAnsi="Arial"/>
                <w:sz w:val="18"/>
                <w:lang w:val="en-US" w:eastAsia="zh-CN"/>
              </w:rPr>
            </w:pPr>
            <w:ins w:id="4706" w:author="ZTE-Ma Zhifeng" w:date="2021-11-15T21:38:00Z">
              <w:r w:rsidRPr="00BC50D3">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4707" w:author="ZTE-Ma Zhifeng" w:date="2021-11-17T15:40:00Z">
              <w:tcPr>
                <w:tcW w:w="602" w:type="dxa"/>
                <w:gridSpan w:val="2"/>
                <w:tcBorders>
                  <w:top w:val="single" w:sz="4" w:space="0" w:color="auto"/>
                  <w:left w:val="single" w:sz="4" w:space="0" w:color="auto"/>
                  <w:bottom w:val="single" w:sz="4" w:space="0" w:color="auto"/>
                  <w:right w:val="single" w:sz="4" w:space="0" w:color="auto"/>
                </w:tcBorders>
              </w:tcPr>
            </w:tcPrChange>
          </w:tcPr>
          <w:p w14:paraId="60F91166" w14:textId="04CF262F" w:rsidR="008643F2" w:rsidRPr="00270C16" w:rsidRDefault="008643F2" w:rsidP="008643F2">
            <w:pPr>
              <w:keepNext/>
              <w:keepLines/>
              <w:spacing w:after="0"/>
              <w:jc w:val="center"/>
              <w:rPr>
                <w:ins w:id="4708" w:author="ZTE-Ma Zhifeng" w:date="2021-11-15T21:33:00Z"/>
                <w:rFonts w:ascii="Arial" w:eastAsia="宋体" w:hAnsi="Arial"/>
                <w:sz w:val="18"/>
                <w:lang w:val="en-US" w:eastAsia="zh-CN"/>
              </w:rPr>
            </w:pPr>
            <w:ins w:id="4709" w:author="ZTE-Ma Zhifeng" w:date="2021-11-15T21:38:00Z">
              <w:r w:rsidRPr="00BC50D3">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4710" w:author="ZTE-Ma Zhifeng" w:date="2021-11-17T15:40:00Z">
              <w:tcPr>
                <w:tcW w:w="687" w:type="dxa"/>
                <w:gridSpan w:val="2"/>
                <w:tcBorders>
                  <w:top w:val="single" w:sz="4" w:space="0" w:color="auto"/>
                  <w:left w:val="single" w:sz="4" w:space="0" w:color="auto"/>
                  <w:bottom w:val="single" w:sz="4" w:space="0" w:color="auto"/>
                  <w:right w:val="single" w:sz="4" w:space="0" w:color="auto"/>
                </w:tcBorders>
              </w:tcPr>
            </w:tcPrChange>
          </w:tcPr>
          <w:p w14:paraId="4E1D5EE1" w14:textId="19F893AC" w:rsidR="008643F2" w:rsidRPr="00270C16" w:rsidRDefault="008643F2" w:rsidP="008643F2">
            <w:pPr>
              <w:keepNext/>
              <w:keepLines/>
              <w:spacing w:after="0"/>
              <w:jc w:val="center"/>
              <w:rPr>
                <w:ins w:id="4711" w:author="ZTE-Ma Zhifeng" w:date="2021-11-15T21:33:00Z"/>
                <w:rFonts w:ascii="Arial" w:eastAsia="宋体" w:hAnsi="Arial"/>
                <w:sz w:val="18"/>
                <w:lang w:val="en-US" w:eastAsia="zh-CN"/>
              </w:rPr>
            </w:pPr>
            <w:ins w:id="4712" w:author="ZTE-Ma Zhifeng" w:date="2021-11-15T21:38:00Z">
              <w:r w:rsidRPr="00BC50D3">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4713" w:author="ZTE-Ma Zhifeng" w:date="2021-11-17T15:40:00Z">
              <w:tcPr>
                <w:tcW w:w="647" w:type="dxa"/>
                <w:gridSpan w:val="3"/>
                <w:tcBorders>
                  <w:top w:val="single" w:sz="4" w:space="0" w:color="auto"/>
                  <w:left w:val="single" w:sz="4" w:space="0" w:color="auto"/>
                  <w:bottom w:val="single" w:sz="4" w:space="0" w:color="auto"/>
                  <w:right w:val="single" w:sz="4" w:space="0" w:color="auto"/>
                </w:tcBorders>
              </w:tcPr>
            </w:tcPrChange>
          </w:tcPr>
          <w:p w14:paraId="57CDBBFF" w14:textId="7045E29B" w:rsidR="008643F2" w:rsidRPr="00270C16" w:rsidRDefault="008643F2" w:rsidP="008643F2">
            <w:pPr>
              <w:keepNext/>
              <w:keepLines/>
              <w:spacing w:after="0"/>
              <w:jc w:val="center"/>
              <w:rPr>
                <w:ins w:id="4714" w:author="ZTE-Ma Zhifeng" w:date="2021-11-15T21:33:00Z"/>
                <w:rFonts w:ascii="Arial" w:eastAsia="宋体" w:hAnsi="Arial"/>
                <w:sz w:val="18"/>
                <w:lang w:val="en-US" w:eastAsia="zh-CN"/>
              </w:rPr>
            </w:pPr>
            <w:ins w:id="4715" w:author="ZTE-Ma Zhifeng" w:date="2021-11-15T21:38:00Z">
              <w:r w:rsidRPr="00BC50D3">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4716" w:author="ZTE-Ma Zhifeng" w:date="2021-11-17T15:40:00Z">
              <w:tcPr>
                <w:tcW w:w="661" w:type="dxa"/>
                <w:gridSpan w:val="2"/>
                <w:tcBorders>
                  <w:top w:val="single" w:sz="4" w:space="0" w:color="auto"/>
                  <w:left w:val="single" w:sz="4" w:space="0" w:color="auto"/>
                  <w:bottom w:val="single" w:sz="4" w:space="0" w:color="auto"/>
                  <w:right w:val="single" w:sz="4" w:space="0" w:color="auto"/>
                </w:tcBorders>
              </w:tcPr>
            </w:tcPrChange>
          </w:tcPr>
          <w:p w14:paraId="0AB212D0" w14:textId="44134C32" w:rsidR="008643F2" w:rsidRPr="00270C16" w:rsidRDefault="008643F2" w:rsidP="008643F2">
            <w:pPr>
              <w:keepNext/>
              <w:keepLines/>
              <w:spacing w:after="0"/>
              <w:jc w:val="center"/>
              <w:rPr>
                <w:ins w:id="4717" w:author="ZTE-Ma Zhifeng" w:date="2021-11-15T21:33:00Z"/>
                <w:rFonts w:ascii="Arial" w:eastAsia="宋体" w:hAnsi="Arial"/>
                <w:sz w:val="18"/>
                <w:lang w:val="en-US" w:eastAsia="zh-CN"/>
              </w:rPr>
            </w:pPr>
            <w:ins w:id="4718" w:author="ZTE-Ma Zhifeng" w:date="2021-11-15T21:38:00Z">
              <w:r w:rsidRPr="00BC50D3">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4719" w:author="ZTE-Ma Zhifeng" w:date="2021-11-17T15:40:00Z">
              <w:tcPr>
                <w:tcW w:w="632" w:type="dxa"/>
                <w:gridSpan w:val="2"/>
                <w:tcBorders>
                  <w:top w:val="single" w:sz="4" w:space="0" w:color="auto"/>
                  <w:left w:val="single" w:sz="4" w:space="0" w:color="auto"/>
                  <w:bottom w:val="single" w:sz="4" w:space="0" w:color="auto"/>
                  <w:right w:val="single" w:sz="4" w:space="0" w:color="auto"/>
                </w:tcBorders>
              </w:tcPr>
            </w:tcPrChange>
          </w:tcPr>
          <w:p w14:paraId="6C885BA0" w14:textId="335EE59E" w:rsidR="008643F2" w:rsidRPr="00270C16" w:rsidRDefault="008643F2" w:rsidP="008643F2">
            <w:pPr>
              <w:keepNext/>
              <w:keepLines/>
              <w:spacing w:after="0"/>
              <w:jc w:val="center"/>
              <w:rPr>
                <w:ins w:id="4720" w:author="ZTE-Ma Zhifeng" w:date="2021-11-15T21:33:00Z"/>
                <w:rFonts w:ascii="Arial" w:eastAsia="宋体" w:hAnsi="Arial"/>
                <w:sz w:val="18"/>
                <w:lang w:val="en-US" w:eastAsia="zh-CN"/>
              </w:rPr>
            </w:pPr>
            <w:ins w:id="4721" w:author="ZTE-Ma Zhifeng" w:date="2021-11-15T21:38:00Z">
              <w:r w:rsidRPr="00BC50D3">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4722" w:author="ZTE-Ma Zhifeng" w:date="2021-11-17T15:40:00Z">
              <w:tcPr>
                <w:tcW w:w="589" w:type="dxa"/>
                <w:gridSpan w:val="2"/>
                <w:tcBorders>
                  <w:top w:val="single" w:sz="4" w:space="0" w:color="auto"/>
                  <w:left w:val="single" w:sz="4" w:space="0" w:color="auto"/>
                  <w:bottom w:val="single" w:sz="4" w:space="0" w:color="auto"/>
                  <w:right w:val="single" w:sz="4" w:space="0" w:color="auto"/>
                </w:tcBorders>
              </w:tcPr>
            </w:tcPrChange>
          </w:tcPr>
          <w:p w14:paraId="462FED74" w14:textId="5A9BB4DD" w:rsidR="008643F2" w:rsidRPr="00270C16" w:rsidRDefault="008643F2" w:rsidP="008643F2">
            <w:pPr>
              <w:keepNext/>
              <w:keepLines/>
              <w:spacing w:after="0"/>
              <w:jc w:val="center"/>
              <w:rPr>
                <w:ins w:id="4723" w:author="ZTE-Ma Zhifeng" w:date="2021-11-15T21:33:00Z"/>
                <w:rFonts w:ascii="Arial" w:eastAsia="宋体" w:hAnsi="Arial"/>
                <w:sz w:val="18"/>
                <w:lang w:val="en-US" w:eastAsia="zh-CN"/>
              </w:rPr>
            </w:pPr>
            <w:ins w:id="4724" w:author="ZTE-Ma Zhifeng" w:date="2021-11-15T21:38:00Z">
              <w:r w:rsidRPr="00BC50D3">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4725" w:author="ZTE-Ma Zhifeng" w:date="2021-11-17T15:40:00Z">
              <w:tcPr>
                <w:tcW w:w="588" w:type="dxa"/>
                <w:gridSpan w:val="2"/>
                <w:tcBorders>
                  <w:top w:val="single" w:sz="4" w:space="0" w:color="auto"/>
                  <w:left w:val="single" w:sz="4" w:space="0" w:color="auto"/>
                  <w:bottom w:val="single" w:sz="4" w:space="0" w:color="auto"/>
                  <w:right w:val="single" w:sz="4" w:space="0" w:color="auto"/>
                </w:tcBorders>
              </w:tcPr>
            </w:tcPrChange>
          </w:tcPr>
          <w:p w14:paraId="37B55D5F" w14:textId="227673A7" w:rsidR="008643F2" w:rsidRPr="00270C16" w:rsidRDefault="008643F2" w:rsidP="008643F2">
            <w:pPr>
              <w:keepNext/>
              <w:keepLines/>
              <w:spacing w:after="0"/>
              <w:jc w:val="center"/>
              <w:rPr>
                <w:ins w:id="4726" w:author="ZTE-Ma Zhifeng" w:date="2021-11-15T21:33:00Z"/>
                <w:rFonts w:ascii="Arial" w:eastAsia="宋体" w:hAnsi="Arial"/>
                <w:sz w:val="18"/>
                <w:lang w:val="en-US" w:eastAsia="zh-CN"/>
              </w:rPr>
            </w:pPr>
            <w:ins w:id="4727" w:author="ZTE-Ma Zhifeng" w:date="2021-11-15T21:38:00Z">
              <w:r w:rsidRPr="00BC50D3">
                <w:rPr>
                  <w:rFonts w:ascii="Arial" w:eastAsia="宋体"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4728" w:author="ZTE-Ma Zhifeng" w:date="2021-11-17T15:40:00Z">
              <w:tcPr>
                <w:tcW w:w="625" w:type="dxa"/>
                <w:gridSpan w:val="2"/>
                <w:tcBorders>
                  <w:top w:val="single" w:sz="4" w:space="0" w:color="auto"/>
                  <w:left w:val="single" w:sz="4" w:space="0" w:color="auto"/>
                  <w:bottom w:val="single" w:sz="4" w:space="0" w:color="auto"/>
                  <w:right w:val="single" w:sz="4" w:space="0" w:color="auto"/>
                </w:tcBorders>
              </w:tcPr>
            </w:tcPrChange>
          </w:tcPr>
          <w:p w14:paraId="43CBE45F" w14:textId="353FA0B1" w:rsidR="008643F2" w:rsidRPr="00270C16" w:rsidRDefault="008643F2" w:rsidP="008643F2">
            <w:pPr>
              <w:keepNext/>
              <w:keepLines/>
              <w:spacing w:after="0"/>
              <w:jc w:val="center"/>
              <w:rPr>
                <w:ins w:id="4729" w:author="ZTE-Ma Zhifeng" w:date="2021-11-15T21:33:00Z"/>
                <w:rFonts w:ascii="Arial" w:eastAsia="宋体" w:hAnsi="Arial"/>
                <w:sz w:val="18"/>
                <w:lang w:val="en-US" w:eastAsia="zh-CN"/>
              </w:rPr>
            </w:pPr>
            <w:ins w:id="4730" w:author="ZTE-Ma Zhifeng" w:date="2021-11-15T21:38:00Z">
              <w:r w:rsidRPr="00BC50D3">
                <w:rPr>
                  <w:rFonts w:ascii="Arial" w:eastAsia="宋体"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Change w:id="4731" w:author="ZTE-Ma Zhifeng" w:date="2021-11-17T15:40:00Z">
              <w:tcPr>
                <w:tcW w:w="597" w:type="dxa"/>
                <w:gridSpan w:val="2"/>
                <w:tcBorders>
                  <w:top w:val="single" w:sz="4" w:space="0" w:color="auto"/>
                  <w:left w:val="single" w:sz="4" w:space="0" w:color="auto"/>
                  <w:bottom w:val="single" w:sz="4" w:space="0" w:color="auto"/>
                  <w:right w:val="single" w:sz="4" w:space="0" w:color="auto"/>
                </w:tcBorders>
              </w:tcPr>
            </w:tcPrChange>
          </w:tcPr>
          <w:p w14:paraId="0004E8B5" w14:textId="650463AA" w:rsidR="008643F2" w:rsidRPr="00270C16" w:rsidRDefault="008643F2" w:rsidP="008643F2">
            <w:pPr>
              <w:keepNext/>
              <w:keepLines/>
              <w:spacing w:after="0"/>
              <w:jc w:val="center"/>
              <w:rPr>
                <w:ins w:id="4732" w:author="ZTE-Ma Zhifeng" w:date="2021-11-15T21:33:00Z"/>
                <w:rFonts w:ascii="Arial" w:eastAsia="宋体" w:hAnsi="Arial"/>
                <w:sz w:val="18"/>
                <w:lang w:val="en-US" w:eastAsia="zh-CN"/>
              </w:rPr>
            </w:pPr>
            <w:ins w:id="4733" w:author="ZTE-Ma Zhifeng" w:date="2021-11-15T21:38:00Z">
              <w:r w:rsidRPr="00BC50D3">
                <w:rPr>
                  <w:rFonts w:ascii="Arial" w:eastAsia="宋体"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4734" w:author="ZTE-Ma Zhifeng" w:date="2021-11-17T15:40:00Z">
              <w:tcPr>
                <w:tcW w:w="600" w:type="dxa"/>
                <w:gridSpan w:val="2"/>
                <w:tcBorders>
                  <w:top w:val="single" w:sz="4" w:space="0" w:color="auto"/>
                  <w:left w:val="single" w:sz="4" w:space="0" w:color="auto"/>
                  <w:bottom w:val="single" w:sz="4" w:space="0" w:color="auto"/>
                  <w:right w:val="single" w:sz="4" w:space="0" w:color="auto"/>
                </w:tcBorders>
              </w:tcPr>
            </w:tcPrChange>
          </w:tcPr>
          <w:p w14:paraId="57601336" w14:textId="747067E4" w:rsidR="008643F2" w:rsidRPr="00270C16" w:rsidRDefault="008643F2" w:rsidP="008643F2">
            <w:pPr>
              <w:keepNext/>
              <w:keepLines/>
              <w:spacing w:after="0"/>
              <w:jc w:val="center"/>
              <w:rPr>
                <w:ins w:id="4735" w:author="ZTE-Ma Zhifeng" w:date="2021-11-15T21:33:00Z"/>
                <w:rFonts w:ascii="Arial" w:eastAsia="宋体" w:hAnsi="Arial"/>
                <w:sz w:val="18"/>
                <w:lang w:val="en-US" w:eastAsia="zh-CN"/>
              </w:rPr>
            </w:pPr>
            <w:ins w:id="4736" w:author="ZTE-Ma Zhifeng" w:date="2021-11-15T21:38:00Z">
              <w:r w:rsidRPr="00BC50D3">
                <w:rPr>
                  <w:rFonts w:ascii="Arial" w:eastAsia="宋体"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4737" w:author="ZTE-Ma Zhifeng" w:date="2021-11-17T15:40:00Z">
              <w:tcPr>
                <w:tcW w:w="751" w:type="dxa"/>
                <w:gridSpan w:val="2"/>
                <w:tcBorders>
                  <w:top w:val="single" w:sz="4" w:space="0" w:color="auto"/>
                  <w:left w:val="single" w:sz="4" w:space="0" w:color="auto"/>
                  <w:bottom w:val="single" w:sz="4" w:space="0" w:color="auto"/>
                  <w:right w:val="single" w:sz="4" w:space="0" w:color="auto"/>
                </w:tcBorders>
              </w:tcPr>
            </w:tcPrChange>
          </w:tcPr>
          <w:p w14:paraId="1BCDE5F2" w14:textId="174E8EB1" w:rsidR="008643F2" w:rsidRPr="00270C16" w:rsidRDefault="008643F2" w:rsidP="008643F2">
            <w:pPr>
              <w:keepNext/>
              <w:keepLines/>
              <w:spacing w:after="0"/>
              <w:jc w:val="center"/>
              <w:rPr>
                <w:ins w:id="4738" w:author="ZTE-Ma Zhifeng" w:date="2021-11-15T21:33:00Z"/>
                <w:rFonts w:ascii="Arial" w:eastAsia="宋体" w:hAnsi="Arial"/>
                <w:sz w:val="18"/>
                <w:lang w:val="en-US" w:eastAsia="zh-CN"/>
              </w:rPr>
            </w:pPr>
            <w:ins w:id="4739" w:author="ZTE-Ma Zhifeng" w:date="2021-11-15T21:38:00Z">
              <w:r w:rsidRPr="00BC50D3">
                <w:rPr>
                  <w:rFonts w:ascii="Arial" w:eastAsia="宋体"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Change w:id="4740" w:author="ZTE-Ma Zhifeng" w:date="2021-11-17T15:40: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4FB48C2" w14:textId="77777777" w:rsidR="008643F2" w:rsidRPr="00270C16" w:rsidRDefault="008643F2" w:rsidP="008643F2">
            <w:pPr>
              <w:keepNext/>
              <w:keepLines/>
              <w:spacing w:after="0"/>
              <w:jc w:val="center"/>
              <w:rPr>
                <w:ins w:id="4741" w:author="ZTE-Ma Zhifeng" w:date="2021-11-15T21:33:00Z"/>
                <w:rFonts w:ascii="Arial" w:eastAsia="宋体" w:hAnsi="Arial"/>
                <w:sz w:val="18"/>
                <w:lang w:val="en-US" w:eastAsia="zh-CN"/>
              </w:rPr>
            </w:pPr>
          </w:p>
        </w:tc>
      </w:tr>
      <w:tr w:rsidR="008643F2" w:rsidRPr="00270C16" w14:paraId="75BC6421"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2" w:author="ZTE-Ma Zhifeng" w:date="2021-11-17T15:4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743" w:author="ZTE-Ma Zhifeng" w:date="2021-11-17T15:40: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744" w:author="ZTE-Ma Zhifeng" w:date="2021-11-17T15:40: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2AE13C6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vAlign w:val="center"/>
            <w:tcPrChange w:id="4745" w:author="ZTE-Ma Zhifeng" w:date="2021-11-17T15:40:00Z">
              <w:tcPr>
                <w:tcW w:w="1373" w:type="dxa"/>
                <w:gridSpan w:val="2"/>
                <w:tcBorders>
                  <w:top w:val="nil"/>
                  <w:left w:val="single" w:sz="4" w:space="0" w:color="auto"/>
                  <w:right w:val="single" w:sz="4" w:space="0" w:color="auto"/>
                </w:tcBorders>
                <w:shd w:val="clear" w:color="auto" w:fill="auto"/>
                <w:vAlign w:val="center"/>
              </w:tcPr>
            </w:tcPrChange>
          </w:tcPr>
          <w:p w14:paraId="1DD627F6" w14:textId="46279A1A" w:rsidR="008643F2" w:rsidRPr="00270C16" w:rsidRDefault="008643F2" w:rsidP="008643F2">
            <w:pPr>
              <w:keepNext/>
              <w:keepLines/>
              <w:spacing w:after="0"/>
              <w:jc w:val="center"/>
              <w:rPr>
                <w:rFonts w:ascii="Arial" w:eastAsia="宋体" w:hAnsi="Arial"/>
                <w:sz w:val="18"/>
                <w:lang w:val="en-US" w:eastAsia="zh-CN"/>
              </w:rPr>
            </w:pPr>
            <w:ins w:id="4746" w:author="ZTE-Ma Zhifeng" w:date="2021-11-15T21:40:00Z">
              <w:r w:rsidRPr="0093420E">
                <w:rPr>
                  <w:rFonts w:ascii="Arial" w:eastAsia="宋体" w:hAnsi="Arial"/>
                  <w:sz w:val="18"/>
                  <w:lang w:val="en-US" w:eastAsia="zh-CN"/>
                </w:rPr>
                <w:t>CA_n7A-n66A</w:t>
              </w:r>
              <w:r>
                <w:rPr>
                  <w:rFonts w:ascii="Arial" w:eastAsia="宋体" w:hAnsi="Arial"/>
                  <w:sz w:val="18"/>
                  <w:lang w:val="en-US" w:eastAsia="zh-CN"/>
                </w:rPr>
                <w:br/>
              </w:r>
              <w:r w:rsidRPr="0093420E">
                <w:rPr>
                  <w:rFonts w:ascii="Arial" w:eastAsia="宋体" w:hAnsi="Arial"/>
                  <w:sz w:val="18"/>
                  <w:lang w:val="en-US" w:eastAsia="zh-CN"/>
                </w:rPr>
                <w:t>CA_n7A-n77A</w:t>
              </w:r>
              <w:r>
                <w:rPr>
                  <w:rFonts w:ascii="Arial" w:eastAsia="宋体" w:hAnsi="Arial"/>
                  <w:sz w:val="18"/>
                  <w:lang w:val="en-US" w:eastAsia="zh-CN"/>
                </w:rPr>
                <w:br/>
              </w:r>
              <w:r w:rsidRPr="0093420E">
                <w:rPr>
                  <w:rFonts w:ascii="Arial" w:eastAsia="宋体" w:hAnsi="Arial"/>
                  <w:sz w:val="18"/>
                  <w:lang w:val="en-US" w:eastAsia="zh-CN"/>
                </w:rPr>
                <w:t>CA_n66A-n77A</w:t>
              </w:r>
              <w:r w:rsidRPr="00270C16" w:rsidDel="000C7AC2">
                <w:rPr>
                  <w:rFonts w:ascii="Arial" w:eastAsia="宋体" w:hAnsi="Arial"/>
                  <w:sz w:val="18"/>
                  <w:lang w:val="en-US" w:eastAsia="zh-CN"/>
                </w:rPr>
                <w:t xml:space="preserve"> </w:t>
              </w:r>
            </w:ins>
            <w:del w:id="4747" w:author="ZTE-Ma Zhifeng" w:date="2021-11-15T21:40:00Z">
              <w:r w:rsidRPr="00270C16" w:rsidDel="000C7AC2">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748" w:author="ZTE-Ma Zhifeng" w:date="2021-11-17T15:40:00Z">
              <w:tcPr>
                <w:tcW w:w="631" w:type="dxa"/>
                <w:gridSpan w:val="2"/>
                <w:tcBorders>
                  <w:left w:val="single" w:sz="4" w:space="0" w:color="auto"/>
                  <w:bottom w:val="single" w:sz="4" w:space="0" w:color="auto"/>
                  <w:right w:val="single" w:sz="4" w:space="0" w:color="auto"/>
                </w:tcBorders>
              </w:tcPr>
            </w:tcPrChange>
          </w:tcPr>
          <w:p w14:paraId="3BC7D03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Change w:id="4749" w:author="ZTE-Ma Zhifeng" w:date="2021-11-17T15:40:00Z">
              <w:tcPr>
                <w:tcW w:w="651" w:type="dxa"/>
                <w:gridSpan w:val="2"/>
                <w:tcBorders>
                  <w:top w:val="single" w:sz="4" w:space="0" w:color="auto"/>
                  <w:left w:val="single" w:sz="4" w:space="0" w:color="auto"/>
                  <w:bottom w:val="single" w:sz="4" w:space="0" w:color="auto"/>
                  <w:right w:val="single" w:sz="4" w:space="0" w:color="auto"/>
                </w:tcBorders>
              </w:tcPr>
            </w:tcPrChange>
          </w:tcPr>
          <w:p w14:paraId="7B8BFBF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750" w:author="ZTE-Ma Zhifeng" w:date="2021-11-17T15:40:00Z">
              <w:tcPr>
                <w:tcW w:w="681" w:type="dxa"/>
                <w:gridSpan w:val="2"/>
                <w:tcBorders>
                  <w:top w:val="single" w:sz="4" w:space="0" w:color="auto"/>
                  <w:left w:val="single" w:sz="4" w:space="0" w:color="auto"/>
                  <w:bottom w:val="single" w:sz="4" w:space="0" w:color="auto"/>
                  <w:right w:val="single" w:sz="4" w:space="0" w:color="auto"/>
                </w:tcBorders>
              </w:tcPr>
            </w:tcPrChange>
          </w:tcPr>
          <w:p w14:paraId="444E03B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751" w:author="ZTE-Ma Zhifeng" w:date="2021-11-17T15:40:00Z">
              <w:tcPr>
                <w:tcW w:w="602" w:type="dxa"/>
                <w:gridSpan w:val="2"/>
                <w:tcBorders>
                  <w:top w:val="single" w:sz="4" w:space="0" w:color="auto"/>
                  <w:left w:val="single" w:sz="4" w:space="0" w:color="auto"/>
                  <w:bottom w:val="single" w:sz="4" w:space="0" w:color="auto"/>
                  <w:right w:val="single" w:sz="4" w:space="0" w:color="auto"/>
                </w:tcBorders>
              </w:tcPr>
            </w:tcPrChange>
          </w:tcPr>
          <w:p w14:paraId="7FF1DE0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752" w:author="ZTE-Ma Zhifeng" w:date="2021-11-17T15:40:00Z">
              <w:tcPr>
                <w:tcW w:w="687" w:type="dxa"/>
                <w:gridSpan w:val="2"/>
                <w:tcBorders>
                  <w:top w:val="single" w:sz="4" w:space="0" w:color="auto"/>
                  <w:left w:val="single" w:sz="4" w:space="0" w:color="auto"/>
                  <w:bottom w:val="single" w:sz="4" w:space="0" w:color="auto"/>
                  <w:right w:val="single" w:sz="4" w:space="0" w:color="auto"/>
                </w:tcBorders>
              </w:tcPr>
            </w:tcPrChange>
          </w:tcPr>
          <w:p w14:paraId="7CE0464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753" w:author="ZTE-Ma Zhifeng" w:date="2021-11-17T15:40:00Z">
              <w:tcPr>
                <w:tcW w:w="647" w:type="dxa"/>
                <w:gridSpan w:val="3"/>
                <w:tcBorders>
                  <w:top w:val="single" w:sz="4" w:space="0" w:color="auto"/>
                  <w:left w:val="single" w:sz="4" w:space="0" w:color="auto"/>
                  <w:bottom w:val="single" w:sz="4" w:space="0" w:color="auto"/>
                  <w:right w:val="single" w:sz="4" w:space="0" w:color="auto"/>
                </w:tcBorders>
              </w:tcPr>
            </w:tcPrChange>
          </w:tcPr>
          <w:p w14:paraId="42F4FC6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754" w:author="ZTE-Ma Zhifeng" w:date="2021-11-17T15:40:00Z">
              <w:tcPr>
                <w:tcW w:w="661" w:type="dxa"/>
                <w:gridSpan w:val="2"/>
                <w:tcBorders>
                  <w:top w:val="single" w:sz="4" w:space="0" w:color="auto"/>
                  <w:left w:val="single" w:sz="4" w:space="0" w:color="auto"/>
                  <w:bottom w:val="single" w:sz="4" w:space="0" w:color="auto"/>
                  <w:right w:val="single" w:sz="4" w:space="0" w:color="auto"/>
                </w:tcBorders>
              </w:tcPr>
            </w:tcPrChange>
          </w:tcPr>
          <w:p w14:paraId="4B845AA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755" w:author="ZTE-Ma Zhifeng" w:date="2021-11-17T15:40:00Z">
              <w:tcPr>
                <w:tcW w:w="632" w:type="dxa"/>
                <w:gridSpan w:val="2"/>
                <w:tcBorders>
                  <w:top w:val="single" w:sz="4" w:space="0" w:color="auto"/>
                  <w:left w:val="single" w:sz="4" w:space="0" w:color="auto"/>
                  <w:bottom w:val="single" w:sz="4" w:space="0" w:color="auto"/>
                  <w:right w:val="single" w:sz="4" w:space="0" w:color="auto"/>
                </w:tcBorders>
              </w:tcPr>
            </w:tcPrChange>
          </w:tcPr>
          <w:p w14:paraId="2F95B07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756" w:author="ZTE-Ma Zhifeng" w:date="2021-11-17T15:40:00Z">
              <w:tcPr>
                <w:tcW w:w="589" w:type="dxa"/>
                <w:gridSpan w:val="2"/>
                <w:tcBorders>
                  <w:top w:val="single" w:sz="4" w:space="0" w:color="auto"/>
                  <w:left w:val="single" w:sz="4" w:space="0" w:color="auto"/>
                  <w:bottom w:val="single" w:sz="4" w:space="0" w:color="auto"/>
                  <w:right w:val="single" w:sz="4" w:space="0" w:color="auto"/>
                </w:tcBorders>
              </w:tcPr>
            </w:tcPrChange>
          </w:tcPr>
          <w:p w14:paraId="1C9EFD1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Change w:id="4757" w:author="ZTE-Ma Zhifeng" w:date="2021-11-17T15:40:00Z">
              <w:tcPr>
                <w:tcW w:w="588" w:type="dxa"/>
                <w:gridSpan w:val="2"/>
                <w:tcBorders>
                  <w:top w:val="single" w:sz="4" w:space="0" w:color="auto"/>
                  <w:left w:val="single" w:sz="4" w:space="0" w:color="auto"/>
                  <w:bottom w:val="single" w:sz="4" w:space="0" w:color="auto"/>
                  <w:right w:val="single" w:sz="4" w:space="0" w:color="auto"/>
                </w:tcBorders>
              </w:tcPr>
            </w:tcPrChange>
          </w:tcPr>
          <w:p w14:paraId="1A5F9ED1"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758" w:author="ZTE-Ma Zhifeng" w:date="2021-11-17T15:40:00Z">
              <w:tcPr>
                <w:tcW w:w="625" w:type="dxa"/>
                <w:gridSpan w:val="2"/>
                <w:tcBorders>
                  <w:top w:val="single" w:sz="4" w:space="0" w:color="auto"/>
                  <w:left w:val="single" w:sz="4" w:space="0" w:color="auto"/>
                  <w:bottom w:val="single" w:sz="4" w:space="0" w:color="auto"/>
                  <w:right w:val="single" w:sz="4" w:space="0" w:color="auto"/>
                </w:tcBorders>
              </w:tcPr>
            </w:tcPrChange>
          </w:tcPr>
          <w:p w14:paraId="615C7464"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759" w:author="ZTE-Ma Zhifeng" w:date="2021-11-17T15:40:00Z">
              <w:tcPr>
                <w:tcW w:w="597" w:type="dxa"/>
                <w:gridSpan w:val="2"/>
                <w:tcBorders>
                  <w:top w:val="single" w:sz="4" w:space="0" w:color="auto"/>
                  <w:left w:val="single" w:sz="4" w:space="0" w:color="auto"/>
                  <w:bottom w:val="single" w:sz="4" w:space="0" w:color="auto"/>
                  <w:right w:val="single" w:sz="4" w:space="0" w:color="auto"/>
                </w:tcBorders>
              </w:tcPr>
            </w:tcPrChange>
          </w:tcPr>
          <w:p w14:paraId="32EA1092"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760" w:author="ZTE-Ma Zhifeng" w:date="2021-11-17T15:40:00Z">
              <w:tcPr>
                <w:tcW w:w="600" w:type="dxa"/>
                <w:gridSpan w:val="2"/>
                <w:tcBorders>
                  <w:top w:val="single" w:sz="4" w:space="0" w:color="auto"/>
                  <w:left w:val="single" w:sz="4" w:space="0" w:color="auto"/>
                  <w:bottom w:val="single" w:sz="4" w:space="0" w:color="auto"/>
                  <w:right w:val="single" w:sz="4" w:space="0" w:color="auto"/>
                </w:tcBorders>
              </w:tcPr>
            </w:tcPrChange>
          </w:tcPr>
          <w:p w14:paraId="588A8EA0"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761" w:author="ZTE-Ma Zhifeng" w:date="2021-11-17T15:40:00Z">
              <w:tcPr>
                <w:tcW w:w="751" w:type="dxa"/>
                <w:gridSpan w:val="2"/>
                <w:tcBorders>
                  <w:top w:val="single" w:sz="4" w:space="0" w:color="auto"/>
                  <w:left w:val="single" w:sz="4" w:space="0" w:color="auto"/>
                  <w:bottom w:val="single" w:sz="4" w:space="0" w:color="auto"/>
                  <w:right w:val="single" w:sz="4" w:space="0" w:color="auto"/>
                </w:tcBorders>
              </w:tcPr>
            </w:tcPrChange>
          </w:tcPr>
          <w:p w14:paraId="568E64F1"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4762" w:author="ZTE-Ma Zhifeng" w:date="2021-11-17T15:40:00Z">
              <w:tcPr>
                <w:tcW w:w="1265" w:type="dxa"/>
                <w:gridSpan w:val="2"/>
                <w:vMerge w:val="restart"/>
                <w:tcBorders>
                  <w:top w:val="nil"/>
                  <w:left w:val="single" w:sz="4" w:space="0" w:color="auto"/>
                  <w:right w:val="single" w:sz="4" w:space="0" w:color="auto"/>
                </w:tcBorders>
                <w:shd w:val="clear" w:color="auto" w:fill="auto"/>
              </w:tcPr>
            </w:tcPrChange>
          </w:tcPr>
          <w:p w14:paraId="2FC3631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672D1422"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3" w:author="ZTE-Ma Zhifeng" w:date="2021-11-17T15:4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764" w:author="ZTE-Ma Zhifeng" w:date="2021-11-17T15:40: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765" w:author="ZTE-Ma Zhifeng" w:date="2021-11-17T15:40:00Z">
              <w:tcPr>
                <w:tcW w:w="1599" w:type="dxa"/>
                <w:gridSpan w:val="3"/>
                <w:tcBorders>
                  <w:top w:val="nil"/>
                  <w:left w:val="single" w:sz="4" w:space="0" w:color="auto"/>
                  <w:bottom w:val="nil"/>
                  <w:right w:val="single" w:sz="4" w:space="0" w:color="auto"/>
                </w:tcBorders>
                <w:shd w:val="clear" w:color="auto" w:fill="auto"/>
                <w:vAlign w:val="center"/>
              </w:tcPr>
            </w:tcPrChange>
          </w:tcPr>
          <w:p w14:paraId="575A47D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766" w:author="ZTE-Ma Zhifeng" w:date="2021-11-17T15:40:00Z">
              <w:tcPr>
                <w:tcW w:w="1373" w:type="dxa"/>
                <w:gridSpan w:val="2"/>
                <w:tcBorders>
                  <w:left w:val="single" w:sz="4" w:space="0" w:color="auto"/>
                  <w:right w:val="single" w:sz="4" w:space="0" w:color="auto"/>
                </w:tcBorders>
                <w:shd w:val="clear" w:color="auto" w:fill="auto"/>
                <w:vAlign w:val="center"/>
              </w:tcPr>
            </w:tcPrChange>
          </w:tcPr>
          <w:p w14:paraId="3D82D4B4"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767" w:author="ZTE-Ma Zhifeng" w:date="2021-11-17T15:40:00Z">
              <w:tcPr>
                <w:tcW w:w="631" w:type="dxa"/>
                <w:gridSpan w:val="2"/>
                <w:tcBorders>
                  <w:left w:val="single" w:sz="4" w:space="0" w:color="auto"/>
                  <w:bottom w:val="single" w:sz="4" w:space="0" w:color="auto"/>
                  <w:right w:val="single" w:sz="4" w:space="0" w:color="auto"/>
                </w:tcBorders>
              </w:tcPr>
            </w:tcPrChange>
          </w:tcPr>
          <w:p w14:paraId="5F26CFC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Change w:id="4768" w:author="ZTE-Ma Zhifeng" w:date="2021-11-17T15:40:00Z">
              <w:tcPr>
                <w:tcW w:w="651" w:type="dxa"/>
                <w:gridSpan w:val="2"/>
                <w:tcBorders>
                  <w:top w:val="single" w:sz="4" w:space="0" w:color="auto"/>
                  <w:left w:val="single" w:sz="4" w:space="0" w:color="auto"/>
                  <w:bottom w:val="single" w:sz="4" w:space="0" w:color="auto"/>
                  <w:right w:val="single" w:sz="4" w:space="0" w:color="auto"/>
                </w:tcBorders>
              </w:tcPr>
            </w:tcPrChange>
          </w:tcPr>
          <w:p w14:paraId="6EFF30E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769" w:author="ZTE-Ma Zhifeng" w:date="2021-11-17T15:40:00Z">
              <w:tcPr>
                <w:tcW w:w="681" w:type="dxa"/>
                <w:gridSpan w:val="2"/>
                <w:tcBorders>
                  <w:top w:val="single" w:sz="4" w:space="0" w:color="auto"/>
                  <w:left w:val="single" w:sz="4" w:space="0" w:color="auto"/>
                  <w:bottom w:val="single" w:sz="4" w:space="0" w:color="auto"/>
                  <w:right w:val="single" w:sz="4" w:space="0" w:color="auto"/>
                </w:tcBorders>
              </w:tcPr>
            </w:tcPrChange>
          </w:tcPr>
          <w:p w14:paraId="4F04260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770" w:author="ZTE-Ma Zhifeng" w:date="2021-11-17T15:40:00Z">
              <w:tcPr>
                <w:tcW w:w="602" w:type="dxa"/>
                <w:gridSpan w:val="2"/>
                <w:tcBorders>
                  <w:top w:val="single" w:sz="4" w:space="0" w:color="auto"/>
                  <w:left w:val="single" w:sz="4" w:space="0" w:color="auto"/>
                  <w:bottom w:val="single" w:sz="4" w:space="0" w:color="auto"/>
                  <w:right w:val="single" w:sz="4" w:space="0" w:color="auto"/>
                </w:tcBorders>
              </w:tcPr>
            </w:tcPrChange>
          </w:tcPr>
          <w:p w14:paraId="6D3383D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771" w:author="ZTE-Ma Zhifeng" w:date="2021-11-17T15:40:00Z">
              <w:tcPr>
                <w:tcW w:w="687" w:type="dxa"/>
                <w:gridSpan w:val="2"/>
                <w:tcBorders>
                  <w:top w:val="single" w:sz="4" w:space="0" w:color="auto"/>
                  <w:left w:val="single" w:sz="4" w:space="0" w:color="auto"/>
                  <w:bottom w:val="single" w:sz="4" w:space="0" w:color="auto"/>
                  <w:right w:val="single" w:sz="4" w:space="0" w:color="auto"/>
                </w:tcBorders>
              </w:tcPr>
            </w:tcPrChange>
          </w:tcPr>
          <w:p w14:paraId="6C55391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772" w:author="ZTE-Ma Zhifeng" w:date="2021-11-17T15:40:00Z">
              <w:tcPr>
                <w:tcW w:w="647" w:type="dxa"/>
                <w:gridSpan w:val="3"/>
                <w:tcBorders>
                  <w:top w:val="single" w:sz="4" w:space="0" w:color="auto"/>
                  <w:left w:val="single" w:sz="4" w:space="0" w:color="auto"/>
                  <w:bottom w:val="single" w:sz="4" w:space="0" w:color="auto"/>
                  <w:right w:val="single" w:sz="4" w:space="0" w:color="auto"/>
                </w:tcBorders>
              </w:tcPr>
            </w:tcPrChange>
          </w:tcPr>
          <w:p w14:paraId="1C7B7ED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773" w:author="ZTE-Ma Zhifeng" w:date="2021-11-17T15:40:00Z">
              <w:tcPr>
                <w:tcW w:w="661" w:type="dxa"/>
                <w:gridSpan w:val="2"/>
                <w:tcBorders>
                  <w:top w:val="single" w:sz="4" w:space="0" w:color="auto"/>
                  <w:left w:val="single" w:sz="4" w:space="0" w:color="auto"/>
                  <w:bottom w:val="single" w:sz="4" w:space="0" w:color="auto"/>
                  <w:right w:val="single" w:sz="4" w:space="0" w:color="auto"/>
                </w:tcBorders>
              </w:tcPr>
            </w:tcPrChange>
          </w:tcPr>
          <w:p w14:paraId="48BD0DF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774" w:author="ZTE-Ma Zhifeng" w:date="2021-11-17T15:40:00Z">
              <w:tcPr>
                <w:tcW w:w="632" w:type="dxa"/>
                <w:gridSpan w:val="2"/>
                <w:tcBorders>
                  <w:top w:val="single" w:sz="4" w:space="0" w:color="auto"/>
                  <w:left w:val="single" w:sz="4" w:space="0" w:color="auto"/>
                  <w:bottom w:val="single" w:sz="4" w:space="0" w:color="auto"/>
                  <w:right w:val="single" w:sz="4" w:space="0" w:color="auto"/>
                </w:tcBorders>
              </w:tcPr>
            </w:tcPrChange>
          </w:tcPr>
          <w:p w14:paraId="17CC8D4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775" w:author="ZTE-Ma Zhifeng" w:date="2021-11-17T15:40:00Z">
              <w:tcPr>
                <w:tcW w:w="589" w:type="dxa"/>
                <w:gridSpan w:val="2"/>
                <w:tcBorders>
                  <w:top w:val="single" w:sz="4" w:space="0" w:color="auto"/>
                  <w:left w:val="single" w:sz="4" w:space="0" w:color="auto"/>
                  <w:bottom w:val="single" w:sz="4" w:space="0" w:color="auto"/>
                  <w:right w:val="single" w:sz="4" w:space="0" w:color="auto"/>
                </w:tcBorders>
              </w:tcPr>
            </w:tcPrChange>
          </w:tcPr>
          <w:p w14:paraId="1D539AA8"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4776" w:author="ZTE-Ma Zhifeng" w:date="2021-11-17T15:40:00Z">
              <w:tcPr>
                <w:tcW w:w="588" w:type="dxa"/>
                <w:gridSpan w:val="2"/>
                <w:tcBorders>
                  <w:top w:val="single" w:sz="4" w:space="0" w:color="auto"/>
                  <w:left w:val="single" w:sz="4" w:space="0" w:color="auto"/>
                  <w:bottom w:val="single" w:sz="4" w:space="0" w:color="auto"/>
                  <w:right w:val="single" w:sz="4" w:space="0" w:color="auto"/>
                </w:tcBorders>
              </w:tcPr>
            </w:tcPrChange>
          </w:tcPr>
          <w:p w14:paraId="2B60E0AC"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777" w:author="ZTE-Ma Zhifeng" w:date="2021-11-17T15:40:00Z">
              <w:tcPr>
                <w:tcW w:w="625" w:type="dxa"/>
                <w:gridSpan w:val="2"/>
                <w:tcBorders>
                  <w:top w:val="single" w:sz="4" w:space="0" w:color="auto"/>
                  <w:left w:val="single" w:sz="4" w:space="0" w:color="auto"/>
                  <w:bottom w:val="single" w:sz="4" w:space="0" w:color="auto"/>
                  <w:right w:val="single" w:sz="4" w:space="0" w:color="auto"/>
                </w:tcBorders>
              </w:tcPr>
            </w:tcPrChange>
          </w:tcPr>
          <w:p w14:paraId="3E97DE75"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778" w:author="ZTE-Ma Zhifeng" w:date="2021-11-17T15:40:00Z">
              <w:tcPr>
                <w:tcW w:w="597" w:type="dxa"/>
                <w:gridSpan w:val="2"/>
                <w:tcBorders>
                  <w:top w:val="single" w:sz="4" w:space="0" w:color="auto"/>
                  <w:left w:val="single" w:sz="4" w:space="0" w:color="auto"/>
                  <w:bottom w:val="single" w:sz="4" w:space="0" w:color="auto"/>
                  <w:right w:val="single" w:sz="4" w:space="0" w:color="auto"/>
                </w:tcBorders>
              </w:tcPr>
            </w:tcPrChange>
          </w:tcPr>
          <w:p w14:paraId="633DFC47"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779" w:author="ZTE-Ma Zhifeng" w:date="2021-11-17T15:40:00Z">
              <w:tcPr>
                <w:tcW w:w="600" w:type="dxa"/>
                <w:gridSpan w:val="2"/>
                <w:tcBorders>
                  <w:top w:val="single" w:sz="4" w:space="0" w:color="auto"/>
                  <w:left w:val="single" w:sz="4" w:space="0" w:color="auto"/>
                  <w:bottom w:val="single" w:sz="4" w:space="0" w:color="auto"/>
                  <w:right w:val="single" w:sz="4" w:space="0" w:color="auto"/>
                </w:tcBorders>
              </w:tcPr>
            </w:tcPrChange>
          </w:tcPr>
          <w:p w14:paraId="5C041E76"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780" w:author="ZTE-Ma Zhifeng" w:date="2021-11-17T15:40:00Z">
              <w:tcPr>
                <w:tcW w:w="751" w:type="dxa"/>
                <w:gridSpan w:val="2"/>
                <w:tcBorders>
                  <w:top w:val="single" w:sz="4" w:space="0" w:color="auto"/>
                  <w:left w:val="single" w:sz="4" w:space="0" w:color="auto"/>
                  <w:bottom w:val="single" w:sz="4" w:space="0" w:color="auto"/>
                  <w:right w:val="single" w:sz="4" w:space="0" w:color="auto"/>
                </w:tcBorders>
              </w:tcPr>
            </w:tcPrChange>
          </w:tcPr>
          <w:p w14:paraId="25117993"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4781" w:author="ZTE-Ma Zhifeng" w:date="2021-11-17T15:40:00Z">
              <w:tcPr>
                <w:tcW w:w="1265" w:type="dxa"/>
                <w:gridSpan w:val="2"/>
                <w:vMerge/>
                <w:tcBorders>
                  <w:left w:val="single" w:sz="4" w:space="0" w:color="auto"/>
                  <w:right w:val="single" w:sz="4" w:space="0" w:color="auto"/>
                </w:tcBorders>
                <w:shd w:val="clear" w:color="auto" w:fill="auto"/>
              </w:tcPr>
            </w:tcPrChange>
          </w:tcPr>
          <w:p w14:paraId="2A71B4AD"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27F54505"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2" w:author="ZTE-Ma Zhifeng" w:date="2021-11-17T15:4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783" w:author="ZTE-Ma Zhifeng" w:date="2021-11-17T15:41: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784" w:author="ZTE-Ma Zhifeng" w:date="2021-11-17T15:41: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76A3A89"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785" w:author="ZTE-Ma Zhifeng" w:date="2021-11-17T15:41: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51547FF9"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786" w:author="ZTE-Ma Zhifeng" w:date="2021-11-17T15:41:00Z">
              <w:tcPr>
                <w:tcW w:w="631" w:type="dxa"/>
                <w:gridSpan w:val="2"/>
                <w:tcBorders>
                  <w:left w:val="single" w:sz="4" w:space="0" w:color="auto"/>
                  <w:bottom w:val="single" w:sz="4" w:space="0" w:color="auto"/>
                  <w:right w:val="single" w:sz="4" w:space="0" w:color="auto"/>
                </w:tcBorders>
              </w:tcPr>
            </w:tcPrChange>
          </w:tcPr>
          <w:p w14:paraId="31BE440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4787" w:author="ZTE-Ma Zhifeng" w:date="2021-11-17T15:41:00Z">
              <w:tcPr>
                <w:tcW w:w="8311" w:type="dxa"/>
                <w:gridSpan w:val="27"/>
                <w:tcBorders>
                  <w:top w:val="single" w:sz="4" w:space="0" w:color="auto"/>
                  <w:left w:val="single" w:sz="4" w:space="0" w:color="auto"/>
                  <w:bottom w:val="single" w:sz="4" w:space="0" w:color="auto"/>
                  <w:right w:val="single" w:sz="4" w:space="0" w:color="auto"/>
                </w:tcBorders>
              </w:tcPr>
            </w:tcPrChange>
          </w:tcPr>
          <w:p w14:paraId="6B43BE5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4788" w:author="ZTE-Ma Zhifeng" w:date="2021-11-17T15:41:00Z">
              <w:tcPr>
                <w:tcW w:w="1265" w:type="dxa"/>
                <w:gridSpan w:val="2"/>
                <w:vMerge/>
                <w:tcBorders>
                  <w:left w:val="single" w:sz="4" w:space="0" w:color="auto"/>
                  <w:bottom w:val="single" w:sz="4" w:space="0" w:color="auto"/>
                  <w:right w:val="single" w:sz="4" w:space="0" w:color="auto"/>
                </w:tcBorders>
                <w:shd w:val="clear" w:color="auto" w:fill="auto"/>
              </w:tcPr>
            </w:tcPrChange>
          </w:tcPr>
          <w:p w14:paraId="20E90F1B"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10330930"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9" w:author="ZTE-Ma Zhifeng" w:date="2021-11-17T15:4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790" w:author="ZTE-Ma Zhifeng" w:date="2021-11-17T15:41: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791" w:author="ZTE-Ma Zhifeng" w:date="2021-11-17T15:41: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07658BD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vAlign w:val="center"/>
            <w:tcPrChange w:id="4792" w:author="ZTE-Ma Zhifeng" w:date="2021-11-17T15:41:00Z">
              <w:tcPr>
                <w:tcW w:w="1373" w:type="dxa"/>
                <w:gridSpan w:val="2"/>
                <w:tcBorders>
                  <w:top w:val="nil"/>
                  <w:left w:val="single" w:sz="4" w:space="0" w:color="auto"/>
                  <w:right w:val="single" w:sz="4" w:space="0" w:color="auto"/>
                </w:tcBorders>
                <w:shd w:val="clear" w:color="auto" w:fill="auto"/>
                <w:vAlign w:val="center"/>
              </w:tcPr>
            </w:tcPrChange>
          </w:tcPr>
          <w:p w14:paraId="5DB355DB" w14:textId="5A609DD9" w:rsidR="008643F2" w:rsidRPr="00270C16" w:rsidRDefault="008643F2" w:rsidP="008643F2">
            <w:pPr>
              <w:keepNext/>
              <w:keepLines/>
              <w:spacing w:after="0"/>
              <w:jc w:val="center"/>
              <w:rPr>
                <w:rFonts w:ascii="Arial" w:eastAsia="宋体" w:hAnsi="Arial"/>
                <w:sz w:val="18"/>
                <w:lang w:val="en-US" w:eastAsia="zh-CN"/>
              </w:rPr>
            </w:pPr>
            <w:ins w:id="4793" w:author="ZTE-Ma Zhifeng" w:date="2021-11-15T21:55:00Z">
              <w:r w:rsidRPr="0093420E">
                <w:rPr>
                  <w:rFonts w:ascii="Arial" w:eastAsia="宋体" w:hAnsi="Arial"/>
                  <w:sz w:val="18"/>
                  <w:lang w:val="en-US" w:eastAsia="zh-CN"/>
                </w:rPr>
                <w:t>CA_n7A-n66A</w:t>
              </w:r>
              <w:r>
                <w:rPr>
                  <w:rFonts w:ascii="Arial" w:eastAsia="宋体" w:hAnsi="Arial"/>
                  <w:sz w:val="18"/>
                  <w:lang w:val="en-US" w:eastAsia="zh-CN"/>
                </w:rPr>
                <w:br/>
              </w:r>
              <w:r w:rsidRPr="0093420E">
                <w:rPr>
                  <w:rFonts w:ascii="Arial" w:eastAsia="宋体" w:hAnsi="Arial"/>
                  <w:sz w:val="18"/>
                  <w:lang w:val="en-US" w:eastAsia="zh-CN"/>
                </w:rPr>
                <w:t>CA_n7A-n77A</w:t>
              </w:r>
              <w:r>
                <w:rPr>
                  <w:rFonts w:ascii="Arial" w:eastAsia="宋体" w:hAnsi="Arial"/>
                  <w:sz w:val="18"/>
                  <w:lang w:val="en-US" w:eastAsia="zh-CN"/>
                </w:rPr>
                <w:br/>
              </w:r>
              <w:r w:rsidRPr="0093420E">
                <w:rPr>
                  <w:rFonts w:ascii="Arial" w:eastAsia="宋体" w:hAnsi="Arial"/>
                  <w:sz w:val="18"/>
                  <w:lang w:val="en-US" w:eastAsia="zh-CN"/>
                </w:rPr>
                <w:t>CA_n66A-n77A</w:t>
              </w:r>
              <w:r w:rsidRPr="00270C16" w:rsidDel="00C80C44">
                <w:rPr>
                  <w:rFonts w:ascii="Arial" w:eastAsia="宋体" w:hAnsi="Arial"/>
                  <w:sz w:val="18"/>
                  <w:lang w:val="en-US" w:eastAsia="zh-CN"/>
                </w:rPr>
                <w:t xml:space="preserve"> </w:t>
              </w:r>
            </w:ins>
            <w:del w:id="4794" w:author="ZTE-Ma Zhifeng" w:date="2021-11-15T21:55:00Z">
              <w:r w:rsidRPr="00270C16" w:rsidDel="00C80C44">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795" w:author="ZTE-Ma Zhifeng" w:date="2021-11-17T15:41:00Z">
              <w:tcPr>
                <w:tcW w:w="631" w:type="dxa"/>
                <w:gridSpan w:val="2"/>
                <w:tcBorders>
                  <w:left w:val="single" w:sz="4" w:space="0" w:color="auto"/>
                  <w:bottom w:val="single" w:sz="4" w:space="0" w:color="auto"/>
                  <w:right w:val="single" w:sz="4" w:space="0" w:color="auto"/>
                </w:tcBorders>
              </w:tcPr>
            </w:tcPrChange>
          </w:tcPr>
          <w:p w14:paraId="43F191B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Change w:id="4796" w:author="ZTE-Ma Zhifeng" w:date="2021-11-17T15:41:00Z">
              <w:tcPr>
                <w:tcW w:w="651" w:type="dxa"/>
                <w:gridSpan w:val="2"/>
                <w:tcBorders>
                  <w:top w:val="single" w:sz="4" w:space="0" w:color="auto"/>
                  <w:left w:val="single" w:sz="4" w:space="0" w:color="auto"/>
                  <w:bottom w:val="single" w:sz="4" w:space="0" w:color="auto"/>
                  <w:right w:val="single" w:sz="4" w:space="0" w:color="auto"/>
                </w:tcBorders>
              </w:tcPr>
            </w:tcPrChange>
          </w:tcPr>
          <w:p w14:paraId="25700D8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797" w:author="ZTE-Ma Zhifeng" w:date="2021-11-17T15:41:00Z">
              <w:tcPr>
                <w:tcW w:w="681" w:type="dxa"/>
                <w:gridSpan w:val="2"/>
                <w:tcBorders>
                  <w:top w:val="single" w:sz="4" w:space="0" w:color="auto"/>
                  <w:left w:val="single" w:sz="4" w:space="0" w:color="auto"/>
                  <w:bottom w:val="single" w:sz="4" w:space="0" w:color="auto"/>
                  <w:right w:val="single" w:sz="4" w:space="0" w:color="auto"/>
                </w:tcBorders>
              </w:tcPr>
            </w:tcPrChange>
          </w:tcPr>
          <w:p w14:paraId="56C4753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798" w:author="ZTE-Ma Zhifeng" w:date="2021-11-17T15:41:00Z">
              <w:tcPr>
                <w:tcW w:w="602" w:type="dxa"/>
                <w:gridSpan w:val="2"/>
                <w:tcBorders>
                  <w:top w:val="single" w:sz="4" w:space="0" w:color="auto"/>
                  <w:left w:val="single" w:sz="4" w:space="0" w:color="auto"/>
                  <w:bottom w:val="single" w:sz="4" w:space="0" w:color="auto"/>
                  <w:right w:val="single" w:sz="4" w:space="0" w:color="auto"/>
                </w:tcBorders>
              </w:tcPr>
            </w:tcPrChange>
          </w:tcPr>
          <w:p w14:paraId="49D0E7F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799" w:author="ZTE-Ma Zhifeng" w:date="2021-11-17T15:41:00Z">
              <w:tcPr>
                <w:tcW w:w="687" w:type="dxa"/>
                <w:gridSpan w:val="2"/>
                <w:tcBorders>
                  <w:top w:val="single" w:sz="4" w:space="0" w:color="auto"/>
                  <w:left w:val="single" w:sz="4" w:space="0" w:color="auto"/>
                  <w:bottom w:val="single" w:sz="4" w:space="0" w:color="auto"/>
                  <w:right w:val="single" w:sz="4" w:space="0" w:color="auto"/>
                </w:tcBorders>
              </w:tcPr>
            </w:tcPrChange>
          </w:tcPr>
          <w:p w14:paraId="6E60B32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800" w:author="ZTE-Ma Zhifeng" w:date="2021-11-17T15:41:00Z">
              <w:tcPr>
                <w:tcW w:w="647" w:type="dxa"/>
                <w:gridSpan w:val="3"/>
                <w:tcBorders>
                  <w:top w:val="single" w:sz="4" w:space="0" w:color="auto"/>
                  <w:left w:val="single" w:sz="4" w:space="0" w:color="auto"/>
                  <w:bottom w:val="single" w:sz="4" w:space="0" w:color="auto"/>
                  <w:right w:val="single" w:sz="4" w:space="0" w:color="auto"/>
                </w:tcBorders>
              </w:tcPr>
            </w:tcPrChange>
          </w:tcPr>
          <w:p w14:paraId="0EC665C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801" w:author="ZTE-Ma Zhifeng" w:date="2021-11-17T15:41:00Z">
              <w:tcPr>
                <w:tcW w:w="661" w:type="dxa"/>
                <w:gridSpan w:val="2"/>
                <w:tcBorders>
                  <w:top w:val="single" w:sz="4" w:space="0" w:color="auto"/>
                  <w:left w:val="single" w:sz="4" w:space="0" w:color="auto"/>
                  <w:bottom w:val="single" w:sz="4" w:space="0" w:color="auto"/>
                  <w:right w:val="single" w:sz="4" w:space="0" w:color="auto"/>
                </w:tcBorders>
              </w:tcPr>
            </w:tcPrChange>
          </w:tcPr>
          <w:p w14:paraId="6C3BE93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802" w:author="ZTE-Ma Zhifeng" w:date="2021-11-17T15:41:00Z">
              <w:tcPr>
                <w:tcW w:w="632" w:type="dxa"/>
                <w:gridSpan w:val="2"/>
                <w:tcBorders>
                  <w:top w:val="single" w:sz="4" w:space="0" w:color="auto"/>
                  <w:left w:val="single" w:sz="4" w:space="0" w:color="auto"/>
                  <w:bottom w:val="single" w:sz="4" w:space="0" w:color="auto"/>
                  <w:right w:val="single" w:sz="4" w:space="0" w:color="auto"/>
                </w:tcBorders>
              </w:tcPr>
            </w:tcPrChange>
          </w:tcPr>
          <w:p w14:paraId="5170012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803" w:author="ZTE-Ma Zhifeng" w:date="2021-11-17T15:41:00Z">
              <w:tcPr>
                <w:tcW w:w="589" w:type="dxa"/>
                <w:gridSpan w:val="2"/>
                <w:tcBorders>
                  <w:top w:val="single" w:sz="4" w:space="0" w:color="auto"/>
                  <w:left w:val="single" w:sz="4" w:space="0" w:color="auto"/>
                  <w:bottom w:val="single" w:sz="4" w:space="0" w:color="auto"/>
                  <w:right w:val="single" w:sz="4" w:space="0" w:color="auto"/>
                </w:tcBorders>
              </w:tcPr>
            </w:tcPrChange>
          </w:tcPr>
          <w:p w14:paraId="50EA461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r w:rsidRPr="00270C16">
              <w:rPr>
                <w:rFonts w:ascii="Arial" w:eastAsia="宋体"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Change w:id="4804" w:author="ZTE-Ma Zhifeng" w:date="2021-11-17T15:41:00Z">
              <w:tcPr>
                <w:tcW w:w="588" w:type="dxa"/>
                <w:gridSpan w:val="2"/>
                <w:tcBorders>
                  <w:top w:val="single" w:sz="4" w:space="0" w:color="auto"/>
                  <w:left w:val="single" w:sz="4" w:space="0" w:color="auto"/>
                  <w:bottom w:val="single" w:sz="4" w:space="0" w:color="auto"/>
                  <w:right w:val="single" w:sz="4" w:space="0" w:color="auto"/>
                </w:tcBorders>
              </w:tcPr>
            </w:tcPrChange>
          </w:tcPr>
          <w:p w14:paraId="46907870"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805" w:author="ZTE-Ma Zhifeng" w:date="2021-11-17T15:41:00Z">
              <w:tcPr>
                <w:tcW w:w="625" w:type="dxa"/>
                <w:gridSpan w:val="2"/>
                <w:tcBorders>
                  <w:top w:val="single" w:sz="4" w:space="0" w:color="auto"/>
                  <w:left w:val="single" w:sz="4" w:space="0" w:color="auto"/>
                  <w:bottom w:val="single" w:sz="4" w:space="0" w:color="auto"/>
                  <w:right w:val="single" w:sz="4" w:space="0" w:color="auto"/>
                </w:tcBorders>
              </w:tcPr>
            </w:tcPrChange>
          </w:tcPr>
          <w:p w14:paraId="2F69397B"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806" w:author="ZTE-Ma Zhifeng" w:date="2021-11-17T15:41:00Z">
              <w:tcPr>
                <w:tcW w:w="597" w:type="dxa"/>
                <w:gridSpan w:val="2"/>
                <w:tcBorders>
                  <w:top w:val="single" w:sz="4" w:space="0" w:color="auto"/>
                  <w:left w:val="single" w:sz="4" w:space="0" w:color="auto"/>
                  <w:bottom w:val="single" w:sz="4" w:space="0" w:color="auto"/>
                  <w:right w:val="single" w:sz="4" w:space="0" w:color="auto"/>
                </w:tcBorders>
              </w:tcPr>
            </w:tcPrChange>
          </w:tcPr>
          <w:p w14:paraId="72CEE086"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807" w:author="ZTE-Ma Zhifeng" w:date="2021-11-17T15:41:00Z">
              <w:tcPr>
                <w:tcW w:w="600" w:type="dxa"/>
                <w:gridSpan w:val="2"/>
                <w:tcBorders>
                  <w:top w:val="single" w:sz="4" w:space="0" w:color="auto"/>
                  <w:left w:val="single" w:sz="4" w:space="0" w:color="auto"/>
                  <w:bottom w:val="single" w:sz="4" w:space="0" w:color="auto"/>
                  <w:right w:val="single" w:sz="4" w:space="0" w:color="auto"/>
                </w:tcBorders>
              </w:tcPr>
            </w:tcPrChange>
          </w:tcPr>
          <w:p w14:paraId="05886168"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808" w:author="ZTE-Ma Zhifeng" w:date="2021-11-17T15:41:00Z">
              <w:tcPr>
                <w:tcW w:w="751" w:type="dxa"/>
                <w:gridSpan w:val="2"/>
                <w:tcBorders>
                  <w:top w:val="single" w:sz="4" w:space="0" w:color="auto"/>
                  <w:left w:val="single" w:sz="4" w:space="0" w:color="auto"/>
                  <w:bottom w:val="single" w:sz="4" w:space="0" w:color="auto"/>
                  <w:right w:val="single" w:sz="4" w:space="0" w:color="auto"/>
                </w:tcBorders>
              </w:tcPr>
            </w:tcPrChange>
          </w:tcPr>
          <w:p w14:paraId="5C0D7579"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4809" w:author="ZTE-Ma Zhifeng" w:date="2021-11-17T15:41: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0B60809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2A694A9F"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0" w:author="ZTE-Ma Zhifeng" w:date="2021-11-17T15:4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811" w:author="ZTE-Ma Zhifeng" w:date="2021-11-17T15:41: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812" w:author="ZTE-Ma Zhifeng" w:date="2021-11-17T15:41:00Z">
              <w:tcPr>
                <w:tcW w:w="1599" w:type="dxa"/>
                <w:gridSpan w:val="3"/>
                <w:tcBorders>
                  <w:top w:val="nil"/>
                  <w:left w:val="single" w:sz="4" w:space="0" w:color="auto"/>
                  <w:bottom w:val="nil"/>
                  <w:right w:val="single" w:sz="4" w:space="0" w:color="auto"/>
                </w:tcBorders>
                <w:shd w:val="clear" w:color="auto" w:fill="auto"/>
                <w:vAlign w:val="center"/>
              </w:tcPr>
            </w:tcPrChange>
          </w:tcPr>
          <w:p w14:paraId="0FBC8D0E"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813" w:author="ZTE-Ma Zhifeng" w:date="2021-11-17T15:41:00Z">
              <w:tcPr>
                <w:tcW w:w="1373" w:type="dxa"/>
                <w:gridSpan w:val="2"/>
                <w:tcBorders>
                  <w:top w:val="nil"/>
                  <w:left w:val="single" w:sz="4" w:space="0" w:color="auto"/>
                  <w:right w:val="single" w:sz="4" w:space="0" w:color="auto"/>
                </w:tcBorders>
                <w:shd w:val="clear" w:color="auto" w:fill="auto"/>
                <w:vAlign w:val="center"/>
              </w:tcPr>
            </w:tcPrChange>
          </w:tcPr>
          <w:p w14:paraId="4F7C0FE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814" w:author="ZTE-Ma Zhifeng" w:date="2021-11-17T15:41:00Z">
              <w:tcPr>
                <w:tcW w:w="631" w:type="dxa"/>
                <w:gridSpan w:val="2"/>
                <w:tcBorders>
                  <w:left w:val="single" w:sz="4" w:space="0" w:color="auto"/>
                  <w:bottom w:val="single" w:sz="4" w:space="0" w:color="auto"/>
                  <w:right w:val="single" w:sz="4" w:space="0" w:color="auto"/>
                </w:tcBorders>
              </w:tcPr>
            </w:tcPrChange>
          </w:tcPr>
          <w:p w14:paraId="657AE523" w14:textId="4666603B"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4815" w:author="ZTE-Ma Zhifeng" w:date="2021-11-17T15:41:00Z">
              <w:tcPr>
                <w:tcW w:w="8311" w:type="dxa"/>
                <w:gridSpan w:val="27"/>
                <w:tcBorders>
                  <w:top w:val="single" w:sz="4" w:space="0" w:color="auto"/>
                  <w:left w:val="single" w:sz="4" w:space="0" w:color="auto"/>
                  <w:bottom w:val="single" w:sz="4" w:space="0" w:color="auto"/>
                  <w:right w:val="single" w:sz="4" w:space="0" w:color="auto"/>
                </w:tcBorders>
              </w:tcPr>
            </w:tcPrChange>
          </w:tcPr>
          <w:p w14:paraId="5111B67D" w14:textId="68F23158"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Change w:id="4816" w:author="ZTE-Ma Zhifeng" w:date="2021-11-17T15:41:00Z">
              <w:tcPr>
                <w:tcW w:w="1265" w:type="dxa"/>
                <w:gridSpan w:val="2"/>
                <w:tcBorders>
                  <w:top w:val="nil"/>
                  <w:left w:val="single" w:sz="4" w:space="0" w:color="auto"/>
                  <w:bottom w:val="nil"/>
                  <w:right w:val="single" w:sz="4" w:space="0" w:color="auto"/>
                </w:tcBorders>
                <w:shd w:val="clear" w:color="auto" w:fill="auto"/>
              </w:tcPr>
            </w:tcPrChange>
          </w:tcPr>
          <w:p w14:paraId="2F92B653"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6F6BC070"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7" w:author="ZTE-Ma Zhifeng" w:date="2021-11-17T15:4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818" w:author="ZTE-Ma Zhifeng" w:date="2021-11-17T15:41: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819" w:author="ZTE-Ma Zhifeng" w:date="2021-11-17T15:41:00Z">
              <w:tcPr>
                <w:tcW w:w="1599" w:type="dxa"/>
                <w:gridSpan w:val="3"/>
                <w:tcBorders>
                  <w:top w:val="nil"/>
                  <w:left w:val="single" w:sz="4" w:space="0" w:color="auto"/>
                  <w:bottom w:val="nil"/>
                  <w:right w:val="single" w:sz="4" w:space="0" w:color="auto"/>
                </w:tcBorders>
                <w:shd w:val="clear" w:color="auto" w:fill="auto"/>
                <w:vAlign w:val="center"/>
              </w:tcPr>
            </w:tcPrChange>
          </w:tcPr>
          <w:p w14:paraId="207A502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820" w:author="ZTE-Ma Zhifeng" w:date="2021-11-17T15:41:00Z">
              <w:tcPr>
                <w:tcW w:w="1373" w:type="dxa"/>
                <w:gridSpan w:val="2"/>
                <w:tcBorders>
                  <w:top w:val="nil"/>
                  <w:left w:val="single" w:sz="4" w:space="0" w:color="auto"/>
                  <w:right w:val="single" w:sz="4" w:space="0" w:color="auto"/>
                </w:tcBorders>
                <w:shd w:val="clear" w:color="auto" w:fill="auto"/>
                <w:vAlign w:val="center"/>
              </w:tcPr>
            </w:tcPrChange>
          </w:tcPr>
          <w:p w14:paraId="0F61A636"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821" w:author="ZTE-Ma Zhifeng" w:date="2021-11-17T15:41:00Z">
              <w:tcPr>
                <w:tcW w:w="631" w:type="dxa"/>
                <w:gridSpan w:val="2"/>
                <w:tcBorders>
                  <w:left w:val="single" w:sz="4" w:space="0" w:color="auto"/>
                  <w:bottom w:val="single" w:sz="4" w:space="0" w:color="auto"/>
                  <w:right w:val="single" w:sz="4" w:space="0" w:color="auto"/>
                </w:tcBorders>
              </w:tcPr>
            </w:tcPrChange>
          </w:tcPr>
          <w:p w14:paraId="30322861" w14:textId="6086A08E"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4822" w:author="ZTE-Ma Zhifeng" w:date="2021-11-17T15:41:00Z">
              <w:tcPr>
                <w:tcW w:w="8311" w:type="dxa"/>
                <w:gridSpan w:val="27"/>
                <w:tcBorders>
                  <w:top w:val="single" w:sz="4" w:space="0" w:color="auto"/>
                  <w:left w:val="single" w:sz="4" w:space="0" w:color="auto"/>
                  <w:bottom w:val="single" w:sz="4" w:space="0" w:color="auto"/>
                  <w:right w:val="single" w:sz="4" w:space="0" w:color="auto"/>
                </w:tcBorders>
              </w:tcPr>
            </w:tcPrChange>
          </w:tcPr>
          <w:p w14:paraId="141077AE" w14:textId="7D2D3D89"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Change w:id="4823" w:author="ZTE-Ma Zhifeng" w:date="2021-11-17T15:41: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56CC1C6F"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7B00C89A"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24" w:author="ZTE-Ma Zhifeng" w:date="2021-11-17T15:4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825" w:author="ZTE-Ma Zhifeng" w:date="2021-11-15T21:49:00Z"/>
          <w:trPrChange w:id="4826" w:author="ZTE-Ma Zhifeng" w:date="2021-11-17T15:41: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827" w:author="ZTE-Ma Zhifeng" w:date="2021-11-17T15:41:00Z">
              <w:tcPr>
                <w:tcW w:w="1599" w:type="dxa"/>
                <w:gridSpan w:val="3"/>
                <w:tcBorders>
                  <w:top w:val="nil"/>
                  <w:left w:val="single" w:sz="4" w:space="0" w:color="auto"/>
                  <w:bottom w:val="nil"/>
                  <w:right w:val="single" w:sz="4" w:space="0" w:color="auto"/>
                </w:tcBorders>
                <w:shd w:val="clear" w:color="auto" w:fill="auto"/>
                <w:vAlign w:val="center"/>
              </w:tcPr>
            </w:tcPrChange>
          </w:tcPr>
          <w:p w14:paraId="4AAF740A" w14:textId="77777777" w:rsidR="008643F2" w:rsidRPr="00270C16" w:rsidRDefault="008643F2" w:rsidP="008643F2">
            <w:pPr>
              <w:keepNext/>
              <w:keepLines/>
              <w:spacing w:after="0"/>
              <w:jc w:val="center"/>
              <w:rPr>
                <w:ins w:id="4828" w:author="ZTE-Ma Zhifeng" w:date="2021-11-15T21:49: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829" w:author="ZTE-Ma Zhifeng" w:date="2021-11-17T15:41:00Z">
              <w:tcPr>
                <w:tcW w:w="1373" w:type="dxa"/>
                <w:gridSpan w:val="2"/>
                <w:tcBorders>
                  <w:top w:val="nil"/>
                  <w:left w:val="single" w:sz="4" w:space="0" w:color="auto"/>
                  <w:right w:val="single" w:sz="4" w:space="0" w:color="auto"/>
                </w:tcBorders>
                <w:shd w:val="clear" w:color="auto" w:fill="auto"/>
                <w:vAlign w:val="center"/>
              </w:tcPr>
            </w:tcPrChange>
          </w:tcPr>
          <w:p w14:paraId="480375FB" w14:textId="77777777" w:rsidR="008643F2" w:rsidRPr="00270C16" w:rsidRDefault="008643F2" w:rsidP="008643F2">
            <w:pPr>
              <w:keepNext/>
              <w:keepLines/>
              <w:spacing w:after="0"/>
              <w:jc w:val="center"/>
              <w:rPr>
                <w:ins w:id="4830" w:author="ZTE-Ma Zhifeng" w:date="2021-11-15T21:49: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831" w:author="ZTE-Ma Zhifeng" w:date="2021-11-17T15:41:00Z">
              <w:tcPr>
                <w:tcW w:w="631" w:type="dxa"/>
                <w:gridSpan w:val="2"/>
                <w:tcBorders>
                  <w:left w:val="single" w:sz="4" w:space="0" w:color="auto"/>
                  <w:bottom w:val="single" w:sz="4" w:space="0" w:color="auto"/>
                  <w:right w:val="single" w:sz="4" w:space="0" w:color="auto"/>
                </w:tcBorders>
              </w:tcPr>
            </w:tcPrChange>
          </w:tcPr>
          <w:p w14:paraId="47D1E990" w14:textId="2D767532" w:rsidR="008643F2" w:rsidRPr="00270C16" w:rsidRDefault="008643F2" w:rsidP="008643F2">
            <w:pPr>
              <w:keepNext/>
              <w:keepLines/>
              <w:spacing w:after="0"/>
              <w:jc w:val="center"/>
              <w:rPr>
                <w:ins w:id="4832" w:author="ZTE-Ma Zhifeng" w:date="2021-11-15T21:49:00Z"/>
                <w:rFonts w:ascii="Arial" w:eastAsia="宋体" w:hAnsi="Arial"/>
                <w:sz w:val="18"/>
                <w:lang w:val="en-US" w:eastAsia="zh-CN"/>
              </w:rPr>
            </w:pPr>
            <w:ins w:id="4833" w:author="ZTE-Ma Zhifeng" w:date="2021-11-15T21:50:00Z">
              <w:r w:rsidRPr="00270C16">
                <w:rPr>
                  <w:rFonts w:ascii="Arial" w:eastAsia="宋体" w:hAnsi="Arial"/>
                  <w:sz w:val="18"/>
                  <w:lang w:val="en-US" w:eastAsia="zh-CN"/>
                </w:rPr>
                <w:t>n7</w:t>
              </w:r>
            </w:ins>
          </w:p>
        </w:tc>
        <w:tc>
          <w:tcPr>
            <w:tcW w:w="651" w:type="dxa"/>
            <w:tcBorders>
              <w:top w:val="single" w:sz="4" w:space="0" w:color="auto"/>
              <w:left w:val="single" w:sz="4" w:space="0" w:color="auto"/>
              <w:bottom w:val="single" w:sz="4" w:space="0" w:color="auto"/>
              <w:right w:val="single" w:sz="4" w:space="0" w:color="auto"/>
            </w:tcBorders>
            <w:tcPrChange w:id="4834" w:author="ZTE-Ma Zhifeng" w:date="2021-11-17T15:41:00Z">
              <w:tcPr>
                <w:tcW w:w="651" w:type="dxa"/>
                <w:gridSpan w:val="2"/>
                <w:tcBorders>
                  <w:top w:val="single" w:sz="4" w:space="0" w:color="auto"/>
                  <w:left w:val="single" w:sz="4" w:space="0" w:color="auto"/>
                  <w:bottom w:val="single" w:sz="4" w:space="0" w:color="auto"/>
                  <w:right w:val="single" w:sz="4" w:space="0" w:color="auto"/>
                </w:tcBorders>
              </w:tcPr>
            </w:tcPrChange>
          </w:tcPr>
          <w:p w14:paraId="5AFA08CF" w14:textId="577191ED" w:rsidR="008643F2" w:rsidRPr="00270C16" w:rsidRDefault="008643F2" w:rsidP="008643F2">
            <w:pPr>
              <w:keepNext/>
              <w:keepLines/>
              <w:spacing w:after="0"/>
              <w:jc w:val="center"/>
              <w:rPr>
                <w:ins w:id="4835" w:author="ZTE-Ma Zhifeng" w:date="2021-11-15T21:49:00Z"/>
                <w:rFonts w:ascii="Arial" w:eastAsia="宋体" w:hAnsi="Arial"/>
                <w:sz w:val="18"/>
                <w:lang w:val="en-US" w:eastAsia="zh-CN"/>
              </w:rPr>
            </w:pPr>
            <w:ins w:id="4836" w:author="ZTE-Ma Zhifeng" w:date="2021-11-15T21:56:00Z">
              <w:r w:rsidRPr="00BC50D3">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4837" w:author="ZTE-Ma Zhifeng" w:date="2021-11-17T15:41:00Z">
              <w:tcPr>
                <w:tcW w:w="681" w:type="dxa"/>
                <w:gridSpan w:val="2"/>
                <w:tcBorders>
                  <w:top w:val="single" w:sz="4" w:space="0" w:color="auto"/>
                  <w:left w:val="single" w:sz="4" w:space="0" w:color="auto"/>
                  <w:bottom w:val="single" w:sz="4" w:space="0" w:color="auto"/>
                  <w:right w:val="single" w:sz="4" w:space="0" w:color="auto"/>
                </w:tcBorders>
              </w:tcPr>
            </w:tcPrChange>
          </w:tcPr>
          <w:p w14:paraId="4530E2B0" w14:textId="3AF8162D" w:rsidR="008643F2" w:rsidRPr="00270C16" w:rsidRDefault="008643F2" w:rsidP="008643F2">
            <w:pPr>
              <w:keepNext/>
              <w:keepLines/>
              <w:spacing w:after="0"/>
              <w:jc w:val="center"/>
              <w:rPr>
                <w:ins w:id="4838" w:author="ZTE-Ma Zhifeng" w:date="2021-11-15T21:49:00Z"/>
                <w:rFonts w:ascii="Arial" w:eastAsia="宋体" w:hAnsi="Arial"/>
                <w:sz w:val="18"/>
                <w:lang w:val="en-US" w:eastAsia="zh-CN"/>
              </w:rPr>
            </w:pPr>
            <w:ins w:id="4839" w:author="ZTE-Ma Zhifeng" w:date="2021-11-15T21:56:00Z">
              <w:r w:rsidRPr="00BC50D3">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4840" w:author="ZTE-Ma Zhifeng" w:date="2021-11-17T15:41:00Z">
              <w:tcPr>
                <w:tcW w:w="602" w:type="dxa"/>
                <w:gridSpan w:val="2"/>
                <w:tcBorders>
                  <w:top w:val="single" w:sz="4" w:space="0" w:color="auto"/>
                  <w:left w:val="single" w:sz="4" w:space="0" w:color="auto"/>
                  <w:bottom w:val="single" w:sz="4" w:space="0" w:color="auto"/>
                  <w:right w:val="single" w:sz="4" w:space="0" w:color="auto"/>
                </w:tcBorders>
              </w:tcPr>
            </w:tcPrChange>
          </w:tcPr>
          <w:p w14:paraId="7F754C94" w14:textId="5A779776" w:rsidR="008643F2" w:rsidRPr="00270C16" w:rsidRDefault="008643F2" w:rsidP="008643F2">
            <w:pPr>
              <w:keepNext/>
              <w:keepLines/>
              <w:spacing w:after="0"/>
              <w:jc w:val="center"/>
              <w:rPr>
                <w:ins w:id="4841" w:author="ZTE-Ma Zhifeng" w:date="2021-11-15T21:49:00Z"/>
                <w:rFonts w:ascii="Arial" w:eastAsia="宋体" w:hAnsi="Arial"/>
                <w:sz w:val="18"/>
                <w:lang w:val="en-US" w:eastAsia="zh-CN"/>
              </w:rPr>
            </w:pPr>
            <w:ins w:id="4842" w:author="ZTE-Ma Zhifeng" w:date="2021-11-15T21:56:00Z">
              <w:r w:rsidRPr="00BC50D3">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4843" w:author="ZTE-Ma Zhifeng" w:date="2021-11-17T15:41:00Z">
              <w:tcPr>
                <w:tcW w:w="687" w:type="dxa"/>
                <w:gridSpan w:val="2"/>
                <w:tcBorders>
                  <w:top w:val="single" w:sz="4" w:space="0" w:color="auto"/>
                  <w:left w:val="single" w:sz="4" w:space="0" w:color="auto"/>
                  <w:bottom w:val="single" w:sz="4" w:space="0" w:color="auto"/>
                  <w:right w:val="single" w:sz="4" w:space="0" w:color="auto"/>
                </w:tcBorders>
              </w:tcPr>
            </w:tcPrChange>
          </w:tcPr>
          <w:p w14:paraId="5207D761" w14:textId="38FA5EE9" w:rsidR="008643F2" w:rsidRPr="00270C16" w:rsidRDefault="008643F2" w:rsidP="008643F2">
            <w:pPr>
              <w:keepNext/>
              <w:keepLines/>
              <w:spacing w:after="0"/>
              <w:jc w:val="center"/>
              <w:rPr>
                <w:ins w:id="4844" w:author="ZTE-Ma Zhifeng" w:date="2021-11-15T21:49:00Z"/>
                <w:rFonts w:ascii="Arial" w:eastAsia="宋体" w:hAnsi="Arial"/>
                <w:sz w:val="18"/>
                <w:lang w:val="en-US" w:eastAsia="zh-CN"/>
              </w:rPr>
            </w:pPr>
            <w:ins w:id="4845" w:author="ZTE-Ma Zhifeng" w:date="2021-11-15T21:56:00Z">
              <w:r w:rsidRPr="00BC50D3">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4846" w:author="ZTE-Ma Zhifeng" w:date="2021-11-17T15:41:00Z">
              <w:tcPr>
                <w:tcW w:w="647" w:type="dxa"/>
                <w:gridSpan w:val="3"/>
                <w:tcBorders>
                  <w:top w:val="single" w:sz="4" w:space="0" w:color="auto"/>
                  <w:left w:val="single" w:sz="4" w:space="0" w:color="auto"/>
                  <w:bottom w:val="single" w:sz="4" w:space="0" w:color="auto"/>
                  <w:right w:val="single" w:sz="4" w:space="0" w:color="auto"/>
                </w:tcBorders>
              </w:tcPr>
            </w:tcPrChange>
          </w:tcPr>
          <w:p w14:paraId="11DE89C5" w14:textId="7817F0B3" w:rsidR="008643F2" w:rsidRPr="00270C16" w:rsidRDefault="008643F2" w:rsidP="008643F2">
            <w:pPr>
              <w:keepNext/>
              <w:keepLines/>
              <w:spacing w:after="0"/>
              <w:jc w:val="center"/>
              <w:rPr>
                <w:ins w:id="4847" w:author="ZTE-Ma Zhifeng" w:date="2021-11-15T21:49:00Z"/>
                <w:rFonts w:ascii="Arial" w:eastAsia="宋体" w:hAnsi="Arial"/>
                <w:sz w:val="18"/>
                <w:lang w:val="en-US" w:eastAsia="zh-CN"/>
              </w:rPr>
            </w:pPr>
            <w:ins w:id="4848" w:author="ZTE-Ma Zhifeng" w:date="2021-11-15T21:56:00Z">
              <w:r w:rsidRPr="00BC50D3">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4849" w:author="ZTE-Ma Zhifeng" w:date="2021-11-17T15:41:00Z">
              <w:tcPr>
                <w:tcW w:w="661" w:type="dxa"/>
                <w:gridSpan w:val="2"/>
                <w:tcBorders>
                  <w:top w:val="single" w:sz="4" w:space="0" w:color="auto"/>
                  <w:left w:val="single" w:sz="4" w:space="0" w:color="auto"/>
                  <w:bottom w:val="single" w:sz="4" w:space="0" w:color="auto"/>
                  <w:right w:val="single" w:sz="4" w:space="0" w:color="auto"/>
                </w:tcBorders>
              </w:tcPr>
            </w:tcPrChange>
          </w:tcPr>
          <w:p w14:paraId="215802C4" w14:textId="4979FDFC" w:rsidR="008643F2" w:rsidRPr="00270C16" w:rsidRDefault="008643F2" w:rsidP="008643F2">
            <w:pPr>
              <w:keepNext/>
              <w:keepLines/>
              <w:spacing w:after="0"/>
              <w:jc w:val="center"/>
              <w:rPr>
                <w:ins w:id="4850" w:author="ZTE-Ma Zhifeng" w:date="2021-11-15T21:49:00Z"/>
                <w:rFonts w:ascii="Arial" w:eastAsia="宋体" w:hAnsi="Arial"/>
                <w:sz w:val="18"/>
                <w:lang w:val="en-US" w:eastAsia="zh-CN"/>
              </w:rPr>
            </w:pPr>
            <w:ins w:id="4851" w:author="ZTE-Ma Zhifeng" w:date="2021-11-15T21:56:00Z">
              <w:r w:rsidRPr="00BC50D3">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4852" w:author="ZTE-Ma Zhifeng" w:date="2021-11-17T15:41:00Z">
              <w:tcPr>
                <w:tcW w:w="632" w:type="dxa"/>
                <w:gridSpan w:val="2"/>
                <w:tcBorders>
                  <w:top w:val="single" w:sz="4" w:space="0" w:color="auto"/>
                  <w:left w:val="single" w:sz="4" w:space="0" w:color="auto"/>
                  <w:bottom w:val="single" w:sz="4" w:space="0" w:color="auto"/>
                  <w:right w:val="single" w:sz="4" w:space="0" w:color="auto"/>
                </w:tcBorders>
              </w:tcPr>
            </w:tcPrChange>
          </w:tcPr>
          <w:p w14:paraId="486ED585" w14:textId="6811893B" w:rsidR="008643F2" w:rsidRPr="00270C16" w:rsidRDefault="008643F2" w:rsidP="008643F2">
            <w:pPr>
              <w:keepNext/>
              <w:keepLines/>
              <w:spacing w:after="0"/>
              <w:jc w:val="center"/>
              <w:rPr>
                <w:ins w:id="4853" w:author="ZTE-Ma Zhifeng" w:date="2021-11-15T21:49:00Z"/>
                <w:rFonts w:ascii="Arial" w:eastAsia="宋体" w:hAnsi="Arial"/>
                <w:sz w:val="18"/>
                <w:lang w:val="en-US" w:eastAsia="zh-CN"/>
              </w:rPr>
            </w:pPr>
            <w:ins w:id="4854" w:author="ZTE-Ma Zhifeng" w:date="2021-11-15T21:56:00Z">
              <w:r w:rsidRPr="00BC50D3">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4855" w:author="ZTE-Ma Zhifeng" w:date="2021-11-17T15:41:00Z">
              <w:tcPr>
                <w:tcW w:w="589" w:type="dxa"/>
                <w:gridSpan w:val="2"/>
                <w:tcBorders>
                  <w:top w:val="single" w:sz="4" w:space="0" w:color="auto"/>
                  <w:left w:val="single" w:sz="4" w:space="0" w:color="auto"/>
                  <w:bottom w:val="single" w:sz="4" w:space="0" w:color="auto"/>
                  <w:right w:val="single" w:sz="4" w:space="0" w:color="auto"/>
                </w:tcBorders>
              </w:tcPr>
            </w:tcPrChange>
          </w:tcPr>
          <w:p w14:paraId="5F02319F" w14:textId="03CA90BA" w:rsidR="008643F2" w:rsidRPr="00270C16" w:rsidRDefault="008643F2" w:rsidP="008643F2">
            <w:pPr>
              <w:keepNext/>
              <w:keepLines/>
              <w:spacing w:after="0"/>
              <w:jc w:val="center"/>
              <w:rPr>
                <w:ins w:id="4856" w:author="ZTE-Ma Zhifeng" w:date="2021-11-15T21:49:00Z"/>
                <w:rFonts w:ascii="Arial" w:eastAsia="宋体" w:hAnsi="Arial"/>
                <w:sz w:val="18"/>
                <w:lang w:val="en-US" w:eastAsia="zh-CN"/>
              </w:rPr>
            </w:pPr>
            <w:ins w:id="4857" w:author="ZTE-Ma Zhifeng" w:date="2021-11-15T21:56:00Z">
              <w:r w:rsidRPr="00BC50D3">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4858" w:author="ZTE-Ma Zhifeng" w:date="2021-11-17T15:41:00Z">
              <w:tcPr>
                <w:tcW w:w="588" w:type="dxa"/>
                <w:gridSpan w:val="2"/>
                <w:tcBorders>
                  <w:top w:val="single" w:sz="4" w:space="0" w:color="auto"/>
                  <w:left w:val="single" w:sz="4" w:space="0" w:color="auto"/>
                  <w:bottom w:val="single" w:sz="4" w:space="0" w:color="auto"/>
                  <w:right w:val="single" w:sz="4" w:space="0" w:color="auto"/>
                </w:tcBorders>
              </w:tcPr>
            </w:tcPrChange>
          </w:tcPr>
          <w:p w14:paraId="72368696" w14:textId="77777777" w:rsidR="008643F2" w:rsidRPr="00270C16" w:rsidRDefault="008643F2" w:rsidP="008643F2">
            <w:pPr>
              <w:keepNext/>
              <w:keepLines/>
              <w:spacing w:after="0"/>
              <w:jc w:val="center"/>
              <w:rPr>
                <w:ins w:id="4859" w:author="ZTE-Ma Zhifeng" w:date="2021-11-15T21:49: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860" w:author="ZTE-Ma Zhifeng" w:date="2021-11-17T15:41:00Z">
              <w:tcPr>
                <w:tcW w:w="625" w:type="dxa"/>
                <w:gridSpan w:val="2"/>
                <w:tcBorders>
                  <w:top w:val="single" w:sz="4" w:space="0" w:color="auto"/>
                  <w:left w:val="single" w:sz="4" w:space="0" w:color="auto"/>
                  <w:bottom w:val="single" w:sz="4" w:space="0" w:color="auto"/>
                  <w:right w:val="single" w:sz="4" w:space="0" w:color="auto"/>
                </w:tcBorders>
              </w:tcPr>
            </w:tcPrChange>
          </w:tcPr>
          <w:p w14:paraId="30D622ED" w14:textId="77777777" w:rsidR="008643F2" w:rsidRPr="00270C16" w:rsidRDefault="008643F2" w:rsidP="008643F2">
            <w:pPr>
              <w:keepNext/>
              <w:keepLines/>
              <w:spacing w:after="0"/>
              <w:jc w:val="center"/>
              <w:rPr>
                <w:ins w:id="4861" w:author="ZTE-Ma Zhifeng" w:date="2021-11-15T21:49: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862" w:author="ZTE-Ma Zhifeng" w:date="2021-11-17T15:41:00Z">
              <w:tcPr>
                <w:tcW w:w="597" w:type="dxa"/>
                <w:gridSpan w:val="2"/>
                <w:tcBorders>
                  <w:top w:val="single" w:sz="4" w:space="0" w:color="auto"/>
                  <w:left w:val="single" w:sz="4" w:space="0" w:color="auto"/>
                  <w:bottom w:val="single" w:sz="4" w:space="0" w:color="auto"/>
                  <w:right w:val="single" w:sz="4" w:space="0" w:color="auto"/>
                </w:tcBorders>
              </w:tcPr>
            </w:tcPrChange>
          </w:tcPr>
          <w:p w14:paraId="2206B072" w14:textId="77777777" w:rsidR="008643F2" w:rsidRPr="00270C16" w:rsidRDefault="008643F2" w:rsidP="008643F2">
            <w:pPr>
              <w:keepNext/>
              <w:keepLines/>
              <w:spacing w:after="0"/>
              <w:jc w:val="center"/>
              <w:rPr>
                <w:ins w:id="4863" w:author="ZTE-Ma Zhifeng" w:date="2021-11-15T21:49: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864" w:author="ZTE-Ma Zhifeng" w:date="2021-11-17T15:41:00Z">
              <w:tcPr>
                <w:tcW w:w="600" w:type="dxa"/>
                <w:gridSpan w:val="2"/>
                <w:tcBorders>
                  <w:top w:val="single" w:sz="4" w:space="0" w:color="auto"/>
                  <w:left w:val="single" w:sz="4" w:space="0" w:color="auto"/>
                  <w:bottom w:val="single" w:sz="4" w:space="0" w:color="auto"/>
                  <w:right w:val="single" w:sz="4" w:space="0" w:color="auto"/>
                </w:tcBorders>
              </w:tcPr>
            </w:tcPrChange>
          </w:tcPr>
          <w:p w14:paraId="75ABD0CA" w14:textId="77777777" w:rsidR="008643F2" w:rsidRPr="00270C16" w:rsidRDefault="008643F2" w:rsidP="008643F2">
            <w:pPr>
              <w:keepNext/>
              <w:keepLines/>
              <w:spacing w:after="0"/>
              <w:jc w:val="center"/>
              <w:rPr>
                <w:ins w:id="4865" w:author="ZTE-Ma Zhifeng" w:date="2021-11-15T21:49: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866" w:author="ZTE-Ma Zhifeng" w:date="2021-11-17T15:41:00Z">
              <w:tcPr>
                <w:tcW w:w="751" w:type="dxa"/>
                <w:gridSpan w:val="2"/>
                <w:tcBorders>
                  <w:top w:val="single" w:sz="4" w:space="0" w:color="auto"/>
                  <w:left w:val="single" w:sz="4" w:space="0" w:color="auto"/>
                  <w:bottom w:val="single" w:sz="4" w:space="0" w:color="auto"/>
                  <w:right w:val="single" w:sz="4" w:space="0" w:color="auto"/>
                </w:tcBorders>
              </w:tcPr>
            </w:tcPrChange>
          </w:tcPr>
          <w:p w14:paraId="5B75CB3E" w14:textId="77777777" w:rsidR="008643F2" w:rsidRPr="00270C16" w:rsidRDefault="008643F2" w:rsidP="008643F2">
            <w:pPr>
              <w:keepNext/>
              <w:keepLines/>
              <w:spacing w:after="0"/>
              <w:jc w:val="center"/>
              <w:rPr>
                <w:ins w:id="4867" w:author="ZTE-Ma Zhifeng" w:date="2021-11-15T21:49:00Z"/>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4868" w:author="ZTE-Ma Zhifeng" w:date="2021-11-17T15:41: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5102FF16" w14:textId="48F9BD5C" w:rsidR="008643F2" w:rsidRPr="00270C16" w:rsidRDefault="008643F2" w:rsidP="008643F2">
            <w:pPr>
              <w:keepNext/>
              <w:keepLines/>
              <w:spacing w:after="0"/>
              <w:jc w:val="center"/>
              <w:rPr>
                <w:ins w:id="4869" w:author="ZTE-Ma Zhifeng" w:date="2021-11-15T21:49:00Z"/>
                <w:rFonts w:ascii="Arial" w:eastAsia="宋体" w:hAnsi="Arial"/>
                <w:sz w:val="18"/>
                <w:lang w:val="en-US" w:eastAsia="zh-CN"/>
              </w:rPr>
            </w:pPr>
            <w:ins w:id="4870" w:author="ZTE-Ma Zhifeng" w:date="2021-11-15T21:55:00Z">
              <w:r>
                <w:rPr>
                  <w:rFonts w:ascii="Arial" w:eastAsia="宋体" w:hAnsi="Arial" w:hint="eastAsia"/>
                  <w:sz w:val="18"/>
                  <w:lang w:val="en-US" w:eastAsia="zh-CN"/>
                </w:rPr>
                <w:t>1</w:t>
              </w:r>
            </w:ins>
          </w:p>
        </w:tc>
      </w:tr>
      <w:tr w:rsidR="008643F2" w:rsidRPr="00270C16" w14:paraId="149E7E4A"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71" w:author="ZTE-Ma Zhifeng" w:date="2021-11-17T15:4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872" w:author="ZTE-Ma Zhifeng" w:date="2021-11-15T21:49:00Z"/>
          <w:trPrChange w:id="4873" w:author="ZTE-Ma Zhifeng" w:date="2021-11-17T15:41: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874" w:author="ZTE-Ma Zhifeng" w:date="2021-11-17T15:41:00Z">
              <w:tcPr>
                <w:tcW w:w="1599" w:type="dxa"/>
                <w:gridSpan w:val="3"/>
                <w:tcBorders>
                  <w:top w:val="nil"/>
                  <w:left w:val="single" w:sz="4" w:space="0" w:color="auto"/>
                  <w:bottom w:val="nil"/>
                  <w:right w:val="single" w:sz="4" w:space="0" w:color="auto"/>
                </w:tcBorders>
                <w:shd w:val="clear" w:color="auto" w:fill="auto"/>
                <w:vAlign w:val="center"/>
              </w:tcPr>
            </w:tcPrChange>
          </w:tcPr>
          <w:p w14:paraId="09F1EBCE" w14:textId="77777777" w:rsidR="008643F2" w:rsidRPr="00270C16" w:rsidRDefault="008643F2" w:rsidP="008643F2">
            <w:pPr>
              <w:keepNext/>
              <w:keepLines/>
              <w:spacing w:after="0"/>
              <w:jc w:val="center"/>
              <w:rPr>
                <w:ins w:id="4875" w:author="ZTE-Ma Zhifeng" w:date="2021-11-15T21:49: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876" w:author="ZTE-Ma Zhifeng" w:date="2021-11-17T15:41:00Z">
              <w:tcPr>
                <w:tcW w:w="1373" w:type="dxa"/>
                <w:gridSpan w:val="2"/>
                <w:tcBorders>
                  <w:top w:val="nil"/>
                  <w:left w:val="single" w:sz="4" w:space="0" w:color="auto"/>
                  <w:right w:val="single" w:sz="4" w:space="0" w:color="auto"/>
                </w:tcBorders>
                <w:shd w:val="clear" w:color="auto" w:fill="auto"/>
                <w:vAlign w:val="center"/>
              </w:tcPr>
            </w:tcPrChange>
          </w:tcPr>
          <w:p w14:paraId="20EFF390" w14:textId="77777777" w:rsidR="008643F2" w:rsidRPr="00270C16" w:rsidRDefault="008643F2" w:rsidP="008643F2">
            <w:pPr>
              <w:keepNext/>
              <w:keepLines/>
              <w:spacing w:after="0"/>
              <w:jc w:val="center"/>
              <w:rPr>
                <w:ins w:id="4877" w:author="ZTE-Ma Zhifeng" w:date="2021-11-15T21:49: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878" w:author="ZTE-Ma Zhifeng" w:date="2021-11-17T15:41:00Z">
              <w:tcPr>
                <w:tcW w:w="631" w:type="dxa"/>
                <w:gridSpan w:val="2"/>
                <w:tcBorders>
                  <w:left w:val="single" w:sz="4" w:space="0" w:color="auto"/>
                  <w:bottom w:val="single" w:sz="4" w:space="0" w:color="auto"/>
                  <w:right w:val="single" w:sz="4" w:space="0" w:color="auto"/>
                </w:tcBorders>
              </w:tcPr>
            </w:tcPrChange>
          </w:tcPr>
          <w:p w14:paraId="305F97DB" w14:textId="347ACF0A" w:rsidR="008643F2" w:rsidRPr="00270C16" w:rsidRDefault="008643F2" w:rsidP="008643F2">
            <w:pPr>
              <w:keepNext/>
              <w:keepLines/>
              <w:spacing w:after="0"/>
              <w:jc w:val="center"/>
              <w:rPr>
                <w:ins w:id="4879" w:author="ZTE-Ma Zhifeng" w:date="2021-11-15T21:49:00Z"/>
                <w:rFonts w:ascii="Arial" w:eastAsia="宋体" w:hAnsi="Arial"/>
                <w:sz w:val="18"/>
                <w:lang w:val="en-US" w:eastAsia="zh-CN"/>
              </w:rPr>
            </w:pPr>
            <w:ins w:id="4880" w:author="ZTE-Ma Zhifeng" w:date="2021-11-15T21:50:00Z">
              <w:r w:rsidRPr="00270C16">
                <w:rPr>
                  <w:rFonts w:ascii="Arial" w:eastAsia="宋体" w:hAnsi="Arial" w:hint="eastAsia"/>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4881" w:author="ZTE-Ma Zhifeng" w:date="2021-11-17T15:41:00Z">
              <w:tcPr>
                <w:tcW w:w="8311" w:type="dxa"/>
                <w:gridSpan w:val="27"/>
                <w:tcBorders>
                  <w:top w:val="single" w:sz="4" w:space="0" w:color="auto"/>
                  <w:left w:val="single" w:sz="4" w:space="0" w:color="auto"/>
                  <w:bottom w:val="single" w:sz="4" w:space="0" w:color="auto"/>
                  <w:right w:val="single" w:sz="4" w:space="0" w:color="auto"/>
                </w:tcBorders>
              </w:tcPr>
            </w:tcPrChange>
          </w:tcPr>
          <w:p w14:paraId="45545F1C" w14:textId="0F5F942C" w:rsidR="008643F2" w:rsidRPr="00270C16" w:rsidRDefault="008643F2" w:rsidP="008643F2">
            <w:pPr>
              <w:keepNext/>
              <w:keepLines/>
              <w:spacing w:after="0"/>
              <w:jc w:val="center"/>
              <w:rPr>
                <w:ins w:id="4882" w:author="ZTE-Ma Zhifeng" w:date="2021-11-15T21:49:00Z"/>
                <w:rFonts w:ascii="Arial" w:eastAsia="宋体" w:hAnsi="Arial"/>
                <w:sz w:val="18"/>
                <w:lang w:val="en-US" w:eastAsia="zh-CN"/>
              </w:rPr>
            </w:pPr>
            <w:ins w:id="4883" w:author="ZTE-Ma Zhifeng" w:date="2021-11-15T21:50:00Z">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Pr>
                  <w:rFonts w:ascii="Arial" w:hAnsi="Arial"/>
                  <w:sz w:val="18"/>
                  <w:szCs w:val="18"/>
                  <w:lang w:val="en-US" w:eastAsia="zh-CN"/>
                </w:rPr>
                <w:t>1</w:t>
              </w:r>
              <w:r w:rsidRPr="00270C16">
                <w:rPr>
                  <w:rFonts w:ascii="Arial" w:hAnsi="Arial"/>
                  <w:sz w:val="18"/>
                  <w:szCs w:val="18"/>
                  <w:lang w:val="en-US" w:eastAsia="zh-CN"/>
                </w:rPr>
                <w:t xml:space="preserve"> in Table 5.5A.2-1</w:t>
              </w:r>
            </w:ins>
          </w:p>
        </w:tc>
        <w:tc>
          <w:tcPr>
            <w:tcW w:w="1265" w:type="dxa"/>
            <w:tcBorders>
              <w:top w:val="nil"/>
              <w:left w:val="single" w:sz="4" w:space="0" w:color="auto"/>
              <w:bottom w:val="nil"/>
              <w:right w:val="single" w:sz="4" w:space="0" w:color="auto"/>
            </w:tcBorders>
            <w:shd w:val="clear" w:color="auto" w:fill="auto"/>
            <w:tcPrChange w:id="4884" w:author="ZTE-Ma Zhifeng" w:date="2021-11-17T15:41:00Z">
              <w:tcPr>
                <w:tcW w:w="1265" w:type="dxa"/>
                <w:gridSpan w:val="2"/>
                <w:tcBorders>
                  <w:top w:val="nil"/>
                  <w:left w:val="single" w:sz="4" w:space="0" w:color="auto"/>
                  <w:bottom w:val="nil"/>
                  <w:right w:val="single" w:sz="4" w:space="0" w:color="auto"/>
                </w:tcBorders>
                <w:shd w:val="clear" w:color="auto" w:fill="auto"/>
              </w:tcPr>
            </w:tcPrChange>
          </w:tcPr>
          <w:p w14:paraId="50D19DC5" w14:textId="77777777" w:rsidR="008643F2" w:rsidRPr="00270C16" w:rsidRDefault="008643F2" w:rsidP="008643F2">
            <w:pPr>
              <w:keepNext/>
              <w:keepLines/>
              <w:spacing w:after="0"/>
              <w:jc w:val="center"/>
              <w:rPr>
                <w:ins w:id="4885" w:author="ZTE-Ma Zhifeng" w:date="2021-11-15T21:49:00Z"/>
                <w:rFonts w:ascii="Arial" w:eastAsia="宋体" w:hAnsi="Arial"/>
                <w:sz w:val="18"/>
                <w:lang w:val="en-US" w:eastAsia="zh-CN"/>
              </w:rPr>
            </w:pPr>
          </w:p>
        </w:tc>
      </w:tr>
      <w:tr w:rsidR="008643F2" w:rsidRPr="00270C16" w14:paraId="52785389"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86" w:author="ZTE-Ma Zhifeng" w:date="2021-11-17T15:4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887" w:author="ZTE-Ma Zhifeng" w:date="2021-11-15T21:49:00Z"/>
          <w:trPrChange w:id="4888" w:author="ZTE-Ma Zhifeng" w:date="2021-11-17T15:42: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889" w:author="ZTE-Ma Zhifeng" w:date="2021-11-17T15:42:00Z">
              <w:tcPr>
                <w:tcW w:w="1599" w:type="dxa"/>
                <w:gridSpan w:val="3"/>
                <w:tcBorders>
                  <w:top w:val="nil"/>
                  <w:left w:val="single" w:sz="4" w:space="0" w:color="auto"/>
                  <w:right w:val="single" w:sz="4" w:space="0" w:color="auto"/>
                </w:tcBorders>
                <w:shd w:val="clear" w:color="auto" w:fill="auto"/>
                <w:vAlign w:val="center"/>
              </w:tcPr>
            </w:tcPrChange>
          </w:tcPr>
          <w:p w14:paraId="77458908" w14:textId="77777777" w:rsidR="008643F2" w:rsidRPr="00270C16" w:rsidRDefault="008643F2" w:rsidP="008643F2">
            <w:pPr>
              <w:keepNext/>
              <w:keepLines/>
              <w:spacing w:after="0"/>
              <w:jc w:val="center"/>
              <w:rPr>
                <w:ins w:id="4890" w:author="ZTE-Ma Zhifeng" w:date="2021-11-15T21:49: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891" w:author="ZTE-Ma Zhifeng" w:date="2021-11-17T15:42:00Z">
              <w:tcPr>
                <w:tcW w:w="1373" w:type="dxa"/>
                <w:gridSpan w:val="2"/>
                <w:tcBorders>
                  <w:top w:val="nil"/>
                  <w:left w:val="single" w:sz="4" w:space="0" w:color="auto"/>
                  <w:right w:val="single" w:sz="4" w:space="0" w:color="auto"/>
                </w:tcBorders>
                <w:shd w:val="clear" w:color="auto" w:fill="auto"/>
                <w:vAlign w:val="center"/>
              </w:tcPr>
            </w:tcPrChange>
          </w:tcPr>
          <w:p w14:paraId="41A6E334" w14:textId="77777777" w:rsidR="008643F2" w:rsidRPr="00270C16" w:rsidRDefault="008643F2" w:rsidP="008643F2">
            <w:pPr>
              <w:keepNext/>
              <w:keepLines/>
              <w:spacing w:after="0"/>
              <w:jc w:val="center"/>
              <w:rPr>
                <w:ins w:id="4892" w:author="ZTE-Ma Zhifeng" w:date="2021-11-15T21:49: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893" w:author="ZTE-Ma Zhifeng" w:date="2021-11-17T15:42:00Z">
              <w:tcPr>
                <w:tcW w:w="631" w:type="dxa"/>
                <w:gridSpan w:val="2"/>
                <w:tcBorders>
                  <w:left w:val="single" w:sz="4" w:space="0" w:color="auto"/>
                  <w:bottom w:val="single" w:sz="4" w:space="0" w:color="auto"/>
                  <w:right w:val="single" w:sz="4" w:space="0" w:color="auto"/>
                </w:tcBorders>
              </w:tcPr>
            </w:tcPrChange>
          </w:tcPr>
          <w:p w14:paraId="3A671FED" w14:textId="66657E3C" w:rsidR="008643F2" w:rsidRPr="00270C16" w:rsidRDefault="008643F2" w:rsidP="008643F2">
            <w:pPr>
              <w:keepNext/>
              <w:keepLines/>
              <w:spacing w:after="0"/>
              <w:jc w:val="center"/>
              <w:rPr>
                <w:ins w:id="4894" w:author="ZTE-Ma Zhifeng" w:date="2021-11-15T21:49:00Z"/>
                <w:rFonts w:ascii="Arial" w:eastAsia="宋体" w:hAnsi="Arial"/>
                <w:sz w:val="18"/>
                <w:lang w:val="en-US" w:eastAsia="zh-CN"/>
              </w:rPr>
            </w:pPr>
            <w:ins w:id="4895" w:author="ZTE-Ma Zhifeng" w:date="2021-11-15T21:50:00Z">
              <w:r w:rsidRPr="00270C16">
                <w:rPr>
                  <w:rFonts w:ascii="Arial" w:eastAsia="宋体" w:hAnsi="Arial" w:hint="eastAsia"/>
                  <w:sz w:val="18"/>
                  <w:lang w:val="en-US"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Change w:id="4896" w:author="ZTE-Ma Zhifeng" w:date="2021-11-17T15:42:00Z">
              <w:tcPr>
                <w:tcW w:w="8311" w:type="dxa"/>
                <w:gridSpan w:val="27"/>
                <w:tcBorders>
                  <w:top w:val="single" w:sz="4" w:space="0" w:color="auto"/>
                  <w:left w:val="single" w:sz="4" w:space="0" w:color="auto"/>
                  <w:bottom w:val="single" w:sz="4" w:space="0" w:color="auto"/>
                  <w:right w:val="single" w:sz="4" w:space="0" w:color="auto"/>
                </w:tcBorders>
              </w:tcPr>
            </w:tcPrChange>
          </w:tcPr>
          <w:p w14:paraId="47FD1409" w14:textId="523AFD07" w:rsidR="008643F2" w:rsidRPr="00270C16" w:rsidRDefault="008643F2" w:rsidP="008643F2">
            <w:pPr>
              <w:keepNext/>
              <w:keepLines/>
              <w:spacing w:after="0"/>
              <w:jc w:val="center"/>
              <w:rPr>
                <w:ins w:id="4897" w:author="ZTE-Ma Zhifeng" w:date="2021-11-15T21:49:00Z"/>
                <w:rFonts w:ascii="Arial" w:eastAsia="宋体" w:hAnsi="Arial"/>
                <w:sz w:val="18"/>
                <w:lang w:val="en-US" w:eastAsia="zh-CN"/>
              </w:rPr>
            </w:pPr>
            <w:ins w:id="4898" w:author="ZTE-Ma Zhifeng" w:date="2021-11-15T21:50:00Z">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ins>
          </w:p>
        </w:tc>
        <w:tc>
          <w:tcPr>
            <w:tcW w:w="1265" w:type="dxa"/>
            <w:tcBorders>
              <w:top w:val="nil"/>
              <w:left w:val="single" w:sz="4" w:space="0" w:color="auto"/>
              <w:right w:val="single" w:sz="4" w:space="0" w:color="auto"/>
            </w:tcBorders>
            <w:shd w:val="clear" w:color="auto" w:fill="auto"/>
            <w:tcPrChange w:id="4899" w:author="ZTE-Ma Zhifeng" w:date="2021-11-17T15:42:00Z">
              <w:tcPr>
                <w:tcW w:w="1265" w:type="dxa"/>
                <w:gridSpan w:val="2"/>
                <w:tcBorders>
                  <w:top w:val="nil"/>
                  <w:left w:val="single" w:sz="4" w:space="0" w:color="auto"/>
                  <w:right w:val="single" w:sz="4" w:space="0" w:color="auto"/>
                </w:tcBorders>
                <w:shd w:val="clear" w:color="auto" w:fill="auto"/>
              </w:tcPr>
            </w:tcPrChange>
          </w:tcPr>
          <w:p w14:paraId="52F66B1F" w14:textId="77777777" w:rsidR="008643F2" w:rsidRPr="00270C16" w:rsidRDefault="008643F2" w:rsidP="008643F2">
            <w:pPr>
              <w:keepNext/>
              <w:keepLines/>
              <w:spacing w:after="0"/>
              <w:jc w:val="center"/>
              <w:rPr>
                <w:ins w:id="4900" w:author="ZTE-Ma Zhifeng" w:date="2021-11-15T21:49:00Z"/>
                <w:rFonts w:ascii="Arial" w:eastAsia="宋体" w:hAnsi="Arial"/>
                <w:sz w:val="18"/>
                <w:lang w:val="en-US" w:eastAsia="zh-CN"/>
              </w:rPr>
            </w:pPr>
          </w:p>
        </w:tc>
      </w:tr>
      <w:tr w:rsidR="008643F2" w:rsidRPr="00270C16" w14:paraId="122B29A0"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1" w:author="ZTE-Ma Zhifeng" w:date="2021-11-17T15:4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902" w:author="ZTE-Ma Zhifeng" w:date="2021-11-17T15:42: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903" w:author="ZTE-Ma Zhifeng" w:date="2021-11-17T15:42: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5A34817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Change w:id="4904" w:author="ZTE-Ma Zhifeng" w:date="2021-11-17T15:42:00Z">
              <w:tcPr>
                <w:tcW w:w="1373" w:type="dxa"/>
                <w:gridSpan w:val="2"/>
                <w:tcBorders>
                  <w:top w:val="nil"/>
                  <w:left w:val="single" w:sz="4" w:space="0" w:color="auto"/>
                  <w:right w:val="single" w:sz="4" w:space="0" w:color="auto"/>
                </w:tcBorders>
                <w:shd w:val="clear" w:color="auto" w:fill="auto"/>
                <w:vAlign w:val="center"/>
              </w:tcPr>
            </w:tcPrChange>
          </w:tcPr>
          <w:p w14:paraId="2B587E04" w14:textId="6574D28B" w:rsidR="008643F2" w:rsidRPr="00270C16" w:rsidRDefault="008643F2" w:rsidP="008643F2">
            <w:pPr>
              <w:keepNext/>
              <w:keepLines/>
              <w:spacing w:after="0"/>
              <w:jc w:val="center"/>
              <w:rPr>
                <w:rFonts w:ascii="Arial" w:eastAsia="宋体" w:hAnsi="Arial"/>
                <w:sz w:val="18"/>
                <w:lang w:val="en-US" w:eastAsia="zh-CN"/>
              </w:rPr>
            </w:pPr>
            <w:ins w:id="4905" w:author="ZTE-Ma Zhifeng" w:date="2021-11-15T21:56:00Z">
              <w:r w:rsidRPr="0093420E">
                <w:rPr>
                  <w:rFonts w:ascii="Arial" w:eastAsia="宋体" w:hAnsi="Arial"/>
                  <w:sz w:val="18"/>
                  <w:lang w:val="en-US" w:eastAsia="zh-CN"/>
                </w:rPr>
                <w:t>CA_n7A-n66A</w:t>
              </w:r>
              <w:r>
                <w:rPr>
                  <w:rFonts w:ascii="Arial" w:eastAsia="宋体" w:hAnsi="Arial"/>
                  <w:sz w:val="18"/>
                  <w:lang w:val="en-US" w:eastAsia="zh-CN"/>
                </w:rPr>
                <w:br/>
              </w:r>
              <w:r w:rsidRPr="0093420E">
                <w:rPr>
                  <w:rFonts w:ascii="Arial" w:eastAsia="宋体" w:hAnsi="Arial"/>
                  <w:sz w:val="18"/>
                  <w:lang w:val="en-US" w:eastAsia="zh-CN"/>
                </w:rPr>
                <w:t>CA_n7A-n77A</w:t>
              </w:r>
              <w:r>
                <w:rPr>
                  <w:rFonts w:ascii="Arial" w:eastAsia="宋体" w:hAnsi="Arial"/>
                  <w:sz w:val="18"/>
                  <w:lang w:val="en-US" w:eastAsia="zh-CN"/>
                </w:rPr>
                <w:br/>
              </w:r>
              <w:r w:rsidRPr="0093420E">
                <w:rPr>
                  <w:rFonts w:ascii="Arial" w:eastAsia="宋体" w:hAnsi="Arial"/>
                  <w:sz w:val="18"/>
                  <w:lang w:val="en-US" w:eastAsia="zh-CN"/>
                </w:rPr>
                <w:t>CA_n66A-n77A</w:t>
              </w:r>
              <w:r w:rsidRPr="00270C16" w:rsidDel="00C80C44">
                <w:rPr>
                  <w:rFonts w:ascii="Arial" w:eastAsia="宋体" w:hAnsi="Arial"/>
                  <w:sz w:val="18"/>
                  <w:lang w:val="en-US" w:eastAsia="zh-CN"/>
                </w:rPr>
                <w:t xml:space="preserve"> </w:t>
              </w:r>
            </w:ins>
            <w:del w:id="4906" w:author="ZTE-Ma Zhifeng" w:date="2021-11-15T21:56:00Z">
              <w:r w:rsidRPr="00270C16" w:rsidDel="00C80C44">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907" w:author="ZTE-Ma Zhifeng" w:date="2021-11-17T15:42:00Z">
              <w:tcPr>
                <w:tcW w:w="631" w:type="dxa"/>
                <w:gridSpan w:val="2"/>
                <w:tcBorders>
                  <w:left w:val="single" w:sz="4" w:space="0" w:color="auto"/>
                  <w:bottom w:val="single" w:sz="4" w:space="0" w:color="auto"/>
                  <w:right w:val="single" w:sz="4" w:space="0" w:color="auto"/>
                </w:tcBorders>
              </w:tcPr>
            </w:tcPrChange>
          </w:tcPr>
          <w:p w14:paraId="7CE71E9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4908" w:author="ZTE-Ma Zhifeng" w:date="2021-11-17T15:42:00Z">
              <w:tcPr>
                <w:tcW w:w="8311" w:type="dxa"/>
                <w:gridSpan w:val="27"/>
                <w:tcBorders>
                  <w:top w:val="single" w:sz="4" w:space="0" w:color="auto"/>
                  <w:left w:val="single" w:sz="4" w:space="0" w:color="auto"/>
                  <w:bottom w:val="single" w:sz="4" w:space="0" w:color="auto"/>
                  <w:right w:val="single" w:sz="4" w:space="0" w:color="auto"/>
                </w:tcBorders>
              </w:tcPr>
            </w:tcPrChange>
          </w:tcPr>
          <w:p w14:paraId="498E71F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4909" w:author="ZTE-Ma Zhifeng" w:date="2021-11-17T15:42:00Z">
              <w:tcPr>
                <w:tcW w:w="1265" w:type="dxa"/>
                <w:gridSpan w:val="2"/>
                <w:vMerge w:val="restart"/>
                <w:tcBorders>
                  <w:top w:val="nil"/>
                  <w:left w:val="single" w:sz="4" w:space="0" w:color="auto"/>
                  <w:right w:val="single" w:sz="4" w:space="0" w:color="auto"/>
                </w:tcBorders>
                <w:shd w:val="clear" w:color="auto" w:fill="auto"/>
              </w:tcPr>
            </w:tcPrChange>
          </w:tcPr>
          <w:p w14:paraId="78B6A6D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3CE151C9"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0" w:author="ZTE-Ma Zhifeng" w:date="2021-11-17T15:4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911" w:author="ZTE-Ma Zhifeng" w:date="2021-11-17T15:42: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912" w:author="ZTE-Ma Zhifeng" w:date="2021-11-17T15:42:00Z">
              <w:tcPr>
                <w:tcW w:w="1599" w:type="dxa"/>
                <w:gridSpan w:val="3"/>
                <w:tcBorders>
                  <w:top w:val="nil"/>
                  <w:left w:val="single" w:sz="4" w:space="0" w:color="auto"/>
                  <w:bottom w:val="nil"/>
                  <w:right w:val="single" w:sz="4" w:space="0" w:color="auto"/>
                </w:tcBorders>
                <w:shd w:val="clear" w:color="auto" w:fill="auto"/>
                <w:vAlign w:val="center"/>
              </w:tcPr>
            </w:tcPrChange>
          </w:tcPr>
          <w:p w14:paraId="1CE89680"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913" w:author="ZTE-Ma Zhifeng" w:date="2021-11-17T15:42:00Z">
              <w:tcPr>
                <w:tcW w:w="1373" w:type="dxa"/>
                <w:gridSpan w:val="2"/>
                <w:tcBorders>
                  <w:left w:val="single" w:sz="4" w:space="0" w:color="auto"/>
                  <w:right w:val="single" w:sz="4" w:space="0" w:color="auto"/>
                </w:tcBorders>
                <w:shd w:val="clear" w:color="auto" w:fill="auto"/>
                <w:vAlign w:val="center"/>
              </w:tcPr>
            </w:tcPrChange>
          </w:tcPr>
          <w:p w14:paraId="21E268E5"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914" w:author="ZTE-Ma Zhifeng" w:date="2021-11-17T15:42:00Z">
              <w:tcPr>
                <w:tcW w:w="631" w:type="dxa"/>
                <w:gridSpan w:val="2"/>
                <w:tcBorders>
                  <w:left w:val="single" w:sz="4" w:space="0" w:color="auto"/>
                  <w:bottom w:val="single" w:sz="4" w:space="0" w:color="auto"/>
                  <w:right w:val="single" w:sz="4" w:space="0" w:color="auto"/>
                </w:tcBorders>
              </w:tcPr>
            </w:tcPrChange>
          </w:tcPr>
          <w:p w14:paraId="05DEDC1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Change w:id="4915" w:author="ZTE-Ma Zhifeng" w:date="2021-11-17T15:42:00Z">
              <w:tcPr>
                <w:tcW w:w="651" w:type="dxa"/>
                <w:gridSpan w:val="2"/>
                <w:tcBorders>
                  <w:top w:val="single" w:sz="4" w:space="0" w:color="auto"/>
                  <w:left w:val="single" w:sz="4" w:space="0" w:color="auto"/>
                  <w:bottom w:val="single" w:sz="4" w:space="0" w:color="auto"/>
                  <w:right w:val="single" w:sz="4" w:space="0" w:color="auto"/>
                </w:tcBorders>
              </w:tcPr>
            </w:tcPrChange>
          </w:tcPr>
          <w:p w14:paraId="51AEB32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4916" w:author="ZTE-Ma Zhifeng" w:date="2021-11-17T15:42:00Z">
              <w:tcPr>
                <w:tcW w:w="681" w:type="dxa"/>
                <w:gridSpan w:val="2"/>
                <w:tcBorders>
                  <w:top w:val="single" w:sz="4" w:space="0" w:color="auto"/>
                  <w:left w:val="single" w:sz="4" w:space="0" w:color="auto"/>
                  <w:bottom w:val="single" w:sz="4" w:space="0" w:color="auto"/>
                  <w:right w:val="single" w:sz="4" w:space="0" w:color="auto"/>
                </w:tcBorders>
              </w:tcPr>
            </w:tcPrChange>
          </w:tcPr>
          <w:p w14:paraId="361BB39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917" w:author="ZTE-Ma Zhifeng" w:date="2021-11-17T15:42:00Z">
              <w:tcPr>
                <w:tcW w:w="602" w:type="dxa"/>
                <w:gridSpan w:val="2"/>
                <w:tcBorders>
                  <w:top w:val="single" w:sz="4" w:space="0" w:color="auto"/>
                  <w:left w:val="single" w:sz="4" w:space="0" w:color="auto"/>
                  <w:bottom w:val="single" w:sz="4" w:space="0" w:color="auto"/>
                  <w:right w:val="single" w:sz="4" w:space="0" w:color="auto"/>
                </w:tcBorders>
              </w:tcPr>
            </w:tcPrChange>
          </w:tcPr>
          <w:p w14:paraId="5FC65CB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918" w:author="ZTE-Ma Zhifeng" w:date="2021-11-17T15:42:00Z">
              <w:tcPr>
                <w:tcW w:w="687" w:type="dxa"/>
                <w:gridSpan w:val="2"/>
                <w:tcBorders>
                  <w:top w:val="single" w:sz="4" w:space="0" w:color="auto"/>
                  <w:left w:val="single" w:sz="4" w:space="0" w:color="auto"/>
                  <w:bottom w:val="single" w:sz="4" w:space="0" w:color="auto"/>
                  <w:right w:val="single" w:sz="4" w:space="0" w:color="auto"/>
                </w:tcBorders>
              </w:tcPr>
            </w:tcPrChange>
          </w:tcPr>
          <w:p w14:paraId="57DF815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919" w:author="ZTE-Ma Zhifeng" w:date="2021-11-17T15:42:00Z">
              <w:tcPr>
                <w:tcW w:w="647" w:type="dxa"/>
                <w:gridSpan w:val="3"/>
                <w:tcBorders>
                  <w:top w:val="single" w:sz="4" w:space="0" w:color="auto"/>
                  <w:left w:val="single" w:sz="4" w:space="0" w:color="auto"/>
                  <w:bottom w:val="single" w:sz="4" w:space="0" w:color="auto"/>
                  <w:right w:val="single" w:sz="4" w:space="0" w:color="auto"/>
                </w:tcBorders>
              </w:tcPr>
            </w:tcPrChange>
          </w:tcPr>
          <w:p w14:paraId="3470DA0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920" w:author="ZTE-Ma Zhifeng" w:date="2021-11-17T15:42:00Z">
              <w:tcPr>
                <w:tcW w:w="661" w:type="dxa"/>
                <w:gridSpan w:val="2"/>
                <w:tcBorders>
                  <w:top w:val="single" w:sz="4" w:space="0" w:color="auto"/>
                  <w:left w:val="single" w:sz="4" w:space="0" w:color="auto"/>
                  <w:bottom w:val="single" w:sz="4" w:space="0" w:color="auto"/>
                  <w:right w:val="single" w:sz="4" w:space="0" w:color="auto"/>
                </w:tcBorders>
              </w:tcPr>
            </w:tcPrChange>
          </w:tcPr>
          <w:p w14:paraId="686994C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921" w:author="ZTE-Ma Zhifeng" w:date="2021-11-17T15:42:00Z">
              <w:tcPr>
                <w:tcW w:w="632" w:type="dxa"/>
                <w:gridSpan w:val="2"/>
                <w:tcBorders>
                  <w:top w:val="single" w:sz="4" w:space="0" w:color="auto"/>
                  <w:left w:val="single" w:sz="4" w:space="0" w:color="auto"/>
                  <w:bottom w:val="single" w:sz="4" w:space="0" w:color="auto"/>
                  <w:right w:val="single" w:sz="4" w:space="0" w:color="auto"/>
                </w:tcBorders>
              </w:tcPr>
            </w:tcPrChange>
          </w:tcPr>
          <w:p w14:paraId="357CE29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4922" w:author="ZTE-Ma Zhifeng" w:date="2021-11-17T15:42:00Z">
              <w:tcPr>
                <w:tcW w:w="589" w:type="dxa"/>
                <w:gridSpan w:val="2"/>
                <w:tcBorders>
                  <w:top w:val="single" w:sz="4" w:space="0" w:color="auto"/>
                  <w:left w:val="single" w:sz="4" w:space="0" w:color="auto"/>
                  <w:bottom w:val="single" w:sz="4" w:space="0" w:color="auto"/>
                  <w:right w:val="single" w:sz="4" w:space="0" w:color="auto"/>
                </w:tcBorders>
              </w:tcPr>
            </w:tcPrChange>
          </w:tcPr>
          <w:p w14:paraId="130DAE53"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4923" w:author="ZTE-Ma Zhifeng" w:date="2021-11-17T15:42:00Z">
              <w:tcPr>
                <w:tcW w:w="588" w:type="dxa"/>
                <w:gridSpan w:val="2"/>
                <w:tcBorders>
                  <w:top w:val="single" w:sz="4" w:space="0" w:color="auto"/>
                  <w:left w:val="single" w:sz="4" w:space="0" w:color="auto"/>
                  <w:bottom w:val="single" w:sz="4" w:space="0" w:color="auto"/>
                  <w:right w:val="single" w:sz="4" w:space="0" w:color="auto"/>
                </w:tcBorders>
              </w:tcPr>
            </w:tcPrChange>
          </w:tcPr>
          <w:p w14:paraId="0EE5561C"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4924" w:author="ZTE-Ma Zhifeng" w:date="2021-11-17T15:42:00Z">
              <w:tcPr>
                <w:tcW w:w="625" w:type="dxa"/>
                <w:gridSpan w:val="2"/>
                <w:tcBorders>
                  <w:top w:val="single" w:sz="4" w:space="0" w:color="auto"/>
                  <w:left w:val="single" w:sz="4" w:space="0" w:color="auto"/>
                  <w:bottom w:val="single" w:sz="4" w:space="0" w:color="auto"/>
                  <w:right w:val="single" w:sz="4" w:space="0" w:color="auto"/>
                </w:tcBorders>
              </w:tcPr>
            </w:tcPrChange>
          </w:tcPr>
          <w:p w14:paraId="0F252D3E"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4925" w:author="ZTE-Ma Zhifeng" w:date="2021-11-17T15:42:00Z">
              <w:tcPr>
                <w:tcW w:w="597" w:type="dxa"/>
                <w:gridSpan w:val="2"/>
                <w:tcBorders>
                  <w:top w:val="single" w:sz="4" w:space="0" w:color="auto"/>
                  <w:left w:val="single" w:sz="4" w:space="0" w:color="auto"/>
                  <w:bottom w:val="single" w:sz="4" w:space="0" w:color="auto"/>
                  <w:right w:val="single" w:sz="4" w:space="0" w:color="auto"/>
                </w:tcBorders>
              </w:tcPr>
            </w:tcPrChange>
          </w:tcPr>
          <w:p w14:paraId="2045586D"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4926" w:author="ZTE-Ma Zhifeng" w:date="2021-11-17T15:42:00Z">
              <w:tcPr>
                <w:tcW w:w="600" w:type="dxa"/>
                <w:gridSpan w:val="2"/>
                <w:tcBorders>
                  <w:top w:val="single" w:sz="4" w:space="0" w:color="auto"/>
                  <w:left w:val="single" w:sz="4" w:space="0" w:color="auto"/>
                  <w:bottom w:val="single" w:sz="4" w:space="0" w:color="auto"/>
                  <w:right w:val="single" w:sz="4" w:space="0" w:color="auto"/>
                </w:tcBorders>
              </w:tcPr>
            </w:tcPrChange>
          </w:tcPr>
          <w:p w14:paraId="1F5E0A38"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4927" w:author="ZTE-Ma Zhifeng" w:date="2021-11-17T15:42:00Z">
              <w:tcPr>
                <w:tcW w:w="751" w:type="dxa"/>
                <w:gridSpan w:val="2"/>
                <w:tcBorders>
                  <w:top w:val="single" w:sz="4" w:space="0" w:color="auto"/>
                  <w:left w:val="single" w:sz="4" w:space="0" w:color="auto"/>
                  <w:bottom w:val="single" w:sz="4" w:space="0" w:color="auto"/>
                  <w:right w:val="single" w:sz="4" w:space="0" w:color="auto"/>
                </w:tcBorders>
              </w:tcPr>
            </w:tcPrChange>
          </w:tcPr>
          <w:p w14:paraId="75BAB7CB"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4928" w:author="ZTE-Ma Zhifeng" w:date="2021-11-17T15:42:00Z">
              <w:tcPr>
                <w:tcW w:w="1265" w:type="dxa"/>
                <w:gridSpan w:val="2"/>
                <w:vMerge/>
                <w:tcBorders>
                  <w:left w:val="single" w:sz="4" w:space="0" w:color="auto"/>
                  <w:right w:val="single" w:sz="4" w:space="0" w:color="auto"/>
                </w:tcBorders>
                <w:shd w:val="clear" w:color="auto" w:fill="auto"/>
              </w:tcPr>
            </w:tcPrChange>
          </w:tcPr>
          <w:p w14:paraId="1729E275"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31D3AEFD"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9" w:author="ZTE-Ma Zhifeng" w:date="2021-11-17T15: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930" w:author="ZTE-Ma Zhifeng" w:date="2021-11-17T15:43: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4931" w:author="ZTE-Ma Zhifeng" w:date="2021-11-17T15:43: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2B0B5719"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4932" w:author="ZTE-Ma Zhifeng" w:date="2021-11-17T15:43: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6D193412"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933" w:author="ZTE-Ma Zhifeng" w:date="2021-11-17T15:43:00Z">
              <w:tcPr>
                <w:tcW w:w="631" w:type="dxa"/>
                <w:gridSpan w:val="2"/>
                <w:tcBorders>
                  <w:left w:val="single" w:sz="4" w:space="0" w:color="auto"/>
                  <w:bottom w:val="single" w:sz="4" w:space="0" w:color="auto"/>
                  <w:right w:val="single" w:sz="4" w:space="0" w:color="auto"/>
                </w:tcBorders>
              </w:tcPr>
            </w:tcPrChange>
          </w:tcPr>
          <w:p w14:paraId="7AEF762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4934" w:author="ZTE-Ma Zhifeng" w:date="2021-11-17T15:43:00Z">
              <w:tcPr>
                <w:tcW w:w="651" w:type="dxa"/>
                <w:gridSpan w:val="2"/>
                <w:tcBorders>
                  <w:top w:val="single" w:sz="4" w:space="0" w:color="auto"/>
                  <w:left w:val="single" w:sz="4" w:space="0" w:color="auto"/>
                  <w:bottom w:val="single" w:sz="4" w:space="0" w:color="auto"/>
                  <w:right w:val="single" w:sz="4" w:space="0" w:color="auto"/>
                </w:tcBorders>
              </w:tcPr>
            </w:tcPrChange>
          </w:tcPr>
          <w:p w14:paraId="4F9460F4"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4935" w:author="ZTE-Ma Zhifeng" w:date="2021-11-17T15:43:00Z">
              <w:tcPr>
                <w:tcW w:w="681" w:type="dxa"/>
                <w:gridSpan w:val="2"/>
                <w:tcBorders>
                  <w:top w:val="single" w:sz="4" w:space="0" w:color="auto"/>
                  <w:left w:val="single" w:sz="4" w:space="0" w:color="auto"/>
                  <w:bottom w:val="single" w:sz="4" w:space="0" w:color="auto"/>
                  <w:right w:val="single" w:sz="4" w:space="0" w:color="auto"/>
                </w:tcBorders>
              </w:tcPr>
            </w:tcPrChange>
          </w:tcPr>
          <w:p w14:paraId="0A583FB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936" w:author="ZTE-Ma Zhifeng" w:date="2021-11-17T15:43:00Z">
              <w:tcPr>
                <w:tcW w:w="602" w:type="dxa"/>
                <w:gridSpan w:val="2"/>
                <w:tcBorders>
                  <w:top w:val="single" w:sz="4" w:space="0" w:color="auto"/>
                  <w:left w:val="single" w:sz="4" w:space="0" w:color="auto"/>
                  <w:bottom w:val="single" w:sz="4" w:space="0" w:color="auto"/>
                  <w:right w:val="single" w:sz="4" w:space="0" w:color="auto"/>
                </w:tcBorders>
              </w:tcPr>
            </w:tcPrChange>
          </w:tcPr>
          <w:p w14:paraId="769034F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937" w:author="ZTE-Ma Zhifeng" w:date="2021-11-17T15:43:00Z">
              <w:tcPr>
                <w:tcW w:w="687" w:type="dxa"/>
                <w:gridSpan w:val="2"/>
                <w:tcBorders>
                  <w:top w:val="single" w:sz="4" w:space="0" w:color="auto"/>
                  <w:left w:val="single" w:sz="4" w:space="0" w:color="auto"/>
                  <w:bottom w:val="single" w:sz="4" w:space="0" w:color="auto"/>
                  <w:right w:val="single" w:sz="4" w:space="0" w:color="auto"/>
                </w:tcBorders>
              </w:tcPr>
            </w:tcPrChange>
          </w:tcPr>
          <w:p w14:paraId="154D463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938" w:author="ZTE-Ma Zhifeng" w:date="2021-11-17T15:43:00Z">
              <w:tcPr>
                <w:tcW w:w="647" w:type="dxa"/>
                <w:gridSpan w:val="3"/>
                <w:tcBorders>
                  <w:top w:val="single" w:sz="4" w:space="0" w:color="auto"/>
                  <w:left w:val="single" w:sz="4" w:space="0" w:color="auto"/>
                  <w:bottom w:val="single" w:sz="4" w:space="0" w:color="auto"/>
                  <w:right w:val="single" w:sz="4" w:space="0" w:color="auto"/>
                </w:tcBorders>
              </w:tcPr>
            </w:tcPrChange>
          </w:tcPr>
          <w:p w14:paraId="508AAAE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939" w:author="ZTE-Ma Zhifeng" w:date="2021-11-17T15:43:00Z">
              <w:tcPr>
                <w:tcW w:w="661" w:type="dxa"/>
                <w:gridSpan w:val="2"/>
                <w:tcBorders>
                  <w:top w:val="single" w:sz="4" w:space="0" w:color="auto"/>
                  <w:left w:val="single" w:sz="4" w:space="0" w:color="auto"/>
                  <w:bottom w:val="single" w:sz="4" w:space="0" w:color="auto"/>
                  <w:right w:val="single" w:sz="4" w:space="0" w:color="auto"/>
                </w:tcBorders>
              </w:tcPr>
            </w:tcPrChange>
          </w:tcPr>
          <w:p w14:paraId="72CA54D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940" w:author="ZTE-Ma Zhifeng" w:date="2021-11-17T15:43:00Z">
              <w:tcPr>
                <w:tcW w:w="632" w:type="dxa"/>
                <w:gridSpan w:val="2"/>
                <w:tcBorders>
                  <w:top w:val="single" w:sz="4" w:space="0" w:color="auto"/>
                  <w:left w:val="single" w:sz="4" w:space="0" w:color="auto"/>
                  <w:bottom w:val="single" w:sz="4" w:space="0" w:color="auto"/>
                  <w:right w:val="single" w:sz="4" w:space="0" w:color="auto"/>
                </w:tcBorders>
              </w:tcPr>
            </w:tcPrChange>
          </w:tcPr>
          <w:p w14:paraId="5726043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4941" w:author="ZTE-Ma Zhifeng" w:date="2021-11-17T15:43:00Z">
              <w:tcPr>
                <w:tcW w:w="589" w:type="dxa"/>
                <w:gridSpan w:val="2"/>
                <w:tcBorders>
                  <w:top w:val="single" w:sz="4" w:space="0" w:color="auto"/>
                  <w:left w:val="single" w:sz="4" w:space="0" w:color="auto"/>
                  <w:bottom w:val="single" w:sz="4" w:space="0" w:color="auto"/>
                  <w:right w:val="single" w:sz="4" w:space="0" w:color="auto"/>
                </w:tcBorders>
              </w:tcPr>
            </w:tcPrChange>
          </w:tcPr>
          <w:p w14:paraId="687D784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4942" w:author="ZTE-Ma Zhifeng" w:date="2021-11-17T15:43:00Z">
              <w:tcPr>
                <w:tcW w:w="588" w:type="dxa"/>
                <w:gridSpan w:val="2"/>
                <w:tcBorders>
                  <w:top w:val="single" w:sz="4" w:space="0" w:color="auto"/>
                  <w:left w:val="single" w:sz="4" w:space="0" w:color="auto"/>
                  <w:bottom w:val="single" w:sz="4" w:space="0" w:color="auto"/>
                  <w:right w:val="single" w:sz="4" w:space="0" w:color="auto"/>
                </w:tcBorders>
              </w:tcPr>
            </w:tcPrChange>
          </w:tcPr>
          <w:p w14:paraId="307CB0C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4943" w:author="ZTE-Ma Zhifeng" w:date="2021-11-17T15:43:00Z">
              <w:tcPr>
                <w:tcW w:w="625" w:type="dxa"/>
                <w:gridSpan w:val="2"/>
                <w:tcBorders>
                  <w:top w:val="single" w:sz="4" w:space="0" w:color="auto"/>
                  <w:left w:val="single" w:sz="4" w:space="0" w:color="auto"/>
                  <w:bottom w:val="single" w:sz="4" w:space="0" w:color="auto"/>
                  <w:right w:val="single" w:sz="4" w:space="0" w:color="auto"/>
                </w:tcBorders>
              </w:tcPr>
            </w:tcPrChange>
          </w:tcPr>
          <w:p w14:paraId="3A97CDB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4944" w:author="ZTE-Ma Zhifeng" w:date="2021-11-17T15:43:00Z">
              <w:tcPr>
                <w:tcW w:w="597" w:type="dxa"/>
                <w:gridSpan w:val="2"/>
                <w:tcBorders>
                  <w:top w:val="single" w:sz="4" w:space="0" w:color="auto"/>
                  <w:left w:val="single" w:sz="4" w:space="0" w:color="auto"/>
                  <w:bottom w:val="single" w:sz="4" w:space="0" w:color="auto"/>
                  <w:right w:val="single" w:sz="4" w:space="0" w:color="auto"/>
                </w:tcBorders>
              </w:tcPr>
            </w:tcPrChange>
          </w:tcPr>
          <w:p w14:paraId="6CBAC6A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4945" w:author="ZTE-Ma Zhifeng" w:date="2021-11-17T15:43:00Z">
              <w:tcPr>
                <w:tcW w:w="600" w:type="dxa"/>
                <w:gridSpan w:val="2"/>
                <w:tcBorders>
                  <w:top w:val="single" w:sz="4" w:space="0" w:color="auto"/>
                  <w:left w:val="single" w:sz="4" w:space="0" w:color="auto"/>
                  <w:bottom w:val="single" w:sz="4" w:space="0" w:color="auto"/>
                  <w:right w:val="single" w:sz="4" w:space="0" w:color="auto"/>
                </w:tcBorders>
              </w:tcPr>
            </w:tcPrChange>
          </w:tcPr>
          <w:p w14:paraId="54630BB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4946" w:author="ZTE-Ma Zhifeng" w:date="2021-11-17T15:43:00Z">
              <w:tcPr>
                <w:tcW w:w="751" w:type="dxa"/>
                <w:gridSpan w:val="2"/>
                <w:tcBorders>
                  <w:top w:val="single" w:sz="4" w:space="0" w:color="auto"/>
                  <w:left w:val="single" w:sz="4" w:space="0" w:color="auto"/>
                  <w:bottom w:val="single" w:sz="4" w:space="0" w:color="auto"/>
                  <w:right w:val="single" w:sz="4" w:space="0" w:color="auto"/>
                </w:tcBorders>
              </w:tcPr>
            </w:tcPrChange>
          </w:tcPr>
          <w:p w14:paraId="76C4733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Change w:id="4947" w:author="ZTE-Ma Zhifeng" w:date="2021-11-17T15:43:00Z">
              <w:tcPr>
                <w:tcW w:w="1265" w:type="dxa"/>
                <w:gridSpan w:val="2"/>
                <w:vMerge/>
                <w:tcBorders>
                  <w:left w:val="single" w:sz="4" w:space="0" w:color="auto"/>
                  <w:bottom w:val="single" w:sz="4" w:space="0" w:color="auto"/>
                  <w:right w:val="single" w:sz="4" w:space="0" w:color="auto"/>
                </w:tcBorders>
                <w:shd w:val="clear" w:color="auto" w:fill="auto"/>
              </w:tcPr>
            </w:tcPrChange>
          </w:tcPr>
          <w:p w14:paraId="69851717"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36BF0C31"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8" w:author="ZTE-Ma Zhifeng" w:date="2021-11-17T15: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949" w:author="ZTE-Ma Zhifeng" w:date="2021-11-17T15:43: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4950" w:author="ZTE-Ma Zhifeng" w:date="2021-11-17T15:43: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20ECED6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Change w:id="4951" w:author="ZTE-Ma Zhifeng" w:date="2021-11-17T15:43:00Z">
              <w:tcPr>
                <w:tcW w:w="1373" w:type="dxa"/>
                <w:gridSpan w:val="2"/>
                <w:tcBorders>
                  <w:top w:val="nil"/>
                  <w:left w:val="single" w:sz="4" w:space="0" w:color="auto"/>
                  <w:right w:val="single" w:sz="4" w:space="0" w:color="auto"/>
                </w:tcBorders>
                <w:shd w:val="clear" w:color="auto" w:fill="auto"/>
                <w:vAlign w:val="center"/>
              </w:tcPr>
            </w:tcPrChange>
          </w:tcPr>
          <w:p w14:paraId="3C5BC1C3" w14:textId="33519BC2" w:rsidR="008643F2" w:rsidRPr="00270C16" w:rsidRDefault="008643F2" w:rsidP="008643F2">
            <w:pPr>
              <w:keepNext/>
              <w:keepLines/>
              <w:spacing w:after="0"/>
              <w:jc w:val="center"/>
              <w:rPr>
                <w:rFonts w:ascii="Arial" w:eastAsia="宋体" w:hAnsi="Arial"/>
                <w:sz w:val="18"/>
                <w:lang w:val="en-US" w:eastAsia="zh-CN"/>
              </w:rPr>
            </w:pPr>
            <w:ins w:id="4952" w:author="ZTE-Ma Zhifeng" w:date="2021-11-15T21:59:00Z">
              <w:r w:rsidRPr="0093420E">
                <w:rPr>
                  <w:rFonts w:ascii="Arial" w:eastAsia="宋体" w:hAnsi="Arial"/>
                  <w:sz w:val="18"/>
                  <w:lang w:val="en-US" w:eastAsia="zh-CN"/>
                </w:rPr>
                <w:t>CA_n7A-n66A</w:t>
              </w:r>
              <w:r>
                <w:rPr>
                  <w:rFonts w:ascii="Arial" w:eastAsia="宋体" w:hAnsi="Arial"/>
                  <w:sz w:val="18"/>
                  <w:lang w:val="en-US" w:eastAsia="zh-CN"/>
                </w:rPr>
                <w:br/>
              </w:r>
              <w:r w:rsidRPr="0093420E">
                <w:rPr>
                  <w:rFonts w:ascii="Arial" w:eastAsia="宋体" w:hAnsi="Arial"/>
                  <w:sz w:val="18"/>
                  <w:lang w:val="en-US" w:eastAsia="zh-CN"/>
                </w:rPr>
                <w:t>CA_n7A-n77A</w:t>
              </w:r>
              <w:r>
                <w:rPr>
                  <w:rFonts w:ascii="Arial" w:eastAsia="宋体" w:hAnsi="Arial"/>
                  <w:sz w:val="18"/>
                  <w:lang w:val="en-US" w:eastAsia="zh-CN"/>
                </w:rPr>
                <w:br/>
              </w:r>
              <w:r w:rsidRPr="0093420E">
                <w:rPr>
                  <w:rFonts w:ascii="Arial" w:eastAsia="宋体" w:hAnsi="Arial"/>
                  <w:sz w:val="18"/>
                  <w:lang w:val="en-US" w:eastAsia="zh-CN"/>
                </w:rPr>
                <w:t>CA_n66A-n77A</w:t>
              </w:r>
              <w:r w:rsidRPr="00270C16" w:rsidDel="00266282">
                <w:rPr>
                  <w:rFonts w:ascii="Arial" w:eastAsia="宋体" w:hAnsi="Arial"/>
                  <w:sz w:val="18"/>
                  <w:lang w:val="en-US" w:eastAsia="zh-CN"/>
                </w:rPr>
                <w:t xml:space="preserve"> </w:t>
              </w:r>
            </w:ins>
            <w:del w:id="4953" w:author="ZTE-Ma Zhifeng" w:date="2021-11-15T21:58:00Z">
              <w:r w:rsidRPr="00270C16" w:rsidDel="00266282">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4954" w:author="ZTE-Ma Zhifeng" w:date="2021-11-17T15:43:00Z">
              <w:tcPr>
                <w:tcW w:w="631" w:type="dxa"/>
                <w:gridSpan w:val="2"/>
                <w:tcBorders>
                  <w:left w:val="single" w:sz="4" w:space="0" w:color="auto"/>
                  <w:bottom w:val="single" w:sz="4" w:space="0" w:color="auto"/>
                  <w:right w:val="single" w:sz="4" w:space="0" w:color="auto"/>
                </w:tcBorders>
              </w:tcPr>
            </w:tcPrChange>
          </w:tcPr>
          <w:p w14:paraId="272524A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4955" w:author="ZTE-Ma Zhifeng" w:date="2021-11-17T15:43:00Z">
              <w:tcPr>
                <w:tcW w:w="8311" w:type="dxa"/>
                <w:gridSpan w:val="27"/>
                <w:tcBorders>
                  <w:top w:val="single" w:sz="4" w:space="0" w:color="auto"/>
                  <w:left w:val="single" w:sz="4" w:space="0" w:color="auto"/>
                  <w:bottom w:val="single" w:sz="4" w:space="0" w:color="auto"/>
                  <w:right w:val="single" w:sz="4" w:space="0" w:color="auto"/>
                </w:tcBorders>
              </w:tcPr>
            </w:tcPrChange>
          </w:tcPr>
          <w:p w14:paraId="56FC6AE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4956" w:author="ZTE-Ma Zhifeng" w:date="2021-11-17T15:43:00Z">
              <w:tcPr>
                <w:tcW w:w="1265" w:type="dxa"/>
                <w:gridSpan w:val="2"/>
                <w:vMerge w:val="restart"/>
                <w:tcBorders>
                  <w:top w:val="nil"/>
                  <w:left w:val="single" w:sz="4" w:space="0" w:color="auto"/>
                  <w:right w:val="single" w:sz="4" w:space="0" w:color="auto"/>
                </w:tcBorders>
                <w:shd w:val="clear" w:color="auto" w:fill="auto"/>
              </w:tcPr>
            </w:tcPrChange>
          </w:tcPr>
          <w:p w14:paraId="2C9DA49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31E93668"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7" w:author="ZTE-Ma Zhifeng" w:date="2021-11-17T15: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958" w:author="ZTE-Ma Zhifeng" w:date="2021-11-17T15:4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959" w:author="ZTE-Ma Zhifeng" w:date="2021-11-17T15:43:00Z">
              <w:tcPr>
                <w:tcW w:w="1599" w:type="dxa"/>
                <w:gridSpan w:val="3"/>
                <w:tcBorders>
                  <w:top w:val="nil"/>
                  <w:left w:val="single" w:sz="4" w:space="0" w:color="auto"/>
                  <w:bottom w:val="nil"/>
                  <w:right w:val="single" w:sz="4" w:space="0" w:color="auto"/>
                </w:tcBorders>
                <w:shd w:val="clear" w:color="auto" w:fill="auto"/>
                <w:vAlign w:val="center"/>
              </w:tcPr>
            </w:tcPrChange>
          </w:tcPr>
          <w:p w14:paraId="5A43928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960" w:author="ZTE-Ma Zhifeng" w:date="2021-11-17T15:43:00Z">
              <w:tcPr>
                <w:tcW w:w="1373" w:type="dxa"/>
                <w:gridSpan w:val="2"/>
                <w:tcBorders>
                  <w:left w:val="single" w:sz="4" w:space="0" w:color="auto"/>
                  <w:right w:val="single" w:sz="4" w:space="0" w:color="auto"/>
                </w:tcBorders>
                <w:shd w:val="clear" w:color="auto" w:fill="auto"/>
                <w:vAlign w:val="center"/>
              </w:tcPr>
            </w:tcPrChange>
          </w:tcPr>
          <w:p w14:paraId="6D5875D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961" w:author="ZTE-Ma Zhifeng" w:date="2021-11-17T15:43:00Z">
              <w:tcPr>
                <w:tcW w:w="631" w:type="dxa"/>
                <w:gridSpan w:val="2"/>
                <w:tcBorders>
                  <w:left w:val="single" w:sz="4" w:space="0" w:color="auto"/>
                  <w:bottom w:val="single" w:sz="4" w:space="0" w:color="auto"/>
                  <w:right w:val="single" w:sz="4" w:space="0" w:color="auto"/>
                </w:tcBorders>
              </w:tcPr>
            </w:tcPrChange>
          </w:tcPr>
          <w:p w14:paraId="75ADB98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4962" w:author="ZTE-Ma Zhifeng" w:date="2021-11-17T15:43:00Z">
              <w:tcPr>
                <w:tcW w:w="8311" w:type="dxa"/>
                <w:gridSpan w:val="27"/>
                <w:tcBorders>
                  <w:top w:val="single" w:sz="4" w:space="0" w:color="auto"/>
                  <w:left w:val="single" w:sz="4" w:space="0" w:color="auto"/>
                  <w:bottom w:val="single" w:sz="4" w:space="0" w:color="auto"/>
                  <w:right w:val="single" w:sz="4" w:space="0" w:color="auto"/>
                </w:tcBorders>
              </w:tcPr>
            </w:tcPrChange>
          </w:tcPr>
          <w:p w14:paraId="24B37D2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4963" w:author="ZTE-Ma Zhifeng" w:date="2021-11-17T15:43:00Z">
              <w:tcPr>
                <w:tcW w:w="1265" w:type="dxa"/>
                <w:gridSpan w:val="2"/>
                <w:vMerge/>
                <w:tcBorders>
                  <w:left w:val="single" w:sz="4" w:space="0" w:color="auto"/>
                  <w:right w:val="single" w:sz="4" w:space="0" w:color="auto"/>
                </w:tcBorders>
                <w:shd w:val="clear" w:color="auto" w:fill="auto"/>
              </w:tcPr>
            </w:tcPrChange>
          </w:tcPr>
          <w:p w14:paraId="14D45C64"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510F0FCE"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4" w:author="ZTE-Ma Zhifeng" w:date="2021-11-17T15: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4965" w:author="ZTE-Ma Zhifeng" w:date="2021-11-17T15:4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966" w:author="ZTE-Ma Zhifeng" w:date="2021-11-17T15:43:00Z">
              <w:tcPr>
                <w:tcW w:w="1599" w:type="dxa"/>
                <w:gridSpan w:val="3"/>
                <w:tcBorders>
                  <w:top w:val="nil"/>
                  <w:left w:val="single" w:sz="4" w:space="0" w:color="auto"/>
                  <w:bottom w:val="nil"/>
                  <w:right w:val="single" w:sz="4" w:space="0" w:color="auto"/>
                </w:tcBorders>
                <w:shd w:val="clear" w:color="auto" w:fill="auto"/>
                <w:vAlign w:val="center"/>
              </w:tcPr>
            </w:tcPrChange>
          </w:tcPr>
          <w:p w14:paraId="5AD8F199"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967" w:author="ZTE-Ma Zhifeng" w:date="2021-11-17T15:43:00Z">
              <w:tcPr>
                <w:tcW w:w="1373" w:type="dxa"/>
                <w:gridSpan w:val="2"/>
                <w:tcBorders>
                  <w:left w:val="single" w:sz="4" w:space="0" w:color="auto"/>
                  <w:right w:val="single" w:sz="4" w:space="0" w:color="auto"/>
                </w:tcBorders>
                <w:shd w:val="clear" w:color="auto" w:fill="auto"/>
                <w:vAlign w:val="center"/>
              </w:tcPr>
            </w:tcPrChange>
          </w:tcPr>
          <w:p w14:paraId="4FB94EC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968" w:author="ZTE-Ma Zhifeng" w:date="2021-11-17T15:43:00Z">
              <w:tcPr>
                <w:tcW w:w="631" w:type="dxa"/>
                <w:gridSpan w:val="2"/>
                <w:tcBorders>
                  <w:left w:val="single" w:sz="4" w:space="0" w:color="auto"/>
                  <w:bottom w:val="single" w:sz="4" w:space="0" w:color="auto"/>
                  <w:right w:val="single" w:sz="4" w:space="0" w:color="auto"/>
                </w:tcBorders>
              </w:tcPr>
            </w:tcPrChange>
          </w:tcPr>
          <w:p w14:paraId="1310EE9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4969" w:author="ZTE-Ma Zhifeng" w:date="2021-11-17T15:43:00Z">
              <w:tcPr>
                <w:tcW w:w="651" w:type="dxa"/>
                <w:gridSpan w:val="2"/>
                <w:tcBorders>
                  <w:top w:val="single" w:sz="4" w:space="0" w:color="auto"/>
                  <w:left w:val="single" w:sz="4" w:space="0" w:color="auto"/>
                  <w:bottom w:val="single" w:sz="4" w:space="0" w:color="auto"/>
                  <w:right w:val="single" w:sz="4" w:space="0" w:color="auto"/>
                </w:tcBorders>
              </w:tcPr>
            </w:tcPrChange>
          </w:tcPr>
          <w:p w14:paraId="0B9E8BE0"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4970" w:author="ZTE-Ma Zhifeng" w:date="2021-11-17T15:43:00Z">
              <w:tcPr>
                <w:tcW w:w="681" w:type="dxa"/>
                <w:gridSpan w:val="2"/>
                <w:tcBorders>
                  <w:top w:val="single" w:sz="4" w:space="0" w:color="auto"/>
                  <w:left w:val="single" w:sz="4" w:space="0" w:color="auto"/>
                  <w:bottom w:val="single" w:sz="4" w:space="0" w:color="auto"/>
                  <w:right w:val="single" w:sz="4" w:space="0" w:color="auto"/>
                </w:tcBorders>
              </w:tcPr>
            </w:tcPrChange>
          </w:tcPr>
          <w:p w14:paraId="5C68C28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4971" w:author="ZTE-Ma Zhifeng" w:date="2021-11-17T15:43:00Z">
              <w:tcPr>
                <w:tcW w:w="602" w:type="dxa"/>
                <w:gridSpan w:val="2"/>
                <w:tcBorders>
                  <w:top w:val="single" w:sz="4" w:space="0" w:color="auto"/>
                  <w:left w:val="single" w:sz="4" w:space="0" w:color="auto"/>
                  <w:bottom w:val="single" w:sz="4" w:space="0" w:color="auto"/>
                  <w:right w:val="single" w:sz="4" w:space="0" w:color="auto"/>
                </w:tcBorders>
              </w:tcPr>
            </w:tcPrChange>
          </w:tcPr>
          <w:p w14:paraId="39FA963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4972" w:author="ZTE-Ma Zhifeng" w:date="2021-11-17T15:43:00Z">
              <w:tcPr>
                <w:tcW w:w="687" w:type="dxa"/>
                <w:gridSpan w:val="2"/>
                <w:tcBorders>
                  <w:top w:val="single" w:sz="4" w:space="0" w:color="auto"/>
                  <w:left w:val="single" w:sz="4" w:space="0" w:color="auto"/>
                  <w:bottom w:val="single" w:sz="4" w:space="0" w:color="auto"/>
                  <w:right w:val="single" w:sz="4" w:space="0" w:color="auto"/>
                </w:tcBorders>
              </w:tcPr>
            </w:tcPrChange>
          </w:tcPr>
          <w:p w14:paraId="5D60D30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4973" w:author="ZTE-Ma Zhifeng" w:date="2021-11-17T15:43:00Z">
              <w:tcPr>
                <w:tcW w:w="647" w:type="dxa"/>
                <w:gridSpan w:val="3"/>
                <w:tcBorders>
                  <w:top w:val="single" w:sz="4" w:space="0" w:color="auto"/>
                  <w:left w:val="single" w:sz="4" w:space="0" w:color="auto"/>
                  <w:bottom w:val="single" w:sz="4" w:space="0" w:color="auto"/>
                  <w:right w:val="single" w:sz="4" w:space="0" w:color="auto"/>
                </w:tcBorders>
              </w:tcPr>
            </w:tcPrChange>
          </w:tcPr>
          <w:p w14:paraId="668BBB3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4974" w:author="ZTE-Ma Zhifeng" w:date="2021-11-17T15:43:00Z">
              <w:tcPr>
                <w:tcW w:w="661" w:type="dxa"/>
                <w:gridSpan w:val="2"/>
                <w:tcBorders>
                  <w:top w:val="single" w:sz="4" w:space="0" w:color="auto"/>
                  <w:left w:val="single" w:sz="4" w:space="0" w:color="auto"/>
                  <w:bottom w:val="single" w:sz="4" w:space="0" w:color="auto"/>
                  <w:right w:val="single" w:sz="4" w:space="0" w:color="auto"/>
                </w:tcBorders>
              </w:tcPr>
            </w:tcPrChange>
          </w:tcPr>
          <w:p w14:paraId="1999C50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4975" w:author="ZTE-Ma Zhifeng" w:date="2021-11-17T15:43:00Z">
              <w:tcPr>
                <w:tcW w:w="632" w:type="dxa"/>
                <w:gridSpan w:val="2"/>
                <w:tcBorders>
                  <w:top w:val="single" w:sz="4" w:space="0" w:color="auto"/>
                  <w:left w:val="single" w:sz="4" w:space="0" w:color="auto"/>
                  <w:bottom w:val="single" w:sz="4" w:space="0" w:color="auto"/>
                  <w:right w:val="single" w:sz="4" w:space="0" w:color="auto"/>
                </w:tcBorders>
              </w:tcPr>
            </w:tcPrChange>
          </w:tcPr>
          <w:p w14:paraId="3B28A98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4976" w:author="ZTE-Ma Zhifeng" w:date="2021-11-17T15:43:00Z">
              <w:tcPr>
                <w:tcW w:w="589" w:type="dxa"/>
                <w:gridSpan w:val="2"/>
                <w:tcBorders>
                  <w:top w:val="single" w:sz="4" w:space="0" w:color="auto"/>
                  <w:left w:val="single" w:sz="4" w:space="0" w:color="auto"/>
                  <w:bottom w:val="single" w:sz="4" w:space="0" w:color="auto"/>
                  <w:right w:val="single" w:sz="4" w:space="0" w:color="auto"/>
                </w:tcBorders>
              </w:tcPr>
            </w:tcPrChange>
          </w:tcPr>
          <w:p w14:paraId="21FBC5C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4977" w:author="ZTE-Ma Zhifeng" w:date="2021-11-17T15:43:00Z">
              <w:tcPr>
                <w:tcW w:w="588" w:type="dxa"/>
                <w:gridSpan w:val="2"/>
                <w:tcBorders>
                  <w:top w:val="single" w:sz="4" w:space="0" w:color="auto"/>
                  <w:left w:val="single" w:sz="4" w:space="0" w:color="auto"/>
                  <w:bottom w:val="single" w:sz="4" w:space="0" w:color="auto"/>
                  <w:right w:val="single" w:sz="4" w:space="0" w:color="auto"/>
                </w:tcBorders>
              </w:tcPr>
            </w:tcPrChange>
          </w:tcPr>
          <w:p w14:paraId="52DE5BA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w:t>
            </w:r>
            <w:r w:rsidRPr="00270C16">
              <w:rPr>
                <w:rFonts w:ascii="Arial" w:eastAsia="宋体"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4978" w:author="ZTE-Ma Zhifeng" w:date="2021-11-17T15:43:00Z">
              <w:tcPr>
                <w:tcW w:w="625" w:type="dxa"/>
                <w:gridSpan w:val="2"/>
                <w:tcBorders>
                  <w:top w:val="single" w:sz="4" w:space="0" w:color="auto"/>
                  <w:left w:val="single" w:sz="4" w:space="0" w:color="auto"/>
                  <w:bottom w:val="single" w:sz="4" w:space="0" w:color="auto"/>
                  <w:right w:val="single" w:sz="4" w:space="0" w:color="auto"/>
                </w:tcBorders>
              </w:tcPr>
            </w:tcPrChange>
          </w:tcPr>
          <w:p w14:paraId="376FB82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4979" w:author="ZTE-Ma Zhifeng" w:date="2021-11-17T15:43:00Z">
              <w:tcPr>
                <w:tcW w:w="597" w:type="dxa"/>
                <w:gridSpan w:val="2"/>
                <w:tcBorders>
                  <w:top w:val="single" w:sz="4" w:space="0" w:color="auto"/>
                  <w:left w:val="single" w:sz="4" w:space="0" w:color="auto"/>
                  <w:bottom w:val="single" w:sz="4" w:space="0" w:color="auto"/>
                  <w:right w:val="single" w:sz="4" w:space="0" w:color="auto"/>
                </w:tcBorders>
              </w:tcPr>
            </w:tcPrChange>
          </w:tcPr>
          <w:p w14:paraId="53F9059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4980" w:author="ZTE-Ma Zhifeng" w:date="2021-11-17T15:43:00Z">
              <w:tcPr>
                <w:tcW w:w="600" w:type="dxa"/>
                <w:gridSpan w:val="2"/>
                <w:tcBorders>
                  <w:top w:val="single" w:sz="4" w:space="0" w:color="auto"/>
                  <w:left w:val="single" w:sz="4" w:space="0" w:color="auto"/>
                  <w:bottom w:val="single" w:sz="4" w:space="0" w:color="auto"/>
                  <w:right w:val="single" w:sz="4" w:space="0" w:color="auto"/>
                </w:tcBorders>
              </w:tcPr>
            </w:tcPrChange>
          </w:tcPr>
          <w:p w14:paraId="13574B2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w:t>
            </w:r>
            <w:r w:rsidRPr="00270C16">
              <w:rPr>
                <w:rFonts w:ascii="Arial" w:eastAsia="宋体"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4981" w:author="ZTE-Ma Zhifeng" w:date="2021-11-17T15:43:00Z">
              <w:tcPr>
                <w:tcW w:w="751" w:type="dxa"/>
                <w:gridSpan w:val="2"/>
                <w:tcBorders>
                  <w:top w:val="single" w:sz="4" w:space="0" w:color="auto"/>
                  <w:left w:val="single" w:sz="4" w:space="0" w:color="auto"/>
                  <w:bottom w:val="single" w:sz="4" w:space="0" w:color="auto"/>
                  <w:right w:val="single" w:sz="4" w:space="0" w:color="auto"/>
                </w:tcBorders>
              </w:tcPr>
            </w:tcPrChange>
          </w:tcPr>
          <w:p w14:paraId="16EA782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w:t>
            </w:r>
            <w:r w:rsidRPr="00270C16">
              <w:rPr>
                <w:rFonts w:ascii="Arial" w:eastAsia="宋体"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Change w:id="4982" w:author="ZTE-Ma Zhifeng" w:date="2021-11-17T15:43:00Z">
              <w:tcPr>
                <w:tcW w:w="1265" w:type="dxa"/>
                <w:gridSpan w:val="2"/>
                <w:vMerge/>
                <w:tcBorders>
                  <w:left w:val="single" w:sz="4" w:space="0" w:color="auto"/>
                  <w:bottom w:val="single" w:sz="4" w:space="0" w:color="auto"/>
                  <w:right w:val="single" w:sz="4" w:space="0" w:color="auto"/>
                </w:tcBorders>
                <w:shd w:val="clear" w:color="auto" w:fill="auto"/>
              </w:tcPr>
            </w:tcPrChange>
          </w:tcPr>
          <w:p w14:paraId="3C101C00"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325AB304"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3" w:author="ZTE-Ma Zhifeng" w:date="2021-11-17T15: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984" w:author="ZTE-Ma Zhifeng" w:date="2021-11-15T21:57:00Z"/>
          <w:trPrChange w:id="4985" w:author="ZTE-Ma Zhifeng" w:date="2021-11-17T15:4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4986" w:author="ZTE-Ma Zhifeng" w:date="2021-11-17T15:43:00Z">
              <w:tcPr>
                <w:tcW w:w="1599" w:type="dxa"/>
                <w:gridSpan w:val="3"/>
                <w:tcBorders>
                  <w:top w:val="nil"/>
                  <w:left w:val="single" w:sz="4" w:space="0" w:color="auto"/>
                  <w:bottom w:val="nil"/>
                  <w:right w:val="single" w:sz="4" w:space="0" w:color="auto"/>
                </w:tcBorders>
                <w:shd w:val="clear" w:color="auto" w:fill="auto"/>
                <w:vAlign w:val="center"/>
              </w:tcPr>
            </w:tcPrChange>
          </w:tcPr>
          <w:p w14:paraId="5C1F37B8" w14:textId="77777777" w:rsidR="008643F2" w:rsidRPr="00270C16" w:rsidRDefault="008643F2" w:rsidP="008643F2">
            <w:pPr>
              <w:keepNext/>
              <w:keepLines/>
              <w:spacing w:after="0"/>
              <w:jc w:val="center"/>
              <w:rPr>
                <w:ins w:id="4987" w:author="ZTE-Ma Zhifeng" w:date="2021-11-15T21:57: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4988" w:author="ZTE-Ma Zhifeng" w:date="2021-11-17T15:43:00Z">
              <w:tcPr>
                <w:tcW w:w="1373" w:type="dxa"/>
                <w:gridSpan w:val="2"/>
                <w:tcBorders>
                  <w:left w:val="single" w:sz="4" w:space="0" w:color="auto"/>
                  <w:right w:val="single" w:sz="4" w:space="0" w:color="auto"/>
                </w:tcBorders>
                <w:shd w:val="clear" w:color="auto" w:fill="auto"/>
                <w:vAlign w:val="center"/>
              </w:tcPr>
            </w:tcPrChange>
          </w:tcPr>
          <w:p w14:paraId="34A96776" w14:textId="77777777" w:rsidR="008643F2" w:rsidRPr="00270C16" w:rsidRDefault="008643F2" w:rsidP="008643F2">
            <w:pPr>
              <w:keepNext/>
              <w:keepLines/>
              <w:spacing w:after="0"/>
              <w:jc w:val="center"/>
              <w:rPr>
                <w:ins w:id="4989" w:author="ZTE-Ma Zhifeng" w:date="2021-11-15T21:5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4990" w:author="ZTE-Ma Zhifeng" w:date="2021-11-17T15:43:00Z">
              <w:tcPr>
                <w:tcW w:w="631" w:type="dxa"/>
                <w:gridSpan w:val="2"/>
                <w:tcBorders>
                  <w:left w:val="single" w:sz="4" w:space="0" w:color="auto"/>
                  <w:bottom w:val="single" w:sz="4" w:space="0" w:color="auto"/>
                  <w:right w:val="single" w:sz="4" w:space="0" w:color="auto"/>
                </w:tcBorders>
              </w:tcPr>
            </w:tcPrChange>
          </w:tcPr>
          <w:p w14:paraId="61F2D6A2" w14:textId="3022BE44" w:rsidR="008643F2" w:rsidRPr="00270C16" w:rsidRDefault="008643F2" w:rsidP="008643F2">
            <w:pPr>
              <w:keepNext/>
              <w:keepLines/>
              <w:spacing w:after="0"/>
              <w:jc w:val="center"/>
              <w:rPr>
                <w:ins w:id="4991" w:author="ZTE-Ma Zhifeng" w:date="2021-11-15T21:57:00Z"/>
                <w:rFonts w:ascii="Arial" w:eastAsia="宋体" w:hAnsi="Arial"/>
                <w:sz w:val="18"/>
                <w:lang w:val="en-US" w:eastAsia="zh-CN"/>
              </w:rPr>
            </w:pPr>
            <w:ins w:id="4992" w:author="ZTE-Ma Zhifeng" w:date="2021-11-15T21:59:00Z">
              <w:r w:rsidRPr="00270C16">
                <w:rPr>
                  <w:rFonts w:ascii="Arial" w:eastAsia="宋体" w:hAnsi="Arial"/>
                  <w:sz w:val="18"/>
                  <w:lang w:val="en-US" w:eastAsia="zh-CN"/>
                </w:rPr>
                <w:t>n7</w:t>
              </w:r>
            </w:ins>
          </w:p>
        </w:tc>
        <w:tc>
          <w:tcPr>
            <w:tcW w:w="8311" w:type="dxa"/>
            <w:gridSpan w:val="14"/>
            <w:tcBorders>
              <w:top w:val="single" w:sz="4" w:space="0" w:color="auto"/>
              <w:left w:val="single" w:sz="4" w:space="0" w:color="auto"/>
              <w:bottom w:val="single" w:sz="4" w:space="0" w:color="auto"/>
              <w:right w:val="single" w:sz="4" w:space="0" w:color="auto"/>
            </w:tcBorders>
            <w:tcPrChange w:id="4993" w:author="ZTE-Ma Zhifeng" w:date="2021-11-17T15:43:00Z">
              <w:tcPr>
                <w:tcW w:w="8311" w:type="dxa"/>
                <w:gridSpan w:val="27"/>
                <w:tcBorders>
                  <w:top w:val="single" w:sz="4" w:space="0" w:color="auto"/>
                  <w:left w:val="single" w:sz="4" w:space="0" w:color="auto"/>
                  <w:bottom w:val="single" w:sz="4" w:space="0" w:color="auto"/>
                  <w:right w:val="single" w:sz="4" w:space="0" w:color="auto"/>
                </w:tcBorders>
              </w:tcPr>
            </w:tcPrChange>
          </w:tcPr>
          <w:p w14:paraId="2900A40F" w14:textId="402E5A94" w:rsidR="008643F2" w:rsidRPr="00270C16" w:rsidRDefault="008643F2" w:rsidP="008643F2">
            <w:pPr>
              <w:keepNext/>
              <w:keepLines/>
              <w:spacing w:after="0"/>
              <w:jc w:val="center"/>
              <w:rPr>
                <w:ins w:id="4994" w:author="ZTE-Ma Zhifeng" w:date="2021-11-15T21:57:00Z"/>
                <w:rFonts w:ascii="Arial" w:eastAsia="宋体" w:hAnsi="Arial"/>
                <w:sz w:val="18"/>
                <w:lang w:val="en-US" w:eastAsia="zh-CN"/>
              </w:rPr>
            </w:pPr>
            <w:ins w:id="4995" w:author="ZTE-Ma Zhifeng" w:date="2021-11-15T22:00:00Z">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ins>
          </w:p>
        </w:tc>
        <w:tc>
          <w:tcPr>
            <w:tcW w:w="1265" w:type="dxa"/>
            <w:tcBorders>
              <w:left w:val="single" w:sz="4" w:space="0" w:color="auto"/>
              <w:bottom w:val="nil"/>
              <w:right w:val="single" w:sz="4" w:space="0" w:color="auto"/>
            </w:tcBorders>
            <w:shd w:val="clear" w:color="auto" w:fill="auto"/>
            <w:tcPrChange w:id="4996" w:author="ZTE-Ma Zhifeng" w:date="2021-11-17T15:43:00Z">
              <w:tcPr>
                <w:tcW w:w="1265" w:type="dxa"/>
                <w:gridSpan w:val="2"/>
                <w:tcBorders>
                  <w:left w:val="single" w:sz="4" w:space="0" w:color="auto"/>
                  <w:bottom w:val="nil"/>
                  <w:right w:val="single" w:sz="4" w:space="0" w:color="auto"/>
                </w:tcBorders>
                <w:shd w:val="clear" w:color="auto" w:fill="auto"/>
              </w:tcPr>
            </w:tcPrChange>
          </w:tcPr>
          <w:p w14:paraId="18A2A32D" w14:textId="4BFFCAC6" w:rsidR="008643F2" w:rsidRPr="00270C16" w:rsidRDefault="008643F2" w:rsidP="008643F2">
            <w:pPr>
              <w:keepNext/>
              <w:keepLines/>
              <w:spacing w:after="0"/>
              <w:jc w:val="center"/>
              <w:rPr>
                <w:ins w:id="4997" w:author="ZTE-Ma Zhifeng" w:date="2021-11-15T21:57:00Z"/>
                <w:rFonts w:ascii="Arial" w:eastAsia="宋体" w:hAnsi="Arial"/>
                <w:sz w:val="18"/>
                <w:lang w:val="en-US" w:eastAsia="zh-CN"/>
              </w:rPr>
            </w:pPr>
            <w:ins w:id="4998" w:author="ZTE-Ma Zhifeng" w:date="2021-11-15T21:59:00Z">
              <w:r>
                <w:rPr>
                  <w:rFonts w:ascii="Arial" w:eastAsia="宋体" w:hAnsi="Arial" w:hint="eastAsia"/>
                  <w:sz w:val="18"/>
                  <w:lang w:val="en-US" w:eastAsia="zh-CN"/>
                </w:rPr>
                <w:t>1</w:t>
              </w:r>
            </w:ins>
          </w:p>
        </w:tc>
      </w:tr>
      <w:tr w:rsidR="008643F2" w:rsidRPr="00270C16" w14:paraId="028C2A96"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9" w:author="ZTE-Ma Zhifeng" w:date="2021-11-17T15: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000" w:author="ZTE-Ma Zhifeng" w:date="2021-11-15T21:57:00Z"/>
          <w:trPrChange w:id="5001" w:author="ZTE-Ma Zhifeng" w:date="2021-11-17T15:4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5002" w:author="ZTE-Ma Zhifeng" w:date="2021-11-17T15:43:00Z">
              <w:tcPr>
                <w:tcW w:w="1599" w:type="dxa"/>
                <w:gridSpan w:val="3"/>
                <w:tcBorders>
                  <w:top w:val="nil"/>
                  <w:left w:val="single" w:sz="4" w:space="0" w:color="auto"/>
                  <w:bottom w:val="nil"/>
                  <w:right w:val="single" w:sz="4" w:space="0" w:color="auto"/>
                </w:tcBorders>
                <w:shd w:val="clear" w:color="auto" w:fill="auto"/>
                <w:vAlign w:val="center"/>
              </w:tcPr>
            </w:tcPrChange>
          </w:tcPr>
          <w:p w14:paraId="5B2E404A" w14:textId="77777777" w:rsidR="008643F2" w:rsidRPr="00270C16" w:rsidRDefault="008643F2" w:rsidP="008643F2">
            <w:pPr>
              <w:keepNext/>
              <w:keepLines/>
              <w:spacing w:after="0"/>
              <w:jc w:val="center"/>
              <w:rPr>
                <w:ins w:id="5003" w:author="ZTE-Ma Zhifeng" w:date="2021-11-15T21:57: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5004" w:author="ZTE-Ma Zhifeng" w:date="2021-11-17T15:43:00Z">
              <w:tcPr>
                <w:tcW w:w="1373" w:type="dxa"/>
                <w:gridSpan w:val="2"/>
                <w:tcBorders>
                  <w:left w:val="single" w:sz="4" w:space="0" w:color="auto"/>
                  <w:right w:val="single" w:sz="4" w:space="0" w:color="auto"/>
                </w:tcBorders>
                <w:shd w:val="clear" w:color="auto" w:fill="auto"/>
                <w:vAlign w:val="center"/>
              </w:tcPr>
            </w:tcPrChange>
          </w:tcPr>
          <w:p w14:paraId="1865439B" w14:textId="77777777" w:rsidR="008643F2" w:rsidRPr="00270C16" w:rsidRDefault="008643F2" w:rsidP="008643F2">
            <w:pPr>
              <w:keepNext/>
              <w:keepLines/>
              <w:spacing w:after="0"/>
              <w:jc w:val="center"/>
              <w:rPr>
                <w:ins w:id="5005" w:author="ZTE-Ma Zhifeng" w:date="2021-11-15T21:5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5006" w:author="ZTE-Ma Zhifeng" w:date="2021-11-17T15:43:00Z">
              <w:tcPr>
                <w:tcW w:w="631" w:type="dxa"/>
                <w:gridSpan w:val="2"/>
                <w:tcBorders>
                  <w:left w:val="single" w:sz="4" w:space="0" w:color="auto"/>
                  <w:bottom w:val="single" w:sz="4" w:space="0" w:color="auto"/>
                  <w:right w:val="single" w:sz="4" w:space="0" w:color="auto"/>
                </w:tcBorders>
              </w:tcPr>
            </w:tcPrChange>
          </w:tcPr>
          <w:p w14:paraId="7FDF5A49" w14:textId="3FEA0B39" w:rsidR="008643F2" w:rsidRPr="00270C16" w:rsidRDefault="008643F2" w:rsidP="008643F2">
            <w:pPr>
              <w:keepNext/>
              <w:keepLines/>
              <w:spacing w:after="0"/>
              <w:jc w:val="center"/>
              <w:rPr>
                <w:ins w:id="5007" w:author="ZTE-Ma Zhifeng" w:date="2021-11-15T21:57:00Z"/>
                <w:rFonts w:ascii="Arial" w:eastAsia="宋体" w:hAnsi="Arial"/>
                <w:sz w:val="18"/>
                <w:lang w:val="en-US" w:eastAsia="zh-CN"/>
              </w:rPr>
            </w:pPr>
            <w:ins w:id="5008" w:author="ZTE-Ma Zhifeng" w:date="2021-11-15T21:59:00Z">
              <w:r w:rsidRPr="00270C16">
                <w:rPr>
                  <w:rFonts w:ascii="Arial" w:eastAsia="宋体" w:hAnsi="Arial" w:hint="eastAsia"/>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5009" w:author="ZTE-Ma Zhifeng" w:date="2021-11-17T15:43:00Z">
              <w:tcPr>
                <w:tcW w:w="8311" w:type="dxa"/>
                <w:gridSpan w:val="27"/>
                <w:tcBorders>
                  <w:top w:val="single" w:sz="4" w:space="0" w:color="auto"/>
                  <w:left w:val="single" w:sz="4" w:space="0" w:color="auto"/>
                  <w:bottom w:val="single" w:sz="4" w:space="0" w:color="auto"/>
                  <w:right w:val="single" w:sz="4" w:space="0" w:color="auto"/>
                </w:tcBorders>
              </w:tcPr>
            </w:tcPrChange>
          </w:tcPr>
          <w:p w14:paraId="7C0F4037" w14:textId="225EB8DD" w:rsidR="008643F2" w:rsidRPr="00270C16" w:rsidRDefault="008643F2" w:rsidP="008643F2">
            <w:pPr>
              <w:keepNext/>
              <w:keepLines/>
              <w:spacing w:after="0"/>
              <w:jc w:val="center"/>
              <w:rPr>
                <w:ins w:id="5010" w:author="ZTE-Ma Zhifeng" w:date="2021-11-15T21:57:00Z"/>
                <w:rFonts w:ascii="Arial" w:eastAsia="宋体" w:hAnsi="Arial"/>
                <w:sz w:val="18"/>
                <w:lang w:val="en-US" w:eastAsia="zh-CN"/>
              </w:rPr>
            </w:pPr>
            <w:ins w:id="5011" w:author="ZTE-Ma Zhifeng" w:date="2021-11-15T22:00:00Z">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Pr>
                  <w:rFonts w:ascii="Arial" w:hAnsi="Arial"/>
                  <w:sz w:val="18"/>
                  <w:szCs w:val="18"/>
                  <w:lang w:val="en-US" w:eastAsia="zh-CN"/>
                </w:rPr>
                <w:t>1</w:t>
              </w:r>
              <w:r w:rsidRPr="00270C16">
                <w:rPr>
                  <w:rFonts w:ascii="Arial" w:hAnsi="Arial"/>
                  <w:sz w:val="18"/>
                  <w:szCs w:val="18"/>
                  <w:lang w:val="en-US" w:eastAsia="zh-CN"/>
                </w:rPr>
                <w:t xml:space="preserve"> in Table 5.5A.2-1</w:t>
              </w:r>
            </w:ins>
          </w:p>
        </w:tc>
        <w:tc>
          <w:tcPr>
            <w:tcW w:w="1265" w:type="dxa"/>
            <w:tcBorders>
              <w:top w:val="nil"/>
              <w:left w:val="single" w:sz="4" w:space="0" w:color="auto"/>
              <w:bottom w:val="nil"/>
              <w:right w:val="single" w:sz="4" w:space="0" w:color="auto"/>
            </w:tcBorders>
            <w:shd w:val="clear" w:color="auto" w:fill="auto"/>
            <w:tcPrChange w:id="5012" w:author="ZTE-Ma Zhifeng" w:date="2021-11-17T15:43:00Z">
              <w:tcPr>
                <w:tcW w:w="1265" w:type="dxa"/>
                <w:gridSpan w:val="2"/>
                <w:tcBorders>
                  <w:top w:val="nil"/>
                  <w:left w:val="single" w:sz="4" w:space="0" w:color="auto"/>
                  <w:bottom w:val="nil"/>
                  <w:right w:val="single" w:sz="4" w:space="0" w:color="auto"/>
                </w:tcBorders>
                <w:shd w:val="clear" w:color="auto" w:fill="auto"/>
              </w:tcPr>
            </w:tcPrChange>
          </w:tcPr>
          <w:p w14:paraId="701F79AF" w14:textId="77777777" w:rsidR="008643F2" w:rsidRPr="00270C16" w:rsidRDefault="008643F2" w:rsidP="008643F2">
            <w:pPr>
              <w:keepNext/>
              <w:keepLines/>
              <w:spacing w:after="0"/>
              <w:jc w:val="center"/>
              <w:rPr>
                <w:ins w:id="5013" w:author="ZTE-Ma Zhifeng" w:date="2021-11-15T21:57:00Z"/>
                <w:rFonts w:ascii="Arial" w:eastAsia="宋体" w:hAnsi="Arial"/>
                <w:sz w:val="18"/>
                <w:lang w:val="en-US" w:eastAsia="zh-CN"/>
              </w:rPr>
            </w:pPr>
          </w:p>
        </w:tc>
      </w:tr>
      <w:tr w:rsidR="008643F2" w:rsidRPr="00270C16" w14:paraId="7446850A"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4" w:author="ZTE-Ma Zhifeng" w:date="2021-11-17T15: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015" w:author="ZTE-Ma Zhifeng" w:date="2021-11-15T21:57:00Z"/>
          <w:trPrChange w:id="5016" w:author="ZTE-Ma Zhifeng" w:date="2021-11-17T15:43: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5017" w:author="ZTE-Ma Zhifeng" w:date="2021-11-17T15:43: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689FAD29" w14:textId="77777777" w:rsidR="008643F2" w:rsidRPr="00270C16" w:rsidRDefault="008643F2" w:rsidP="008643F2">
            <w:pPr>
              <w:keepNext/>
              <w:keepLines/>
              <w:spacing w:after="0"/>
              <w:jc w:val="center"/>
              <w:rPr>
                <w:ins w:id="5018" w:author="ZTE-Ma Zhifeng" w:date="2021-11-15T21:57: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5019" w:author="ZTE-Ma Zhifeng" w:date="2021-11-17T15:43: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50C2DCD4" w14:textId="77777777" w:rsidR="008643F2" w:rsidRPr="00270C16" w:rsidRDefault="008643F2" w:rsidP="008643F2">
            <w:pPr>
              <w:keepNext/>
              <w:keepLines/>
              <w:spacing w:after="0"/>
              <w:jc w:val="center"/>
              <w:rPr>
                <w:ins w:id="5020" w:author="ZTE-Ma Zhifeng" w:date="2021-11-15T21:5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5021" w:author="ZTE-Ma Zhifeng" w:date="2021-11-17T15:43:00Z">
              <w:tcPr>
                <w:tcW w:w="631" w:type="dxa"/>
                <w:gridSpan w:val="2"/>
                <w:tcBorders>
                  <w:left w:val="single" w:sz="4" w:space="0" w:color="auto"/>
                  <w:bottom w:val="single" w:sz="4" w:space="0" w:color="auto"/>
                  <w:right w:val="single" w:sz="4" w:space="0" w:color="auto"/>
                </w:tcBorders>
              </w:tcPr>
            </w:tcPrChange>
          </w:tcPr>
          <w:p w14:paraId="5E9E902C" w14:textId="10BD5F5A" w:rsidR="008643F2" w:rsidRPr="00270C16" w:rsidRDefault="008643F2" w:rsidP="008643F2">
            <w:pPr>
              <w:keepNext/>
              <w:keepLines/>
              <w:spacing w:after="0"/>
              <w:jc w:val="center"/>
              <w:rPr>
                <w:ins w:id="5022" w:author="ZTE-Ma Zhifeng" w:date="2021-11-15T21:57:00Z"/>
                <w:rFonts w:ascii="Arial" w:eastAsia="宋体" w:hAnsi="Arial"/>
                <w:sz w:val="18"/>
                <w:lang w:val="en-US" w:eastAsia="zh-CN"/>
              </w:rPr>
            </w:pPr>
            <w:ins w:id="5023" w:author="ZTE-Ma Zhifeng" w:date="2021-11-15T21:59:00Z">
              <w:r w:rsidRPr="00270C16">
                <w:rPr>
                  <w:rFonts w:ascii="Arial" w:eastAsia="宋体" w:hAnsi="Arial" w:hint="eastAsia"/>
                  <w:sz w:val="18"/>
                  <w:lang w:val="en-US" w:eastAsia="zh-CN"/>
                </w:rPr>
                <w:t>n77</w:t>
              </w:r>
            </w:ins>
          </w:p>
        </w:tc>
        <w:tc>
          <w:tcPr>
            <w:tcW w:w="651" w:type="dxa"/>
            <w:tcBorders>
              <w:top w:val="single" w:sz="4" w:space="0" w:color="auto"/>
              <w:left w:val="single" w:sz="4" w:space="0" w:color="auto"/>
              <w:bottom w:val="single" w:sz="4" w:space="0" w:color="auto"/>
              <w:right w:val="single" w:sz="4" w:space="0" w:color="auto"/>
            </w:tcBorders>
            <w:tcPrChange w:id="5024" w:author="ZTE-Ma Zhifeng" w:date="2021-11-17T15:43:00Z">
              <w:tcPr>
                <w:tcW w:w="651" w:type="dxa"/>
                <w:gridSpan w:val="2"/>
                <w:tcBorders>
                  <w:top w:val="single" w:sz="4" w:space="0" w:color="auto"/>
                  <w:left w:val="single" w:sz="4" w:space="0" w:color="auto"/>
                  <w:bottom w:val="single" w:sz="4" w:space="0" w:color="auto"/>
                  <w:right w:val="single" w:sz="4" w:space="0" w:color="auto"/>
                </w:tcBorders>
              </w:tcPr>
            </w:tcPrChange>
          </w:tcPr>
          <w:p w14:paraId="040DDC0D" w14:textId="77777777" w:rsidR="008643F2" w:rsidRPr="00270C16" w:rsidRDefault="008643F2" w:rsidP="008643F2">
            <w:pPr>
              <w:keepNext/>
              <w:keepLines/>
              <w:spacing w:after="0"/>
              <w:jc w:val="center"/>
              <w:rPr>
                <w:ins w:id="5025" w:author="ZTE-Ma Zhifeng" w:date="2021-11-15T21:57:00Z"/>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5026" w:author="ZTE-Ma Zhifeng" w:date="2021-11-17T15:43:00Z">
              <w:tcPr>
                <w:tcW w:w="681" w:type="dxa"/>
                <w:gridSpan w:val="2"/>
                <w:tcBorders>
                  <w:top w:val="single" w:sz="4" w:space="0" w:color="auto"/>
                  <w:left w:val="single" w:sz="4" w:space="0" w:color="auto"/>
                  <w:bottom w:val="single" w:sz="4" w:space="0" w:color="auto"/>
                  <w:right w:val="single" w:sz="4" w:space="0" w:color="auto"/>
                </w:tcBorders>
              </w:tcPr>
            </w:tcPrChange>
          </w:tcPr>
          <w:p w14:paraId="22BFA010" w14:textId="3A2D170F" w:rsidR="008643F2" w:rsidRPr="00270C16" w:rsidRDefault="008643F2" w:rsidP="008643F2">
            <w:pPr>
              <w:keepNext/>
              <w:keepLines/>
              <w:spacing w:after="0"/>
              <w:jc w:val="center"/>
              <w:rPr>
                <w:ins w:id="5027" w:author="ZTE-Ma Zhifeng" w:date="2021-11-15T21:57:00Z"/>
                <w:rFonts w:ascii="Arial" w:eastAsia="宋体" w:hAnsi="Arial"/>
                <w:sz w:val="18"/>
                <w:lang w:val="en-US" w:eastAsia="zh-CN"/>
              </w:rPr>
            </w:pPr>
            <w:ins w:id="5028" w:author="ZTE-Ma Zhifeng" w:date="2021-11-15T22:00:00Z">
              <w:r w:rsidRPr="00BC50D3">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5029" w:author="ZTE-Ma Zhifeng" w:date="2021-11-17T15:43:00Z">
              <w:tcPr>
                <w:tcW w:w="602" w:type="dxa"/>
                <w:gridSpan w:val="2"/>
                <w:tcBorders>
                  <w:top w:val="single" w:sz="4" w:space="0" w:color="auto"/>
                  <w:left w:val="single" w:sz="4" w:space="0" w:color="auto"/>
                  <w:bottom w:val="single" w:sz="4" w:space="0" w:color="auto"/>
                  <w:right w:val="single" w:sz="4" w:space="0" w:color="auto"/>
                </w:tcBorders>
              </w:tcPr>
            </w:tcPrChange>
          </w:tcPr>
          <w:p w14:paraId="2C6C4847" w14:textId="6EDA74A9" w:rsidR="008643F2" w:rsidRPr="00270C16" w:rsidRDefault="008643F2" w:rsidP="008643F2">
            <w:pPr>
              <w:keepNext/>
              <w:keepLines/>
              <w:spacing w:after="0"/>
              <w:jc w:val="center"/>
              <w:rPr>
                <w:ins w:id="5030" w:author="ZTE-Ma Zhifeng" w:date="2021-11-15T21:57:00Z"/>
                <w:rFonts w:ascii="Arial" w:eastAsia="宋体" w:hAnsi="Arial"/>
                <w:sz w:val="18"/>
                <w:lang w:val="en-US" w:eastAsia="zh-CN"/>
              </w:rPr>
            </w:pPr>
            <w:ins w:id="5031" w:author="ZTE-Ma Zhifeng" w:date="2021-11-15T22:00:00Z">
              <w:r w:rsidRPr="00BC50D3">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5032" w:author="ZTE-Ma Zhifeng" w:date="2021-11-17T15:43:00Z">
              <w:tcPr>
                <w:tcW w:w="687" w:type="dxa"/>
                <w:gridSpan w:val="2"/>
                <w:tcBorders>
                  <w:top w:val="single" w:sz="4" w:space="0" w:color="auto"/>
                  <w:left w:val="single" w:sz="4" w:space="0" w:color="auto"/>
                  <w:bottom w:val="single" w:sz="4" w:space="0" w:color="auto"/>
                  <w:right w:val="single" w:sz="4" w:space="0" w:color="auto"/>
                </w:tcBorders>
              </w:tcPr>
            </w:tcPrChange>
          </w:tcPr>
          <w:p w14:paraId="511D83B0" w14:textId="4DBA6BE8" w:rsidR="008643F2" w:rsidRPr="00270C16" w:rsidRDefault="008643F2" w:rsidP="008643F2">
            <w:pPr>
              <w:keepNext/>
              <w:keepLines/>
              <w:spacing w:after="0"/>
              <w:jc w:val="center"/>
              <w:rPr>
                <w:ins w:id="5033" w:author="ZTE-Ma Zhifeng" w:date="2021-11-15T21:57:00Z"/>
                <w:rFonts w:ascii="Arial" w:eastAsia="宋体" w:hAnsi="Arial"/>
                <w:sz w:val="18"/>
                <w:lang w:val="en-US" w:eastAsia="zh-CN"/>
              </w:rPr>
            </w:pPr>
            <w:ins w:id="5034" w:author="ZTE-Ma Zhifeng" w:date="2021-11-15T22:00:00Z">
              <w:r w:rsidRPr="00BC50D3">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5035" w:author="ZTE-Ma Zhifeng" w:date="2021-11-17T15:43:00Z">
              <w:tcPr>
                <w:tcW w:w="647" w:type="dxa"/>
                <w:gridSpan w:val="3"/>
                <w:tcBorders>
                  <w:top w:val="single" w:sz="4" w:space="0" w:color="auto"/>
                  <w:left w:val="single" w:sz="4" w:space="0" w:color="auto"/>
                  <w:bottom w:val="single" w:sz="4" w:space="0" w:color="auto"/>
                  <w:right w:val="single" w:sz="4" w:space="0" w:color="auto"/>
                </w:tcBorders>
              </w:tcPr>
            </w:tcPrChange>
          </w:tcPr>
          <w:p w14:paraId="7451E41B" w14:textId="03CA8E82" w:rsidR="008643F2" w:rsidRPr="00270C16" w:rsidRDefault="008643F2" w:rsidP="008643F2">
            <w:pPr>
              <w:keepNext/>
              <w:keepLines/>
              <w:spacing w:after="0"/>
              <w:jc w:val="center"/>
              <w:rPr>
                <w:ins w:id="5036" w:author="ZTE-Ma Zhifeng" w:date="2021-11-15T21:57:00Z"/>
                <w:rFonts w:ascii="Arial" w:eastAsia="宋体" w:hAnsi="Arial"/>
                <w:sz w:val="18"/>
                <w:lang w:val="en-US" w:eastAsia="zh-CN"/>
              </w:rPr>
            </w:pPr>
            <w:ins w:id="5037" w:author="ZTE-Ma Zhifeng" w:date="2021-11-15T22:00:00Z">
              <w:r w:rsidRPr="00BC50D3">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5038" w:author="ZTE-Ma Zhifeng" w:date="2021-11-17T15:43:00Z">
              <w:tcPr>
                <w:tcW w:w="661" w:type="dxa"/>
                <w:gridSpan w:val="2"/>
                <w:tcBorders>
                  <w:top w:val="single" w:sz="4" w:space="0" w:color="auto"/>
                  <w:left w:val="single" w:sz="4" w:space="0" w:color="auto"/>
                  <w:bottom w:val="single" w:sz="4" w:space="0" w:color="auto"/>
                  <w:right w:val="single" w:sz="4" w:space="0" w:color="auto"/>
                </w:tcBorders>
              </w:tcPr>
            </w:tcPrChange>
          </w:tcPr>
          <w:p w14:paraId="04A8D29A" w14:textId="0CC9C1EF" w:rsidR="008643F2" w:rsidRPr="00270C16" w:rsidRDefault="008643F2" w:rsidP="008643F2">
            <w:pPr>
              <w:keepNext/>
              <w:keepLines/>
              <w:spacing w:after="0"/>
              <w:jc w:val="center"/>
              <w:rPr>
                <w:ins w:id="5039" w:author="ZTE-Ma Zhifeng" w:date="2021-11-15T21:57:00Z"/>
                <w:rFonts w:ascii="Arial" w:eastAsia="宋体" w:hAnsi="Arial"/>
                <w:sz w:val="18"/>
                <w:lang w:val="en-US" w:eastAsia="zh-CN"/>
              </w:rPr>
            </w:pPr>
            <w:ins w:id="5040" w:author="ZTE-Ma Zhifeng" w:date="2021-11-15T22:00:00Z">
              <w:r w:rsidRPr="00BC50D3">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5041" w:author="ZTE-Ma Zhifeng" w:date="2021-11-17T15:43:00Z">
              <w:tcPr>
                <w:tcW w:w="632" w:type="dxa"/>
                <w:gridSpan w:val="2"/>
                <w:tcBorders>
                  <w:top w:val="single" w:sz="4" w:space="0" w:color="auto"/>
                  <w:left w:val="single" w:sz="4" w:space="0" w:color="auto"/>
                  <w:bottom w:val="single" w:sz="4" w:space="0" w:color="auto"/>
                  <w:right w:val="single" w:sz="4" w:space="0" w:color="auto"/>
                </w:tcBorders>
              </w:tcPr>
            </w:tcPrChange>
          </w:tcPr>
          <w:p w14:paraId="5BA41BE9" w14:textId="3321A3D9" w:rsidR="008643F2" w:rsidRPr="00270C16" w:rsidRDefault="008643F2" w:rsidP="008643F2">
            <w:pPr>
              <w:keepNext/>
              <w:keepLines/>
              <w:spacing w:after="0"/>
              <w:jc w:val="center"/>
              <w:rPr>
                <w:ins w:id="5042" w:author="ZTE-Ma Zhifeng" w:date="2021-11-15T21:57:00Z"/>
                <w:rFonts w:ascii="Arial" w:eastAsia="宋体" w:hAnsi="Arial"/>
                <w:sz w:val="18"/>
                <w:lang w:val="en-US" w:eastAsia="zh-CN"/>
              </w:rPr>
            </w:pPr>
            <w:ins w:id="5043" w:author="ZTE-Ma Zhifeng" w:date="2021-11-15T22:00:00Z">
              <w:r w:rsidRPr="00BC50D3">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5044" w:author="ZTE-Ma Zhifeng" w:date="2021-11-17T15:43:00Z">
              <w:tcPr>
                <w:tcW w:w="589" w:type="dxa"/>
                <w:gridSpan w:val="2"/>
                <w:tcBorders>
                  <w:top w:val="single" w:sz="4" w:space="0" w:color="auto"/>
                  <w:left w:val="single" w:sz="4" w:space="0" w:color="auto"/>
                  <w:bottom w:val="single" w:sz="4" w:space="0" w:color="auto"/>
                  <w:right w:val="single" w:sz="4" w:space="0" w:color="auto"/>
                </w:tcBorders>
              </w:tcPr>
            </w:tcPrChange>
          </w:tcPr>
          <w:p w14:paraId="41CF9BCD" w14:textId="2C979440" w:rsidR="008643F2" w:rsidRPr="00270C16" w:rsidRDefault="008643F2" w:rsidP="008643F2">
            <w:pPr>
              <w:keepNext/>
              <w:keepLines/>
              <w:spacing w:after="0"/>
              <w:jc w:val="center"/>
              <w:rPr>
                <w:ins w:id="5045" w:author="ZTE-Ma Zhifeng" w:date="2021-11-15T21:57:00Z"/>
                <w:rFonts w:ascii="Arial" w:eastAsia="宋体" w:hAnsi="Arial"/>
                <w:sz w:val="18"/>
                <w:lang w:val="en-US" w:eastAsia="zh-CN"/>
              </w:rPr>
            </w:pPr>
            <w:ins w:id="5046" w:author="ZTE-Ma Zhifeng" w:date="2021-11-15T22:00:00Z">
              <w:r w:rsidRPr="00BC50D3">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5047" w:author="ZTE-Ma Zhifeng" w:date="2021-11-17T15:43:00Z">
              <w:tcPr>
                <w:tcW w:w="588" w:type="dxa"/>
                <w:gridSpan w:val="2"/>
                <w:tcBorders>
                  <w:top w:val="single" w:sz="4" w:space="0" w:color="auto"/>
                  <w:left w:val="single" w:sz="4" w:space="0" w:color="auto"/>
                  <w:bottom w:val="single" w:sz="4" w:space="0" w:color="auto"/>
                  <w:right w:val="single" w:sz="4" w:space="0" w:color="auto"/>
                </w:tcBorders>
              </w:tcPr>
            </w:tcPrChange>
          </w:tcPr>
          <w:p w14:paraId="5498DF5D" w14:textId="4E1F1B9D" w:rsidR="008643F2" w:rsidRPr="00270C16" w:rsidRDefault="008643F2" w:rsidP="008643F2">
            <w:pPr>
              <w:keepNext/>
              <w:keepLines/>
              <w:spacing w:after="0"/>
              <w:jc w:val="center"/>
              <w:rPr>
                <w:ins w:id="5048" w:author="ZTE-Ma Zhifeng" w:date="2021-11-15T21:57:00Z"/>
                <w:rFonts w:ascii="Arial" w:eastAsia="宋体" w:hAnsi="Arial"/>
                <w:sz w:val="18"/>
                <w:lang w:val="en-US" w:eastAsia="zh-CN"/>
              </w:rPr>
            </w:pPr>
            <w:ins w:id="5049" w:author="ZTE-Ma Zhifeng" w:date="2021-11-15T22:00:00Z">
              <w:r w:rsidRPr="00BC50D3">
                <w:rPr>
                  <w:rFonts w:ascii="Arial" w:eastAsia="宋体"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5050" w:author="ZTE-Ma Zhifeng" w:date="2021-11-17T15:43:00Z">
              <w:tcPr>
                <w:tcW w:w="625" w:type="dxa"/>
                <w:gridSpan w:val="2"/>
                <w:tcBorders>
                  <w:top w:val="single" w:sz="4" w:space="0" w:color="auto"/>
                  <w:left w:val="single" w:sz="4" w:space="0" w:color="auto"/>
                  <w:bottom w:val="single" w:sz="4" w:space="0" w:color="auto"/>
                  <w:right w:val="single" w:sz="4" w:space="0" w:color="auto"/>
                </w:tcBorders>
              </w:tcPr>
            </w:tcPrChange>
          </w:tcPr>
          <w:p w14:paraId="07BDCF1A" w14:textId="1A733100" w:rsidR="008643F2" w:rsidRPr="00270C16" w:rsidRDefault="008643F2" w:rsidP="008643F2">
            <w:pPr>
              <w:keepNext/>
              <w:keepLines/>
              <w:spacing w:after="0"/>
              <w:jc w:val="center"/>
              <w:rPr>
                <w:ins w:id="5051" w:author="ZTE-Ma Zhifeng" w:date="2021-11-15T21:57:00Z"/>
                <w:rFonts w:ascii="Arial" w:eastAsia="宋体" w:hAnsi="Arial"/>
                <w:sz w:val="18"/>
                <w:lang w:val="en-US" w:eastAsia="zh-CN"/>
              </w:rPr>
            </w:pPr>
            <w:ins w:id="5052" w:author="ZTE-Ma Zhifeng" w:date="2021-11-15T22:00:00Z">
              <w:r w:rsidRPr="00BC50D3">
                <w:rPr>
                  <w:rFonts w:ascii="Arial" w:eastAsia="宋体"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Change w:id="5053" w:author="ZTE-Ma Zhifeng" w:date="2021-11-17T15:43:00Z">
              <w:tcPr>
                <w:tcW w:w="597" w:type="dxa"/>
                <w:gridSpan w:val="2"/>
                <w:tcBorders>
                  <w:top w:val="single" w:sz="4" w:space="0" w:color="auto"/>
                  <w:left w:val="single" w:sz="4" w:space="0" w:color="auto"/>
                  <w:bottom w:val="single" w:sz="4" w:space="0" w:color="auto"/>
                  <w:right w:val="single" w:sz="4" w:space="0" w:color="auto"/>
                </w:tcBorders>
              </w:tcPr>
            </w:tcPrChange>
          </w:tcPr>
          <w:p w14:paraId="17BEC388" w14:textId="502B941B" w:rsidR="008643F2" w:rsidRPr="00270C16" w:rsidRDefault="008643F2" w:rsidP="008643F2">
            <w:pPr>
              <w:keepNext/>
              <w:keepLines/>
              <w:spacing w:after="0"/>
              <w:jc w:val="center"/>
              <w:rPr>
                <w:ins w:id="5054" w:author="ZTE-Ma Zhifeng" w:date="2021-11-15T21:57:00Z"/>
                <w:rFonts w:ascii="Arial" w:eastAsia="宋体" w:hAnsi="Arial"/>
                <w:sz w:val="18"/>
                <w:lang w:val="en-US" w:eastAsia="zh-CN"/>
              </w:rPr>
            </w:pPr>
            <w:ins w:id="5055" w:author="ZTE-Ma Zhifeng" w:date="2021-11-15T22:00:00Z">
              <w:r w:rsidRPr="00BC50D3">
                <w:rPr>
                  <w:rFonts w:ascii="Arial" w:eastAsia="宋体"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5056" w:author="ZTE-Ma Zhifeng" w:date="2021-11-17T15:43:00Z">
              <w:tcPr>
                <w:tcW w:w="600" w:type="dxa"/>
                <w:gridSpan w:val="2"/>
                <w:tcBorders>
                  <w:top w:val="single" w:sz="4" w:space="0" w:color="auto"/>
                  <w:left w:val="single" w:sz="4" w:space="0" w:color="auto"/>
                  <w:bottom w:val="single" w:sz="4" w:space="0" w:color="auto"/>
                  <w:right w:val="single" w:sz="4" w:space="0" w:color="auto"/>
                </w:tcBorders>
              </w:tcPr>
            </w:tcPrChange>
          </w:tcPr>
          <w:p w14:paraId="0C5FFCE5" w14:textId="32DDB81C" w:rsidR="008643F2" w:rsidRPr="00270C16" w:rsidRDefault="008643F2" w:rsidP="008643F2">
            <w:pPr>
              <w:keepNext/>
              <w:keepLines/>
              <w:spacing w:after="0"/>
              <w:jc w:val="center"/>
              <w:rPr>
                <w:ins w:id="5057" w:author="ZTE-Ma Zhifeng" w:date="2021-11-15T21:57:00Z"/>
                <w:rFonts w:ascii="Arial" w:eastAsia="宋体" w:hAnsi="Arial"/>
                <w:sz w:val="18"/>
                <w:lang w:val="en-US" w:eastAsia="zh-CN"/>
              </w:rPr>
            </w:pPr>
            <w:ins w:id="5058" w:author="ZTE-Ma Zhifeng" w:date="2021-11-15T22:00:00Z">
              <w:r w:rsidRPr="00BC50D3">
                <w:rPr>
                  <w:rFonts w:ascii="Arial" w:eastAsia="宋体"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5059" w:author="ZTE-Ma Zhifeng" w:date="2021-11-17T15:43:00Z">
              <w:tcPr>
                <w:tcW w:w="751" w:type="dxa"/>
                <w:gridSpan w:val="2"/>
                <w:tcBorders>
                  <w:top w:val="single" w:sz="4" w:space="0" w:color="auto"/>
                  <w:left w:val="single" w:sz="4" w:space="0" w:color="auto"/>
                  <w:bottom w:val="single" w:sz="4" w:space="0" w:color="auto"/>
                  <w:right w:val="single" w:sz="4" w:space="0" w:color="auto"/>
                </w:tcBorders>
              </w:tcPr>
            </w:tcPrChange>
          </w:tcPr>
          <w:p w14:paraId="5975916A" w14:textId="7EECDE03" w:rsidR="008643F2" w:rsidRPr="00270C16" w:rsidRDefault="008643F2" w:rsidP="008643F2">
            <w:pPr>
              <w:keepNext/>
              <w:keepLines/>
              <w:spacing w:after="0"/>
              <w:jc w:val="center"/>
              <w:rPr>
                <w:ins w:id="5060" w:author="ZTE-Ma Zhifeng" w:date="2021-11-15T21:57:00Z"/>
                <w:rFonts w:ascii="Arial" w:eastAsia="宋体" w:hAnsi="Arial"/>
                <w:sz w:val="18"/>
                <w:lang w:val="en-US" w:eastAsia="zh-CN"/>
              </w:rPr>
            </w:pPr>
            <w:ins w:id="5061" w:author="ZTE-Ma Zhifeng" w:date="2021-11-15T22:00:00Z">
              <w:r w:rsidRPr="00BC50D3">
                <w:rPr>
                  <w:rFonts w:ascii="Arial" w:eastAsia="宋体"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Change w:id="5062" w:author="ZTE-Ma Zhifeng" w:date="2021-11-17T15:4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E588081" w14:textId="77777777" w:rsidR="008643F2" w:rsidRPr="00270C16" w:rsidRDefault="008643F2" w:rsidP="008643F2">
            <w:pPr>
              <w:keepNext/>
              <w:keepLines/>
              <w:spacing w:after="0"/>
              <w:jc w:val="center"/>
              <w:rPr>
                <w:ins w:id="5063" w:author="ZTE-Ma Zhifeng" w:date="2021-11-15T21:57:00Z"/>
                <w:rFonts w:ascii="Arial" w:eastAsia="宋体" w:hAnsi="Arial"/>
                <w:sz w:val="18"/>
                <w:lang w:val="en-US" w:eastAsia="zh-CN"/>
              </w:rPr>
            </w:pPr>
          </w:p>
        </w:tc>
      </w:tr>
      <w:tr w:rsidR="008643F2" w:rsidRPr="00270C16" w14:paraId="07CA88AE"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4" w:author="ZTE-Ma Zhifeng" w:date="2021-11-17T15: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065" w:author="ZTE-Ma Zhifeng" w:date="2021-11-17T15:43: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5066" w:author="ZTE-Ma Zhifeng" w:date="2021-11-17T15:43:00Z">
              <w:tcPr>
                <w:tcW w:w="1599" w:type="dxa"/>
                <w:gridSpan w:val="3"/>
                <w:tcBorders>
                  <w:top w:val="single" w:sz="4" w:space="0" w:color="auto"/>
                  <w:left w:val="single" w:sz="4" w:space="0" w:color="auto"/>
                  <w:bottom w:val="nil"/>
                  <w:right w:val="single" w:sz="4" w:space="0" w:color="auto"/>
                </w:tcBorders>
                <w:shd w:val="clear" w:color="auto" w:fill="auto"/>
                <w:vAlign w:val="center"/>
              </w:tcPr>
            </w:tcPrChange>
          </w:tcPr>
          <w:p w14:paraId="49DE299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vAlign w:val="center"/>
            <w:tcPrChange w:id="5067" w:author="ZTE-Ma Zhifeng" w:date="2021-11-17T15:43:00Z">
              <w:tcPr>
                <w:tcW w:w="1373" w:type="dxa"/>
                <w:gridSpan w:val="2"/>
                <w:tcBorders>
                  <w:top w:val="nil"/>
                  <w:left w:val="single" w:sz="4" w:space="0" w:color="auto"/>
                  <w:right w:val="single" w:sz="4" w:space="0" w:color="auto"/>
                </w:tcBorders>
                <w:shd w:val="clear" w:color="auto" w:fill="auto"/>
                <w:vAlign w:val="center"/>
              </w:tcPr>
            </w:tcPrChange>
          </w:tcPr>
          <w:p w14:paraId="6AEDE123" w14:textId="6D95B72D" w:rsidR="008643F2" w:rsidRPr="00270C16" w:rsidRDefault="008643F2" w:rsidP="008643F2">
            <w:pPr>
              <w:keepNext/>
              <w:keepLines/>
              <w:spacing w:after="0"/>
              <w:jc w:val="center"/>
              <w:rPr>
                <w:rFonts w:ascii="Arial" w:eastAsia="宋体" w:hAnsi="Arial"/>
                <w:sz w:val="18"/>
                <w:lang w:val="en-US" w:eastAsia="zh-CN"/>
              </w:rPr>
            </w:pPr>
            <w:ins w:id="5068" w:author="ZTE-Ma Zhifeng" w:date="2021-11-15T22:01:00Z">
              <w:r w:rsidRPr="0093420E">
                <w:rPr>
                  <w:rFonts w:ascii="Arial" w:eastAsia="宋体" w:hAnsi="Arial"/>
                  <w:sz w:val="18"/>
                  <w:lang w:val="en-US" w:eastAsia="zh-CN"/>
                </w:rPr>
                <w:t>CA_n7A-n66A</w:t>
              </w:r>
              <w:r>
                <w:rPr>
                  <w:rFonts w:ascii="Arial" w:eastAsia="宋体" w:hAnsi="Arial"/>
                  <w:sz w:val="18"/>
                  <w:lang w:val="en-US" w:eastAsia="zh-CN"/>
                </w:rPr>
                <w:br/>
              </w:r>
              <w:r w:rsidRPr="0093420E">
                <w:rPr>
                  <w:rFonts w:ascii="Arial" w:eastAsia="宋体" w:hAnsi="Arial"/>
                  <w:sz w:val="18"/>
                  <w:lang w:val="en-US" w:eastAsia="zh-CN"/>
                </w:rPr>
                <w:t>CA_n7A-n77A</w:t>
              </w:r>
              <w:r>
                <w:rPr>
                  <w:rFonts w:ascii="Arial" w:eastAsia="宋体" w:hAnsi="Arial"/>
                  <w:sz w:val="18"/>
                  <w:lang w:val="en-US" w:eastAsia="zh-CN"/>
                </w:rPr>
                <w:br/>
              </w:r>
              <w:r w:rsidRPr="0093420E">
                <w:rPr>
                  <w:rFonts w:ascii="Arial" w:eastAsia="宋体" w:hAnsi="Arial"/>
                  <w:sz w:val="18"/>
                  <w:lang w:val="en-US" w:eastAsia="zh-CN"/>
                </w:rPr>
                <w:t>CA_n66A-n77A</w:t>
              </w:r>
              <w:r w:rsidRPr="00270C16" w:rsidDel="00266282">
                <w:rPr>
                  <w:rFonts w:ascii="Arial" w:eastAsia="宋体" w:hAnsi="Arial"/>
                  <w:sz w:val="18"/>
                  <w:lang w:val="en-US" w:eastAsia="zh-CN"/>
                </w:rPr>
                <w:t xml:space="preserve"> </w:t>
              </w:r>
            </w:ins>
            <w:del w:id="5069" w:author="ZTE-Ma Zhifeng" w:date="2021-11-15T22:01:00Z">
              <w:r w:rsidRPr="00270C16" w:rsidDel="00266282">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5070" w:author="ZTE-Ma Zhifeng" w:date="2021-11-17T15:43:00Z">
              <w:tcPr>
                <w:tcW w:w="631" w:type="dxa"/>
                <w:gridSpan w:val="2"/>
                <w:tcBorders>
                  <w:left w:val="single" w:sz="4" w:space="0" w:color="auto"/>
                  <w:bottom w:val="single" w:sz="4" w:space="0" w:color="auto"/>
                  <w:right w:val="single" w:sz="4" w:space="0" w:color="auto"/>
                </w:tcBorders>
              </w:tcPr>
            </w:tcPrChange>
          </w:tcPr>
          <w:p w14:paraId="42E2FBC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5071" w:author="ZTE-Ma Zhifeng" w:date="2021-11-17T15:43:00Z">
              <w:tcPr>
                <w:tcW w:w="8311" w:type="dxa"/>
                <w:gridSpan w:val="27"/>
                <w:tcBorders>
                  <w:top w:val="single" w:sz="4" w:space="0" w:color="auto"/>
                  <w:left w:val="single" w:sz="4" w:space="0" w:color="auto"/>
                  <w:bottom w:val="single" w:sz="4" w:space="0" w:color="auto"/>
                  <w:right w:val="single" w:sz="4" w:space="0" w:color="auto"/>
                </w:tcBorders>
              </w:tcPr>
            </w:tcPrChange>
          </w:tcPr>
          <w:p w14:paraId="18E1786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5072" w:author="ZTE-Ma Zhifeng" w:date="2021-11-17T15:43:00Z">
              <w:tcPr>
                <w:tcW w:w="1265" w:type="dxa"/>
                <w:gridSpan w:val="2"/>
                <w:vMerge w:val="restart"/>
                <w:tcBorders>
                  <w:top w:val="nil"/>
                  <w:left w:val="single" w:sz="4" w:space="0" w:color="auto"/>
                  <w:right w:val="single" w:sz="4" w:space="0" w:color="auto"/>
                </w:tcBorders>
                <w:shd w:val="clear" w:color="auto" w:fill="auto"/>
              </w:tcPr>
            </w:tcPrChange>
          </w:tcPr>
          <w:p w14:paraId="1CD3E37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638A1B97"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3" w:author="ZTE-Ma Zhifeng" w:date="2021-11-17T15: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074" w:author="ZTE-Ma Zhifeng" w:date="2021-11-17T15:4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5075" w:author="ZTE-Ma Zhifeng" w:date="2021-11-17T15:43:00Z">
              <w:tcPr>
                <w:tcW w:w="1599" w:type="dxa"/>
                <w:gridSpan w:val="3"/>
                <w:tcBorders>
                  <w:top w:val="nil"/>
                  <w:left w:val="single" w:sz="4" w:space="0" w:color="auto"/>
                  <w:bottom w:val="nil"/>
                  <w:right w:val="single" w:sz="4" w:space="0" w:color="auto"/>
                </w:tcBorders>
                <w:shd w:val="clear" w:color="auto" w:fill="auto"/>
                <w:vAlign w:val="center"/>
              </w:tcPr>
            </w:tcPrChange>
          </w:tcPr>
          <w:p w14:paraId="7FEA2804"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5076" w:author="ZTE-Ma Zhifeng" w:date="2021-11-17T15:43:00Z">
              <w:tcPr>
                <w:tcW w:w="1373" w:type="dxa"/>
                <w:gridSpan w:val="2"/>
                <w:tcBorders>
                  <w:left w:val="single" w:sz="4" w:space="0" w:color="auto"/>
                  <w:right w:val="single" w:sz="4" w:space="0" w:color="auto"/>
                </w:tcBorders>
                <w:shd w:val="clear" w:color="auto" w:fill="auto"/>
                <w:vAlign w:val="center"/>
              </w:tcPr>
            </w:tcPrChange>
          </w:tcPr>
          <w:p w14:paraId="550E131E"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5077" w:author="ZTE-Ma Zhifeng" w:date="2021-11-17T15:43:00Z">
              <w:tcPr>
                <w:tcW w:w="631" w:type="dxa"/>
                <w:gridSpan w:val="2"/>
                <w:tcBorders>
                  <w:left w:val="single" w:sz="4" w:space="0" w:color="auto"/>
                  <w:bottom w:val="single" w:sz="4" w:space="0" w:color="auto"/>
                  <w:right w:val="single" w:sz="4" w:space="0" w:color="auto"/>
                </w:tcBorders>
              </w:tcPr>
            </w:tcPrChange>
          </w:tcPr>
          <w:p w14:paraId="180054D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Change w:id="5078" w:author="ZTE-Ma Zhifeng" w:date="2021-11-17T15:43:00Z">
              <w:tcPr>
                <w:tcW w:w="651" w:type="dxa"/>
                <w:gridSpan w:val="2"/>
                <w:tcBorders>
                  <w:top w:val="single" w:sz="4" w:space="0" w:color="auto"/>
                  <w:left w:val="single" w:sz="4" w:space="0" w:color="auto"/>
                  <w:bottom w:val="single" w:sz="4" w:space="0" w:color="auto"/>
                  <w:right w:val="single" w:sz="4" w:space="0" w:color="auto"/>
                </w:tcBorders>
              </w:tcPr>
            </w:tcPrChange>
          </w:tcPr>
          <w:p w14:paraId="5FC4A2D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5079" w:author="ZTE-Ma Zhifeng" w:date="2021-11-17T15:43:00Z">
              <w:tcPr>
                <w:tcW w:w="681" w:type="dxa"/>
                <w:gridSpan w:val="2"/>
                <w:tcBorders>
                  <w:top w:val="single" w:sz="4" w:space="0" w:color="auto"/>
                  <w:left w:val="single" w:sz="4" w:space="0" w:color="auto"/>
                  <w:bottom w:val="single" w:sz="4" w:space="0" w:color="auto"/>
                  <w:right w:val="single" w:sz="4" w:space="0" w:color="auto"/>
                </w:tcBorders>
              </w:tcPr>
            </w:tcPrChange>
          </w:tcPr>
          <w:p w14:paraId="15A8C67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5080" w:author="ZTE-Ma Zhifeng" w:date="2021-11-17T15:43:00Z">
              <w:tcPr>
                <w:tcW w:w="602" w:type="dxa"/>
                <w:gridSpan w:val="2"/>
                <w:tcBorders>
                  <w:top w:val="single" w:sz="4" w:space="0" w:color="auto"/>
                  <w:left w:val="single" w:sz="4" w:space="0" w:color="auto"/>
                  <w:bottom w:val="single" w:sz="4" w:space="0" w:color="auto"/>
                  <w:right w:val="single" w:sz="4" w:space="0" w:color="auto"/>
                </w:tcBorders>
              </w:tcPr>
            </w:tcPrChange>
          </w:tcPr>
          <w:p w14:paraId="06D17B7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5081" w:author="ZTE-Ma Zhifeng" w:date="2021-11-17T15:43:00Z">
              <w:tcPr>
                <w:tcW w:w="687" w:type="dxa"/>
                <w:gridSpan w:val="2"/>
                <w:tcBorders>
                  <w:top w:val="single" w:sz="4" w:space="0" w:color="auto"/>
                  <w:left w:val="single" w:sz="4" w:space="0" w:color="auto"/>
                  <w:bottom w:val="single" w:sz="4" w:space="0" w:color="auto"/>
                  <w:right w:val="single" w:sz="4" w:space="0" w:color="auto"/>
                </w:tcBorders>
              </w:tcPr>
            </w:tcPrChange>
          </w:tcPr>
          <w:p w14:paraId="2D7AA10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5082" w:author="ZTE-Ma Zhifeng" w:date="2021-11-17T15:43:00Z">
              <w:tcPr>
                <w:tcW w:w="647" w:type="dxa"/>
                <w:gridSpan w:val="3"/>
                <w:tcBorders>
                  <w:top w:val="single" w:sz="4" w:space="0" w:color="auto"/>
                  <w:left w:val="single" w:sz="4" w:space="0" w:color="auto"/>
                  <w:bottom w:val="single" w:sz="4" w:space="0" w:color="auto"/>
                  <w:right w:val="single" w:sz="4" w:space="0" w:color="auto"/>
                </w:tcBorders>
              </w:tcPr>
            </w:tcPrChange>
          </w:tcPr>
          <w:p w14:paraId="5481769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5083" w:author="ZTE-Ma Zhifeng" w:date="2021-11-17T15:43:00Z">
              <w:tcPr>
                <w:tcW w:w="661" w:type="dxa"/>
                <w:gridSpan w:val="2"/>
                <w:tcBorders>
                  <w:top w:val="single" w:sz="4" w:space="0" w:color="auto"/>
                  <w:left w:val="single" w:sz="4" w:space="0" w:color="auto"/>
                  <w:bottom w:val="single" w:sz="4" w:space="0" w:color="auto"/>
                  <w:right w:val="single" w:sz="4" w:space="0" w:color="auto"/>
                </w:tcBorders>
              </w:tcPr>
            </w:tcPrChange>
          </w:tcPr>
          <w:p w14:paraId="05AF7D4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5084" w:author="ZTE-Ma Zhifeng" w:date="2021-11-17T15:43:00Z">
              <w:tcPr>
                <w:tcW w:w="632" w:type="dxa"/>
                <w:gridSpan w:val="2"/>
                <w:tcBorders>
                  <w:top w:val="single" w:sz="4" w:space="0" w:color="auto"/>
                  <w:left w:val="single" w:sz="4" w:space="0" w:color="auto"/>
                  <w:bottom w:val="single" w:sz="4" w:space="0" w:color="auto"/>
                  <w:right w:val="single" w:sz="4" w:space="0" w:color="auto"/>
                </w:tcBorders>
              </w:tcPr>
            </w:tcPrChange>
          </w:tcPr>
          <w:p w14:paraId="3865373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w:t>
            </w:r>
            <w:r w:rsidRPr="00270C16">
              <w:rPr>
                <w:rFonts w:ascii="Arial" w:eastAsia="宋体"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5085" w:author="ZTE-Ma Zhifeng" w:date="2021-11-17T15:43:00Z">
              <w:tcPr>
                <w:tcW w:w="589" w:type="dxa"/>
                <w:gridSpan w:val="2"/>
                <w:tcBorders>
                  <w:top w:val="single" w:sz="4" w:space="0" w:color="auto"/>
                  <w:left w:val="single" w:sz="4" w:space="0" w:color="auto"/>
                  <w:bottom w:val="single" w:sz="4" w:space="0" w:color="auto"/>
                  <w:right w:val="single" w:sz="4" w:space="0" w:color="auto"/>
                </w:tcBorders>
              </w:tcPr>
            </w:tcPrChange>
          </w:tcPr>
          <w:p w14:paraId="1E047547"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5086" w:author="ZTE-Ma Zhifeng" w:date="2021-11-17T15:43:00Z">
              <w:tcPr>
                <w:tcW w:w="588" w:type="dxa"/>
                <w:gridSpan w:val="2"/>
                <w:tcBorders>
                  <w:top w:val="single" w:sz="4" w:space="0" w:color="auto"/>
                  <w:left w:val="single" w:sz="4" w:space="0" w:color="auto"/>
                  <w:bottom w:val="single" w:sz="4" w:space="0" w:color="auto"/>
                  <w:right w:val="single" w:sz="4" w:space="0" w:color="auto"/>
                </w:tcBorders>
              </w:tcPr>
            </w:tcPrChange>
          </w:tcPr>
          <w:p w14:paraId="2C13EA07"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5087" w:author="ZTE-Ma Zhifeng" w:date="2021-11-17T15:43:00Z">
              <w:tcPr>
                <w:tcW w:w="625" w:type="dxa"/>
                <w:gridSpan w:val="2"/>
                <w:tcBorders>
                  <w:top w:val="single" w:sz="4" w:space="0" w:color="auto"/>
                  <w:left w:val="single" w:sz="4" w:space="0" w:color="auto"/>
                  <w:bottom w:val="single" w:sz="4" w:space="0" w:color="auto"/>
                  <w:right w:val="single" w:sz="4" w:space="0" w:color="auto"/>
                </w:tcBorders>
              </w:tcPr>
            </w:tcPrChange>
          </w:tcPr>
          <w:p w14:paraId="1305E217"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5088" w:author="ZTE-Ma Zhifeng" w:date="2021-11-17T15:43:00Z">
              <w:tcPr>
                <w:tcW w:w="597" w:type="dxa"/>
                <w:gridSpan w:val="2"/>
                <w:tcBorders>
                  <w:top w:val="single" w:sz="4" w:space="0" w:color="auto"/>
                  <w:left w:val="single" w:sz="4" w:space="0" w:color="auto"/>
                  <w:bottom w:val="single" w:sz="4" w:space="0" w:color="auto"/>
                  <w:right w:val="single" w:sz="4" w:space="0" w:color="auto"/>
                </w:tcBorders>
              </w:tcPr>
            </w:tcPrChange>
          </w:tcPr>
          <w:p w14:paraId="63BF5423"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089" w:author="ZTE-Ma Zhifeng" w:date="2021-11-17T15:43:00Z">
              <w:tcPr>
                <w:tcW w:w="600" w:type="dxa"/>
                <w:gridSpan w:val="2"/>
                <w:tcBorders>
                  <w:top w:val="single" w:sz="4" w:space="0" w:color="auto"/>
                  <w:left w:val="single" w:sz="4" w:space="0" w:color="auto"/>
                  <w:bottom w:val="single" w:sz="4" w:space="0" w:color="auto"/>
                  <w:right w:val="single" w:sz="4" w:space="0" w:color="auto"/>
                </w:tcBorders>
              </w:tcPr>
            </w:tcPrChange>
          </w:tcPr>
          <w:p w14:paraId="3E0B9D01"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5090" w:author="ZTE-Ma Zhifeng" w:date="2021-11-17T15:43:00Z">
              <w:tcPr>
                <w:tcW w:w="751" w:type="dxa"/>
                <w:gridSpan w:val="2"/>
                <w:tcBorders>
                  <w:top w:val="single" w:sz="4" w:space="0" w:color="auto"/>
                  <w:left w:val="single" w:sz="4" w:space="0" w:color="auto"/>
                  <w:bottom w:val="single" w:sz="4" w:space="0" w:color="auto"/>
                  <w:right w:val="single" w:sz="4" w:space="0" w:color="auto"/>
                </w:tcBorders>
              </w:tcPr>
            </w:tcPrChange>
          </w:tcPr>
          <w:p w14:paraId="5E93047B"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5091" w:author="ZTE-Ma Zhifeng" w:date="2021-11-17T15:43:00Z">
              <w:tcPr>
                <w:tcW w:w="1265" w:type="dxa"/>
                <w:gridSpan w:val="2"/>
                <w:vMerge/>
                <w:tcBorders>
                  <w:left w:val="single" w:sz="4" w:space="0" w:color="auto"/>
                  <w:right w:val="single" w:sz="4" w:space="0" w:color="auto"/>
                </w:tcBorders>
                <w:shd w:val="clear" w:color="auto" w:fill="auto"/>
              </w:tcPr>
            </w:tcPrChange>
          </w:tcPr>
          <w:p w14:paraId="491FC9B6"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66C54AC1"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2" w:author="ZTE-Ma Zhifeng" w:date="2021-11-17T15: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093" w:author="ZTE-Ma Zhifeng" w:date="2021-11-17T15:44: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5094" w:author="ZTE-Ma Zhifeng" w:date="2021-11-17T15:44: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44514CD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5095" w:author="ZTE-Ma Zhifeng" w:date="2021-11-17T15:44: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7DFDBDE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5096" w:author="ZTE-Ma Zhifeng" w:date="2021-11-17T15:44:00Z">
              <w:tcPr>
                <w:tcW w:w="631" w:type="dxa"/>
                <w:gridSpan w:val="2"/>
                <w:tcBorders>
                  <w:left w:val="single" w:sz="4" w:space="0" w:color="auto"/>
                  <w:bottom w:val="single" w:sz="4" w:space="0" w:color="auto"/>
                  <w:right w:val="single" w:sz="4" w:space="0" w:color="auto"/>
                </w:tcBorders>
              </w:tcPr>
            </w:tcPrChange>
          </w:tcPr>
          <w:p w14:paraId="0A6B330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5097" w:author="ZTE-Ma Zhifeng" w:date="2021-11-17T15:44:00Z">
              <w:tcPr>
                <w:tcW w:w="8311" w:type="dxa"/>
                <w:gridSpan w:val="27"/>
                <w:tcBorders>
                  <w:top w:val="single" w:sz="4" w:space="0" w:color="auto"/>
                  <w:left w:val="single" w:sz="4" w:space="0" w:color="auto"/>
                  <w:bottom w:val="single" w:sz="4" w:space="0" w:color="auto"/>
                  <w:right w:val="single" w:sz="4" w:space="0" w:color="auto"/>
                </w:tcBorders>
              </w:tcPr>
            </w:tcPrChange>
          </w:tcPr>
          <w:p w14:paraId="4D91E4A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5098" w:author="ZTE-Ma Zhifeng" w:date="2021-11-17T15:44:00Z">
              <w:tcPr>
                <w:tcW w:w="1265" w:type="dxa"/>
                <w:gridSpan w:val="2"/>
                <w:vMerge/>
                <w:tcBorders>
                  <w:left w:val="single" w:sz="4" w:space="0" w:color="auto"/>
                  <w:bottom w:val="single" w:sz="4" w:space="0" w:color="auto"/>
                  <w:right w:val="single" w:sz="4" w:space="0" w:color="auto"/>
                </w:tcBorders>
                <w:shd w:val="clear" w:color="auto" w:fill="auto"/>
              </w:tcPr>
            </w:tcPrChange>
          </w:tcPr>
          <w:p w14:paraId="70FE4C62"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19F8901C"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9" w:author="ZTE-Ma Zhifeng" w:date="2021-11-17T15: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100" w:author="ZTE-Ma Zhifeng" w:date="2021-11-17T15:44: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vAlign w:val="center"/>
            <w:tcPrChange w:id="5101" w:author="ZTE-Ma Zhifeng" w:date="2021-11-17T15:44:00Z">
              <w:tcPr>
                <w:tcW w:w="1599" w:type="dxa"/>
                <w:gridSpan w:val="3"/>
                <w:tcBorders>
                  <w:top w:val="nil"/>
                  <w:left w:val="single" w:sz="4" w:space="0" w:color="auto"/>
                  <w:right w:val="single" w:sz="4" w:space="0" w:color="auto"/>
                </w:tcBorders>
                <w:shd w:val="clear" w:color="auto" w:fill="auto"/>
                <w:vAlign w:val="center"/>
              </w:tcPr>
            </w:tcPrChange>
          </w:tcPr>
          <w:p w14:paraId="39D1B16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w:t>
            </w:r>
            <w:r w:rsidRPr="00270C16">
              <w:rPr>
                <w:rFonts w:ascii="Arial" w:eastAsia="宋体" w:hAnsi="Arial" w:hint="eastAsia"/>
                <w:sz w:val="18"/>
                <w:lang w:val="en-US" w:eastAsia="zh-CN"/>
              </w:rPr>
              <w:t>(2A)</w:t>
            </w:r>
            <w:r w:rsidRPr="00270C16">
              <w:rPr>
                <w:rFonts w:ascii="Arial" w:eastAsia="宋体" w:hAnsi="Arial"/>
                <w:sz w:val="18"/>
                <w:lang w:val="en-US" w:eastAsia="zh-CN"/>
              </w:rPr>
              <w:t>-n</w:t>
            </w:r>
            <w:r w:rsidRPr="00270C16">
              <w:rPr>
                <w:rFonts w:ascii="Arial" w:eastAsia="宋体" w:hAnsi="Arial" w:hint="eastAsia"/>
                <w:sz w:val="18"/>
                <w:lang w:val="en-US" w:eastAsia="zh-CN"/>
              </w:rPr>
              <w:t>66(2A)</w:t>
            </w:r>
            <w:r w:rsidRPr="00270C16">
              <w:rPr>
                <w:rFonts w:ascii="Arial" w:eastAsia="宋体" w:hAnsi="Arial"/>
                <w:sz w:val="18"/>
                <w:lang w:val="en-US" w:eastAsia="zh-CN"/>
              </w:rPr>
              <w:t>-n</w:t>
            </w:r>
            <w:r w:rsidRPr="00270C16">
              <w:rPr>
                <w:rFonts w:ascii="Arial" w:eastAsia="宋体"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vAlign w:val="center"/>
            <w:tcPrChange w:id="5102" w:author="ZTE-Ma Zhifeng" w:date="2021-11-17T15:44:00Z">
              <w:tcPr>
                <w:tcW w:w="1373" w:type="dxa"/>
                <w:gridSpan w:val="2"/>
                <w:tcBorders>
                  <w:top w:val="nil"/>
                  <w:left w:val="single" w:sz="4" w:space="0" w:color="auto"/>
                  <w:right w:val="single" w:sz="4" w:space="0" w:color="auto"/>
                </w:tcBorders>
                <w:shd w:val="clear" w:color="auto" w:fill="auto"/>
                <w:vAlign w:val="center"/>
              </w:tcPr>
            </w:tcPrChange>
          </w:tcPr>
          <w:p w14:paraId="3C8F3D05" w14:textId="5D2AAB37" w:rsidR="008643F2" w:rsidRPr="00270C16" w:rsidRDefault="008643F2" w:rsidP="008643F2">
            <w:pPr>
              <w:keepNext/>
              <w:keepLines/>
              <w:spacing w:after="0"/>
              <w:jc w:val="center"/>
              <w:rPr>
                <w:rFonts w:ascii="Arial" w:eastAsia="宋体" w:hAnsi="Arial"/>
                <w:sz w:val="18"/>
                <w:lang w:val="en-US" w:eastAsia="zh-CN"/>
              </w:rPr>
            </w:pPr>
            <w:ins w:id="5103" w:author="ZTE-Ma Zhifeng" w:date="2021-11-15T22:05:00Z">
              <w:r w:rsidRPr="0093420E">
                <w:rPr>
                  <w:rFonts w:ascii="Arial" w:eastAsia="宋体" w:hAnsi="Arial"/>
                  <w:sz w:val="18"/>
                  <w:lang w:val="en-US" w:eastAsia="zh-CN"/>
                </w:rPr>
                <w:t>CA_n7A-n66A</w:t>
              </w:r>
              <w:r>
                <w:rPr>
                  <w:rFonts w:ascii="Arial" w:eastAsia="宋体" w:hAnsi="Arial"/>
                  <w:sz w:val="18"/>
                  <w:lang w:val="en-US" w:eastAsia="zh-CN"/>
                </w:rPr>
                <w:br/>
              </w:r>
              <w:r w:rsidRPr="0093420E">
                <w:rPr>
                  <w:rFonts w:ascii="Arial" w:eastAsia="宋体" w:hAnsi="Arial"/>
                  <w:sz w:val="18"/>
                  <w:lang w:val="en-US" w:eastAsia="zh-CN"/>
                </w:rPr>
                <w:t>CA_n7A-n77A</w:t>
              </w:r>
              <w:r>
                <w:rPr>
                  <w:rFonts w:ascii="Arial" w:eastAsia="宋体" w:hAnsi="Arial"/>
                  <w:sz w:val="18"/>
                  <w:lang w:val="en-US" w:eastAsia="zh-CN"/>
                </w:rPr>
                <w:br/>
              </w:r>
              <w:r w:rsidRPr="0093420E">
                <w:rPr>
                  <w:rFonts w:ascii="Arial" w:eastAsia="宋体" w:hAnsi="Arial"/>
                  <w:sz w:val="18"/>
                  <w:lang w:val="en-US" w:eastAsia="zh-CN"/>
                </w:rPr>
                <w:t>CA_n66A-n77A</w:t>
              </w:r>
              <w:r w:rsidRPr="00270C16" w:rsidDel="00266282">
                <w:rPr>
                  <w:rFonts w:ascii="Arial" w:eastAsia="宋体" w:hAnsi="Arial"/>
                  <w:sz w:val="18"/>
                  <w:lang w:val="en-US" w:eastAsia="zh-CN"/>
                </w:rPr>
                <w:t xml:space="preserve"> </w:t>
              </w:r>
            </w:ins>
            <w:del w:id="5104" w:author="ZTE-Ma Zhifeng" w:date="2021-11-15T22:05:00Z">
              <w:r w:rsidRPr="00270C16" w:rsidDel="00266282">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tcPrChange w:id="5105" w:author="ZTE-Ma Zhifeng" w:date="2021-11-17T15:44:00Z">
              <w:tcPr>
                <w:tcW w:w="631" w:type="dxa"/>
                <w:gridSpan w:val="2"/>
                <w:tcBorders>
                  <w:left w:val="single" w:sz="4" w:space="0" w:color="auto"/>
                  <w:bottom w:val="single" w:sz="4" w:space="0" w:color="auto"/>
                  <w:right w:val="single" w:sz="4" w:space="0" w:color="auto"/>
                </w:tcBorders>
              </w:tcPr>
            </w:tcPrChange>
          </w:tcPr>
          <w:p w14:paraId="5E24ADA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Change w:id="5106" w:author="ZTE-Ma Zhifeng" w:date="2021-11-17T15:44:00Z">
              <w:tcPr>
                <w:tcW w:w="8311" w:type="dxa"/>
                <w:gridSpan w:val="27"/>
                <w:tcBorders>
                  <w:top w:val="single" w:sz="4" w:space="0" w:color="auto"/>
                  <w:left w:val="single" w:sz="4" w:space="0" w:color="auto"/>
                  <w:bottom w:val="single" w:sz="4" w:space="0" w:color="auto"/>
                  <w:right w:val="single" w:sz="4" w:space="0" w:color="auto"/>
                </w:tcBorders>
              </w:tcPr>
            </w:tcPrChange>
          </w:tcPr>
          <w:p w14:paraId="40279CE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Change w:id="5107" w:author="ZTE-Ma Zhifeng" w:date="2021-11-17T15:44:00Z">
              <w:tcPr>
                <w:tcW w:w="1265" w:type="dxa"/>
                <w:gridSpan w:val="2"/>
                <w:vMerge w:val="restart"/>
                <w:tcBorders>
                  <w:top w:val="nil"/>
                  <w:left w:val="single" w:sz="4" w:space="0" w:color="auto"/>
                  <w:right w:val="single" w:sz="4" w:space="0" w:color="auto"/>
                </w:tcBorders>
                <w:shd w:val="clear" w:color="auto" w:fill="auto"/>
              </w:tcPr>
            </w:tcPrChange>
          </w:tcPr>
          <w:p w14:paraId="4ABB996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0</w:t>
            </w:r>
          </w:p>
        </w:tc>
      </w:tr>
      <w:tr w:rsidR="008643F2" w:rsidRPr="00270C16" w14:paraId="0B0E1C00"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8" w:author="ZTE-Ma Zhifeng" w:date="2021-11-17T15: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109" w:author="ZTE-Ma Zhifeng" w:date="2021-11-17T15:44: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5110" w:author="ZTE-Ma Zhifeng" w:date="2021-11-17T15:44:00Z">
              <w:tcPr>
                <w:tcW w:w="1599" w:type="dxa"/>
                <w:gridSpan w:val="3"/>
                <w:tcBorders>
                  <w:left w:val="single" w:sz="4" w:space="0" w:color="auto"/>
                  <w:right w:val="single" w:sz="4" w:space="0" w:color="auto"/>
                </w:tcBorders>
                <w:shd w:val="clear" w:color="auto" w:fill="auto"/>
                <w:vAlign w:val="center"/>
              </w:tcPr>
            </w:tcPrChange>
          </w:tcPr>
          <w:p w14:paraId="6FBD4288"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5111" w:author="ZTE-Ma Zhifeng" w:date="2021-11-17T15:44:00Z">
              <w:tcPr>
                <w:tcW w:w="1373" w:type="dxa"/>
                <w:gridSpan w:val="2"/>
                <w:tcBorders>
                  <w:left w:val="single" w:sz="4" w:space="0" w:color="auto"/>
                  <w:right w:val="single" w:sz="4" w:space="0" w:color="auto"/>
                </w:tcBorders>
                <w:shd w:val="clear" w:color="auto" w:fill="auto"/>
                <w:vAlign w:val="center"/>
              </w:tcPr>
            </w:tcPrChange>
          </w:tcPr>
          <w:p w14:paraId="4AAE5CBB"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5112" w:author="ZTE-Ma Zhifeng" w:date="2021-11-17T15:44:00Z">
              <w:tcPr>
                <w:tcW w:w="631" w:type="dxa"/>
                <w:gridSpan w:val="2"/>
                <w:tcBorders>
                  <w:left w:val="single" w:sz="4" w:space="0" w:color="auto"/>
                  <w:bottom w:val="single" w:sz="4" w:space="0" w:color="auto"/>
                  <w:right w:val="single" w:sz="4" w:space="0" w:color="auto"/>
                </w:tcBorders>
              </w:tcPr>
            </w:tcPrChange>
          </w:tcPr>
          <w:p w14:paraId="1E285F8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Change w:id="5113" w:author="ZTE-Ma Zhifeng" w:date="2021-11-17T15:44:00Z">
              <w:tcPr>
                <w:tcW w:w="8311" w:type="dxa"/>
                <w:gridSpan w:val="27"/>
                <w:tcBorders>
                  <w:top w:val="single" w:sz="4" w:space="0" w:color="auto"/>
                  <w:left w:val="single" w:sz="4" w:space="0" w:color="auto"/>
                  <w:bottom w:val="single" w:sz="4" w:space="0" w:color="auto"/>
                  <w:right w:val="single" w:sz="4" w:space="0" w:color="auto"/>
                </w:tcBorders>
              </w:tcPr>
            </w:tcPrChange>
          </w:tcPr>
          <w:p w14:paraId="0DE69A7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Change w:id="5114" w:author="ZTE-Ma Zhifeng" w:date="2021-11-17T15:44:00Z">
              <w:tcPr>
                <w:tcW w:w="1265" w:type="dxa"/>
                <w:gridSpan w:val="2"/>
                <w:vMerge/>
                <w:tcBorders>
                  <w:left w:val="single" w:sz="4" w:space="0" w:color="auto"/>
                  <w:right w:val="single" w:sz="4" w:space="0" w:color="auto"/>
                </w:tcBorders>
                <w:shd w:val="clear" w:color="auto" w:fill="auto"/>
              </w:tcPr>
            </w:tcPrChange>
          </w:tcPr>
          <w:p w14:paraId="62C06C78"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7B75C1DC"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5" w:author="ZTE-Ma Zhifeng" w:date="2021-11-17T15: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116" w:author="ZTE-Ma Zhifeng" w:date="2021-11-17T15:44: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5117" w:author="ZTE-Ma Zhifeng" w:date="2021-11-17T15:44:00Z">
              <w:tcPr>
                <w:tcW w:w="1599" w:type="dxa"/>
                <w:gridSpan w:val="3"/>
                <w:tcBorders>
                  <w:left w:val="single" w:sz="4" w:space="0" w:color="auto"/>
                  <w:right w:val="single" w:sz="4" w:space="0" w:color="auto"/>
                </w:tcBorders>
                <w:shd w:val="clear" w:color="auto" w:fill="auto"/>
                <w:vAlign w:val="center"/>
              </w:tcPr>
            </w:tcPrChange>
          </w:tcPr>
          <w:p w14:paraId="3754EEC3"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5118" w:author="ZTE-Ma Zhifeng" w:date="2021-11-17T15:44:00Z">
              <w:tcPr>
                <w:tcW w:w="1373" w:type="dxa"/>
                <w:gridSpan w:val="2"/>
                <w:tcBorders>
                  <w:left w:val="single" w:sz="4" w:space="0" w:color="auto"/>
                  <w:right w:val="single" w:sz="4" w:space="0" w:color="auto"/>
                </w:tcBorders>
                <w:shd w:val="clear" w:color="auto" w:fill="auto"/>
                <w:vAlign w:val="center"/>
              </w:tcPr>
            </w:tcPrChange>
          </w:tcPr>
          <w:p w14:paraId="5058829C"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5119" w:author="ZTE-Ma Zhifeng" w:date="2021-11-17T15:44:00Z">
              <w:tcPr>
                <w:tcW w:w="631" w:type="dxa"/>
                <w:gridSpan w:val="2"/>
                <w:tcBorders>
                  <w:left w:val="single" w:sz="4" w:space="0" w:color="auto"/>
                  <w:bottom w:val="single" w:sz="4" w:space="0" w:color="auto"/>
                  <w:right w:val="single" w:sz="4" w:space="0" w:color="auto"/>
                </w:tcBorders>
              </w:tcPr>
            </w:tcPrChange>
          </w:tcPr>
          <w:p w14:paraId="6E97775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Change w:id="5120" w:author="ZTE-Ma Zhifeng" w:date="2021-11-17T15:44:00Z">
              <w:tcPr>
                <w:tcW w:w="8311" w:type="dxa"/>
                <w:gridSpan w:val="27"/>
                <w:tcBorders>
                  <w:top w:val="single" w:sz="4" w:space="0" w:color="auto"/>
                  <w:left w:val="single" w:sz="4" w:space="0" w:color="auto"/>
                  <w:bottom w:val="single" w:sz="4" w:space="0" w:color="auto"/>
                  <w:right w:val="single" w:sz="4" w:space="0" w:color="auto"/>
                </w:tcBorders>
              </w:tcPr>
            </w:tcPrChange>
          </w:tcPr>
          <w:p w14:paraId="43CAD25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Change w:id="5121" w:author="ZTE-Ma Zhifeng" w:date="2021-11-17T15:44:00Z">
              <w:tcPr>
                <w:tcW w:w="1265" w:type="dxa"/>
                <w:gridSpan w:val="2"/>
                <w:vMerge/>
                <w:tcBorders>
                  <w:left w:val="single" w:sz="4" w:space="0" w:color="auto"/>
                  <w:bottom w:val="single" w:sz="4" w:space="0" w:color="auto"/>
                  <w:right w:val="single" w:sz="4" w:space="0" w:color="auto"/>
                </w:tcBorders>
                <w:shd w:val="clear" w:color="auto" w:fill="auto"/>
              </w:tcPr>
            </w:tcPrChange>
          </w:tcPr>
          <w:p w14:paraId="56F47693" w14:textId="77777777" w:rsidR="008643F2" w:rsidRPr="00270C16" w:rsidRDefault="008643F2" w:rsidP="008643F2">
            <w:pPr>
              <w:keepNext/>
              <w:keepLines/>
              <w:spacing w:after="0"/>
              <w:jc w:val="center"/>
              <w:rPr>
                <w:rFonts w:ascii="Arial" w:eastAsia="宋体" w:hAnsi="Arial"/>
                <w:sz w:val="18"/>
                <w:lang w:val="en-US" w:eastAsia="zh-CN"/>
              </w:rPr>
            </w:pPr>
          </w:p>
        </w:tc>
      </w:tr>
      <w:tr w:rsidR="008643F2" w:rsidRPr="00270C16" w14:paraId="0477580F"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2" w:author="ZTE-Ma Zhifeng" w:date="2021-11-17T15: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123" w:author="ZTE-Ma Zhifeng" w:date="2021-11-15T22:05:00Z"/>
          <w:trPrChange w:id="5124" w:author="ZTE-Ma Zhifeng" w:date="2021-11-17T15:44: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5125" w:author="ZTE-Ma Zhifeng" w:date="2021-11-17T15:44:00Z">
              <w:tcPr>
                <w:tcW w:w="1599" w:type="dxa"/>
                <w:gridSpan w:val="3"/>
                <w:tcBorders>
                  <w:left w:val="single" w:sz="4" w:space="0" w:color="auto"/>
                  <w:right w:val="single" w:sz="4" w:space="0" w:color="auto"/>
                </w:tcBorders>
                <w:shd w:val="clear" w:color="auto" w:fill="auto"/>
                <w:vAlign w:val="center"/>
              </w:tcPr>
            </w:tcPrChange>
          </w:tcPr>
          <w:p w14:paraId="2B3B5764" w14:textId="77777777" w:rsidR="008643F2" w:rsidRPr="00270C16" w:rsidRDefault="008643F2" w:rsidP="008643F2">
            <w:pPr>
              <w:keepNext/>
              <w:keepLines/>
              <w:spacing w:after="0"/>
              <w:jc w:val="center"/>
              <w:rPr>
                <w:ins w:id="5126" w:author="ZTE-Ma Zhifeng" w:date="2021-11-15T22:05: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5127" w:author="ZTE-Ma Zhifeng" w:date="2021-11-17T15:44:00Z">
              <w:tcPr>
                <w:tcW w:w="1373" w:type="dxa"/>
                <w:gridSpan w:val="2"/>
                <w:tcBorders>
                  <w:left w:val="single" w:sz="4" w:space="0" w:color="auto"/>
                  <w:right w:val="single" w:sz="4" w:space="0" w:color="auto"/>
                </w:tcBorders>
                <w:shd w:val="clear" w:color="auto" w:fill="auto"/>
                <w:vAlign w:val="center"/>
              </w:tcPr>
            </w:tcPrChange>
          </w:tcPr>
          <w:p w14:paraId="1E945B4A" w14:textId="77777777" w:rsidR="008643F2" w:rsidRPr="00270C16" w:rsidRDefault="008643F2" w:rsidP="008643F2">
            <w:pPr>
              <w:keepNext/>
              <w:keepLines/>
              <w:spacing w:after="0"/>
              <w:jc w:val="center"/>
              <w:rPr>
                <w:ins w:id="5128" w:author="ZTE-Ma Zhifeng" w:date="2021-11-15T22:05: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5129" w:author="ZTE-Ma Zhifeng" w:date="2021-11-17T15:44:00Z">
              <w:tcPr>
                <w:tcW w:w="631" w:type="dxa"/>
                <w:gridSpan w:val="2"/>
                <w:tcBorders>
                  <w:left w:val="single" w:sz="4" w:space="0" w:color="auto"/>
                  <w:bottom w:val="single" w:sz="4" w:space="0" w:color="auto"/>
                  <w:right w:val="single" w:sz="4" w:space="0" w:color="auto"/>
                </w:tcBorders>
              </w:tcPr>
            </w:tcPrChange>
          </w:tcPr>
          <w:p w14:paraId="3C7EF60E" w14:textId="3171477B" w:rsidR="008643F2" w:rsidRPr="00270C16" w:rsidRDefault="008643F2" w:rsidP="008643F2">
            <w:pPr>
              <w:keepNext/>
              <w:keepLines/>
              <w:spacing w:after="0"/>
              <w:jc w:val="center"/>
              <w:rPr>
                <w:ins w:id="5130" w:author="ZTE-Ma Zhifeng" w:date="2021-11-15T22:05:00Z"/>
                <w:rFonts w:ascii="Arial" w:eastAsia="宋体" w:hAnsi="Arial"/>
                <w:sz w:val="18"/>
                <w:lang w:val="en-US" w:eastAsia="zh-CN"/>
              </w:rPr>
            </w:pPr>
            <w:ins w:id="5131" w:author="ZTE-Ma Zhifeng" w:date="2021-11-15T22:05:00Z">
              <w:r w:rsidRPr="00270C16">
                <w:rPr>
                  <w:rFonts w:ascii="Arial" w:eastAsia="宋体" w:hAnsi="Arial"/>
                  <w:sz w:val="18"/>
                  <w:lang w:val="en-US" w:eastAsia="zh-CN"/>
                </w:rPr>
                <w:t>n7</w:t>
              </w:r>
            </w:ins>
          </w:p>
        </w:tc>
        <w:tc>
          <w:tcPr>
            <w:tcW w:w="8311" w:type="dxa"/>
            <w:gridSpan w:val="14"/>
            <w:tcBorders>
              <w:top w:val="single" w:sz="4" w:space="0" w:color="auto"/>
              <w:left w:val="single" w:sz="4" w:space="0" w:color="auto"/>
              <w:bottom w:val="single" w:sz="4" w:space="0" w:color="auto"/>
              <w:right w:val="single" w:sz="4" w:space="0" w:color="auto"/>
            </w:tcBorders>
            <w:tcPrChange w:id="5132" w:author="ZTE-Ma Zhifeng" w:date="2021-11-17T15:44:00Z">
              <w:tcPr>
                <w:tcW w:w="8311" w:type="dxa"/>
                <w:gridSpan w:val="27"/>
                <w:tcBorders>
                  <w:top w:val="single" w:sz="4" w:space="0" w:color="auto"/>
                  <w:left w:val="single" w:sz="4" w:space="0" w:color="auto"/>
                  <w:bottom w:val="single" w:sz="4" w:space="0" w:color="auto"/>
                  <w:right w:val="single" w:sz="4" w:space="0" w:color="auto"/>
                </w:tcBorders>
              </w:tcPr>
            </w:tcPrChange>
          </w:tcPr>
          <w:p w14:paraId="6DB25E8F" w14:textId="7A3E2B5F" w:rsidR="008643F2" w:rsidRPr="00270C16" w:rsidRDefault="008643F2" w:rsidP="008643F2">
            <w:pPr>
              <w:keepNext/>
              <w:keepLines/>
              <w:spacing w:after="0"/>
              <w:jc w:val="center"/>
              <w:rPr>
                <w:ins w:id="5133" w:author="ZTE-Ma Zhifeng" w:date="2021-11-15T22:05:00Z"/>
                <w:rFonts w:ascii="Arial" w:eastAsia="宋体" w:hAnsi="Arial"/>
                <w:sz w:val="18"/>
                <w:lang w:val="en-US" w:eastAsia="zh-CN"/>
              </w:rPr>
            </w:pPr>
            <w:ins w:id="5134" w:author="ZTE-Ma Zhifeng" w:date="2021-11-15T22:06:00Z">
              <w:r w:rsidRPr="00270C16">
                <w:rPr>
                  <w:rFonts w:ascii="Arial" w:eastAsia="宋体"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ins>
          </w:p>
        </w:tc>
        <w:tc>
          <w:tcPr>
            <w:tcW w:w="1265" w:type="dxa"/>
            <w:tcBorders>
              <w:left w:val="single" w:sz="4" w:space="0" w:color="auto"/>
              <w:bottom w:val="nil"/>
              <w:right w:val="single" w:sz="4" w:space="0" w:color="auto"/>
            </w:tcBorders>
            <w:shd w:val="clear" w:color="auto" w:fill="auto"/>
            <w:tcPrChange w:id="5135" w:author="ZTE-Ma Zhifeng" w:date="2021-11-17T15:44:00Z">
              <w:tcPr>
                <w:tcW w:w="1265" w:type="dxa"/>
                <w:gridSpan w:val="2"/>
                <w:tcBorders>
                  <w:left w:val="single" w:sz="4" w:space="0" w:color="auto"/>
                  <w:bottom w:val="nil"/>
                  <w:right w:val="single" w:sz="4" w:space="0" w:color="auto"/>
                </w:tcBorders>
                <w:shd w:val="clear" w:color="auto" w:fill="auto"/>
              </w:tcPr>
            </w:tcPrChange>
          </w:tcPr>
          <w:p w14:paraId="6EE28E3B" w14:textId="073ED4E7" w:rsidR="008643F2" w:rsidRPr="00270C16" w:rsidRDefault="008643F2" w:rsidP="008643F2">
            <w:pPr>
              <w:keepNext/>
              <w:keepLines/>
              <w:spacing w:after="0"/>
              <w:jc w:val="center"/>
              <w:rPr>
                <w:ins w:id="5136" w:author="ZTE-Ma Zhifeng" w:date="2021-11-15T22:05:00Z"/>
                <w:rFonts w:ascii="Arial" w:eastAsia="宋体" w:hAnsi="Arial"/>
                <w:sz w:val="18"/>
                <w:lang w:val="en-US" w:eastAsia="zh-CN"/>
              </w:rPr>
            </w:pPr>
            <w:ins w:id="5137" w:author="ZTE-Ma Zhifeng" w:date="2021-11-15T22:06:00Z">
              <w:r>
                <w:rPr>
                  <w:rFonts w:ascii="Arial" w:eastAsia="宋体" w:hAnsi="Arial" w:hint="eastAsia"/>
                  <w:sz w:val="18"/>
                  <w:lang w:val="en-US" w:eastAsia="zh-CN"/>
                </w:rPr>
                <w:t>1</w:t>
              </w:r>
            </w:ins>
          </w:p>
        </w:tc>
      </w:tr>
      <w:tr w:rsidR="008643F2" w:rsidRPr="00270C16" w14:paraId="1C84026E"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8" w:author="ZTE-Ma Zhifeng" w:date="2021-11-17T15: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139" w:author="ZTE-Ma Zhifeng" w:date="2021-11-15T22:05:00Z"/>
          <w:trPrChange w:id="5140" w:author="ZTE-Ma Zhifeng" w:date="2021-11-17T15:44: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5141" w:author="ZTE-Ma Zhifeng" w:date="2021-11-17T15:44:00Z">
              <w:tcPr>
                <w:tcW w:w="1599" w:type="dxa"/>
                <w:gridSpan w:val="3"/>
                <w:tcBorders>
                  <w:left w:val="single" w:sz="4" w:space="0" w:color="auto"/>
                  <w:right w:val="single" w:sz="4" w:space="0" w:color="auto"/>
                </w:tcBorders>
                <w:shd w:val="clear" w:color="auto" w:fill="auto"/>
                <w:vAlign w:val="center"/>
              </w:tcPr>
            </w:tcPrChange>
          </w:tcPr>
          <w:p w14:paraId="49C80986" w14:textId="77777777" w:rsidR="008643F2" w:rsidRPr="00270C16" w:rsidRDefault="008643F2" w:rsidP="008643F2">
            <w:pPr>
              <w:keepNext/>
              <w:keepLines/>
              <w:spacing w:after="0"/>
              <w:jc w:val="center"/>
              <w:rPr>
                <w:ins w:id="5142" w:author="ZTE-Ma Zhifeng" w:date="2021-11-15T22:05: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Change w:id="5143" w:author="ZTE-Ma Zhifeng" w:date="2021-11-17T15:44:00Z">
              <w:tcPr>
                <w:tcW w:w="1373" w:type="dxa"/>
                <w:gridSpan w:val="2"/>
                <w:tcBorders>
                  <w:left w:val="single" w:sz="4" w:space="0" w:color="auto"/>
                  <w:right w:val="single" w:sz="4" w:space="0" w:color="auto"/>
                </w:tcBorders>
                <w:shd w:val="clear" w:color="auto" w:fill="auto"/>
                <w:vAlign w:val="center"/>
              </w:tcPr>
            </w:tcPrChange>
          </w:tcPr>
          <w:p w14:paraId="1A223FBC" w14:textId="77777777" w:rsidR="008643F2" w:rsidRPr="00270C16" w:rsidRDefault="008643F2" w:rsidP="008643F2">
            <w:pPr>
              <w:keepNext/>
              <w:keepLines/>
              <w:spacing w:after="0"/>
              <w:jc w:val="center"/>
              <w:rPr>
                <w:ins w:id="5144" w:author="ZTE-Ma Zhifeng" w:date="2021-11-15T22:05: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5145" w:author="ZTE-Ma Zhifeng" w:date="2021-11-17T15:44:00Z">
              <w:tcPr>
                <w:tcW w:w="631" w:type="dxa"/>
                <w:gridSpan w:val="2"/>
                <w:tcBorders>
                  <w:left w:val="single" w:sz="4" w:space="0" w:color="auto"/>
                  <w:bottom w:val="single" w:sz="4" w:space="0" w:color="auto"/>
                  <w:right w:val="single" w:sz="4" w:space="0" w:color="auto"/>
                </w:tcBorders>
              </w:tcPr>
            </w:tcPrChange>
          </w:tcPr>
          <w:p w14:paraId="2EF3D1E9" w14:textId="61D01086" w:rsidR="008643F2" w:rsidRPr="00270C16" w:rsidRDefault="008643F2" w:rsidP="008643F2">
            <w:pPr>
              <w:keepNext/>
              <w:keepLines/>
              <w:spacing w:after="0"/>
              <w:jc w:val="center"/>
              <w:rPr>
                <w:ins w:id="5146" w:author="ZTE-Ma Zhifeng" w:date="2021-11-15T22:05:00Z"/>
                <w:rFonts w:ascii="Arial" w:eastAsia="宋体" w:hAnsi="Arial"/>
                <w:sz w:val="18"/>
                <w:lang w:val="en-US" w:eastAsia="zh-CN"/>
              </w:rPr>
            </w:pPr>
            <w:ins w:id="5147" w:author="ZTE-Ma Zhifeng" w:date="2021-11-15T22:05:00Z">
              <w:r w:rsidRPr="00270C16">
                <w:rPr>
                  <w:rFonts w:ascii="Arial" w:eastAsia="宋体" w:hAnsi="Arial" w:hint="eastAsia"/>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5148" w:author="ZTE-Ma Zhifeng" w:date="2021-11-17T15:44:00Z">
              <w:tcPr>
                <w:tcW w:w="8311" w:type="dxa"/>
                <w:gridSpan w:val="27"/>
                <w:tcBorders>
                  <w:top w:val="single" w:sz="4" w:space="0" w:color="auto"/>
                  <w:left w:val="single" w:sz="4" w:space="0" w:color="auto"/>
                  <w:bottom w:val="single" w:sz="4" w:space="0" w:color="auto"/>
                  <w:right w:val="single" w:sz="4" w:space="0" w:color="auto"/>
                </w:tcBorders>
              </w:tcPr>
            </w:tcPrChange>
          </w:tcPr>
          <w:p w14:paraId="5AC89D7A" w14:textId="3E12DCC3" w:rsidR="008643F2" w:rsidRPr="00270C16" w:rsidRDefault="008643F2" w:rsidP="008643F2">
            <w:pPr>
              <w:keepNext/>
              <w:keepLines/>
              <w:spacing w:after="0"/>
              <w:jc w:val="center"/>
              <w:rPr>
                <w:ins w:id="5149" w:author="ZTE-Ma Zhifeng" w:date="2021-11-15T22:05:00Z"/>
                <w:rFonts w:ascii="Arial" w:eastAsia="宋体" w:hAnsi="Arial"/>
                <w:sz w:val="18"/>
                <w:lang w:val="en-US" w:eastAsia="zh-CN"/>
              </w:rPr>
            </w:pPr>
            <w:ins w:id="5150" w:author="ZTE-Ma Zhifeng" w:date="2021-11-15T22:06:00Z">
              <w:r w:rsidRPr="00270C16">
                <w:rPr>
                  <w:rFonts w:ascii="Arial" w:eastAsia="宋体"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Pr>
                  <w:rFonts w:ascii="Arial" w:hAnsi="Arial"/>
                  <w:sz w:val="18"/>
                  <w:szCs w:val="18"/>
                  <w:lang w:val="en-US" w:eastAsia="zh-CN"/>
                </w:rPr>
                <w:t>1</w:t>
              </w:r>
              <w:r w:rsidRPr="00270C16">
                <w:rPr>
                  <w:rFonts w:ascii="Arial" w:hAnsi="Arial"/>
                  <w:sz w:val="18"/>
                  <w:szCs w:val="18"/>
                  <w:lang w:val="en-US" w:eastAsia="zh-CN"/>
                </w:rPr>
                <w:t xml:space="preserve"> in Table 5.5A.2-1</w:t>
              </w:r>
            </w:ins>
          </w:p>
        </w:tc>
        <w:tc>
          <w:tcPr>
            <w:tcW w:w="1265" w:type="dxa"/>
            <w:tcBorders>
              <w:top w:val="nil"/>
              <w:left w:val="single" w:sz="4" w:space="0" w:color="auto"/>
              <w:bottom w:val="nil"/>
              <w:right w:val="single" w:sz="4" w:space="0" w:color="auto"/>
            </w:tcBorders>
            <w:shd w:val="clear" w:color="auto" w:fill="auto"/>
            <w:tcPrChange w:id="5151" w:author="ZTE-Ma Zhifeng" w:date="2021-11-17T15:44:00Z">
              <w:tcPr>
                <w:tcW w:w="1265" w:type="dxa"/>
                <w:gridSpan w:val="2"/>
                <w:tcBorders>
                  <w:top w:val="nil"/>
                  <w:left w:val="single" w:sz="4" w:space="0" w:color="auto"/>
                  <w:bottom w:val="nil"/>
                  <w:right w:val="single" w:sz="4" w:space="0" w:color="auto"/>
                </w:tcBorders>
                <w:shd w:val="clear" w:color="auto" w:fill="auto"/>
              </w:tcPr>
            </w:tcPrChange>
          </w:tcPr>
          <w:p w14:paraId="5D4E363F" w14:textId="77777777" w:rsidR="008643F2" w:rsidRPr="00270C16" w:rsidRDefault="008643F2" w:rsidP="008643F2">
            <w:pPr>
              <w:keepNext/>
              <w:keepLines/>
              <w:spacing w:after="0"/>
              <w:jc w:val="center"/>
              <w:rPr>
                <w:ins w:id="5152" w:author="ZTE-Ma Zhifeng" w:date="2021-11-15T22:05:00Z"/>
                <w:rFonts w:ascii="Arial" w:eastAsia="宋体" w:hAnsi="Arial"/>
                <w:sz w:val="18"/>
                <w:lang w:val="en-US" w:eastAsia="zh-CN"/>
              </w:rPr>
            </w:pPr>
          </w:p>
        </w:tc>
      </w:tr>
      <w:tr w:rsidR="008643F2" w:rsidRPr="00270C16" w14:paraId="08D6DB8C"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3" w:author="ZTE-Ma Zhifeng" w:date="2021-11-17T15: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154" w:author="ZTE-Ma Zhifeng" w:date="2021-11-15T22:05:00Z"/>
          <w:trPrChange w:id="5155" w:author="ZTE-Ma Zhifeng" w:date="2021-11-17T15:44: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5156" w:author="ZTE-Ma Zhifeng" w:date="2021-11-17T15:44: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400713E4" w14:textId="77777777" w:rsidR="008643F2" w:rsidRPr="00270C16" w:rsidRDefault="008643F2" w:rsidP="008643F2">
            <w:pPr>
              <w:keepNext/>
              <w:keepLines/>
              <w:spacing w:after="0"/>
              <w:jc w:val="center"/>
              <w:rPr>
                <w:ins w:id="5157" w:author="ZTE-Ma Zhifeng" w:date="2021-11-15T22:05: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5158" w:author="ZTE-Ma Zhifeng" w:date="2021-11-17T15:44: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6A92E8AB" w14:textId="77777777" w:rsidR="008643F2" w:rsidRPr="00270C16" w:rsidRDefault="008643F2" w:rsidP="008643F2">
            <w:pPr>
              <w:keepNext/>
              <w:keepLines/>
              <w:spacing w:after="0"/>
              <w:jc w:val="center"/>
              <w:rPr>
                <w:ins w:id="5159" w:author="ZTE-Ma Zhifeng" w:date="2021-11-15T22:05: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5160" w:author="ZTE-Ma Zhifeng" w:date="2021-11-17T15:44:00Z">
              <w:tcPr>
                <w:tcW w:w="631" w:type="dxa"/>
                <w:gridSpan w:val="2"/>
                <w:tcBorders>
                  <w:left w:val="single" w:sz="4" w:space="0" w:color="auto"/>
                  <w:bottom w:val="single" w:sz="4" w:space="0" w:color="auto"/>
                  <w:right w:val="single" w:sz="4" w:space="0" w:color="auto"/>
                </w:tcBorders>
              </w:tcPr>
            </w:tcPrChange>
          </w:tcPr>
          <w:p w14:paraId="20F4D5F8" w14:textId="0616D287" w:rsidR="008643F2" w:rsidRPr="00270C16" w:rsidRDefault="008643F2" w:rsidP="008643F2">
            <w:pPr>
              <w:keepNext/>
              <w:keepLines/>
              <w:spacing w:after="0"/>
              <w:jc w:val="center"/>
              <w:rPr>
                <w:ins w:id="5161" w:author="ZTE-Ma Zhifeng" w:date="2021-11-15T22:05:00Z"/>
                <w:rFonts w:ascii="Arial" w:eastAsia="宋体" w:hAnsi="Arial"/>
                <w:sz w:val="18"/>
                <w:lang w:val="en-US" w:eastAsia="zh-CN"/>
              </w:rPr>
            </w:pPr>
            <w:ins w:id="5162" w:author="ZTE-Ma Zhifeng" w:date="2021-11-15T22:05:00Z">
              <w:r w:rsidRPr="00270C16">
                <w:rPr>
                  <w:rFonts w:ascii="Arial" w:eastAsia="宋体" w:hAnsi="Arial" w:hint="eastAsia"/>
                  <w:sz w:val="18"/>
                  <w:lang w:val="en-US"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Change w:id="5163" w:author="ZTE-Ma Zhifeng" w:date="2021-11-17T15:44:00Z">
              <w:tcPr>
                <w:tcW w:w="8311" w:type="dxa"/>
                <w:gridSpan w:val="27"/>
                <w:tcBorders>
                  <w:top w:val="single" w:sz="4" w:space="0" w:color="auto"/>
                  <w:left w:val="single" w:sz="4" w:space="0" w:color="auto"/>
                  <w:bottom w:val="single" w:sz="4" w:space="0" w:color="auto"/>
                  <w:right w:val="single" w:sz="4" w:space="0" w:color="auto"/>
                </w:tcBorders>
              </w:tcPr>
            </w:tcPrChange>
          </w:tcPr>
          <w:p w14:paraId="6BC14982" w14:textId="74AC0B6A" w:rsidR="008643F2" w:rsidRPr="00270C16" w:rsidRDefault="008643F2" w:rsidP="008643F2">
            <w:pPr>
              <w:keepNext/>
              <w:keepLines/>
              <w:spacing w:after="0"/>
              <w:jc w:val="center"/>
              <w:rPr>
                <w:ins w:id="5164" w:author="ZTE-Ma Zhifeng" w:date="2021-11-15T22:05:00Z"/>
                <w:rFonts w:ascii="Arial" w:eastAsia="宋体" w:hAnsi="Arial"/>
                <w:sz w:val="18"/>
                <w:lang w:val="en-US" w:eastAsia="zh-CN"/>
              </w:rPr>
            </w:pPr>
            <w:ins w:id="5165" w:author="ZTE-Ma Zhifeng" w:date="2021-11-15T22:06:00Z">
              <w:r w:rsidRPr="00270C16">
                <w:rPr>
                  <w:rFonts w:ascii="Arial" w:eastAsia="宋体"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Change w:id="5166" w:author="ZTE-Ma Zhifeng" w:date="2021-11-17T15:44: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12DE5D4" w14:textId="77777777" w:rsidR="008643F2" w:rsidRPr="00270C16" w:rsidRDefault="008643F2" w:rsidP="008643F2">
            <w:pPr>
              <w:keepNext/>
              <w:keepLines/>
              <w:spacing w:after="0"/>
              <w:jc w:val="center"/>
              <w:rPr>
                <w:ins w:id="5167" w:author="ZTE-Ma Zhifeng" w:date="2021-11-15T22:05:00Z"/>
                <w:rFonts w:ascii="Arial" w:eastAsia="宋体" w:hAnsi="Arial"/>
                <w:sz w:val="18"/>
                <w:lang w:val="en-US" w:eastAsia="zh-CN"/>
              </w:rPr>
            </w:pPr>
          </w:p>
        </w:tc>
      </w:tr>
      <w:tr w:rsidR="008643F2" w:rsidRPr="00270C16" w14:paraId="068E1624"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6F9B1AA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C5AF4CE" w14:textId="77777777" w:rsidR="008643F2" w:rsidRPr="00270C16" w:rsidRDefault="008643F2" w:rsidP="008643F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386E3EDB" w14:textId="77777777" w:rsidR="008643F2" w:rsidRPr="00270C16" w:rsidRDefault="008643F2" w:rsidP="008643F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786E1DF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3381693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6AE825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CB9DF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7324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D137F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5C0A8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0C4E5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26E22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FF8D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BA534E"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AB333"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597986"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980D42"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414EF4"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5C7EC66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2ED26D4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3F429D0"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F4D606"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3C3664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A37207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E6107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12496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9783C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A8724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3575C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F3EE3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05AFBB"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338249"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19ECFB"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53771"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4CD739"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E97235"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4CF468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F97F2A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9B6553E"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F10450"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33F544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F90A16D"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8D9B9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96537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0C8F6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E69C2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01DC1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660AB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B6FC6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FEE6E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ECBE6D"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52304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12844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69A75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4628C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A5A29D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345A526" w14:textId="77777777" w:rsidR="008643F2" w:rsidRDefault="008643F2" w:rsidP="008643F2">
            <w:pPr>
              <w:keepNext/>
              <w:keepLines/>
              <w:spacing w:after="0"/>
              <w:jc w:val="center"/>
              <w:rPr>
                <w:rFonts w:ascii="Arial"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1DD759B" w14:textId="77777777" w:rsidR="008643F2" w:rsidRDefault="008643F2" w:rsidP="008643F2">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7F563C4" w14:textId="77777777" w:rsidR="008643F2" w:rsidRPr="00270C16" w:rsidRDefault="008643F2" w:rsidP="008643F2">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C0159B4" w14:textId="77777777" w:rsidR="008643F2" w:rsidRPr="00270C16" w:rsidRDefault="008643F2" w:rsidP="008643F2">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DB1FD6" w14:textId="77777777" w:rsidR="008643F2" w:rsidRPr="00270C16" w:rsidRDefault="008643F2" w:rsidP="008643F2">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613F97" w14:textId="77777777" w:rsidR="008643F2" w:rsidRPr="00270C16" w:rsidRDefault="008643F2" w:rsidP="008643F2">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D15E99" w14:textId="77777777" w:rsidR="008643F2" w:rsidRPr="00270C16" w:rsidRDefault="008643F2" w:rsidP="008643F2">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6C5C8" w14:textId="77777777" w:rsidR="008643F2" w:rsidRPr="00270C16" w:rsidRDefault="008643F2" w:rsidP="008643F2">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7E7E52" w14:textId="77777777" w:rsidR="008643F2" w:rsidRPr="00270C16" w:rsidRDefault="008643F2" w:rsidP="008643F2">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C0E296" w14:textId="77777777" w:rsidR="008643F2" w:rsidRPr="00270C16" w:rsidRDefault="008643F2" w:rsidP="008643F2">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C16351" w14:textId="77777777" w:rsidR="008643F2" w:rsidRPr="00270C16" w:rsidRDefault="008643F2" w:rsidP="008643F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0BF790" w14:textId="77777777" w:rsidR="008643F2" w:rsidRPr="00270C16" w:rsidRDefault="008643F2" w:rsidP="008643F2">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2520B0" w14:textId="77777777" w:rsidR="008643F2" w:rsidRPr="00270C16" w:rsidRDefault="008643F2" w:rsidP="008643F2">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63BD74" w14:textId="77777777" w:rsidR="008643F2" w:rsidRPr="00270C16" w:rsidRDefault="008643F2" w:rsidP="008643F2">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67E9DA" w14:textId="77777777" w:rsidR="008643F2" w:rsidRPr="00270C16" w:rsidRDefault="008643F2" w:rsidP="008643F2">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831A72" w14:textId="77777777" w:rsidR="008643F2" w:rsidRPr="00270C16" w:rsidRDefault="008643F2" w:rsidP="008643F2">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39A87D8" w14:textId="77777777" w:rsidR="008643F2" w:rsidRDefault="008643F2" w:rsidP="008643F2">
            <w:pPr>
              <w:pStyle w:val="TAC"/>
              <w:rPr>
                <w:szCs w:val="18"/>
                <w:lang w:val="en-US" w:eastAsia="zh-CN"/>
              </w:rPr>
            </w:pPr>
            <w:r>
              <w:rPr>
                <w:rFonts w:hint="eastAsia"/>
                <w:lang w:val="en-US" w:eastAsia="zh-CN"/>
              </w:rPr>
              <w:t>1</w:t>
            </w:r>
          </w:p>
        </w:tc>
      </w:tr>
      <w:tr w:rsidR="008643F2" w:rsidRPr="00270C16" w14:paraId="1CAB6BF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003AB57" w14:textId="77777777" w:rsidR="008643F2" w:rsidRDefault="008643F2" w:rsidP="008643F2">
            <w:pPr>
              <w:keepNext/>
              <w:keepLines/>
              <w:spacing w:after="0"/>
              <w:jc w:val="center"/>
              <w:rPr>
                <w:rFonts w:ascii="Arial"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7D11614" w14:textId="77777777" w:rsidR="008643F2" w:rsidRDefault="008643F2" w:rsidP="008643F2">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B48BF33" w14:textId="77777777" w:rsidR="008643F2" w:rsidRPr="00270C16" w:rsidRDefault="008643F2" w:rsidP="008643F2">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0DC01BD" w14:textId="77777777" w:rsidR="008643F2" w:rsidRPr="00270C16" w:rsidRDefault="008643F2" w:rsidP="008643F2">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3B6D08" w14:textId="77777777" w:rsidR="008643F2" w:rsidRPr="00270C16" w:rsidRDefault="008643F2" w:rsidP="008643F2">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D27651" w14:textId="77777777" w:rsidR="008643F2" w:rsidRPr="00270C16" w:rsidRDefault="008643F2" w:rsidP="008643F2">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11D3ED" w14:textId="77777777" w:rsidR="008643F2" w:rsidRPr="00270C16" w:rsidRDefault="008643F2" w:rsidP="008643F2">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BF50D" w14:textId="77777777" w:rsidR="008643F2" w:rsidRPr="00270C16" w:rsidRDefault="008643F2" w:rsidP="008643F2">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F4D847" w14:textId="77777777" w:rsidR="008643F2" w:rsidRPr="00270C16" w:rsidRDefault="008643F2" w:rsidP="008643F2">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9EC7D" w14:textId="77777777" w:rsidR="008643F2" w:rsidRPr="00270C16" w:rsidRDefault="008643F2" w:rsidP="008643F2">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92694E" w14:textId="77777777" w:rsidR="008643F2" w:rsidRPr="00270C16" w:rsidRDefault="008643F2" w:rsidP="008643F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DE8C69" w14:textId="77777777" w:rsidR="008643F2" w:rsidRPr="00270C16" w:rsidRDefault="008643F2" w:rsidP="008643F2">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8BD5F07" w14:textId="77777777" w:rsidR="008643F2" w:rsidRPr="00270C16" w:rsidRDefault="008643F2" w:rsidP="008643F2">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3F362F1" w14:textId="77777777" w:rsidR="008643F2" w:rsidRPr="00270C16" w:rsidRDefault="008643F2" w:rsidP="008643F2">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B277166" w14:textId="77777777" w:rsidR="008643F2" w:rsidRPr="00270C16" w:rsidRDefault="008643F2" w:rsidP="008643F2">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361239" w14:textId="77777777" w:rsidR="008643F2" w:rsidRPr="00270C16" w:rsidRDefault="008643F2" w:rsidP="008643F2">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6C65E913" w14:textId="77777777" w:rsidR="008643F2" w:rsidRDefault="008643F2" w:rsidP="008643F2">
            <w:pPr>
              <w:pStyle w:val="TAC"/>
              <w:rPr>
                <w:lang w:val="en-US" w:eastAsia="zh-CN"/>
              </w:rPr>
            </w:pPr>
          </w:p>
        </w:tc>
      </w:tr>
      <w:tr w:rsidR="008643F2" w:rsidRPr="00270C16" w14:paraId="574A213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5A02D9" w14:textId="77777777" w:rsidR="008643F2" w:rsidRDefault="008643F2" w:rsidP="008643F2">
            <w:pPr>
              <w:keepNext/>
              <w:keepLines/>
              <w:spacing w:after="0"/>
              <w:jc w:val="center"/>
              <w:rPr>
                <w:rFonts w:ascii="Arial"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2C4567" w14:textId="77777777" w:rsidR="008643F2" w:rsidRDefault="008643F2" w:rsidP="008643F2">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46F62F2" w14:textId="77777777" w:rsidR="008643F2" w:rsidRPr="00270C16" w:rsidRDefault="008643F2" w:rsidP="008643F2">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033D8A6" w14:textId="77777777" w:rsidR="008643F2" w:rsidRPr="00270C16" w:rsidRDefault="008643F2" w:rsidP="008643F2">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B2004" w14:textId="77777777" w:rsidR="008643F2" w:rsidRPr="00270C16" w:rsidRDefault="008643F2" w:rsidP="008643F2">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D7E669" w14:textId="77777777" w:rsidR="008643F2" w:rsidRPr="00270C16" w:rsidRDefault="008643F2" w:rsidP="008643F2">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F2364" w14:textId="77777777" w:rsidR="008643F2" w:rsidRPr="00270C16" w:rsidRDefault="008643F2" w:rsidP="008643F2">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ED5AE5" w14:textId="77777777" w:rsidR="008643F2" w:rsidRPr="00270C16" w:rsidRDefault="008643F2" w:rsidP="008643F2">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C4B312" w14:textId="77777777" w:rsidR="008643F2" w:rsidRPr="00270C16" w:rsidRDefault="008643F2" w:rsidP="008643F2">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169601" w14:textId="77777777" w:rsidR="008643F2" w:rsidRPr="00270C16" w:rsidRDefault="008643F2" w:rsidP="008643F2">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855D62" w14:textId="77777777" w:rsidR="008643F2" w:rsidRPr="00270C16" w:rsidRDefault="008643F2" w:rsidP="008643F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5C5B36" w14:textId="77777777" w:rsidR="008643F2" w:rsidRPr="00270C16" w:rsidRDefault="008643F2" w:rsidP="008643F2">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23DB97" w14:textId="77777777" w:rsidR="008643F2" w:rsidRPr="00270C16" w:rsidRDefault="008643F2" w:rsidP="008643F2">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AC19CD" w14:textId="77777777" w:rsidR="008643F2" w:rsidRPr="00270C16" w:rsidRDefault="008643F2" w:rsidP="008643F2">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66C789" w14:textId="77777777" w:rsidR="008643F2" w:rsidRPr="00270C16" w:rsidRDefault="008643F2" w:rsidP="008643F2">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7018233" w14:textId="77777777" w:rsidR="008643F2" w:rsidRPr="00270C16" w:rsidRDefault="008643F2" w:rsidP="008643F2">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ECB78B" w14:textId="77777777" w:rsidR="008643F2" w:rsidRDefault="008643F2" w:rsidP="008643F2">
            <w:pPr>
              <w:pStyle w:val="TAC"/>
              <w:rPr>
                <w:lang w:val="en-US" w:eastAsia="zh-CN"/>
              </w:rPr>
            </w:pPr>
          </w:p>
        </w:tc>
      </w:tr>
      <w:tr w:rsidR="008643F2" w:rsidRPr="00270C16" w14:paraId="43C8736F"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EA27E1" w14:textId="77777777" w:rsidR="008643F2" w:rsidRDefault="008643F2" w:rsidP="008643F2">
            <w:pPr>
              <w:pStyle w:val="TAC"/>
              <w:rPr>
                <w:lang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78(2</w:t>
            </w:r>
            <w:r>
              <w:rPr>
                <w:rFonts w:hint="eastAsia"/>
                <w:lang w:val="en-US" w:eastAsia="zh-CN"/>
              </w:rPr>
              <w:t>A</w:t>
            </w:r>
            <w:r>
              <w:rPr>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1F08D335" w14:textId="77777777" w:rsidR="008643F2" w:rsidRDefault="008643F2" w:rsidP="008643F2">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66</w:t>
            </w:r>
            <w:r>
              <w:rPr>
                <w:rFonts w:hint="eastAsia"/>
                <w:lang w:eastAsia="zh-CN"/>
              </w:rPr>
              <w:t>A</w:t>
            </w:r>
          </w:p>
          <w:p w14:paraId="309B6462" w14:textId="77777777" w:rsidR="008643F2" w:rsidRDefault="008643F2" w:rsidP="008643F2">
            <w:pPr>
              <w:pStyle w:val="TAC"/>
              <w:rPr>
                <w:lang w:eastAsia="zh-CN"/>
              </w:rPr>
            </w:pPr>
            <w:r>
              <w:rPr>
                <w:rFonts w:hint="eastAsia"/>
                <w:lang w:eastAsia="zh-CN"/>
              </w:rPr>
              <w:t>CA</w:t>
            </w:r>
            <w:r>
              <w:t>_</w:t>
            </w:r>
            <w:r>
              <w:rPr>
                <w:rFonts w:hint="eastAsia"/>
                <w:lang w:val="en-US" w:eastAsia="zh-CN"/>
              </w:rPr>
              <w:t>n</w:t>
            </w:r>
            <w:r>
              <w:rPr>
                <w:lang w:val="en-US" w:eastAsia="zh-CN"/>
              </w:rPr>
              <w:t>7</w:t>
            </w:r>
            <w:r>
              <w:rPr>
                <w:lang w:eastAsia="ja-JP"/>
              </w:rPr>
              <w:t>A-</w:t>
            </w:r>
            <w:r>
              <w:rPr>
                <w:rFonts w:hint="eastAsia"/>
                <w:lang w:val="en-US" w:eastAsia="zh-CN"/>
              </w:rPr>
              <w:t>n</w:t>
            </w:r>
            <w:r>
              <w:rPr>
                <w:lang w:val="en-US" w:eastAsia="zh-CN"/>
              </w:rPr>
              <w:t>78</w:t>
            </w:r>
            <w:r>
              <w:rPr>
                <w:rFonts w:hint="eastAsia"/>
                <w:lang w:eastAsia="zh-CN"/>
              </w:rPr>
              <w:t>A</w:t>
            </w:r>
          </w:p>
          <w:p w14:paraId="5466CC0E" w14:textId="77777777" w:rsidR="008643F2" w:rsidRDefault="008643F2" w:rsidP="008643F2">
            <w:pPr>
              <w:pStyle w:val="TAC"/>
              <w:rPr>
                <w:lang w:eastAsia="zh-CN"/>
              </w:rPr>
            </w:pPr>
            <w:r>
              <w:rPr>
                <w:rFonts w:hint="eastAsia"/>
                <w:lang w:eastAsia="zh-CN"/>
              </w:rPr>
              <w:t>CA</w:t>
            </w:r>
            <w:r>
              <w:t>_</w:t>
            </w:r>
            <w:r>
              <w:rPr>
                <w:rFonts w:hint="eastAsia"/>
                <w:lang w:val="en-US" w:eastAsia="zh-CN"/>
              </w:rPr>
              <w:t>n</w:t>
            </w:r>
            <w:r>
              <w:rPr>
                <w:lang w:val="en-US" w:eastAsia="zh-CN"/>
              </w:rPr>
              <w:t>66</w:t>
            </w:r>
            <w:r>
              <w:rPr>
                <w:lang w:val="sv-SE" w:eastAsia="ja-JP"/>
              </w:rPr>
              <w:t>A-</w:t>
            </w:r>
            <w:r>
              <w:rPr>
                <w:rFonts w:hint="eastAsia"/>
                <w:lang w:val="en-US" w:eastAsia="zh-CN"/>
              </w:rPr>
              <w:t>n</w:t>
            </w:r>
            <w:r>
              <w:rPr>
                <w:lang w:val="en-US" w:eastAsia="zh-CN"/>
              </w:rPr>
              <w:t>78</w:t>
            </w:r>
            <w:r>
              <w:rPr>
                <w:rFonts w:hint="eastAsia"/>
                <w:lang w:val="sv-SE" w:eastAsia="zh-CN"/>
              </w:rPr>
              <w:t>A</w:t>
            </w:r>
          </w:p>
        </w:tc>
        <w:tc>
          <w:tcPr>
            <w:tcW w:w="631" w:type="dxa"/>
            <w:tcBorders>
              <w:top w:val="single" w:sz="4" w:space="0" w:color="auto"/>
              <w:left w:val="single" w:sz="4" w:space="0" w:color="auto"/>
              <w:right w:val="single" w:sz="4" w:space="0" w:color="auto"/>
            </w:tcBorders>
          </w:tcPr>
          <w:p w14:paraId="06AF27BB" w14:textId="77777777" w:rsidR="008643F2" w:rsidRPr="00270C16" w:rsidRDefault="008643F2" w:rsidP="008643F2">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93E0F7" w14:textId="77777777" w:rsidR="008643F2" w:rsidRPr="00270C16" w:rsidRDefault="008643F2" w:rsidP="008643F2">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2A27C4" w14:textId="77777777" w:rsidR="008643F2" w:rsidRPr="00270C16" w:rsidRDefault="008643F2" w:rsidP="008643F2">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46158" w14:textId="77777777" w:rsidR="008643F2" w:rsidRPr="00270C16" w:rsidRDefault="008643F2" w:rsidP="008643F2">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575053" w14:textId="77777777" w:rsidR="008643F2" w:rsidRPr="00270C16" w:rsidRDefault="008643F2" w:rsidP="008643F2">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B15473" w14:textId="77777777" w:rsidR="008643F2" w:rsidRPr="00270C16" w:rsidRDefault="008643F2" w:rsidP="008643F2">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018084" w14:textId="77777777" w:rsidR="008643F2" w:rsidRPr="00270C16" w:rsidRDefault="008643F2" w:rsidP="008643F2">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C1F64" w14:textId="77777777" w:rsidR="008643F2" w:rsidRPr="00270C16" w:rsidRDefault="008643F2" w:rsidP="008643F2">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D3E8F" w14:textId="77777777" w:rsidR="008643F2" w:rsidRPr="00270C16" w:rsidRDefault="008643F2" w:rsidP="008643F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95B7C2" w14:textId="77777777" w:rsidR="008643F2" w:rsidRPr="00270C16" w:rsidRDefault="008643F2" w:rsidP="008643F2">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B77614" w14:textId="77777777" w:rsidR="008643F2" w:rsidRPr="00270C16" w:rsidRDefault="008643F2" w:rsidP="008643F2">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39A69E" w14:textId="77777777" w:rsidR="008643F2" w:rsidRPr="00270C16" w:rsidRDefault="008643F2" w:rsidP="008643F2">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9F4EE" w14:textId="77777777" w:rsidR="008643F2" w:rsidRPr="00270C16" w:rsidRDefault="008643F2" w:rsidP="008643F2">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F64020" w14:textId="77777777" w:rsidR="008643F2" w:rsidRPr="00270C16" w:rsidRDefault="008643F2" w:rsidP="008643F2">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106FA98" w14:textId="77777777" w:rsidR="008643F2" w:rsidRDefault="008643F2" w:rsidP="008643F2">
            <w:pPr>
              <w:pStyle w:val="TAC"/>
              <w:rPr>
                <w:lang w:val="en-US" w:eastAsia="zh-CN"/>
              </w:rPr>
            </w:pPr>
            <w:r>
              <w:rPr>
                <w:rFonts w:hint="eastAsia"/>
                <w:lang w:val="en-US" w:eastAsia="zh-CN"/>
              </w:rPr>
              <w:t>0</w:t>
            </w:r>
          </w:p>
        </w:tc>
      </w:tr>
      <w:tr w:rsidR="008643F2" w:rsidRPr="00270C16" w14:paraId="2145E5A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C013779" w14:textId="77777777" w:rsidR="008643F2"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5BA081A" w14:textId="77777777" w:rsidR="008643F2" w:rsidRDefault="008643F2" w:rsidP="008643F2">
            <w:pPr>
              <w:pStyle w:val="TAC"/>
              <w:rPr>
                <w:lang w:eastAsia="zh-CN"/>
              </w:rPr>
            </w:pPr>
          </w:p>
        </w:tc>
        <w:tc>
          <w:tcPr>
            <w:tcW w:w="631" w:type="dxa"/>
            <w:tcBorders>
              <w:top w:val="single" w:sz="4" w:space="0" w:color="auto"/>
              <w:left w:val="single" w:sz="4" w:space="0" w:color="auto"/>
              <w:right w:val="single" w:sz="4" w:space="0" w:color="auto"/>
            </w:tcBorders>
          </w:tcPr>
          <w:p w14:paraId="5CD5C40E" w14:textId="77777777" w:rsidR="008643F2" w:rsidRPr="00270C16" w:rsidRDefault="008643F2" w:rsidP="008643F2">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FCF3B89" w14:textId="77777777" w:rsidR="008643F2" w:rsidRPr="00270C16" w:rsidRDefault="008643F2" w:rsidP="008643F2">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2BA035" w14:textId="77777777" w:rsidR="008643F2" w:rsidRPr="00270C16" w:rsidRDefault="008643F2" w:rsidP="008643F2">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DD5E3" w14:textId="77777777" w:rsidR="008643F2" w:rsidRPr="00270C16" w:rsidRDefault="008643F2" w:rsidP="008643F2">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F34DFE" w14:textId="77777777" w:rsidR="008643F2" w:rsidRPr="00270C16" w:rsidRDefault="008643F2" w:rsidP="008643F2">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3CBAA" w14:textId="77777777" w:rsidR="008643F2" w:rsidRPr="00270C16" w:rsidRDefault="008643F2" w:rsidP="008643F2">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A8E9B1" w14:textId="77777777" w:rsidR="008643F2" w:rsidRPr="00270C16" w:rsidRDefault="008643F2" w:rsidP="008643F2">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19CFDD" w14:textId="77777777" w:rsidR="008643F2" w:rsidRPr="00270C16" w:rsidRDefault="008643F2" w:rsidP="008643F2">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4843B4" w14:textId="77777777" w:rsidR="008643F2" w:rsidRPr="00270C16" w:rsidRDefault="008643F2" w:rsidP="008643F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5A11E2" w14:textId="77777777" w:rsidR="008643F2" w:rsidRPr="00270C16" w:rsidRDefault="008643F2" w:rsidP="008643F2">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D6CB524" w14:textId="77777777" w:rsidR="008643F2" w:rsidRPr="00270C16" w:rsidRDefault="008643F2" w:rsidP="008643F2">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6DD5BC" w14:textId="77777777" w:rsidR="008643F2" w:rsidRPr="00270C16" w:rsidRDefault="008643F2" w:rsidP="008643F2">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6AD54DA" w14:textId="77777777" w:rsidR="008643F2" w:rsidRPr="00270C16" w:rsidRDefault="008643F2" w:rsidP="008643F2">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9D1AF0" w14:textId="77777777" w:rsidR="008643F2" w:rsidRPr="00270C16" w:rsidRDefault="008643F2" w:rsidP="008643F2">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101F7130" w14:textId="77777777" w:rsidR="008643F2" w:rsidRDefault="008643F2" w:rsidP="008643F2">
            <w:pPr>
              <w:pStyle w:val="TAC"/>
              <w:rPr>
                <w:lang w:val="en-US" w:eastAsia="zh-CN"/>
              </w:rPr>
            </w:pPr>
          </w:p>
        </w:tc>
      </w:tr>
      <w:tr w:rsidR="008643F2" w:rsidRPr="00270C16" w14:paraId="0D7CAEC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18704E4" w14:textId="77777777" w:rsidR="008643F2"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03D36989" w14:textId="77777777" w:rsidR="008643F2" w:rsidRDefault="008643F2" w:rsidP="008643F2">
            <w:pPr>
              <w:pStyle w:val="TAC"/>
              <w:rPr>
                <w:lang w:eastAsia="zh-CN"/>
              </w:rPr>
            </w:pPr>
          </w:p>
        </w:tc>
        <w:tc>
          <w:tcPr>
            <w:tcW w:w="631" w:type="dxa"/>
            <w:tcBorders>
              <w:top w:val="single" w:sz="4" w:space="0" w:color="auto"/>
              <w:left w:val="single" w:sz="4" w:space="0" w:color="auto"/>
              <w:right w:val="single" w:sz="4" w:space="0" w:color="auto"/>
            </w:tcBorders>
          </w:tcPr>
          <w:p w14:paraId="608463EA" w14:textId="77777777" w:rsidR="008643F2" w:rsidRPr="00270C16" w:rsidRDefault="008643F2" w:rsidP="008643F2">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1F9FC39" w14:textId="77777777" w:rsidR="008643F2" w:rsidRPr="00270C16" w:rsidRDefault="008643F2" w:rsidP="008643F2">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E4DE5FA" w14:textId="77777777" w:rsidR="008643F2" w:rsidRDefault="008643F2" w:rsidP="008643F2">
            <w:pPr>
              <w:pStyle w:val="TAC"/>
              <w:rPr>
                <w:lang w:val="en-US" w:eastAsia="zh-CN"/>
              </w:rPr>
            </w:pPr>
          </w:p>
        </w:tc>
      </w:tr>
      <w:tr w:rsidR="008643F2" w:rsidRPr="00270C16" w14:paraId="61316F9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349744B"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3FF019E"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58EDCFD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4C040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42BFC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C51E13"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F8962"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E63D36"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C6F47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D6DBE"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87FD2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9085116"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1B7337"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1FBD9F"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BA8941"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304C45"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DEABBBF" w14:textId="77777777" w:rsidR="008643F2" w:rsidRPr="00270C16" w:rsidRDefault="008643F2" w:rsidP="008643F2">
            <w:pPr>
              <w:pStyle w:val="TAC"/>
              <w:rPr>
                <w:lang w:val="en-US" w:eastAsia="zh-CN"/>
              </w:rPr>
            </w:pPr>
            <w:r>
              <w:rPr>
                <w:rFonts w:hint="eastAsia"/>
                <w:lang w:val="en-US" w:eastAsia="zh-CN"/>
              </w:rPr>
              <w:t>1</w:t>
            </w:r>
          </w:p>
        </w:tc>
      </w:tr>
      <w:tr w:rsidR="008643F2" w:rsidRPr="00270C16" w14:paraId="13E8B14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091FE25"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CF9D92"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26DCB27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7BB87E6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D67EE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CF2808"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3F72BB"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12FC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328F7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B71F4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A61C"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EC464D"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51F8C6"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1A70F"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32D035"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E6A27FE"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8D1197" w14:textId="77777777" w:rsidR="008643F2" w:rsidRPr="00270C16" w:rsidRDefault="008643F2" w:rsidP="008643F2">
            <w:pPr>
              <w:pStyle w:val="TAC"/>
              <w:rPr>
                <w:lang w:val="en-US" w:eastAsia="zh-CN"/>
              </w:rPr>
            </w:pPr>
          </w:p>
        </w:tc>
      </w:tr>
      <w:tr w:rsidR="008643F2" w:rsidRPr="00270C16" w14:paraId="27A61C67"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0E618C8"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5193A2"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3299AC08"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4C698440"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70360D2" w14:textId="77777777" w:rsidR="008643F2" w:rsidRPr="00270C16" w:rsidRDefault="008643F2" w:rsidP="008643F2">
            <w:pPr>
              <w:pStyle w:val="TAC"/>
              <w:rPr>
                <w:lang w:val="en-US" w:eastAsia="zh-CN"/>
              </w:rPr>
            </w:pPr>
          </w:p>
        </w:tc>
      </w:tr>
      <w:tr w:rsidR="008643F2" w:rsidRPr="00270C16" w14:paraId="6B18D1F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A9C532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4A2F517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1456237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479A89A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0E9ECEB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D6C10AC"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35C8956A" w14:textId="77777777" w:rsidR="008643F2" w:rsidRPr="00270C16" w:rsidRDefault="008643F2" w:rsidP="008643F2">
            <w:pPr>
              <w:pStyle w:val="TAC"/>
              <w:rPr>
                <w:lang w:val="en-US" w:eastAsia="zh-CN"/>
              </w:rPr>
            </w:pPr>
            <w:r w:rsidRPr="00270C16">
              <w:rPr>
                <w:rFonts w:hint="eastAsia"/>
                <w:lang w:val="en-US" w:eastAsia="zh-CN"/>
              </w:rPr>
              <w:t>0</w:t>
            </w:r>
          </w:p>
        </w:tc>
      </w:tr>
      <w:tr w:rsidR="008643F2" w:rsidRPr="00270C16" w14:paraId="12F1C5F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23B84AA"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5D2D86"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01A83743"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D5CC70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D230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4598B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FFE26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9D0E9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457EC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DCD3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57B6C4"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70B3E9E"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6DFCD5"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892B28"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4964B7"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A98963"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9086AB0" w14:textId="77777777" w:rsidR="008643F2" w:rsidRPr="00270C16" w:rsidRDefault="008643F2" w:rsidP="008643F2">
            <w:pPr>
              <w:pStyle w:val="TAC"/>
              <w:rPr>
                <w:lang w:val="en-US" w:eastAsia="zh-CN"/>
              </w:rPr>
            </w:pPr>
          </w:p>
        </w:tc>
      </w:tr>
      <w:tr w:rsidR="008643F2" w:rsidRPr="00270C16" w14:paraId="5B5A168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0448160"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F242840"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6928FA10"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40E1758" w14:textId="77777777" w:rsidR="008643F2" w:rsidRPr="00270C16" w:rsidRDefault="008643F2" w:rsidP="008643F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A27B8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6923A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ADB4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AD91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36CD8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767D4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17F43"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16BFF16"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725CF5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09079CD"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19D799B"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14ED16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17C428B3" w14:textId="77777777" w:rsidR="008643F2" w:rsidRPr="00270C16" w:rsidRDefault="008643F2" w:rsidP="008643F2">
            <w:pPr>
              <w:pStyle w:val="TAC"/>
              <w:rPr>
                <w:lang w:val="en-US" w:eastAsia="zh-CN"/>
              </w:rPr>
            </w:pPr>
          </w:p>
        </w:tc>
      </w:tr>
      <w:tr w:rsidR="008643F2" w:rsidRPr="00270C16" w14:paraId="75F9419D"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203EA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320FA45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1D2189FC"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AB7483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5B0EC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5287C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2F28C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3BDAB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43884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D11E0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790E5E"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128E53F"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EF651A"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306474D"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EA2470"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849526"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85A9454" w14:textId="77777777" w:rsidR="008643F2" w:rsidRPr="00270C16" w:rsidRDefault="008643F2" w:rsidP="008643F2">
            <w:pPr>
              <w:pStyle w:val="TAC"/>
              <w:rPr>
                <w:lang w:val="en-US" w:eastAsia="zh-CN"/>
              </w:rPr>
            </w:pPr>
            <w:r w:rsidRPr="00270C16">
              <w:rPr>
                <w:lang w:val="en-US" w:eastAsia="zh-CN"/>
              </w:rPr>
              <w:t>0</w:t>
            </w:r>
          </w:p>
        </w:tc>
      </w:tr>
      <w:tr w:rsidR="008643F2" w:rsidRPr="00270C16" w14:paraId="0640181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65721D6"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BA0E0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07B9AD37"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36DC10"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8A53DC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07C776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EA176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90C8D3"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1B750A8A"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4221956" w14:textId="77777777" w:rsidR="008643F2" w:rsidRPr="00270C16" w:rsidRDefault="008643F2" w:rsidP="008643F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32E3D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B82A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B0087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40FE1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F5FA74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A1CF4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9997E8"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C657333"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B01562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D52DBED"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ECBF10E"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0EB9DBE"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A0F856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599B4D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1FCDDB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7CD1A92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12529BC1" w14:textId="77777777" w:rsidR="008643F2" w:rsidRPr="00270C16" w:rsidRDefault="008643F2" w:rsidP="008643F2">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062DEE4B" w14:textId="77777777" w:rsidR="008643F2" w:rsidRPr="00270C16" w:rsidRDefault="008643F2" w:rsidP="008643F2">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B1B690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6C48A23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4BC9BBE"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AF7B80"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3121AF2C" w14:textId="77777777" w:rsidR="008643F2" w:rsidRPr="00270C16" w:rsidRDefault="008643F2" w:rsidP="008643F2">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44A045F" w14:textId="77777777" w:rsidR="008643F2" w:rsidRPr="00270C16" w:rsidRDefault="008643F2" w:rsidP="008643F2">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696A51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804DC4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834A81"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CE17E4"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09778EA7"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A843DB" w14:textId="77777777" w:rsidR="008643F2" w:rsidRPr="00270C16" w:rsidRDefault="008643F2" w:rsidP="008643F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440025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5F4D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AF5311"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12A76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AC76A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51B26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35CDF1"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52A7D21"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0F2803"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27EF0CD"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AE8D006"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815112"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C0FDFA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CB3E0B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D83168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79046CF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39D45E53" w14:textId="77777777" w:rsidR="008643F2" w:rsidRPr="00270C16" w:rsidRDefault="008643F2" w:rsidP="008643F2">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3336AE6"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698BDB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643F2" w:rsidRPr="00270C16" w14:paraId="1C7783D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BC18DC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68B9FA"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1BB36585" w14:textId="77777777" w:rsidR="008643F2" w:rsidRPr="00270C16" w:rsidRDefault="008643F2" w:rsidP="008643F2">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C4A4D8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8DD07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8378EA"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C2835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36AF9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FB637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24834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CC5470"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D0483E"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706098"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367A8A"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07D95F"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2AF829"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57F3741"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E3D8137"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09B708"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BF8545"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7168A053" w14:textId="77777777" w:rsidR="008643F2" w:rsidRPr="00270C16" w:rsidRDefault="008643F2" w:rsidP="008643F2">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55DB7E85"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091A395"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8425EB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892FF0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lastRenderedPageBreak/>
              <w:t>CA_n7(2A)-n66(2A)-n78(2A)</w:t>
            </w:r>
          </w:p>
        </w:tc>
        <w:tc>
          <w:tcPr>
            <w:tcW w:w="1373" w:type="dxa"/>
            <w:tcBorders>
              <w:top w:val="nil"/>
              <w:left w:val="single" w:sz="4" w:space="0" w:color="auto"/>
              <w:bottom w:val="nil"/>
              <w:right w:val="single" w:sz="4" w:space="0" w:color="auto"/>
            </w:tcBorders>
            <w:shd w:val="clear" w:color="auto" w:fill="auto"/>
          </w:tcPr>
          <w:p w14:paraId="2A4DDC6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80C10E4" w14:textId="77777777" w:rsidR="008643F2" w:rsidRPr="00270C16" w:rsidRDefault="008643F2" w:rsidP="008643F2">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51F0AF4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981165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8643F2" w:rsidRPr="00270C16" w14:paraId="3F99289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537A5C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DEEE2C"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6D6400FF" w14:textId="77777777" w:rsidR="008643F2" w:rsidRPr="00270C16" w:rsidRDefault="008643F2" w:rsidP="008643F2">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0872FF2"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D4733C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CCB80E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B7DD08"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A77F7B"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top w:val="single" w:sz="4" w:space="0" w:color="auto"/>
              <w:left w:val="single" w:sz="4" w:space="0" w:color="auto"/>
              <w:right w:val="single" w:sz="4" w:space="0" w:color="auto"/>
            </w:tcBorders>
          </w:tcPr>
          <w:p w14:paraId="75D26A05" w14:textId="77777777" w:rsidR="008643F2" w:rsidRPr="00270C16" w:rsidRDefault="008643F2" w:rsidP="008643F2">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43A47F1"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AE6A16B"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57DE981"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161D01A7"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71D50E13"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589E7C4"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68CFD3A"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DB8EA9"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CB527"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BE3EC9"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7B5F8A" w14:textId="77777777" w:rsidR="008643F2" w:rsidRPr="00BC50D3" w:rsidRDefault="008643F2" w:rsidP="008643F2">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0D05A7" w14:textId="77777777" w:rsidR="008643F2" w:rsidRPr="00BC50D3" w:rsidRDefault="008643F2" w:rsidP="008643F2">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9EAD4F" w14:textId="77777777" w:rsidR="008643F2" w:rsidRPr="00BC50D3" w:rsidRDefault="008643F2" w:rsidP="008643F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6BA124" w14:textId="77777777" w:rsidR="008643F2" w:rsidRPr="00BC50D3" w:rsidRDefault="008643F2" w:rsidP="008643F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11BC12" w14:textId="77777777" w:rsidR="008643F2" w:rsidRPr="00BC50D3" w:rsidRDefault="008643F2" w:rsidP="008643F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68B7CA" w14:textId="77777777" w:rsidR="008643F2" w:rsidRPr="00BC50D3"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5F6B2A" w14:textId="77777777" w:rsidR="008643F2" w:rsidRPr="00BC50D3" w:rsidRDefault="008643F2" w:rsidP="008643F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9F1F99" w14:textId="77777777" w:rsidR="008643F2" w:rsidRPr="00BC50D3" w:rsidRDefault="008643F2" w:rsidP="008643F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8BF54B" w14:textId="77777777" w:rsidR="008643F2" w:rsidRPr="00BC50D3" w:rsidRDefault="008643F2" w:rsidP="008643F2">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6D4E0760"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8643F2" w:rsidRPr="00270C16" w14:paraId="12B8D314" w14:textId="77777777" w:rsidTr="00C30F4E">
        <w:trPr>
          <w:trHeight w:val="29"/>
        </w:trPr>
        <w:tc>
          <w:tcPr>
            <w:tcW w:w="1599" w:type="dxa"/>
            <w:gridSpan w:val="2"/>
            <w:vMerge/>
            <w:tcBorders>
              <w:left w:val="single" w:sz="4" w:space="0" w:color="auto"/>
              <w:right w:val="single" w:sz="4" w:space="0" w:color="auto"/>
            </w:tcBorders>
            <w:shd w:val="clear" w:color="auto" w:fill="auto"/>
          </w:tcPr>
          <w:p w14:paraId="2A73EEFA" w14:textId="77777777" w:rsidR="008643F2" w:rsidRPr="00BC50D3" w:rsidRDefault="008643F2" w:rsidP="008643F2">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3CA3C2FD" w14:textId="77777777" w:rsidR="008643F2" w:rsidRPr="00BC50D3" w:rsidRDefault="008643F2" w:rsidP="008643F2">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717C3967"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45B307EC"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43CAF8" w14:textId="77777777" w:rsidR="008643F2" w:rsidRPr="00BC50D3"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CE4497" w14:textId="77777777" w:rsidR="008643F2" w:rsidRPr="00BC50D3"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2A2D0C" w14:textId="77777777" w:rsidR="008643F2" w:rsidRPr="00BC50D3"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F0590" w14:textId="77777777" w:rsidR="008643F2" w:rsidRPr="00BC50D3" w:rsidRDefault="008643F2" w:rsidP="008643F2">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556E34" w14:textId="77777777" w:rsidR="008643F2" w:rsidRPr="00BC50D3" w:rsidRDefault="008643F2" w:rsidP="008643F2">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1BBB2" w14:textId="77777777" w:rsidR="008643F2" w:rsidRPr="00BC50D3" w:rsidRDefault="008643F2" w:rsidP="008643F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3A90B4" w14:textId="77777777" w:rsidR="008643F2" w:rsidRPr="00BC50D3" w:rsidRDefault="008643F2" w:rsidP="008643F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CE1897" w14:textId="77777777" w:rsidR="008643F2" w:rsidRPr="00BC50D3" w:rsidRDefault="008643F2" w:rsidP="008643F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23279" w14:textId="77777777" w:rsidR="008643F2" w:rsidRPr="00BC50D3"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A708BA" w14:textId="77777777" w:rsidR="008643F2" w:rsidRPr="00BC50D3" w:rsidRDefault="008643F2" w:rsidP="008643F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0686F6" w14:textId="77777777" w:rsidR="008643F2" w:rsidRPr="00BC50D3" w:rsidRDefault="008643F2" w:rsidP="008643F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45879" w14:textId="77777777" w:rsidR="008643F2" w:rsidRPr="00BC50D3" w:rsidRDefault="008643F2" w:rsidP="008643F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1472C9EA" w14:textId="77777777" w:rsidR="008643F2" w:rsidRPr="00BC50D3" w:rsidRDefault="008643F2" w:rsidP="008643F2">
            <w:pPr>
              <w:keepNext/>
              <w:keepLines/>
              <w:spacing w:after="0"/>
              <w:jc w:val="center"/>
              <w:rPr>
                <w:rFonts w:ascii="Arial" w:hAnsi="Arial"/>
                <w:sz w:val="18"/>
                <w:szCs w:val="18"/>
                <w:lang w:val="en-US" w:eastAsia="zh-CN"/>
              </w:rPr>
            </w:pPr>
          </w:p>
        </w:tc>
      </w:tr>
      <w:tr w:rsidR="008643F2" w:rsidRPr="00270C16" w14:paraId="0DE8F6A3"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7865B2A" w14:textId="77777777" w:rsidR="008643F2" w:rsidRPr="00BC50D3" w:rsidRDefault="008643F2" w:rsidP="008643F2">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643D3D" w14:textId="77777777" w:rsidR="008643F2" w:rsidRPr="00BC50D3" w:rsidRDefault="008643F2" w:rsidP="008643F2">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88E24FB"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02D602A" w14:textId="77777777" w:rsidR="008643F2" w:rsidRPr="00BC50D3" w:rsidRDefault="008643F2" w:rsidP="008643F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CF00D4"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F8921"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1C6EBD"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D10188"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349313"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FB237B"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8D0EE2"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80CED7"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38BE6AB"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1D22CA"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CC4BBE"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827FE1" w14:textId="77777777" w:rsidR="008643F2" w:rsidRPr="00BC50D3" w:rsidRDefault="008643F2" w:rsidP="008643F2">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670BBFE" w14:textId="77777777" w:rsidR="008643F2" w:rsidRPr="00BC50D3" w:rsidRDefault="008643F2" w:rsidP="008643F2">
            <w:pPr>
              <w:keepNext/>
              <w:keepLines/>
              <w:spacing w:after="0"/>
              <w:jc w:val="center"/>
              <w:rPr>
                <w:rFonts w:ascii="Arial" w:hAnsi="Arial"/>
                <w:sz w:val="18"/>
                <w:szCs w:val="18"/>
                <w:lang w:val="en-US" w:eastAsia="zh-CN"/>
              </w:rPr>
            </w:pPr>
          </w:p>
        </w:tc>
      </w:tr>
      <w:tr w:rsidR="008643F2" w:rsidRPr="00270C16" w14:paraId="35667ADE"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3D4A8C4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6FF3669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67B2910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873B1E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7CF9B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855CB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42B3E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FC22BF"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9CDC8F7"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A35B77" w14:textId="77777777" w:rsidR="008643F2" w:rsidRPr="00270C16" w:rsidRDefault="008643F2" w:rsidP="008643F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3F88C64"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2EBFF5"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986D57F"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B94B84"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92F3C1"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9DDCB3"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E28919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4E4D056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78459C9"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754444"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CC8D32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0F5928C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7D46A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0D87D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21C60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7FDB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C841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4F5F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4D1618"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5558E1"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B3F987E"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C9CAB4"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722651"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734E3D8"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31596F4"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D8D18C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BD5166F"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CA8E3F"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DBFCC5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20F346B"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C5ACEA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B6B81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C82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CC82A6"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CBCF065"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5F479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49E06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6323E3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88739B"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C7D5A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5D3BEA"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D079B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D9548A"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B74DD9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8FCAB03"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3983AF"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97D922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15C201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47978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CDDF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2C81A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77E387"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E607A7F"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6484CC8" w14:textId="77777777" w:rsidR="008643F2" w:rsidRPr="00270C16" w:rsidRDefault="008643F2" w:rsidP="008643F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B644D6" w14:textId="77777777" w:rsidR="008643F2" w:rsidRPr="00270C16" w:rsidRDefault="008643F2" w:rsidP="008643F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7B97B7" w14:textId="77777777" w:rsidR="008643F2" w:rsidRPr="00270C16" w:rsidRDefault="008643F2" w:rsidP="008643F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81662"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FF6B57" w14:textId="77777777" w:rsidR="008643F2" w:rsidRPr="00270C16" w:rsidRDefault="008643F2" w:rsidP="008643F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5DC39"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9E3499" w14:textId="77777777" w:rsidR="008643F2" w:rsidRPr="00270C16" w:rsidRDefault="008643F2" w:rsidP="008643F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054ACC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643F2" w:rsidRPr="00270C16" w14:paraId="50F8B6F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D6552B5"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2985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13BDA8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03AAC4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F11F9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55322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72D83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D971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FA106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54A22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DD9560"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4B84A3B"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D04A8C8"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6CBB0FD"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519374"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92B62A"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26327C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D54A32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8FB668"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455B914"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7AA137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2BAEA2B"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B6575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1E87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80161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DC49AB"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0312BF"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F2D2E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918D2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E11BE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0F988F3"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07A61F"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07CD6EC"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4DBF2D"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1ABF7F7"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EB6489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303387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6D9A7416" w14:textId="77777777" w:rsidR="008643F2" w:rsidRPr="00270C16" w:rsidRDefault="008643F2" w:rsidP="008643F2">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5964730A" w14:textId="77777777" w:rsidR="008643F2" w:rsidRPr="00270C16" w:rsidRDefault="008643F2" w:rsidP="008643F2">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D9E3AF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3A4A25D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499ACE2C"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2E44DB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87511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3F65E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353ABD"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1B4D1C"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6A0CF3" w14:textId="77777777" w:rsidR="008643F2" w:rsidRPr="00270C16" w:rsidRDefault="008643F2" w:rsidP="008643F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7FC80E" w14:textId="77777777" w:rsidR="008643F2" w:rsidRPr="00270C16" w:rsidRDefault="008643F2" w:rsidP="008643F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2A8BA3" w14:textId="77777777" w:rsidR="008643F2" w:rsidRPr="00270C16" w:rsidRDefault="008643F2" w:rsidP="008643F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3BE227"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5FC869"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F98409C"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F359B2"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8C4BDE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53C5D94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20CBF58"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158D06"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BD01B5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09B58B56"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4AF149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B5E77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7D3DF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BFB52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4957361"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7844C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264E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59BA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01362E"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883464"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B4EBB38"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71137C"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B05421B"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B20AF8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82D5FF8"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C78B81"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3FA89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6342CDB"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AA9B2A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36F25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FB558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0E2F02"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2E3451"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9A0A6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8DD86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B2B551"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E2A11E"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34BDAB0"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0113CDF"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5913ED"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45E2791"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49E6778"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5FFBB82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56D544E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EC03DD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011FDC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40D75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91F29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5018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823A8"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5ACC3DE"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E2DB56" w14:textId="77777777" w:rsidR="008643F2" w:rsidRPr="00270C16" w:rsidRDefault="008643F2" w:rsidP="008643F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055B37"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1893942"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866383A"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487B2BB"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E094F9"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BFFF4E"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B22E1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31E33D6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BF4350C"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A3C7A8"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02F37A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E7696F3"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89B23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8765F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606B9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0B34"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7380F6"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274A9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663C6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29282A"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F6DC28"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68989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38DB5"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504E7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DDF12DB"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87EBCA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5B7EDE3"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2E0A43"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D4C7C4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A48F573"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BFD4392" w14:textId="77777777" w:rsidR="008643F2" w:rsidRPr="00270C16" w:rsidRDefault="008643F2" w:rsidP="008643F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E162F8D" w14:textId="77777777" w:rsidR="008643F2" w:rsidRPr="00270C16" w:rsidRDefault="008643F2" w:rsidP="008643F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42B0332" w14:textId="77777777" w:rsidR="008643F2" w:rsidRPr="00270C16" w:rsidRDefault="008643F2" w:rsidP="008643F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126803D"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D126D4B"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F7948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93D4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7FD46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03916A"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EE52D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EDF3CD"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EAEE18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0FD582"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850082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118707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9F7399"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D22A3D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4F4B1E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5A686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63FDB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8A46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7DE3B"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355CF7"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53C6046" w14:textId="77777777" w:rsidR="008643F2" w:rsidRPr="00270C16" w:rsidRDefault="008643F2" w:rsidP="008643F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4630AE"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7C62F1F"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90A7CAC"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5DA61C"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BA288F"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B2CC1E"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B4D876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643F2" w:rsidRPr="00270C16" w14:paraId="641CFA4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154BD1E"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E80DA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3608CC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A0537E2"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53DBC8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7688AA"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65EB1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F91C56"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C0EB8F"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19780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EB5C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2F87B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75CF18"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96A93B"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CE70A48"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8261CB"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2EE897B"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5EAFB5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9E09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E9CB2F"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B24AB1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8C50D43"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A9AB71A" w14:textId="77777777" w:rsidR="008643F2" w:rsidRPr="00270C16" w:rsidRDefault="008643F2" w:rsidP="008643F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C6F52A3" w14:textId="77777777" w:rsidR="008643F2" w:rsidRPr="00270C16" w:rsidRDefault="008643F2" w:rsidP="008643F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5C20A29" w14:textId="77777777" w:rsidR="008643F2" w:rsidRPr="00270C16" w:rsidRDefault="008643F2" w:rsidP="008643F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00CA3A7"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EF38EC"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67AE3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93772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FFBA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5E447"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C32A8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430909"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BE542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3AED9EC"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A13153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2B912D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3113D07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603043D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36A738D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83C709D"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B90F13"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384362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1E3F60"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D720B1C"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2104B8" w14:textId="77777777" w:rsidR="008643F2" w:rsidRPr="00270C16" w:rsidRDefault="008643F2" w:rsidP="008643F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CE9F" w14:textId="77777777" w:rsidR="008643F2" w:rsidRPr="00270C16" w:rsidRDefault="008643F2" w:rsidP="008643F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9AA6A" w14:textId="77777777" w:rsidR="008643F2" w:rsidRPr="00270C16" w:rsidRDefault="008643F2" w:rsidP="008643F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B79B3"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D8B606" w14:textId="77777777" w:rsidR="008643F2" w:rsidRPr="00270C16" w:rsidRDefault="008643F2" w:rsidP="008643F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BD088"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80BCEC5" w14:textId="77777777" w:rsidR="008643F2" w:rsidRPr="00270C16" w:rsidRDefault="008643F2" w:rsidP="008643F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8081B7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643F2" w:rsidRPr="00270C16" w14:paraId="3CAB683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921255C"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A3208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8248AC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CEDC28C"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4D5A2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88C6E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43C7B1"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508C1F"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01C4B4B"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81416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B6FF5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46F385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D0A212"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E655D1"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7257D"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E6224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EBDA68E"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46AB08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CA86B0"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9DCCF3"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ACC7D4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1EE5E44"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0A311E6" w14:textId="77777777" w:rsidR="008643F2" w:rsidRPr="00270C16" w:rsidRDefault="008643F2" w:rsidP="008643F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AF26B10" w14:textId="77777777" w:rsidR="008643F2" w:rsidRPr="00270C16" w:rsidRDefault="008643F2" w:rsidP="008643F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10232BC" w14:textId="77777777" w:rsidR="008643F2" w:rsidRPr="00270C16" w:rsidRDefault="008643F2" w:rsidP="008643F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C611BC2"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472A391"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F9AD1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724D21"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905DBE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D222DA"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001A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79C3231"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E3E696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B5F5C74"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F6B1BC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C02CB1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236E77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0F5B529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3D7D57AF"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C99AEB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ED069A9"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7267A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FFB48E"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BE9695"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A3BAA7" w14:textId="77777777" w:rsidR="008643F2" w:rsidRPr="00270C16" w:rsidRDefault="008643F2" w:rsidP="008643F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C816B" w14:textId="77777777" w:rsidR="008643F2" w:rsidRPr="00270C16" w:rsidRDefault="008643F2" w:rsidP="008643F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3DBD2A" w14:textId="77777777" w:rsidR="008643F2" w:rsidRPr="00270C16" w:rsidRDefault="008643F2" w:rsidP="008643F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EBF30"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49607E" w14:textId="77777777" w:rsidR="008643F2" w:rsidRPr="00270C16" w:rsidRDefault="008643F2" w:rsidP="008643F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078343"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4371BD" w14:textId="77777777" w:rsidR="008643F2" w:rsidRPr="00270C16" w:rsidRDefault="008643F2" w:rsidP="008643F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6F35A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643F2" w:rsidRPr="00270C16" w14:paraId="1A835AA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B1519F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39160E8"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B3F983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1BE9001"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46A7480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C0D104F"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8" w:author="ZTE-Ma Zhifeng" w:date="2021-11-17T15: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169" w:author="ZTE-Ma Zhifeng" w:date="2021-11-17T15:46: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170" w:author="ZTE-Ma Zhifeng" w:date="2021-11-17T15:4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C39D39F"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5171" w:author="ZTE-Ma Zhifeng" w:date="2021-11-17T15:4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1784684"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5172" w:author="ZTE-Ma Zhifeng" w:date="2021-11-17T15:46:00Z">
              <w:tcPr>
                <w:tcW w:w="631" w:type="dxa"/>
                <w:gridSpan w:val="2"/>
                <w:tcBorders>
                  <w:left w:val="single" w:sz="4" w:space="0" w:color="auto"/>
                  <w:bottom w:val="single" w:sz="4" w:space="0" w:color="auto"/>
                  <w:right w:val="single" w:sz="4" w:space="0" w:color="auto"/>
                </w:tcBorders>
              </w:tcPr>
            </w:tcPrChange>
          </w:tcPr>
          <w:p w14:paraId="4E3601E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Change w:id="5173" w:author="ZTE-Ma Zhifeng" w:date="2021-11-17T15:46:00Z">
              <w:tcPr>
                <w:tcW w:w="651" w:type="dxa"/>
                <w:gridSpan w:val="2"/>
                <w:tcBorders>
                  <w:top w:val="single" w:sz="4" w:space="0" w:color="auto"/>
                  <w:left w:val="single" w:sz="4" w:space="0" w:color="auto"/>
                  <w:bottom w:val="single" w:sz="4" w:space="0" w:color="auto"/>
                  <w:right w:val="single" w:sz="4" w:space="0" w:color="auto"/>
                </w:tcBorders>
              </w:tcPr>
            </w:tcPrChange>
          </w:tcPr>
          <w:p w14:paraId="08F4E859"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Change w:id="5174" w:author="ZTE-Ma Zhifeng" w:date="2021-11-17T15:46:00Z">
              <w:tcPr>
                <w:tcW w:w="681" w:type="dxa"/>
                <w:gridSpan w:val="2"/>
                <w:tcBorders>
                  <w:top w:val="single" w:sz="4" w:space="0" w:color="auto"/>
                  <w:left w:val="single" w:sz="4" w:space="0" w:color="auto"/>
                  <w:bottom w:val="single" w:sz="4" w:space="0" w:color="auto"/>
                  <w:right w:val="single" w:sz="4" w:space="0" w:color="auto"/>
                </w:tcBorders>
              </w:tcPr>
            </w:tcPrChange>
          </w:tcPr>
          <w:p w14:paraId="36824C7D" w14:textId="77777777" w:rsidR="008643F2" w:rsidRPr="00270C16" w:rsidRDefault="008643F2" w:rsidP="008643F2">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Change w:id="5175" w:author="ZTE-Ma Zhifeng" w:date="2021-11-17T15:46:00Z">
              <w:tcPr>
                <w:tcW w:w="602" w:type="dxa"/>
                <w:gridSpan w:val="2"/>
                <w:tcBorders>
                  <w:top w:val="single" w:sz="4" w:space="0" w:color="auto"/>
                  <w:left w:val="single" w:sz="4" w:space="0" w:color="auto"/>
                  <w:bottom w:val="single" w:sz="4" w:space="0" w:color="auto"/>
                  <w:right w:val="single" w:sz="4" w:space="0" w:color="auto"/>
                </w:tcBorders>
              </w:tcPr>
            </w:tcPrChange>
          </w:tcPr>
          <w:p w14:paraId="3FBD2D0E" w14:textId="77777777" w:rsidR="008643F2" w:rsidRPr="00270C16" w:rsidRDefault="008643F2" w:rsidP="008643F2">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Change w:id="5176" w:author="ZTE-Ma Zhifeng" w:date="2021-11-17T15:46:00Z">
              <w:tcPr>
                <w:tcW w:w="687" w:type="dxa"/>
                <w:gridSpan w:val="2"/>
                <w:tcBorders>
                  <w:top w:val="single" w:sz="4" w:space="0" w:color="auto"/>
                  <w:left w:val="single" w:sz="4" w:space="0" w:color="auto"/>
                  <w:bottom w:val="single" w:sz="4" w:space="0" w:color="auto"/>
                  <w:right w:val="single" w:sz="4" w:space="0" w:color="auto"/>
                </w:tcBorders>
              </w:tcPr>
            </w:tcPrChange>
          </w:tcPr>
          <w:p w14:paraId="57763D2A" w14:textId="77777777" w:rsidR="008643F2" w:rsidRPr="00270C16" w:rsidRDefault="008643F2" w:rsidP="008643F2">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Change w:id="5177" w:author="ZTE-Ma Zhifeng" w:date="2021-11-17T15:46:00Z">
              <w:tcPr>
                <w:tcW w:w="647" w:type="dxa"/>
                <w:gridSpan w:val="3"/>
                <w:tcBorders>
                  <w:top w:val="single" w:sz="4" w:space="0" w:color="auto"/>
                  <w:left w:val="single" w:sz="4" w:space="0" w:color="auto"/>
                  <w:bottom w:val="single" w:sz="4" w:space="0" w:color="auto"/>
                  <w:right w:val="single" w:sz="4" w:space="0" w:color="auto"/>
                </w:tcBorders>
              </w:tcPr>
            </w:tcPrChange>
          </w:tcPr>
          <w:p w14:paraId="6E154E3F"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Change w:id="5178" w:author="ZTE-Ma Zhifeng" w:date="2021-11-17T15:46:00Z">
              <w:tcPr>
                <w:tcW w:w="661" w:type="dxa"/>
                <w:gridSpan w:val="2"/>
                <w:tcBorders>
                  <w:top w:val="single" w:sz="4" w:space="0" w:color="auto"/>
                  <w:left w:val="single" w:sz="4" w:space="0" w:color="auto"/>
                  <w:bottom w:val="single" w:sz="4" w:space="0" w:color="auto"/>
                  <w:right w:val="single" w:sz="4" w:space="0" w:color="auto"/>
                </w:tcBorders>
              </w:tcPr>
            </w:tcPrChange>
          </w:tcPr>
          <w:p w14:paraId="4267A67F"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Change w:id="5179" w:author="ZTE-Ma Zhifeng" w:date="2021-11-17T15:46:00Z">
              <w:tcPr>
                <w:tcW w:w="632" w:type="dxa"/>
                <w:gridSpan w:val="2"/>
                <w:tcBorders>
                  <w:top w:val="single" w:sz="4" w:space="0" w:color="auto"/>
                  <w:left w:val="single" w:sz="4" w:space="0" w:color="auto"/>
                  <w:bottom w:val="single" w:sz="4" w:space="0" w:color="auto"/>
                  <w:right w:val="single" w:sz="4" w:space="0" w:color="auto"/>
                </w:tcBorders>
              </w:tcPr>
            </w:tcPrChange>
          </w:tcPr>
          <w:p w14:paraId="1D6B274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Change w:id="5180" w:author="ZTE-Ma Zhifeng" w:date="2021-11-17T15:46:00Z">
              <w:tcPr>
                <w:tcW w:w="589" w:type="dxa"/>
                <w:gridSpan w:val="2"/>
                <w:tcBorders>
                  <w:top w:val="single" w:sz="4" w:space="0" w:color="auto"/>
                  <w:left w:val="single" w:sz="4" w:space="0" w:color="auto"/>
                  <w:bottom w:val="single" w:sz="4" w:space="0" w:color="auto"/>
                  <w:right w:val="single" w:sz="4" w:space="0" w:color="auto"/>
                </w:tcBorders>
              </w:tcPr>
            </w:tcPrChange>
          </w:tcPr>
          <w:p w14:paraId="32CEEA7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Change w:id="5181" w:author="ZTE-Ma Zhifeng" w:date="2021-11-17T15:46:00Z">
              <w:tcPr>
                <w:tcW w:w="588" w:type="dxa"/>
                <w:gridSpan w:val="2"/>
                <w:tcBorders>
                  <w:top w:val="single" w:sz="4" w:space="0" w:color="auto"/>
                  <w:left w:val="single" w:sz="4" w:space="0" w:color="auto"/>
                  <w:bottom w:val="single" w:sz="4" w:space="0" w:color="auto"/>
                  <w:right w:val="single" w:sz="4" w:space="0" w:color="auto"/>
                </w:tcBorders>
              </w:tcPr>
            </w:tcPrChange>
          </w:tcPr>
          <w:p w14:paraId="4706CED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Change w:id="5182" w:author="ZTE-Ma Zhifeng" w:date="2021-11-17T15:46:00Z">
              <w:tcPr>
                <w:tcW w:w="625" w:type="dxa"/>
                <w:gridSpan w:val="2"/>
                <w:tcBorders>
                  <w:top w:val="single" w:sz="4" w:space="0" w:color="auto"/>
                  <w:left w:val="single" w:sz="4" w:space="0" w:color="auto"/>
                  <w:bottom w:val="single" w:sz="4" w:space="0" w:color="auto"/>
                  <w:right w:val="single" w:sz="4" w:space="0" w:color="auto"/>
                </w:tcBorders>
              </w:tcPr>
            </w:tcPrChange>
          </w:tcPr>
          <w:p w14:paraId="6B3A23F6"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5183" w:author="ZTE-Ma Zhifeng" w:date="2021-11-17T15:46:00Z">
              <w:tcPr>
                <w:tcW w:w="597" w:type="dxa"/>
                <w:gridSpan w:val="2"/>
                <w:tcBorders>
                  <w:top w:val="single" w:sz="4" w:space="0" w:color="auto"/>
                  <w:left w:val="single" w:sz="4" w:space="0" w:color="auto"/>
                  <w:bottom w:val="single" w:sz="4" w:space="0" w:color="auto"/>
                  <w:right w:val="single" w:sz="4" w:space="0" w:color="auto"/>
                </w:tcBorders>
              </w:tcPr>
            </w:tcPrChange>
          </w:tcPr>
          <w:p w14:paraId="308278F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Change w:id="5184" w:author="ZTE-Ma Zhifeng" w:date="2021-11-17T15:46:00Z">
              <w:tcPr>
                <w:tcW w:w="600" w:type="dxa"/>
                <w:gridSpan w:val="2"/>
                <w:tcBorders>
                  <w:top w:val="single" w:sz="4" w:space="0" w:color="auto"/>
                  <w:left w:val="single" w:sz="4" w:space="0" w:color="auto"/>
                  <w:bottom w:val="single" w:sz="4" w:space="0" w:color="auto"/>
                  <w:right w:val="single" w:sz="4" w:space="0" w:color="auto"/>
                </w:tcBorders>
              </w:tcPr>
            </w:tcPrChange>
          </w:tcPr>
          <w:p w14:paraId="1868A661"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Change w:id="5185" w:author="ZTE-Ma Zhifeng" w:date="2021-11-17T15:46:00Z">
              <w:tcPr>
                <w:tcW w:w="751" w:type="dxa"/>
                <w:gridSpan w:val="2"/>
                <w:tcBorders>
                  <w:top w:val="single" w:sz="4" w:space="0" w:color="auto"/>
                  <w:left w:val="single" w:sz="4" w:space="0" w:color="auto"/>
                  <w:bottom w:val="single" w:sz="4" w:space="0" w:color="auto"/>
                  <w:right w:val="single" w:sz="4" w:space="0" w:color="auto"/>
                </w:tcBorders>
              </w:tcPr>
            </w:tcPrChange>
          </w:tcPr>
          <w:p w14:paraId="01C3A59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Change w:id="5186" w:author="ZTE-Ma Zhifeng" w:date="2021-11-17T15:4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9B551B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A204930"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7" w:author="ZTE-Ma Zhifeng" w:date="2021-11-17T15: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188" w:author="ZTE-Ma Zhifeng" w:date="2021-11-17T15:46: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5189" w:author="ZTE-Ma Zhifeng" w:date="2021-11-17T15:46:00Z">
              <w:tcPr>
                <w:tcW w:w="1599" w:type="dxa"/>
                <w:gridSpan w:val="3"/>
                <w:tcBorders>
                  <w:top w:val="single" w:sz="4" w:space="0" w:color="auto"/>
                  <w:left w:val="single" w:sz="4" w:space="0" w:color="auto"/>
                  <w:bottom w:val="nil"/>
                  <w:right w:val="single" w:sz="4" w:space="0" w:color="auto"/>
                </w:tcBorders>
                <w:shd w:val="clear" w:color="auto" w:fill="auto"/>
              </w:tcPr>
            </w:tcPrChange>
          </w:tcPr>
          <w:p w14:paraId="2C3778F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2</w:t>
            </w:r>
            <w:r w:rsidRPr="00270C16">
              <w:rPr>
                <w:rFonts w:ascii="Arial" w:eastAsia="宋体" w:hAnsi="Arial"/>
                <w:sz w:val="18"/>
                <w:lang w:val="en-US" w:eastAsia="zh-CN"/>
              </w:rPr>
              <w:t>A-n</w:t>
            </w:r>
            <w:r w:rsidRPr="00270C16">
              <w:rPr>
                <w:rFonts w:ascii="Arial" w:eastAsia="宋体" w:hAnsi="Arial" w:hint="eastAsia"/>
                <w:sz w:val="18"/>
                <w:lang w:val="en-US" w:eastAsia="zh-CN"/>
              </w:rPr>
              <w:t>30</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Change w:id="5190" w:author="ZTE-Ma Zhifeng" w:date="2021-11-17T15:46:00Z">
              <w:tcPr>
                <w:tcW w:w="1373" w:type="dxa"/>
                <w:gridSpan w:val="2"/>
                <w:tcBorders>
                  <w:top w:val="nil"/>
                  <w:left w:val="single" w:sz="4" w:space="0" w:color="auto"/>
                  <w:right w:val="single" w:sz="4" w:space="0" w:color="auto"/>
                </w:tcBorders>
                <w:shd w:val="clear" w:color="auto" w:fill="auto"/>
              </w:tcPr>
            </w:tcPrChange>
          </w:tcPr>
          <w:p w14:paraId="6728ACDD" w14:textId="4732779C" w:rsidR="008643F2" w:rsidRPr="00270C16" w:rsidRDefault="008643F2" w:rsidP="008643F2">
            <w:pPr>
              <w:keepNext/>
              <w:keepLines/>
              <w:spacing w:after="0"/>
              <w:jc w:val="center"/>
              <w:rPr>
                <w:rFonts w:ascii="Arial" w:eastAsia="宋体" w:hAnsi="Arial"/>
                <w:sz w:val="18"/>
                <w:lang w:val="en-US" w:eastAsia="zh-CN"/>
              </w:rPr>
            </w:pPr>
            <w:ins w:id="5191" w:author="ZTE-Ma Zhifeng" w:date="2021-11-16T11:24:00Z">
              <w:r>
                <w:rPr>
                  <w:rFonts w:ascii="Arial" w:eastAsia="宋体" w:hAnsi="Arial"/>
                  <w:sz w:val="18"/>
                  <w:lang w:val="en-US" w:eastAsia="zh-CN"/>
                </w:rPr>
                <w:t>CA_n12A-n30A, CA_n12A- n77A, CA_n30A-n77A</w:t>
              </w:r>
              <w:r w:rsidRPr="00270C16" w:rsidDel="00A22C6F">
                <w:rPr>
                  <w:rFonts w:ascii="Arial" w:eastAsia="宋体" w:hAnsi="Arial" w:hint="eastAsia"/>
                  <w:sz w:val="18"/>
                  <w:lang w:val="en-US" w:eastAsia="zh-CN"/>
                </w:rPr>
                <w:t xml:space="preserve"> </w:t>
              </w:r>
            </w:ins>
            <w:del w:id="5192" w:author="ZTE-Ma Zhifeng" w:date="2021-11-16T11:24:00Z">
              <w:r w:rsidRPr="00270C16" w:rsidDel="00A22C6F">
                <w:rPr>
                  <w:rFonts w:ascii="Arial" w:eastAsia="宋体" w:hAnsi="Arial" w:hint="eastAsia"/>
                  <w:sz w:val="18"/>
                  <w:lang w:val="en-US" w:eastAsia="zh-CN"/>
                </w:rPr>
                <w:delText>-</w:delText>
              </w:r>
            </w:del>
          </w:p>
        </w:tc>
        <w:tc>
          <w:tcPr>
            <w:tcW w:w="631" w:type="dxa"/>
            <w:tcBorders>
              <w:left w:val="single" w:sz="4" w:space="0" w:color="auto"/>
              <w:bottom w:val="single" w:sz="4" w:space="0" w:color="auto"/>
              <w:right w:val="single" w:sz="4" w:space="0" w:color="auto"/>
            </w:tcBorders>
            <w:vAlign w:val="center"/>
            <w:tcPrChange w:id="5193" w:author="ZTE-Ma Zhifeng" w:date="2021-11-17T15:46:00Z">
              <w:tcPr>
                <w:tcW w:w="631" w:type="dxa"/>
                <w:gridSpan w:val="2"/>
                <w:tcBorders>
                  <w:left w:val="single" w:sz="4" w:space="0" w:color="auto"/>
                  <w:bottom w:val="single" w:sz="4" w:space="0" w:color="auto"/>
                  <w:right w:val="single" w:sz="4" w:space="0" w:color="auto"/>
                </w:tcBorders>
                <w:vAlign w:val="center"/>
              </w:tcPr>
            </w:tcPrChange>
          </w:tcPr>
          <w:p w14:paraId="1E7C944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Change w:id="5194" w:author="ZTE-Ma Zhifeng" w:date="2021-11-17T15:4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C50E9D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Change w:id="5195" w:author="ZTE-Ma Zhifeng" w:date="2021-11-17T15:4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726CD1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Change w:id="5196" w:author="ZTE-Ma Zhifeng" w:date="2021-11-17T15:4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696E736" w14:textId="77777777" w:rsidR="008643F2" w:rsidRPr="00270C16"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5197" w:author="ZTE-Ma Zhifeng" w:date="2021-11-17T15:4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630E61F" w14:textId="77777777" w:rsidR="008643F2" w:rsidRPr="00270C16"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198" w:author="ZTE-Ma Zhifeng" w:date="2021-11-17T15:4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CF9157E"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199" w:author="ZTE-Ma Zhifeng" w:date="2021-11-17T15:4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5ABA61A2"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200" w:author="ZTE-Ma Zhifeng" w:date="2021-11-17T15:4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3B405C0B"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201" w:author="ZTE-Ma Zhifeng" w:date="2021-11-17T15:4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F17E3D2"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202" w:author="ZTE-Ma Zhifeng" w:date="2021-11-17T15:4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28BB041"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5203" w:author="ZTE-Ma Zhifeng" w:date="2021-11-17T15:46:00Z">
              <w:tcPr>
                <w:tcW w:w="625" w:type="dxa"/>
                <w:gridSpan w:val="2"/>
                <w:tcBorders>
                  <w:top w:val="single" w:sz="4" w:space="0" w:color="auto"/>
                  <w:left w:val="single" w:sz="4" w:space="0" w:color="auto"/>
                  <w:bottom w:val="single" w:sz="4" w:space="0" w:color="auto"/>
                  <w:right w:val="single" w:sz="4" w:space="0" w:color="auto"/>
                </w:tcBorders>
              </w:tcPr>
            </w:tcPrChange>
          </w:tcPr>
          <w:p w14:paraId="03F5739A"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204" w:author="ZTE-Ma Zhifeng" w:date="2021-11-17T15:4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A608115"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205" w:author="ZTE-Ma Zhifeng" w:date="2021-11-17T15:46:00Z">
              <w:tcPr>
                <w:tcW w:w="600" w:type="dxa"/>
                <w:gridSpan w:val="2"/>
                <w:tcBorders>
                  <w:top w:val="single" w:sz="4" w:space="0" w:color="auto"/>
                  <w:left w:val="single" w:sz="4" w:space="0" w:color="auto"/>
                  <w:bottom w:val="single" w:sz="4" w:space="0" w:color="auto"/>
                  <w:right w:val="single" w:sz="4" w:space="0" w:color="auto"/>
                </w:tcBorders>
              </w:tcPr>
            </w:tcPrChange>
          </w:tcPr>
          <w:p w14:paraId="6344EDED"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206" w:author="ZTE-Ma Zhifeng" w:date="2021-11-17T15:4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6687B21"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5207" w:author="ZTE-Ma Zhifeng" w:date="2021-11-17T15:46:00Z">
              <w:tcPr>
                <w:tcW w:w="1265" w:type="dxa"/>
                <w:gridSpan w:val="2"/>
                <w:vMerge w:val="restart"/>
                <w:tcBorders>
                  <w:top w:val="nil"/>
                  <w:left w:val="single" w:sz="4" w:space="0" w:color="auto"/>
                  <w:right w:val="single" w:sz="4" w:space="0" w:color="auto"/>
                </w:tcBorders>
                <w:shd w:val="clear" w:color="auto" w:fill="auto"/>
              </w:tcPr>
            </w:tcPrChange>
          </w:tcPr>
          <w:p w14:paraId="51489F9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643F2" w:rsidRPr="00270C16" w14:paraId="598AA2E1"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8" w:author="ZTE-Ma Zhifeng" w:date="2021-11-17T15: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209" w:author="ZTE-Ma Zhifeng" w:date="2021-11-17T15:46: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5210" w:author="ZTE-Ma Zhifeng" w:date="2021-11-17T15:46:00Z">
              <w:tcPr>
                <w:tcW w:w="1599" w:type="dxa"/>
                <w:gridSpan w:val="3"/>
                <w:tcBorders>
                  <w:top w:val="nil"/>
                  <w:left w:val="single" w:sz="4" w:space="0" w:color="auto"/>
                  <w:bottom w:val="nil"/>
                  <w:right w:val="single" w:sz="4" w:space="0" w:color="auto"/>
                </w:tcBorders>
                <w:shd w:val="clear" w:color="auto" w:fill="auto"/>
              </w:tcPr>
            </w:tcPrChange>
          </w:tcPr>
          <w:p w14:paraId="73A499A4"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5211" w:author="ZTE-Ma Zhifeng" w:date="2021-11-17T15:46:00Z">
              <w:tcPr>
                <w:tcW w:w="1373" w:type="dxa"/>
                <w:gridSpan w:val="2"/>
                <w:tcBorders>
                  <w:left w:val="single" w:sz="4" w:space="0" w:color="auto"/>
                  <w:right w:val="single" w:sz="4" w:space="0" w:color="auto"/>
                </w:tcBorders>
                <w:shd w:val="clear" w:color="auto" w:fill="auto"/>
              </w:tcPr>
            </w:tcPrChange>
          </w:tcPr>
          <w:p w14:paraId="0CA7154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212" w:author="ZTE-Ma Zhifeng" w:date="2021-11-17T15:46:00Z">
              <w:tcPr>
                <w:tcW w:w="631" w:type="dxa"/>
                <w:gridSpan w:val="2"/>
                <w:tcBorders>
                  <w:left w:val="single" w:sz="4" w:space="0" w:color="auto"/>
                  <w:bottom w:val="single" w:sz="4" w:space="0" w:color="auto"/>
                  <w:right w:val="single" w:sz="4" w:space="0" w:color="auto"/>
                </w:tcBorders>
                <w:vAlign w:val="center"/>
              </w:tcPr>
            </w:tcPrChange>
          </w:tcPr>
          <w:p w14:paraId="00E8F40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Change w:id="5213" w:author="ZTE-Ma Zhifeng" w:date="2021-11-17T15:4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3E68E3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Change w:id="5214" w:author="ZTE-Ma Zhifeng" w:date="2021-11-17T15:4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EEA3CA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5215" w:author="ZTE-Ma Zhifeng" w:date="2021-11-17T15:4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B26B1BE" w14:textId="77777777" w:rsidR="008643F2" w:rsidRPr="00270C16"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5216" w:author="ZTE-Ma Zhifeng" w:date="2021-11-17T15:4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567D8809" w14:textId="77777777" w:rsidR="008643F2" w:rsidRPr="00270C16"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217" w:author="ZTE-Ma Zhifeng" w:date="2021-11-17T15:4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28D89C16"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218" w:author="ZTE-Ma Zhifeng" w:date="2021-11-17T15:4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18E8B12A"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219" w:author="ZTE-Ma Zhifeng" w:date="2021-11-17T15:4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31E16270"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220" w:author="ZTE-Ma Zhifeng" w:date="2021-11-17T15:4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E8A35C9"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221" w:author="ZTE-Ma Zhifeng" w:date="2021-11-17T15:4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73E245C"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222" w:author="ZTE-Ma Zhifeng" w:date="2021-11-17T15:4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60583B5"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223" w:author="ZTE-Ma Zhifeng" w:date="2021-11-17T15:4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C9AAFFD"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5224" w:author="ZTE-Ma Zhifeng" w:date="2021-11-17T15:46: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55E52DA"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225" w:author="ZTE-Ma Zhifeng" w:date="2021-11-17T15:4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E9D5C25"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5226" w:author="ZTE-Ma Zhifeng" w:date="2021-11-17T15:46:00Z">
              <w:tcPr>
                <w:tcW w:w="1265" w:type="dxa"/>
                <w:gridSpan w:val="2"/>
                <w:vMerge/>
                <w:tcBorders>
                  <w:left w:val="single" w:sz="4" w:space="0" w:color="auto"/>
                  <w:right w:val="single" w:sz="4" w:space="0" w:color="auto"/>
                </w:tcBorders>
                <w:shd w:val="clear" w:color="auto" w:fill="auto"/>
              </w:tcPr>
            </w:tcPrChange>
          </w:tcPr>
          <w:p w14:paraId="25E4E750"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5B8ECCD6"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7" w:author="ZTE-Ma Zhifeng" w:date="2021-11-17T15: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228" w:author="ZTE-Ma Zhifeng" w:date="2021-11-17T15:46: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229" w:author="ZTE-Ma Zhifeng" w:date="2021-11-17T15:4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697822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5230" w:author="ZTE-Ma Zhifeng" w:date="2021-11-17T15:46:00Z">
              <w:tcPr>
                <w:tcW w:w="1373" w:type="dxa"/>
                <w:gridSpan w:val="2"/>
                <w:tcBorders>
                  <w:left w:val="single" w:sz="4" w:space="0" w:color="auto"/>
                  <w:bottom w:val="single" w:sz="4" w:space="0" w:color="auto"/>
                  <w:right w:val="single" w:sz="4" w:space="0" w:color="auto"/>
                </w:tcBorders>
                <w:shd w:val="clear" w:color="auto" w:fill="auto"/>
              </w:tcPr>
            </w:tcPrChange>
          </w:tcPr>
          <w:p w14:paraId="6D681782"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231" w:author="ZTE-Ma Zhifeng" w:date="2021-11-17T15:46:00Z">
              <w:tcPr>
                <w:tcW w:w="631" w:type="dxa"/>
                <w:gridSpan w:val="2"/>
                <w:tcBorders>
                  <w:left w:val="single" w:sz="4" w:space="0" w:color="auto"/>
                  <w:bottom w:val="single" w:sz="4" w:space="0" w:color="auto"/>
                  <w:right w:val="single" w:sz="4" w:space="0" w:color="auto"/>
                </w:tcBorders>
                <w:vAlign w:val="center"/>
              </w:tcPr>
            </w:tcPrChange>
          </w:tcPr>
          <w:p w14:paraId="4D5AC92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5232" w:author="ZTE-Ma Zhifeng" w:date="2021-11-17T15:46:00Z">
              <w:tcPr>
                <w:tcW w:w="651" w:type="dxa"/>
                <w:gridSpan w:val="2"/>
                <w:tcBorders>
                  <w:top w:val="single" w:sz="4" w:space="0" w:color="auto"/>
                  <w:left w:val="single" w:sz="4" w:space="0" w:color="auto"/>
                  <w:bottom w:val="single" w:sz="4" w:space="0" w:color="auto"/>
                  <w:right w:val="single" w:sz="4" w:space="0" w:color="auto"/>
                </w:tcBorders>
              </w:tcPr>
            </w:tcPrChange>
          </w:tcPr>
          <w:p w14:paraId="2EE442AD"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5233" w:author="ZTE-Ma Zhifeng" w:date="2021-11-17T15:4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5DEA85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5234" w:author="ZTE-Ma Zhifeng" w:date="2021-11-17T15:4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49ECBBA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5235" w:author="ZTE-Ma Zhifeng" w:date="2021-11-17T15:4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9E7589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5236" w:author="ZTE-Ma Zhifeng" w:date="2021-11-17T15:4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B3EAD2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5237" w:author="ZTE-Ma Zhifeng" w:date="2021-11-17T15:4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0E85037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Change w:id="5238" w:author="ZTE-Ma Zhifeng" w:date="2021-11-17T15:4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1FE2A75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5239" w:author="ZTE-Ma Zhifeng" w:date="2021-11-17T15:4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53AE73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5240" w:author="ZTE-Ma Zhifeng" w:date="2021-11-17T15:4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FC5C3D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5241" w:author="ZTE-Ma Zhifeng" w:date="2021-11-17T15:46: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0F6B6D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5242" w:author="ZTE-Ma Zhifeng" w:date="2021-11-17T15:4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3D0541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5243" w:author="ZTE-Ma Zhifeng" w:date="2021-11-17T15:46:00Z">
              <w:tcPr>
                <w:tcW w:w="600" w:type="dxa"/>
                <w:gridSpan w:val="2"/>
                <w:tcBorders>
                  <w:top w:val="single" w:sz="4" w:space="0" w:color="auto"/>
                  <w:left w:val="single" w:sz="4" w:space="0" w:color="auto"/>
                  <w:bottom w:val="single" w:sz="4" w:space="0" w:color="auto"/>
                  <w:right w:val="single" w:sz="4" w:space="0" w:color="auto"/>
                </w:tcBorders>
              </w:tcPr>
            </w:tcPrChange>
          </w:tcPr>
          <w:p w14:paraId="2A37641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5244" w:author="ZTE-Ma Zhifeng" w:date="2021-11-17T15:4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A08208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Change w:id="5245" w:author="ZTE-Ma Zhifeng" w:date="2021-11-17T15:46:00Z">
              <w:tcPr>
                <w:tcW w:w="1265" w:type="dxa"/>
                <w:gridSpan w:val="2"/>
                <w:vMerge/>
                <w:tcBorders>
                  <w:left w:val="single" w:sz="4" w:space="0" w:color="auto"/>
                  <w:bottom w:val="single" w:sz="4" w:space="0" w:color="auto"/>
                  <w:right w:val="single" w:sz="4" w:space="0" w:color="auto"/>
                </w:tcBorders>
                <w:shd w:val="clear" w:color="auto" w:fill="auto"/>
              </w:tcPr>
            </w:tcPrChange>
          </w:tcPr>
          <w:p w14:paraId="14D5724E"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6CC1391A" w14:textId="77777777" w:rsidTr="00A22C6F">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6" w:author="ZTE-Ma Zhifeng" w:date="2021-11-16T11:2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247" w:author="ZTE-Ma Zhifeng" w:date="2021-11-16T11:25:00Z"/>
          <w:trPrChange w:id="5248" w:author="ZTE-Ma Zhifeng" w:date="2021-11-16T11:26: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5249" w:author="ZTE-Ma Zhifeng" w:date="2021-11-16T11:26:00Z">
              <w:tcPr>
                <w:tcW w:w="1599" w:type="dxa"/>
                <w:gridSpan w:val="3"/>
                <w:tcBorders>
                  <w:top w:val="nil"/>
                  <w:left w:val="single" w:sz="4" w:space="0" w:color="auto"/>
                  <w:right w:val="single" w:sz="4" w:space="0" w:color="auto"/>
                </w:tcBorders>
                <w:shd w:val="clear" w:color="auto" w:fill="auto"/>
              </w:tcPr>
            </w:tcPrChange>
          </w:tcPr>
          <w:p w14:paraId="24113BFB" w14:textId="046B5EA8" w:rsidR="008643F2" w:rsidRPr="00270C16" w:rsidRDefault="008643F2" w:rsidP="008643F2">
            <w:pPr>
              <w:keepNext/>
              <w:keepLines/>
              <w:spacing w:after="0"/>
              <w:jc w:val="center"/>
              <w:rPr>
                <w:ins w:id="5250" w:author="ZTE-Ma Zhifeng" w:date="2021-11-16T11:25:00Z"/>
                <w:rFonts w:ascii="Arial" w:eastAsia="宋体" w:hAnsi="Arial"/>
                <w:sz w:val="18"/>
                <w:lang w:val="en-US" w:eastAsia="zh-CN"/>
              </w:rPr>
            </w:pPr>
            <w:ins w:id="5251" w:author="ZTE-Ma Zhifeng" w:date="2021-11-16T11:27:00Z">
              <w:r>
                <w:rPr>
                  <w:rFonts w:ascii="Arial" w:eastAsia="宋体" w:hAnsi="Arial"/>
                  <w:sz w:val="18"/>
                  <w:lang w:val="en-US" w:eastAsia="zh-CN"/>
                </w:rPr>
                <w:lastRenderedPageBreak/>
                <w:t>CA_n12A-n30A-n77(2A)</w:t>
              </w:r>
            </w:ins>
          </w:p>
        </w:tc>
        <w:tc>
          <w:tcPr>
            <w:tcW w:w="1373" w:type="dxa"/>
            <w:tcBorders>
              <w:top w:val="single" w:sz="4" w:space="0" w:color="auto"/>
              <w:left w:val="single" w:sz="4" w:space="0" w:color="auto"/>
              <w:bottom w:val="nil"/>
              <w:right w:val="single" w:sz="4" w:space="0" w:color="auto"/>
            </w:tcBorders>
            <w:shd w:val="clear" w:color="auto" w:fill="auto"/>
            <w:tcPrChange w:id="5252" w:author="ZTE-Ma Zhifeng" w:date="2021-11-16T11:26:00Z">
              <w:tcPr>
                <w:tcW w:w="1373" w:type="dxa"/>
                <w:gridSpan w:val="2"/>
                <w:tcBorders>
                  <w:top w:val="nil"/>
                  <w:left w:val="single" w:sz="4" w:space="0" w:color="auto"/>
                  <w:right w:val="single" w:sz="4" w:space="0" w:color="auto"/>
                </w:tcBorders>
                <w:shd w:val="clear" w:color="auto" w:fill="auto"/>
              </w:tcPr>
            </w:tcPrChange>
          </w:tcPr>
          <w:p w14:paraId="4436E161" w14:textId="1FCB895A" w:rsidR="008643F2" w:rsidRPr="00270C16" w:rsidRDefault="008643F2" w:rsidP="008643F2">
            <w:pPr>
              <w:keepNext/>
              <w:keepLines/>
              <w:spacing w:after="0"/>
              <w:jc w:val="center"/>
              <w:rPr>
                <w:ins w:id="5253" w:author="ZTE-Ma Zhifeng" w:date="2021-11-16T11:25:00Z"/>
                <w:rFonts w:ascii="Arial" w:eastAsia="宋体" w:hAnsi="Arial"/>
                <w:sz w:val="18"/>
                <w:lang w:val="en-US" w:eastAsia="zh-CN"/>
              </w:rPr>
            </w:pPr>
            <w:ins w:id="5254" w:author="ZTE-Ma Zhifeng" w:date="2021-11-16T11:27:00Z">
              <w:r>
                <w:rPr>
                  <w:rFonts w:ascii="Arial" w:eastAsia="宋体" w:hAnsi="Arial"/>
                  <w:sz w:val="18"/>
                  <w:lang w:val="en-US" w:eastAsia="zh-CN"/>
                </w:rPr>
                <w:t>CA_n12A-n30A, CA_n12A- n77A, CA_n30A-n77A</w:t>
              </w:r>
            </w:ins>
          </w:p>
        </w:tc>
        <w:tc>
          <w:tcPr>
            <w:tcW w:w="631" w:type="dxa"/>
            <w:tcBorders>
              <w:left w:val="single" w:sz="4" w:space="0" w:color="auto"/>
              <w:bottom w:val="single" w:sz="4" w:space="0" w:color="auto"/>
              <w:right w:val="single" w:sz="4" w:space="0" w:color="auto"/>
            </w:tcBorders>
            <w:vAlign w:val="center"/>
            <w:tcPrChange w:id="5255" w:author="ZTE-Ma Zhifeng" w:date="2021-11-16T11:26:00Z">
              <w:tcPr>
                <w:tcW w:w="631" w:type="dxa"/>
                <w:gridSpan w:val="2"/>
                <w:tcBorders>
                  <w:left w:val="single" w:sz="4" w:space="0" w:color="auto"/>
                  <w:bottom w:val="single" w:sz="4" w:space="0" w:color="auto"/>
                  <w:right w:val="single" w:sz="4" w:space="0" w:color="auto"/>
                </w:tcBorders>
                <w:vAlign w:val="center"/>
              </w:tcPr>
            </w:tcPrChange>
          </w:tcPr>
          <w:p w14:paraId="08710DE0" w14:textId="264C8BCE" w:rsidR="008643F2" w:rsidRPr="00270C16" w:rsidRDefault="008643F2" w:rsidP="008643F2">
            <w:pPr>
              <w:keepNext/>
              <w:keepLines/>
              <w:spacing w:after="0"/>
              <w:jc w:val="center"/>
              <w:rPr>
                <w:ins w:id="5256" w:author="ZTE-Ma Zhifeng" w:date="2021-11-16T11:25:00Z"/>
                <w:rFonts w:ascii="Arial" w:hAnsi="Arial"/>
                <w:color w:val="000000"/>
                <w:sz w:val="18"/>
                <w:lang w:eastAsia="zh-CN"/>
              </w:rPr>
            </w:pPr>
            <w:ins w:id="5257" w:author="ZTE-Ma Zhifeng" w:date="2021-11-16T11:27:00Z">
              <w:r>
                <w:rPr>
                  <w:rFonts w:ascii="Arial" w:hAnsi="Arial"/>
                  <w:color w:val="000000"/>
                  <w:sz w:val="18"/>
                  <w:lang w:eastAsia="zh-CN"/>
                </w:rPr>
                <w:t>n12</w:t>
              </w:r>
            </w:ins>
          </w:p>
        </w:tc>
        <w:tc>
          <w:tcPr>
            <w:tcW w:w="651" w:type="dxa"/>
            <w:tcBorders>
              <w:top w:val="single" w:sz="4" w:space="0" w:color="auto"/>
              <w:left w:val="single" w:sz="4" w:space="0" w:color="auto"/>
              <w:bottom w:val="single" w:sz="4" w:space="0" w:color="auto"/>
              <w:right w:val="single" w:sz="4" w:space="0" w:color="auto"/>
            </w:tcBorders>
            <w:vAlign w:val="center"/>
            <w:tcPrChange w:id="5258" w:author="ZTE-Ma Zhifeng" w:date="2021-11-16T11:2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742DF05C" w14:textId="61F723EB" w:rsidR="008643F2" w:rsidRPr="00270C16" w:rsidRDefault="008643F2" w:rsidP="008643F2">
            <w:pPr>
              <w:keepNext/>
              <w:keepLines/>
              <w:spacing w:after="0"/>
              <w:jc w:val="center"/>
              <w:rPr>
                <w:ins w:id="5259" w:author="ZTE-Ma Zhifeng" w:date="2021-11-16T11:25:00Z"/>
                <w:rFonts w:ascii="Arial" w:hAnsi="Arial"/>
                <w:sz w:val="18"/>
                <w:lang w:val="fi-FI"/>
              </w:rPr>
            </w:pPr>
            <w:ins w:id="5260" w:author="ZTE-Ma Zhifeng" w:date="2021-11-16T11:29:00Z">
              <w:r>
                <w:rPr>
                  <w:rFonts w:ascii="Arial" w:hAnsi="Arial"/>
                  <w:sz w:val="18"/>
                  <w:lang w:val="fi-FI"/>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261" w:author="ZTE-Ma Zhifeng" w:date="2021-11-16T11:2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216AFD26" w14:textId="6129DF10" w:rsidR="008643F2" w:rsidRPr="00270C16" w:rsidRDefault="008643F2" w:rsidP="008643F2">
            <w:pPr>
              <w:keepNext/>
              <w:keepLines/>
              <w:spacing w:after="0"/>
              <w:jc w:val="center"/>
              <w:rPr>
                <w:ins w:id="5262" w:author="ZTE-Ma Zhifeng" w:date="2021-11-16T11:25:00Z"/>
                <w:rFonts w:ascii="Arial" w:hAnsi="Arial"/>
                <w:sz w:val="18"/>
                <w:lang w:val="fi-FI"/>
              </w:rPr>
            </w:pPr>
            <w:ins w:id="5263" w:author="ZTE-Ma Zhifeng" w:date="2021-11-16T11:29:00Z">
              <w:r>
                <w:rPr>
                  <w:rFonts w:ascii="Arial" w:hAnsi="Arial"/>
                  <w:sz w:val="18"/>
                  <w:lang w:val="fi-FI"/>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264" w:author="ZTE-Ma Zhifeng" w:date="2021-11-16T11:2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207E5ADF" w14:textId="77777777" w:rsidR="008643F2" w:rsidRPr="00270C16" w:rsidRDefault="008643F2" w:rsidP="008643F2">
            <w:pPr>
              <w:keepNext/>
              <w:keepLines/>
              <w:spacing w:after="0"/>
              <w:jc w:val="center"/>
              <w:rPr>
                <w:ins w:id="5265" w:author="ZTE-Ma Zhifeng" w:date="2021-11-16T11:25:00Z"/>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vAlign w:val="center"/>
            <w:tcPrChange w:id="5266" w:author="ZTE-Ma Zhifeng" w:date="2021-11-16T11:2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2A70DC1A" w14:textId="77777777" w:rsidR="008643F2" w:rsidRPr="00270C16" w:rsidRDefault="008643F2" w:rsidP="008643F2">
            <w:pPr>
              <w:keepNext/>
              <w:keepLines/>
              <w:spacing w:after="0"/>
              <w:jc w:val="center"/>
              <w:rPr>
                <w:ins w:id="5267" w:author="ZTE-Ma Zhifeng" w:date="2021-11-16T11:25:00Z"/>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268" w:author="ZTE-Ma Zhifeng" w:date="2021-11-16T11:2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6B8A909" w14:textId="77777777" w:rsidR="008643F2" w:rsidRPr="00270C16" w:rsidRDefault="008643F2" w:rsidP="008643F2">
            <w:pPr>
              <w:keepNext/>
              <w:keepLines/>
              <w:spacing w:after="0"/>
              <w:jc w:val="center"/>
              <w:rPr>
                <w:ins w:id="5269" w:author="ZTE-Ma Zhifeng" w:date="2021-11-16T11:25:00Z"/>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270" w:author="ZTE-Ma Zhifeng" w:date="2021-11-16T11:2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539A512" w14:textId="77777777" w:rsidR="008643F2" w:rsidRPr="00270C16" w:rsidRDefault="008643F2" w:rsidP="008643F2">
            <w:pPr>
              <w:keepNext/>
              <w:keepLines/>
              <w:spacing w:after="0"/>
              <w:jc w:val="center"/>
              <w:rPr>
                <w:ins w:id="5271" w:author="ZTE-Ma Zhifeng" w:date="2021-11-16T11:25: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272" w:author="ZTE-Ma Zhifeng" w:date="2021-11-16T11:2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F7E8577" w14:textId="77777777" w:rsidR="008643F2" w:rsidRPr="00270C16" w:rsidRDefault="008643F2" w:rsidP="008643F2">
            <w:pPr>
              <w:keepNext/>
              <w:keepLines/>
              <w:spacing w:after="0"/>
              <w:jc w:val="center"/>
              <w:rPr>
                <w:ins w:id="5273" w:author="ZTE-Ma Zhifeng" w:date="2021-11-16T11:25: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274" w:author="ZTE-Ma Zhifeng" w:date="2021-11-16T11:2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3D335F2" w14:textId="77777777" w:rsidR="008643F2" w:rsidRPr="00270C16" w:rsidRDefault="008643F2" w:rsidP="008643F2">
            <w:pPr>
              <w:keepNext/>
              <w:keepLines/>
              <w:spacing w:after="0"/>
              <w:jc w:val="center"/>
              <w:rPr>
                <w:ins w:id="5275" w:author="ZTE-Ma Zhifeng" w:date="2021-11-16T11:25: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276" w:author="ZTE-Ma Zhifeng" w:date="2021-11-16T11:2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8C94760" w14:textId="77777777" w:rsidR="008643F2" w:rsidRPr="00270C16" w:rsidRDefault="008643F2" w:rsidP="008643F2">
            <w:pPr>
              <w:keepNext/>
              <w:keepLines/>
              <w:spacing w:after="0"/>
              <w:jc w:val="center"/>
              <w:rPr>
                <w:ins w:id="5277" w:author="ZTE-Ma Zhifeng" w:date="2021-11-16T11:25: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5278" w:author="ZTE-Ma Zhifeng" w:date="2021-11-16T11:26:00Z">
              <w:tcPr>
                <w:tcW w:w="625" w:type="dxa"/>
                <w:gridSpan w:val="2"/>
                <w:tcBorders>
                  <w:top w:val="single" w:sz="4" w:space="0" w:color="auto"/>
                  <w:left w:val="single" w:sz="4" w:space="0" w:color="auto"/>
                  <w:bottom w:val="single" w:sz="4" w:space="0" w:color="auto"/>
                  <w:right w:val="single" w:sz="4" w:space="0" w:color="auto"/>
                </w:tcBorders>
              </w:tcPr>
            </w:tcPrChange>
          </w:tcPr>
          <w:p w14:paraId="6CC40C22" w14:textId="77777777" w:rsidR="008643F2" w:rsidRPr="00270C16" w:rsidRDefault="008643F2" w:rsidP="008643F2">
            <w:pPr>
              <w:keepNext/>
              <w:keepLines/>
              <w:spacing w:after="0"/>
              <w:jc w:val="center"/>
              <w:rPr>
                <w:ins w:id="5279" w:author="ZTE-Ma Zhifeng" w:date="2021-11-16T11:25: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280" w:author="ZTE-Ma Zhifeng" w:date="2021-11-16T11:2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8126186" w14:textId="77777777" w:rsidR="008643F2" w:rsidRPr="00270C16" w:rsidRDefault="008643F2" w:rsidP="008643F2">
            <w:pPr>
              <w:keepNext/>
              <w:keepLines/>
              <w:spacing w:after="0"/>
              <w:jc w:val="center"/>
              <w:rPr>
                <w:ins w:id="5281" w:author="ZTE-Ma Zhifeng" w:date="2021-11-16T11:25: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282" w:author="ZTE-Ma Zhifeng" w:date="2021-11-16T11:26:00Z">
              <w:tcPr>
                <w:tcW w:w="600" w:type="dxa"/>
                <w:gridSpan w:val="2"/>
                <w:tcBorders>
                  <w:top w:val="single" w:sz="4" w:space="0" w:color="auto"/>
                  <w:left w:val="single" w:sz="4" w:space="0" w:color="auto"/>
                  <w:bottom w:val="single" w:sz="4" w:space="0" w:color="auto"/>
                  <w:right w:val="single" w:sz="4" w:space="0" w:color="auto"/>
                </w:tcBorders>
              </w:tcPr>
            </w:tcPrChange>
          </w:tcPr>
          <w:p w14:paraId="34341E2F" w14:textId="77777777" w:rsidR="008643F2" w:rsidRPr="00270C16" w:rsidRDefault="008643F2" w:rsidP="008643F2">
            <w:pPr>
              <w:keepNext/>
              <w:keepLines/>
              <w:spacing w:after="0"/>
              <w:jc w:val="center"/>
              <w:rPr>
                <w:ins w:id="5283" w:author="ZTE-Ma Zhifeng" w:date="2021-11-16T11:25: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284" w:author="ZTE-Ma Zhifeng" w:date="2021-11-16T11:2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E76B602" w14:textId="77777777" w:rsidR="008643F2" w:rsidRPr="00270C16" w:rsidRDefault="008643F2" w:rsidP="008643F2">
            <w:pPr>
              <w:keepNext/>
              <w:keepLines/>
              <w:spacing w:after="0"/>
              <w:jc w:val="center"/>
              <w:rPr>
                <w:ins w:id="5285" w:author="ZTE-Ma Zhifeng" w:date="2021-11-16T11:25:00Z"/>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5286" w:author="ZTE-Ma Zhifeng" w:date="2021-11-16T11:26:00Z">
              <w:tcPr>
                <w:tcW w:w="1265" w:type="dxa"/>
                <w:gridSpan w:val="2"/>
                <w:tcBorders>
                  <w:top w:val="nil"/>
                  <w:left w:val="single" w:sz="4" w:space="0" w:color="auto"/>
                  <w:right w:val="single" w:sz="4" w:space="0" w:color="auto"/>
                </w:tcBorders>
                <w:shd w:val="clear" w:color="auto" w:fill="auto"/>
              </w:tcPr>
            </w:tcPrChange>
          </w:tcPr>
          <w:p w14:paraId="3B3148C3" w14:textId="57603755" w:rsidR="008643F2" w:rsidRPr="00270C16" w:rsidRDefault="008643F2" w:rsidP="008643F2">
            <w:pPr>
              <w:keepNext/>
              <w:keepLines/>
              <w:spacing w:after="0"/>
              <w:jc w:val="center"/>
              <w:rPr>
                <w:ins w:id="5287" w:author="ZTE-Ma Zhifeng" w:date="2021-11-16T11:25:00Z"/>
                <w:rFonts w:ascii="Arial" w:hAnsi="Arial"/>
                <w:sz w:val="18"/>
                <w:szCs w:val="18"/>
                <w:lang w:val="en-US" w:eastAsia="zh-CN"/>
              </w:rPr>
            </w:pPr>
            <w:ins w:id="5288" w:author="ZTE-Ma Zhifeng" w:date="2021-11-16T11:26:00Z">
              <w:r>
                <w:rPr>
                  <w:rFonts w:ascii="Arial" w:hAnsi="Arial" w:hint="eastAsia"/>
                  <w:sz w:val="18"/>
                  <w:szCs w:val="18"/>
                  <w:lang w:val="en-US" w:eastAsia="zh-CN"/>
                </w:rPr>
                <w:t>0</w:t>
              </w:r>
            </w:ins>
          </w:p>
        </w:tc>
      </w:tr>
      <w:tr w:rsidR="008643F2" w:rsidRPr="00270C16" w14:paraId="6A601DEC" w14:textId="77777777" w:rsidTr="00A22C6F">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9" w:author="ZTE-Ma Zhifeng" w:date="2021-11-16T11:2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290" w:author="ZTE-Ma Zhifeng" w:date="2021-11-16T11:25:00Z"/>
          <w:trPrChange w:id="5291" w:author="ZTE-Ma Zhifeng" w:date="2021-11-16T11:26: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5292" w:author="ZTE-Ma Zhifeng" w:date="2021-11-16T11:26:00Z">
              <w:tcPr>
                <w:tcW w:w="1599" w:type="dxa"/>
                <w:gridSpan w:val="3"/>
                <w:tcBorders>
                  <w:top w:val="nil"/>
                  <w:left w:val="single" w:sz="4" w:space="0" w:color="auto"/>
                  <w:right w:val="single" w:sz="4" w:space="0" w:color="auto"/>
                </w:tcBorders>
                <w:shd w:val="clear" w:color="auto" w:fill="auto"/>
              </w:tcPr>
            </w:tcPrChange>
          </w:tcPr>
          <w:p w14:paraId="47003552" w14:textId="77777777" w:rsidR="008643F2" w:rsidRPr="00270C16" w:rsidRDefault="008643F2" w:rsidP="008643F2">
            <w:pPr>
              <w:keepNext/>
              <w:keepLines/>
              <w:spacing w:after="0"/>
              <w:jc w:val="center"/>
              <w:rPr>
                <w:ins w:id="5293" w:author="ZTE-Ma Zhifeng" w:date="2021-11-16T11:25: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5294" w:author="ZTE-Ma Zhifeng" w:date="2021-11-16T11:26:00Z">
              <w:tcPr>
                <w:tcW w:w="1373" w:type="dxa"/>
                <w:gridSpan w:val="2"/>
                <w:tcBorders>
                  <w:top w:val="nil"/>
                  <w:left w:val="single" w:sz="4" w:space="0" w:color="auto"/>
                  <w:right w:val="single" w:sz="4" w:space="0" w:color="auto"/>
                </w:tcBorders>
                <w:shd w:val="clear" w:color="auto" w:fill="auto"/>
              </w:tcPr>
            </w:tcPrChange>
          </w:tcPr>
          <w:p w14:paraId="6E0A6766" w14:textId="77777777" w:rsidR="008643F2" w:rsidRPr="00270C16" w:rsidRDefault="008643F2" w:rsidP="008643F2">
            <w:pPr>
              <w:keepNext/>
              <w:keepLines/>
              <w:spacing w:after="0"/>
              <w:jc w:val="center"/>
              <w:rPr>
                <w:ins w:id="5295" w:author="ZTE-Ma Zhifeng" w:date="2021-11-16T11:25: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296" w:author="ZTE-Ma Zhifeng" w:date="2021-11-16T11:26:00Z">
              <w:tcPr>
                <w:tcW w:w="631" w:type="dxa"/>
                <w:gridSpan w:val="2"/>
                <w:tcBorders>
                  <w:left w:val="single" w:sz="4" w:space="0" w:color="auto"/>
                  <w:bottom w:val="single" w:sz="4" w:space="0" w:color="auto"/>
                  <w:right w:val="single" w:sz="4" w:space="0" w:color="auto"/>
                </w:tcBorders>
                <w:vAlign w:val="center"/>
              </w:tcPr>
            </w:tcPrChange>
          </w:tcPr>
          <w:p w14:paraId="202DA161" w14:textId="619C2D1C" w:rsidR="008643F2" w:rsidRPr="00270C16" w:rsidRDefault="008643F2" w:rsidP="008643F2">
            <w:pPr>
              <w:keepNext/>
              <w:keepLines/>
              <w:spacing w:after="0"/>
              <w:jc w:val="center"/>
              <w:rPr>
                <w:ins w:id="5297" w:author="ZTE-Ma Zhifeng" w:date="2021-11-16T11:25:00Z"/>
                <w:rFonts w:ascii="Arial" w:hAnsi="Arial"/>
                <w:color w:val="000000"/>
                <w:sz w:val="18"/>
                <w:lang w:eastAsia="zh-CN"/>
              </w:rPr>
            </w:pPr>
            <w:ins w:id="5298" w:author="ZTE-Ma Zhifeng" w:date="2021-11-16T11:27:00Z">
              <w:r>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5299" w:author="ZTE-Ma Zhifeng" w:date="2021-11-16T11:26: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1194BA51" w14:textId="1E5F49D9" w:rsidR="008643F2" w:rsidRPr="00270C16" w:rsidRDefault="008643F2" w:rsidP="008643F2">
            <w:pPr>
              <w:keepNext/>
              <w:keepLines/>
              <w:spacing w:after="0"/>
              <w:jc w:val="center"/>
              <w:rPr>
                <w:ins w:id="5300" w:author="ZTE-Ma Zhifeng" w:date="2021-11-16T11:25:00Z"/>
                <w:rFonts w:ascii="Arial" w:hAnsi="Arial"/>
                <w:sz w:val="18"/>
                <w:lang w:val="fi-FI"/>
              </w:rPr>
            </w:pPr>
            <w:ins w:id="5301" w:author="ZTE-Ma Zhifeng" w:date="2021-11-16T11:29: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302" w:author="ZTE-Ma Zhifeng" w:date="2021-11-16T11:26: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1BC721F" w14:textId="48A0C5ED" w:rsidR="008643F2" w:rsidRPr="00270C16" w:rsidRDefault="008643F2" w:rsidP="008643F2">
            <w:pPr>
              <w:keepNext/>
              <w:keepLines/>
              <w:spacing w:after="0"/>
              <w:jc w:val="center"/>
              <w:rPr>
                <w:ins w:id="5303" w:author="ZTE-Ma Zhifeng" w:date="2021-11-16T11:25:00Z"/>
                <w:rFonts w:ascii="Arial" w:hAnsi="Arial"/>
                <w:sz w:val="18"/>
                <w:lang w:val="fi-FI"/>
              </w:rPr>
            </w:pPr>
            <w:ins w:id="5304" w:author="ZTE-Ma Zhifeng" w:date="2021-11-16T11:29: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305" w:author="ZTE-Ma Zhifeng" w:date="2021-11-16T11:26: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572C7B0" w14:textId="77777777" w:rsidR="008643F2" w:rsidRPr="00270C16" w:rsidRDefault="008643F2" w:rsidP="008643F2">
            <w:pPr>
              <w:keepNext/>
              <w:keepLines/>
              <w:spacing w:after="0"/>
              <w:jc w:val="center"/>
              <w:rPr>
                <w:ins w:id="5306" w:author="ZTE-Ma Zhifeng" w:date="2021-11-16T11:25:00Z"/>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vAlign w:val="center"/>
            <w:tcPrChange w:id="5307" w:author="ZTE-Ma Zhifeng" w:date="2021-11-16T11:26: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F6355CC" w14:textId="77777777" w:rsidR="008643F2" w:rsidRPr="00270C16" w:rsidRDefault="008643F2" w:rsidP="008643F2">
            <w:pPr>
              <w:keepNext/>
              <w:keepLines/>
              <w:spacing w:after="0"/>
              <w:jc w:val="center"/>
              <w:rPr>
                <w:ins w:id="5308" w:author="ZTE-Ma Zhifeng" w:date="2021-11-16T11:25:00Z"/>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309" w:author="ZTE-Ma Zhifeng" w:date="2021-11-16T11:26: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0DF490D" w14:textId="77777777" w:rsidR="008643F2" w:rsidRPr="00270C16" w:rsidRDefault="008643F2" w:rsidP="008643F2">
            <w:pPr>
              <w:keepNext/>
              <w:keepLines/>
              <w:spacing w:after="0"/>
              <w:jc w:val="center"/>
              <w:rPr>
                <w:ins w:id="5310" w:author="ZTE-Ma Zhifeng" w:date="2021-11-16T11:25:00Z"/>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311" w:author="ZTE-Ma Zhifeng" w:date="2021-11-16T11:26: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51025EAC" w14:textId="77777777" w:rsidR="008643F2" w:rsidRPr="00270C16" w:rsidRDefault="008643F2" w:rsidP="008643F2">
            <w:pPr>
              <w:keepNext/>
              <w:keepLines/>
              <w:spacing w:after="0"/>
              <w:jc w:val="center"/>
              <w:rPr>
                <w:ins w:id="5312" w:author="ZTE-Ma Zhifeng" w:date="2021-11-16T11:25: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313" w:author="ZTE-Ma Zhifeng" w:date="2021-11-16T11:26: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2F6DC5A" w14:textId="77777777" w:rsidR="008643F2" w:rsidRPr="00270C16" w:rsidRDefault="008643F2" w:rsidP="008643F2">
            <w:pPr>
              <w:keepNext/>
              <w:keepLines/>
              <w:spacing w:after="0"/>
              <w:jc w:val="center"/>
              <w:rPr>
                <w:ins w:id="5314" w:author="ZTE-Ma Zhifeng" w:date="2021-11-16T11:25: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315" w:author="ZTE-Ma Zhifeng" w:date="2021-11-16T11:26: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37049CE" w14:textId="77777777" w:rsidR="008643F2" w:rsidRPr="00270C16" w:rsidRDefault="008643F2" w:rsidP="008643F2">
            <w:pPr>
              <w:keepNext/>
              <w:keepLines/>
              <w:spacing w:after="0"/>
              <w:jc w:val="center"/>
              <w:rPr>
                <w:ins w:id="5316" w:author="ZTE-Ma Zhifeng" w:date="2021-11-16T11:25: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317" w:author="ZTE-Ma Zhifeng" w:date="2021-11-16T11:26: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5CC26E5" w14:textId="77777777" w:rsidR="008643F2" w:rsidRPr="00270C16" w:rsidRDefault="008643F2" w:rsidP="008643F2">
            <w:pPr>
              <w:keepNext/>
              <w:keepLines/>
              <w:spacing w:after="0"/>
              <w:jc w:val="center"/>
              <w:rPr>
                <w:ins w:id="5318" w:author="ZTE-Ma Zhifeng" w:date="2021-11-16T11:25: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5319" w:author="ZTE-Ma Zhifeng" w:date="2021-11-16T11:26:00Z">
              <w:tcPr>
                <w:tcW w:w="625" w:type="dxa"/>
                <w:gridSpan w:val="2"/>
                <w:tcBorders>
                  <w:top w:val="single" w:sz="4" w:space="0" w:color="auto"/>
                  <w:left w:val="single" w:sz="4" w:space="0" w:color="auto"/>
                  <w:bottom w:val="single" w:sz="4" w:space="0" w:color="auto"/>
                  <w:right w:val="single" w:sz="4" w:space="0" w:color="auto"/>
                </w:tcBorders>
              </w:tcPr>
            </w:tcPrChange>
          </w:tcPr>
          <w:p w14:paraId="33FD0ED6" w14:textId="77777777" w:rsidR="008643F2" w:rsidRPr="00270C16" w:rsidRDefault="008643F2" w:rsidP="008643F2">
            <w:pPr>
              <w:keepNext/>
              <w:keepLines/>
              <w:spacing w:after="0"/>
              <w:jc w:val="center"/>
              <w:rPr>
                <w:ins w:id="5320" w:author="ZTE-Ma Zhifeng" w:date="2021-11-16T11:25: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321" w:author="ZTE-Ma Zhifeng" w:date="2021-11-16T11:26: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E2EF419" w14:textId="77777777" w:rsidR="008643F2" w:rsidRPr="00270C16" w:rsidRDefault="008643F2" w:rsidP="008643F2">
            <w:pPr>
              <w:keepNext/>
              <w:keepLines/>
              <w:spacing w:after="0"/>
              <w:jc w:val="center"/>
              <w:rPr>
                <w:ins w:id="5322" w:author="ZTE-Ma Zhifeng" w:date="2021-11-16T11:25: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323" w:author="ZTE-Ma Zhifeng" w:date="2021-11-16T11:26:00Z">
              <w:tcPr>
                <w:tcW w:w="600" w:type="dxa"/>
                <w:gridSpan w:val="2"/>
                <w:tcBorders>
                  <w:top w:val="single" w:sz="4" w:space="0" w:color="auto"/>
                  <w:left w:val="single" w:sz="4" w:space="0" w:color="auto"/>
                  <w:bottom w:val="single" w:sz="4" w:space="0" w:color="auto"/>
                  <w:right w:val="single" w:sz="4" w:space="0" w:color="auto"/>
                </w:tcBorders>
              </w:tcPr>
            </w:tcPrChange>
          </w:tcPr>
          <w:p w14:paraId="3A571A14" w14:textId="77777777" w:rsidR="008643F2" w:rsidRPr="00270C16" w:rsidRDefault="008643F2" w:rsidP="008643F2">
            <w:pPr>
              <w:keepNext/>
              <w:keepLines/>
              <w:spacing w:after="0"/>
              <w:jc w:val="center"/>
              <w:rPr>
                <w:ins w:id="5324" w:author="ZTE-Ma Zhifeng" w:date="2021-11-16T11:25: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325" w:author="ZTE-Ma Zhifeng" w:date="2021-11-16T11:26: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A90578B" w14:textId="77777777" w:rsidR="008643F2" w:rsidRPr="00270C16" w:rsidRDefault="008643F2" w:rsidP="008643F2">
            <w:pPr>
              <w:keepNext/>
              <w:keepLines/>
              <w:spacing w:after="0"/>
              <w:jc w:val="center"/>
              <w:rPr>
                <w:ins w:id="5326" w:author="ZTE-Ma Zhifeng" w:date="2021-11-16T11:25:00Z"/>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5327" w:author="ZTE-Ma Zhifeng" w:date="2021-11-16T11:26:00Z">
              <w:tcPr>
                <w:tcW w:w="1265" w:type="dxa"/>
                <w:gridSpan w:val="2"/>
                <w:tcBorders>
                  <w:top w:val="nil"/>
                  <w:left w:val="single" w:sz="4" w:space="0" w:color="auto"/>
                  <w:right w:val="single" w:sz="4" w:space="0" w:color="auto"/>
                </w:tcBorders>
                <w:shd w:val="clear" w:color="auto" w:fill="auto"/>
              </w:tcPr>
            </w:tcPrChange>
          </w:tcPr>
          <w:p w14:paraId="4E7B4703" w14:textId="77777777" w:rsidR="008643F2" w:rsidRPr="00270C16" w:rsidRDefault="008643F2" w:rsidP="008643F2">
            <w:pPr>
              <w:keepNext/>
              <w:keepLines/>
              <w:spacing w:after="0"/>
              <w:jc w:val="center"/>
              <w:rPr>
                <w:ins w:id="5328" w:author="ZTE-Ma Zhifeng" w:date="2021-11-16T11:25:00Z"/>
                <w:rFonts w:ascii="Arial" w:hAnsi="Arial"/>
                <w:sz w:val="18"/>
                <w:szCs w:val="18"/>
                <w:lang w:val="en-US" w:eastAsia="zh-CN"/>
              </w:rPr>
            </w:pPr>
          </w:p>
        </w:tc>
      </w:tr>
      <w:tr w:rsidR="008643F2" w:rsidRPr="00270C16" w14:paraId="7B506C85"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9" w:author="ZTE-Ma Zhifeng" w:date="2021-11-17T15:4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330" w:author="ZTE-Ma Zhifeng" w:date="2021-11-16T11:26:00Z"/>
          <w:trPrChange w:id="5331" w:author="ZTE-Ma Zhifeng" w:date="2021-11-17T15:47: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332" w:author="ZTE-Ma Zhifeng" w:date="2021-11-17T15:47:00Z">
              <w:tcPr>
                <w:tcW w:w="1599" w:type="dxa"/>
                <w:gridSpan w:val="3"/>
                <w:tcBorders>
                  <w:top w:val="nil"/>
                  <w:left w:val="single" w:sz="4" w:space="0" w:color="auto"/>
                  <w:right w:val="single" w:sz="4" w:space="0" w:color="auto"/>
                </w:tcBorders>
                <w:shd w:val="clear" w:color="auto" w:fill="auto"/>
              </w:tcPr>
            </w:tcPrChange>
          </w:tcPr>
          <w:p w14:paraId="4C5E2FB7" w14:textId="77777777" w:rsidR="008643F2" w:rsidRPr="00270C16" w:rsidRDefault="008643F2" w:rsidP="008643F2">
            <w:pPr>
              <w:keepNext/>
              <w:keepLines/>
              <w:spacing w:after="0"/>
              <w:jc w:val="center"/>
              <w:rPr>
                <w:ins w:id="5333" w:author="ZTE-Ma Zhifeng" w:date="2021-11-16T11:26: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5334" w:author="ZTE-Ma Zhifeng" w:date="2021-11-17T15:47:00Z">
              <w:tcPr>
                <w:tcW w:w="1373" w:type="dxa"/>
                <w:gridSpan w:val="2"/>
                <w:tcBorders>
                  <w:top w:val="nil"/>
                  <w:left w:val="single" w:sz="4" w:space="0" w:color="auto"/>
                  <w:right w:val="single" w:sz="4" w:space="0" w:color="auto"/>
                </w:tcBorders>
                <w:shd w:val="clear" w:color="auto" w:fill="auto"/>
              </w:tcPr>
            </w:tcPrChange>
          </w:tcPr>
          <w:p w14:paraId="545956EC" w14:textId="77777777" w:rsidR="008643F2" w:rsidRPr="00270C16" w:rsidRDefault="008643F2" w:rsidP="008643F2">
            <w:pPr>
              <w:keepNext/>
              <w:keepLines/>
              <w:spacing w:after="0"/>
              <w:jc w:val="center"/>
              <w:rPr>
                <w:ins w:id="5335" w:author="ZTE-Ma Zhifeng" w:date="2021-11-16T11:26: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336" w:author="ZTE-Ma Zhifeng" w:date="2021-11-17T15:47:00Z">
              <w:tcPr>
                <w:tcW w:w="631" w:type="dxa"/>
                <w:gridSpan w:val="2"/>
                <w:tcBorders>
                  <w:left w:val="single" w:sz="4" w:space="0" w:color="auto"/>
                  <w:bottom w:val="single" w:sz="4" w:space="0" w:color="auto"/>
                  <w:right w:val="single" w:sz="4" w:space="0" w:color="auto"/>
                </w:tcBorders>
                <w:vAlign w:val="center"/>
              </w:tcPr>
            </w:tcPrChange>
          </w:tcPr>
          <w:p w14:paraId="0268749A" w14:textId="3F7B6BC1" w:rsidR="008643F2" w:rsidRPr="00270C16" w:rsidRDefault="008643F2" w:rsidP="008643F2">
            <w:pPr>
              <w:keepNext/>
              <w:keepLines/>
              <w:spacing w:after="0"/>
              <w:jc w:val="center"/>
              <w:rPr>
                <w:ins w:id="5337" w:author="ZTE-Ma Zhifeng" w:date="2021-11-16T11:26:00Z"/>
                <w:rFonts w:ascii="Arial" w:hAnsi="Arial"/>
                <w:color w:val="000000"/>
                <w:sz w:val="18"/>
                <w:lang w:eastAsia="zh-CN"/>
              </w:rPr>
            </w:pPr>
            <w:ins w:id="5338" w:author="ZTE-Ma Zhifeng" w:date="2021-11-16T11:27:00Z">
              <w:r>
                <w:rPr>
                  <w:rFonts w:ascii="Arial" w:eastAsia="宋体" w:hAnsi="Arial"/>
                  <w:sz w:val="18"/>
                  <w:lang w:val="en-US"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5339" w:author="ZTE-Ma Zhifeng" w:date="2021-11-17T15:47:00Z">
              <w:tcPr>
                <w:tcW w:w="8311" w:type="dxa"/>
                <w:gridSpan w:val="27"/>
                <w:tcBorders>
                  <w:top w:val="single" w:sz="4" w:space="0" w:color="auto"/>
                  <w:left w:val="single" w:sz="4" w:space="0" w:color="auto"/>
                  <w:bottom w:val="single" w:sz="4" w:space="0" w:color="auto"/>
                  <w:right w:val="single" w:sz="4" w:space="0" w:color="auto"/>
                </w:tcBorders>
                <w:vAlign w:val="center"/>
              </w:tcPr>
            </w:tcPrChange>
          </w:tcPr>
          <w:p w14:paraId="73080028" w14:textId="529AB764" w:rsidR="008643F2" w:rsidRPr="00270C16" w:rsidRDefault="008643F2" w:rsidP="008643F2">
            <w:pPr>
              <w:keepNext/>
              <w:keepLines/>
              <w:spacing w:after="0"/>
              <w:jc w:val="center"/>
              <w:rPr>
                <w:ins w:id="5340" w:author="ZTE-Ma Zhifeng" w:date="2021-11-16T11:26:00Z"/>
                <w:rFonts w:ascii="Arial" w:eastAsia="宋体" w:hAnsi="Arial"/>
                <w:sz w:val="18"/>
                <w:lang w:val="en-US" w:eastAsia="zh-CN"/>
              </w:rPr>
            </w:pPr>
            <w:ins w:id="5341" w:author="ZTE-Ma Zhifeng" w:date="2021-11-16T11:28:00Z">
              <w:r>
                <w:rPr>
                  <w:rFonts w:ascii="Arial" w:hAnsi="Arial"/>
                  <w:bCs/>
                  <w:sz w:val="18"/>
                  <w:szCs w:val="18"/>
                  <w:lang w:eastAsia="zh-CN"/>
                </w:rPr>
                <w:t>See CA_n77(2A) Bandwidth Combination Set 1 in Table 5.5A.2-1</w:t>
              </w:r>
            </w:ins>
          </w:p>
        </w:tc>
        <w:tc>
          <w:tcPr>
            <w:tcW w:w="1265" w:type="dxa"/>
            <w:tcBorders>
              <w:top w:val="nil"/>
              <w:left w:val="single" w:sz="4" w:space="0" w:color="auto"/>
              <w:right w:val="single" w:sz="4" w:space="0" w:color="auto"/>
            </w:tcBorders>
            <w:shd w:val="clear" w:color="auto" w:fill="auto"/>
            <w:tcPrChange w:id="5342" w:author="ZTE-Ma Zhifeng" w:date="2021-11-17T15:47:00Z">
              <w:tcPr>
                <w:tcW w:w="1265" w:type="dxa"/>
                <w:gridSpan w:val="2"/>
                <w:tcBorders>
                  <w:top w:val="nil"/>
                  <w:left w:val="single" w:sz="4" w:space="0" w:color="auto"/>
                  <w:right w:val="single" w:sz="4" w:space="0" w:color="auto"/>
                </w:tcBorders>
                <w:shd w:val="clear" w:color="auto" w:fill="auto"/>
              </w:tcPr>
            </w:tcPrChange>
          </w:tcPr>
          <w:p w14:paraId="14FAF9DE" w14:textId="77777777" w:rsidR="008643F2" w:rsidRPr="00270C16" w:rsidRDefault="008643F2" w:rsidP="008643F2">
            <w:pPr>
              <w:keepNext/>
              <w:keepLines/>
              <w:spacing w:after="0"/>
              <w:jc w:val="center"/>
              <w:rPr>
                <w:ins w:id="5343" w:author="ZTE-Ma Zhifeng" w:date="2021-11-16T11:26:00Z"/>
                <w:rFonts w:ascii="Arial" w:hAnsi="Arial"/>
                <w:sz w:val="18"/>
                <w:szCs w:val="18"/>
                <w:lang w:val="en-US" w:eastAsia="zh-CN"/>
              </w:rPr>
            </w:pPr>
          </w:p>
        </w:tc>
      </w:tr>
      <w:tr w:rsidR="008643F2" w:rsidRPr="00270C16" w14:paraId="0DF1A122"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4" w:author="ZTE-Ma Zhifeng" w:date="2021-11-17T15:4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345" w:author="ZTE-Ma Zhifeng" w:date="2021-11-17T15:47: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5346" w:author="ZTE-Ma Zhifeng" w:date="2021-11-17T15:47:00Z">
              <w:tcPr>
                <w:tcW w:w="1599" w:type="dxa"/>
                <w:gridSpan w:val="3"/>
                <w:tcBorders>
                  <w:top w:val="single" w:sz="4" w:space="0" w:color="auto"/>
                  <w:left w:val="single" w:sz="4" w:space="0" w:color="auto"/>
                  <w:bottom w:val="nil"/>
                  <w:right w:val="single" w:sz="4" w:space="0" w:color="auto"/>
                </w:tcBorders>
                <w:shd w:val="clear" w:color="auto" w:fill="auto"/>
              </w:tcPr>
            </w:tcPrChange>
          </w:tcPr>
          <w:p w14:paraId="105517E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2</w:t>
            </w:r>
            <w:r w:rsidRPr="00270C16">
              <w:rPr>
                <w:rFonts w:ascii="Arial" w:eastAsia="宋体" w:hAnsi="Arial"/>
                <w:sz w:val="18"/>
                <w:lang w:val="en-US" w:eastAsia="zh-CN"/>
              </w:rPr>
              <w:t>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Change w:id="5347" w:author="ZTE-Ma Zhifeng" w:date="2021-11-17T15:47:00Z">
              <w:tcPr>
                <w:tcW w:w="1373" w:type="dxa"/>
                <w:gridSpan w:val="2"/>
                <w:tcBorders>
                  <w:top w:val="nil"/>
                  <w:left w:val="single" w:sz="4" w:space="0" w:color="auto"/>
                  <w:right w:val="single" w:sz="4" w:space="0" w:color="auto"/>
                </w:tcBorders>
                <w:shd w:val="clear" w:color="auto" w:fill="auto"/>
              </w:tcPr>
            </w:tcPrChange>
          </w:tcPr>
          <w:p w14:paraId="2B83549C" w14:textId="5132DCCF" w:rsidR="008643F2" w:rsidRPr="00270C16" w:rsidRDefault="008643F2" w:rsidP="008643F2">
            <w:pPr>
              <w:keepNext/>
              <w:keepLines/>
              <w:spacing w:after="0"/>
              <w:jc w:val="center"/>
              <w:rPr>
                <w:rFonts w:ascii="Arial" w:eastAsia="宋体" w:hAnsi="Arial"/>
                <w:sz w:val="18"/>
                <w:lang w:val="en-US" w:eastAsia="zh-CN"/>
              </w:rPr>
            </w:pPr>
            <w:ins w:id="5348" w:author="ZTE-Ma Zhifeng" w:date="2021-11-16T11:36:00Z">
              <w:r>
                <w:rPr>
                  <w:rFonts w:ascii="Arial" w:eastAsia="宋体" w:hAnsi="Arial"/>
                  <w:sz w:val="18"/>
                  <w:lang w:val="en-US" w:eastAsia="zh-CN"/>
                </w:rPr>
                <w:t>CA_n12A-n66A, CA_n12A-n77A, CA_n66A-n77A</w:t>
              </w:r>
              <w:r w:rsidRPr="00270C16" w:rsidDel="00184293">
                <w:rPr>
                  <w:rFonts w:ascii="Arial" w:eastAsia="宋体" w:hAnsi="Arial" w:hint="eastAsia"/>
                  <w:sz w:val="18"/>
                  <w:lang w:val="en-US" w:eastAsia="zh-CN"/>
                </w:rPr>
                <w:t xml:space="preserve"> </w:t>
              </w:r>
            </w:ins>
            <w:del w:id="5349" w:author="ZTE-Ma Zhifeng" w:date="2021-11-16T11:36:00Z">
              <w:r w:rsidRPr="00270C16" w:rsidDel="00184293">
                <w:rPr>
                  <w:rFonts w:ascii="Arial" w:eastAsia="宋体" w:hAnsi="Arial" w:hint="eastAsia"/>
                  <w:sz w:val="18"/>
                  <w:lang w:val="en-US" w:eastAsia="zh-CN"/>
                </w:rPr>
                <w:delText>-</w:delText>
              </w:r>
            </w:del>
          </w:p>
        </w:tc>
        <w:tc>
          <w:tcPr>
            <w:tcW w:w="631" w:type="dxa"/>
            <w:tcBorders>
              <w:left w:val="single" w:sz="4" w:space="0" w:color="auto"/>
              <w:bottom w:val="single" w:sz="4" w:space="0" w:color="auto"/>
              <w:right w:val="single" w:sz="4" w:space="0" w:color="auto"/>
            </w:tcBorders>
            <w:vAlign w:val="center"/>
            <w:tcPrChange w:id="5350" w:author="ZTE-Ma Zhifeng" w:date="2021-11-17T15:47:00Z">
              <w:tcPr>
                <w:tcW w:w="631" w:type="dxa"/>
                <w:gridSpan w:val="2"/>
                <w:tcBorders>
                  <w:left w:val="single" w:sz="4" w:space="0" w:color="auto"/>
                  <w:bottom w:val="single" w:sz="4" w:space="0" w:color="auto"/>
                  <w:right w:val="single" w:sz="4" w:space="0" w:color="auto"/>
                </w:tcBorders>
                <w:vAlign w:val="center"/>
              </w:tcPr>
            </w:tcPrChange>
          </w:tcPr>
          <w:p w14:paraId="6851AE0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Change w:id="5351" w:author="ZTE-Ma Zhifeng" w:date="2021-11-17T15:4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08E15B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Change w:id="5352" w:author="ZTE-Ma Zhifeng" w:date="2021-11-17T15:4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5E3D8C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Change w:id="5353" w:author="ZTE-Ma Zhifeng" w:date="2021-11-17T15:4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11005F8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Change w:id="5354" w:author="ZTE-Ma Zhifeng" w:date="2021-11-17T15:4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565E7778" w14:textId="77777777" w:rsidR="008643F2" w:rsidRPr="00270C16"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355" w:author="ZTE-Ma Zhifeng" w:date="2021-11-17T15:4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11A08DF"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356" w:author="ZTE-Ma Zhifeng" w:date="2021-11-17T15:4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5ED2F10E"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357" w:author="ZTE-Ma Zhifeng" w:date="2021-11-17T15:4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5D76A012"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358" w:author="ZTE-Ma Zhifeng" w:date="2021-11-17T15:4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AE7ACC1"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359" w:author="ZTE-Ma Zhifeng" w:date="2021-11-17T15:4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4DB3644"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5360" w:author="ZTE-Ma Zhifeng" w:date="2021-11-17T15:47:00Z">
              <w:tcPr>
                <w:tcW w:w="625" w:type="dxa"/>
                <w:gridSpan w:val="2"/>
                <w:tcBorders>
                  <w:top w:val="single" w:sz="4" w:space="0" w:color="auto"/>
                  <w:left w:val="single" w:sz="4" w:space="0" w:color="auto"/>
                  <w:bottom w:val="single" w:sz="4" w:space="0" w:color="auto"/>
                  <w:right w:val="single" w:sz="4" w:space="0" w:color="auto"/>
                </w:tcBorders>
              </w:tcPr>
            </w:tcPrChange>
          </w:tcPr>
          <w:p w14:paraId="38BD937D"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361" w:author="ZTE-Ma Zhifeng" w:date="2021-11-17T15:4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BCFF282"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362" w:author="ZTE-Ma Zhifeng" w:date="2021-11-17T15:47:00Z">
              <w:tcPr>
                <w:tcW w:w="600" w:type="dxa"/>
                <w:gridSpan w:val="2"/>
                <w:tcBorders>
                  <w:top w:val="single" w:sz="4" w:space="0" w:color="auto"/>
                  <w:left w:val="single" w:sz="4" w:space="0" w:color="auto"/>
                  <w:bottom w:val="single" w:sz="4" w:space="0" w:color="auto"/>
                  <w:right w:val="single" w:sz="4" w:space="0" w:color="auto"/>
                </w:tcBorders>
              </w:tcPr>
            </w:tcPrChange>
          </w:tcPr>
          <w:p w14:paraId="539745BC"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363" w:author="ZTE-Ma Zhifeng" w:date="2021-11-17T15:4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D5B1556"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5364" w:author="ZTE-Ma Zhifeng" w:date="2021-11-17T15:47:00Z">
              <w:tcPr>
                <w:tcW w:w="1265" w:type="dxa"/>
                <w:gridSpan w:val="2"/>
                <w:vMerge w:val="restart"/>
                <w:tcBorders>
                  <w:top w:val="nil"/>
                  <w:left w:val="single" w:sz="4" w:space="0" w:color="auto"/>
                  <w:right w:val="single" w:sz="4" w:space="0" w:color="auto"/>
                </w:tcBorders>
                <w:shd w:val="clear" w:color="auto" w:fill="auto"/>
              </w:tcPr>
            </w:tcPrChange>
          </w:tcPr>
          <w:p w14:paraId="5A4E6E7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643F2" w:rsidRPr="00270C16" w14:paraId="0D58BCF9"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5" w:author="ZTE-Ma Zhifeng" w:date="2021-11-17T15:4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366" w:author="ZTE-Ma Zhifeng" w:date="2021-11-17T15:47: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5367" w:author="ZTE-Ma Zhifeng" w:date="2021-11-17T15:47:00Z">
              <w:tcPr>
                <w:tcW w:w="1599" w:type="dxa"/>
                <w:gridSpan w:val="3"/>
                <w:tcBorders>
                  <w:top w:val="nil"/>
                  <w:left w:val="single" w:sz="4" w:space="0" w:color="auto"/>
                  <w:bottom w:val="nil"/>
                  <w:right w:val="single" w:sz="4" w:space="0" w:color="auto"/>
                </w:tcBorders>
                <w:shd w:val="clear" w:color="auto" w:fill="auto"/>
              </w:tcPr>
            </w:tcPrChange>
          </w:tcPr>
          <w:p w14:paraId="09BF422A"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5368" w:author="ZTE-Ma Zhifeng" w:date="2021-11-17T15:47:00Z">
              <w:tcPr>
                <w:tcW w:w="1373" w:type="dxa"/>
                <w:gridSpan w:val="2"/>
                <w:tcBorders>
                  <w:left w:val="single" w:sz="4" w:space="0" w:color="auto"/>
                  <w:right w:val="single" w:sz="4" w:space="0" w:color="auto"/>
                </w:tcBorders>
                <w:shd w:val="clear" w:color="auto" w:fill="auto"/>
              </w:tcPr>
            </w:tcPrChange>
          </w:tcPr>
          <w:p w14:paraId="0959EA33"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369" w:author="ZTE-Ma Zhifeng" w:date="2021-11-17T15:47:00Z">
              <w:tcPr>
                <w:tcW w:w="631" w:type="dxa"/>
                <w:gridSpan w:val="2"/>
                <w:tcBorders>
                  <w:left w:val="single" w:sz="4" w:space="0" w:color="auto"/>
                  <w:bottom w:val="single" w:sz="4" w:space="0" w:color="auto"/>
                  <w:right w:val="single" w:sz="4" w:space="0" w:color="auto"/>
                </w:tcBorders>
                <w:vAlign w:val="center"/>
              </w:tcPr>
            </w:tcPrChange>
          </w:tcPr>
          <w:p w14:paraId="597A6F0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Change w:id="5370" w:author="ZTE-Ma Zhifeng" w:date="2021-11-17T15:47:00Z">
              <w:tcPr>
                <w:tcW w:w="651" w:type="dxa"/>
                <w:gridSpan w:val="2"/>
                <w:tcBorders>
                  <w:top w:val="single" w:sz="4" w:space="0" w:color="auto"/>
                  <w:left w:val="single" w:sz="4" w:space="0" w:color="auto"/>
                  <w:bottom w:val="single" w:sz="4" w:space="0" w:color="auto"/>
                  <w:right w:val="single" w:sz="4" w:space="0" w:color="auto"/>
                </w:tcBorders>
              </w:tcPr>
            </w:tcPrChange>
          </w:tcPr>
          <w:p w14:paraId="490365B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Change w:id="5371" w:author="ZTE-Ma Zhifeng" w:date="2021-11-17T15:4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22612FF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5372" w:author="ZTE-Ma Zhifeng" w:date="2021-11-17T15:4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578CE9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5373" w:author="ZTE-Ma Zhifeng" w:date="2021-11-17T15:4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069A973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5374" w:author="ZTE-Ma Zhifeng" w:date="2021-11-17T15:4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3A774A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5375" w:author="ZTE-Ma Zhifeng" w:date="2021-11-17T15:4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7A328DB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Change w:id="5376" w:author="ZTE-Ma Zhifeng" w:date="2021-11-17T15:4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074AE0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5377" w:author="ZTE-Ma Zhifeng" w:date="2021-11-17T15:4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7453410"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378" w:author="ZTE-Ma Zhifeng" w:date="2021-11-17T15:4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4EB0468"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5379" w:author="ZTE-Ma Zhifeng" w:date="2021-11-17T15:47:00Z">
              <w:tcPr>
                <w:tcW w:w="625" w:type="dxa"/>
                <w:gridSpan w:val="2"/>
                <w:tcBorders>
                  <w:top w:val="single" w:sz="4" w:space="0" w:color="auto"/>
                  <w:left w:val="single" w:sz="4" w:space="0" w:color="auto"/>
                  <w:bottom w:val="single" w:sz="4" w:space="0" w:color="auto"/>
                  <w:right w:val="single" w:sz="4" w:space="0" w:color="auto"/>
                </w:tcBorders>
              </w:tcPr>
            </w:tcPrChange>
          </w:tcPr>
          <w:p w14:paraId="5714F0C5"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380" w:author="ZTE-Ma Zhifeng" w:date="2021-11-17T15:4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96595C6"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381" w:author="ZTE-Ma Zhifeng" w:date="2021-11-17T15:47:00Z">
              <w:tcPr>
                <w:tcW w:w="600" w:type="dxa"/>
                <w:gridSpan w:val="2"/>
                <w:tcBorders>
                  <w:top w:val="single" w:sz="4" w:space="0" w:color="auto"/>
                  <w:left w:val="single" w:sz="4" w:space="0" w:color="auto"/>
                  <w:bottom w:val="single" w:sz="4" w:space="0" w:color="auto"/>
                  <w:right w:val="single" w:sz="4" w:space="0" w:color="auto"/>
                </w:tcBorders>
              </w:tcPr>
            </w:tcPrChange>
          </w:tcPr>
          <w:p w14:paraId="292FAF76"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382" w:author="ZTE-Ma Zhifeng" w:date="2021-11-17T15:4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56B163D"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5383" w:author="ZTE-Ma Zhifeng" w:date="2021-11-17T15:47:00Z">
              <w:tcPr>
                <w:tcW w:w="1265" w:type="dxa"/>
                <w:gridSpan w:val="2"/>
                <w:vMerge/>
                <w:tcBorders>
                  <w:left w:val="single" w:sz="4" w:space="0" w:color="auto"/>
                  <w:right w:val="single" w:sz="4" w:space="0" w:color="auto"/>
                </w:tcBorders>
                <w:shd w:val="clear" w:color="auto" w:fill="auto"/>
              </w:tcPr>
            </w:tcPrChange>
          </w:tcPr>
          <w:p w14:paraId="1840E9DF"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68D7CD90"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84" w:author="ZTE-Ma Zhifeng" w:date="2021-11-17T15:4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385" w:author="ZTE-Ma Zhifeng" w:date="2021-11-17T15:47: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386" w:author="ZTE-Ma Zhifeng" w:date="2021-11-17T15:4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20564F56"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5387" w:author="ZTE-Ma Zhifeng" w:date="2021-11-17T15:47:00Z">
              <w:tcPr>
                <w:tcW w:w="1373" w:type="dxa"/>
                <w:gridSpan w:val="2"/>
                <w:tcBorders>
                  <w:left w:val="single" w:sz="4" w:space="0" w:color="auto"/>
                  <w:bottom w:val="single" w:sz="4" w:space="0" w:color="auto"/>
                  <w:right w:val="single" w:sz="4" w:space="0" w:color="auto"/>
                </w:tcBorders>
                <w:shd w:val="clear" w:color="auto" w:fill="auto"/>
              </w:tcPr>
            </w:tcPrChange>
          </w:tcPr>
          <w:p w14:paraId="2A2E5688"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388" w:author="ZTE-Ma Zhifeng" w:date="2021-11-17T15:47:00Z">
              <w:tcPr>
                <w:tcW w:w="631" w:type="dxa"/>
                <w:gridSpan w:val="2"/>
                <w:tcBorders>
                  <w:left w:val="single" w:sz="4" w:space="0" w:color="auto"/>
                  <w:bottom w:val="single" w:sz="4" w:space="0" w:color="auto"/>
                  <w:right w:val="single" w:sz="4" w:space="0" w:color="auto"/>
                </w:tcBorders>
                <w:vAlign w:val="center"/>
              </w:tcPr>
            </w:tcPrChange>
          </w:tcPr>
          <w:p w14:paraId="4EBA736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5389" w:author="ZTE-Ma Zhifeng" w:date="2021-11-17T15:47:00Z">
              <w:tcPr>
                <w:tcW w:w="651" w:type="dxa"/>
                <w:gridSpan w:val="2"/>
                <w:tcBorders>
                  <w:top w:val="single" w:sz="4" w:space="0" w:color="auto"/>
                  <w:left w:val="single" w:sz="4" w:space="0" w:color="auto"/>
                  <w:bottom w:val="single" w:sz="4" w:space="0" w:color="auto"/>
                  <w:right w:val="single" w:sz="4" w:space="0" w:color="auto"/>
                </w:tcBorders>
              </w:tcPr>
            </w:tcPrChange>
          </w:tcPr>
          <w:p w14:paraId="61EA01A5"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5390" w:author="ZTE-Ma Zhifeng" w:date="2021-11-17T15:47: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694DFED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5391" w:author="ZTE-Ma Zhifeng" w:date="2021-11-17T15:4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037620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5392" w:author="ZTE-Ma Zhifeng" w:date="2021-11-17T15:4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7B8055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5393" w:author="ZTE-Ma Zhifeng" w:date="2021-11-17T15:47: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9B215B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5394" w:author="ZTE-Ma Zhifeng" w:date="2021-11-17T15:47: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0FF7633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Change w:id="5395" w:author="ZTE-Ma Zhifeng" w:date="2021-11-17T15:47: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0A64A7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5396" w:author="ZTE-Ma Zhifeng" w:date="2021-11-17T15:47: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683790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5397" w:author="ZTE-Ma Zhifeng" w:date="2021-11-17T15:4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CC67AB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5398" w:author="ZTE-Ma Zhifeng" w:date="2021-11-17T15:4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55EF71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5399" w:author="ZTE-Ma Zhifeng" w:date="2021-11-17T15:4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73A8FD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5400" w:author="ZTE-Ma Zhifeng" w:date="2021-11-17T15:47:00Z">
              <w:tcPr>
                <w:tcW w:w="600" w:type="dxa"/>
                <w:gridSpan w:val="2"/>
                <w:tcBorders>
                  <w:top w:val="single" w:sz="4" w:space="0" w:color="auto"/>
                  <w:left w:val="single" w:sz="4" w:space="0" w:color="auto"/>
                  <w:bottom w:val="single" w:sz="4" w:space="0" w:color="auto"/>
                  <w:right w:val="single" w:sz="4" w:space="0" w:color="auto"/>
                </w:tcBorders>
              </w:tcPr>
            </w:tcPrChange>
          </w:tcPr>
          <w:p w14:paraId="0CADEEF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5401" w:author="ZTE-Ma Zhifeng" w:date="2021-11-17T15:4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7B495B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Change w:id="5402" w:author="ZTE-Ma Zhifeng" w:date="2021-11-17T15:47:00Z">
              <w:tcPr>
                <w:tcW w:w="1265" w:type="dxa"/>
                <w:gridSpan w:val="2"/>
                <w:vMerge/>
                <w:tcBorders>
                  <w:left w:val="single" w:sz="4" w:space="0" w:color="auto"/>
                  <w:bottom w:val="single" w:sz="4" w:space="0" w:color="auto"/>
                  <w:right w:val="single" w:sz="4" w:space="0" w:color="auto"/>
                </w:tcBorders>
                <w:shd w:val="clear" w:color="auto" w:fill="auto"/>
              </w:tcPr>
            </w:tcPrChange>
          </w:tcPr>
          <w:p w14:paraId="35DFE16C"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6B0C1874" w14:textId="77777777" w:rsidTr="00DC39C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3" w:author="ZTE-Ma Zhifeng" w:date="2021-11-16T11:4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404" w:author="ZTE-Ma Zhifeng" w:date="2021-11-16T11:37:00Z"/>
          <w:trPrChange w:id="5405" w:author="ZTE-Ma Zhifeng" w:date="2021-11-16T11:41:00Z">
            <w:trPr>
              <w:gridBefore w:val="1"/>
              <w:trHeight w:val="29"/>
            </w:trPr>
          </w:trPrChange>
        </w:trPr>
        <w:tc>
          <w:tcPr>
            <w:tcW w:w="1599" w:type="dxa"/>
            <w:gridSpan w:val="2"/>
            <w:tcBorders>
              <w:left w:val="single" w:sz="4" w:space="0" w:color="auto"/>
              <w:bottom w:val="nil"/>
              <w:right w:val="single" w:sz="4" w:space="0" w:color="auto"/>
            </w:tcBorders>
            <w:shd w:val="clear" w:color="auto" w:fill="auto"/>
            <w:tcPrChange w:id="5406" w:author="ZTE-Ma Zhifeng" w:date="2021-11-16T11:41:00Z">
              <w:tcPr>
                <w:tcW w:w="1599" w:type="dxa"/>
                <w:gridSpan w:val="3"/>
                <w:tcBorders>
                  <w:left w:val="single" w:sz="4" w:space="0" w:color="auto"/>
                  <w:bottom w:val="single" w:sz="4" w:space="0" w:color="auto"/>
                  <w:right w:val="single" w:sz="4" w:space="0" w:color="auto"/>
                </w:tcBorders>
                <w:shd w:val="clear" w:color="auto" w:fill="auto"/>
              </w:tcPr>
            </w:tcPrChange>
          </w:tcPr>
          <w:p w14:paraId="7EFB4542" w14:textId="7EAF5AB3" w:rsidR="008643F2" w:rsidRPr="00270C16" w:rsidRDefault="008643F2" w:rsidP="008643F2">
            <w:pPr>
              <w:keepNext/>
              <w:keepLines/>
              <w:spacing w:after="0"/>
              <w:jc w:val="center"/>
              <w:rPr>
                <w:ins w:id="5407" w:author="ZTE-Ma Zhifeng" w:date="2021-11-16T11:37:00Z"/>
                <w:rFonts w:ascii="Arial" w:eastAsia="宋体" w:hAnsi="Arial"/>
                <w:sz w:val="18"/>
                <w:lang w:val="en-US" w:eastAsia="zh-CN"/>
              </w:rPr>
            </w:pPr>
            <w:ins w:id="5408" w:author="ZTE-Ma Zhifeng" w:date="2021-11-16T11:40:00Z">
              <w:r>
                <w:rPr>
                  <w:rFonts w:ascii="Arial" w:eastAsia="宋体" w:hAnsi="Arial"/>
                  <w:sz w:val="18"/>
                  <w:lang w:val="en-US" w:eastAsia="zh-CN"/>
                </w:rPr>
                <w:t>CA_n12A-n66(2A)-n77A</w:t>
              </w:r>
            </w:ins>
          </w:p>
        </w:tc>
        <w:tc>
          <w:tcPr>
            <w:tcW w:w="1373" w:type="dxa"/>
            <w:tcBorders>
              <w:left w:val="single" w:sz="4" w:space="0" w:color="auto"/>
              <w:bottom w:val="nil"/>
              <w:right w:val="single" w:sz="4" w:space="0" w:color="auto"/>
            </w:tcBorders>
            <w:shd w:val="clear" w:color="auto" w:fill="auto"/>
            <w:tcPrChange w:id="5409" w:author="ZTE-Ma Zhifeng" w:date="2021-11-16T11:41:00Z">
              <w:tcPr>
                <w:tcW w:w="1373" w:type="dxa"/>
                <w:gridSpan w:val="2"/>
                <w:tcBorders>
                  <w:left w:val="single" w:sz="4" w:space="0" w:color="auto"/>
                  <w:bottom w:val="single" w:sz="4" w:space="0" w:color="auto"/>
                  <w:right w:val="single" w:sz="4" w:space="0" w:color="auto"/>
                </w:tcBorders>
                <w:shd w:val="clear" w:color="auto" w:fill="auto"/>
              </w:tcPr>
            </w:tcPrChange>
          </w:tcPr>
          <w:p w14:paraId="089CFBDA" w14:textId="793CD099" w:rsidR="008643F2" w:rsidRPr="00270C16" w:rsidRDefault="008643F2" w:rsidP="008643F2">
            <w:pPr>
              <w:keepNext/>
              <w:keepLines/>
              <w:spacing w:after="0"/>
              <w:jc w:val="center"/>
              <w:rPr>
                <w:ins w:id="5410" w:author="ZTE-Ma Zhifeng" w:date="2021-11-16T11:37:00Z"/>
                <w:rFonts w:ascii="Arial" w:eastAsia="宋体" w:hAnsi="Arial"/>
                <w:sz w:val="18"/>
                <w:lang w:val="en-US" w:eastAsia="zh-CN"/>
              </w:rPr>
            </w:pPr>
            <w:ins w:id="5411" w:author="ZTE-Ma Zhifeng" w:date="2021-11-16T11:40:00Z">
              <w:r>
                <w:rPr>
                  <w:rFonts w:ascii="Arial" w:eastAsia="宋体" w:hAnsi="Arial"/>
                  <w:sz w:val="18"/>
                  <w:lang w:val="en-US" w:eastAsia="zh-CN"/>
                </w:rPr>
                <w:t>CA_n12A-n66A, CA_n12A-n77A, CA_n66A-n77A</w:t>
              </w:r>
            </w:ins>
          </w:p>
        </w:tc>
        <w:tc>
          <w:tcPr>
            <w:tcW w:w="631" w:type="dxa"/>
            <w:tcBorders>
              <w:left w:val="single" w:sz="4" w:space="0" w:color="auto"/>
              <w:bottom w:val="single" w:sz="4" w:space="0" w:color="auto"/>
              <w:right w:val="single" w:sz="4" w:space="0" w:color="auto"/>
            </w:tcBorders>
            <w:vAlign w:val="center"/>
            <w:tcPrChange w:id="5412" w:author="ZTE-Ma Zhifeng" w:date="2021-11-16T11:41:00Z">
              <w:tcPr>
                <w:tcW w:w="631" w:type="dxa"/>
                <w:gridSpan w:val="2"/>
                <w:tcBorders>
                  <w:left w:val="single" w:sz="4" w:space="0" w:color="auto"/>
                  <w:bottom w:val="single" w:sz="4" w:space="0" w:color="auto"/>
                  <w:right w:val="single" w:sz="4" w:space="0" w:color="auto"/>
                </w:tcBorders>
                <w:vAlign w:val="center"/>
              </w:tcPr>
            </w:tcPrChange>
          </w:tcPr>
          <w:p w14:paraId="09768BE0" w14:textId="024D352E" w:rsidR="008643F2" w:rsidRPr="00270C16" w:rsidRDefault="008643F2" w:rsidP="008643F2">
            <w:pPr>
              <w:keepNext/>
              <w:keepLines/>
              <w:spacing w:after="0"/>
              <w:jc w:val="center"/>
              <w:rPr>
                <w:ins w:id="5413" w:author="ZTE-Ma Zhifeng" w:date="2021-11-16T11:37:00Z"/>
                <w:rFonts w:ascii="Arial" w:eastAsia="宋体" w:hAnsi="Arial"/>
                <w:sz w:val="18"/>
                <w:lang w:val="en-US" w:eastAsia="zh-CN"/>
              </w:rPr>
            </w:pPr>
            <w:ins w:id="5414" w:author="ZTE-Ma Zhifeng" w:date="2021-11-16T11:40:00Z">
              <w:r>
                <w:rPr>
                  <w:rFonts w:ascii="Arial" w:hAnsi="Arial"/>
                  <w:color w:val="000000"/>
                  <w:sz w:val="18"/>
                  <w:lang w:eastAsia="zh-CN"/>
                </w:rPr>
                <w:t>n12</w:t>
              </w:r>
            </w:ins>
          </w:p>
        </w:tc>
        <w:tc>
          <w:tcPr>
            <w:tcW w:w="651" w:type="dxa"/>
            <w:tcBorders>
              <w:top w:val="single" w:sz="4" w:space="0" w:color="auto"/>
              <w:left w:val="single" w:sz="4" w:space="0" w:color="auto"/>
              <w:bottom w:val="single" w:sz="4" w:space="0" w:color="auto"/>
              <w:right w:val="single" w:sz="4" w:space="0" w:color="auto"/>
            </w:tcBorders>
            <w:vAlign w:val="center"/>
            <w:tcPrChange w:id="5415" w:author="ZTE-Ma Zhifeng" w:date="2021-11-16T11:41:00Z">
              <w:tcPr>
                <w:tcW w:w="651" w:type="dxa"/>
                <w:gridSpan w:val="2"/>
                <w:tcBorders>
                  <w:top w:val="single" w:sz="4" w:space="0" w:color="auto"/>
                  <w:left w:val="single" w:sz="4" w:space="0" w:color="auto"/>
                  <w:bottom w:val="single" w:sz="4" w:space="0" w:color="auto"/>
                  <w:right w:val="single" w:sz="4" w:space="0" w:color="auto"/>
                </w:tcBorders>
              </w:tcPr>
            </w:tcPrChange>
          </w:tcPr>
          <w:p w14:paraId="23E0D443" w14:textId="70902E8B" w:rsidR="008643F2" w:rsidRPr="00270C16" w:rsidRDefault="008643F2" w:rsidP="008643F2">
            <w:pPr>
              <w:keepNext/>
              <w:keepLines/>
              <w:spacing w:after="0"/>
              <w:jc w:val="center"/>
              <w:rPr>
                <w:ins w:id="5416" w:author="ZTE-Ma Zhifeng" w:date="2021-11-16T11:37:00Z"/>
                <w:rFonts w:ascii="Arial" w:eastAsia="宋体" w:hAnsi="Arial"/>
                <w:sz w:val="18"/>
                <w:lang w:val="en-US" w:eastAsia="zh-CN"/>
              </w:rPr>
            </w:pPr>
            <w:ins w:id="5417" w:author="ZTE-Ma Zhifeng" w:date="2021-11-16T11:41:00Z">
              <w:r>
                <w:rPr>
                  <w:rFonts w:ascii="Arial" w:hAnsi="Arial"/>
                  <w:sz w:val="18"/>
                  <w:lang w:val="fi-FI"/>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418" w:author="ZTE-Ma Zhifeng" w:date="2021-11-16T11:4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33BD78C" w14:textId="66566FF2" w:rsidR="008643F2" w:rsidRPr="00270C16" w:rsidRDefault="008643F2" w:rsidP="008643F2">
            <w:pPr>
              <w:keepNext/>
              <w:keepLines/>
              <w:spacing w:after="0"/>
              <w:jc w:val="center"/>
              <w:rPr>
                <w:ins w:id="5419" w:author="ZTE-Ma Zhifeng" w:date="2021-11-16T11:37:00Z"/>
                <w:rFonts w:ascii="Arial" w:eastAsia="宋体" w:hAnsi="Arial"/>
                <w:sz w:val="18"/>
                <w:lang w:val="en-US" w:eastAsia="zh-CN"/>
              </w:rPr>
            </w:pPr>
            <w:ins w:id="5420" w:author="ZTE-Ma Zhifeng" w:date="2021-11-16T11:41:00Z">
              <w:r>
                <w:rPr>
                  <w:rFonts w:ascii="Arial" w:hAnsi="Arial"/>
                  <w:sz w:val="18"/>
                  <w:lang w:val="fi-FI"/>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421" w:author="ZTE-Ma Zhifeng" w:date="2021-11-16T11:41: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29C8DB18" w14:textId="1D119505" w:rsidR="008643F2" w:rsidRPr="00270C16" w:rsidRDefault="008643F2" w:rsidP="008643F2">
            <w:pPr>
              <w:keepNext/>
              <w:keepLines/>
              <w:spacing w:after="0"/>
              <w:jc w:val="center"/>
              <w:rPr>
                <w:ins w:id="5422" w:author="ZTE-Ma Zhifeng" w:date="2021-11-16T11:37:00Z"/>
                <w:rFonts w:ascii="Arial" w:eastAsia="宋体" w:hAnsi="Arial"/>
                <w:sz w:val="18"/>
                <w:lang w:val="en-US" w:eastAsia="zh-CN"/>
              </w:rPr>
            </w:pPr>
            <w:ins w:id="5423" w:author="ZTE-Ma Zhifeng" w:date="2021-11-16T11:41:00Z">
              <w:r>
                <w:rPr>
                  <w:rFonts w:ascii="Arial" w:eastAsia="Yu Mincho" w:hAnsi="Arial"/>
                  <w:sz w:val="18"/>
                  <w:lang w:val="fi-FI"/>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424" w:author="ZTE-Ma Zhifeng" w:date="2021-11-16T11:41: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989FB45" w14:textId="77777777" w:rsidR="008643F2" w:rsidRPr="00270C16" w:rsidRDefault="008643F2" w:rsidP="008643F2">
            <w:pPr>
              <w:keepNext/>
              <w:keepLines/>
              <w:spacing w:after="0"/>
              <w:jc w:val="center"/>
              <w:rPr>
                <w:ins w:id="5425" w:author="ZTE-Ma Zhifeng" w:date="2021-11-16T11:37:00Z"/>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426" w:author="ZTE-Ma Zhifeng" w:date="2021-11-16T11:41: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D793E7C" w14:textId="77777777" w:rsidR="008643F2" w:rsidRPr="00270C16" w:rsidRDefault="008643F2" w:rsidP="008643F2">
            <w:pPr>
              <w:keepNext/>
              <w:keepLines/>
              <w:spacing w:after="0"/>
              <w:jc w:val="center"/>
              <w:rPr>
                <w:ins w:id="5427" w:author="ZTE-Ma Zhifeng" w:date="2021-11-16T11:37:00Z"/>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428" w:author="ZTE-Ma Zhifeng" w:date="2021-11-16T11:41: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0F5F12A3" w14:textId="77777777" w:rsidR="008643F2" w:rsidRPr="00270C16" w:rsidRDefault="008643F2" w:rsidP="008643F2">
            <w:pPr>
              <w:keepNext/>
              <w:keepLines/>
              <w:spacing w:after="0"/>
              <w:jc w:val="center"/>
              <w:rPr>
                <w:ins w:id="5429" w:author="ZTE-Ma Zhifeng" w:date="2021-11-16T11:37: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430" w:author="ZTE-Ma Zhifeng" w:date="2021-11-16T11:41: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4D5AA6CB" w14:textId="77777777" w:rsidR="008643F2" w:rsidRPr="00270C16" w:rsidRDefault="008643F2" w:rsidP="008643F2">
            <w:pPr>
              <w:keepNext/>
              <w:keepLines/>
              <w:spacing w:after="0"/>
              <w:jc w:val="center"/>
              <w:rPr>
                <w:ins w:id="5431" w:author="ZTE-Ma Zhifeng" w:date="2021-11-16T11:37: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432" w:author="ZTE-Ma Zhifeng" w:date="2021-11-16T11:41: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9BDA0B3" w14:textId="77777777" w:rsidR="008643F2" w:rsidRPr="00270C16" w:rsidRDefault="008643F2" w:rsidP="008643F2">
            <w:pPr>
              <w:keepNext/>
              <w:keepLines/>
              <w:spacing w:after="0"/>
              <w:jc w:val="center"/>
              <w:rPr>
                <w:ins w:id="5433" w:author="ZTE-Ma Zhifeng" w:date="2021-11-16T11:37: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434" w:author="ZTE-Ma Zhifeng" w:date="2021-11-16T11:41: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6ACABC88" w14:textId="77777777" w:rsidR="008643F2" w:rsidRPr="00270C16" w:rsidRDefault="008643F2" w:rsidP="008643F2">
            <w:pPr>
              <w:keepNext/>
              <w:keepLines/>
              <w:spacing w:after="0"/>
              <w:jc w:val="center"/>
              <w:rPr>
                <w:ins w:id="5435" w:author="ZTE-Ma Zhifeng" w:date="2021-11-16T11:37: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436" w:author="ZTE-Ma Zhifeng" w:date="2021-11-16T11:41: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EAF8E83" w14:textId="77777777" w:rsidR="008643F2" w:rsidRPr="00270C16" w:rsidRDefault="008643F2" w:rsidP="008643F2">
            <w:pPr>
              <w:keepNext/>
              <w:keepLines/>
              <w:spacing w:after="0"/>
              <w:jc w:val="center"/>
              <w:rPr>
                <w:ins w:id="5437" w:author="ZTE-Ma Zhifeng" w:date="2021-11-16T11:37: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438" w:author="ZTE-Ma Zhifeng" w:date="2021-11-16T11:41: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FFB2104" w14:textId="77777777" w:rsidR="008643F2" w:rsidRPr="00270C16" w:rsidRDefault="008643F2" w:rsidP="008643F2">
            <w:pPr>
              <w:keepNext/>
              <w:keepLines/>
              <w:spacing w:after="0"/>
              <w:jc w:val="center"/>
              <w:rPr>
                <w:ins w:id="5439" w:author="ZTE-Ma Zhifeng" w:date="2021-11-16T11:37: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440" w:author="ZTE-Ma Zhifeng" w:date="2021-11-16T11:41:00Z">
              <w:tcPr>
                <w:tcW w:w="600" w:type="dxa"/>
                <w:gridSpan w:val="2"/>
                <w:tcBorders>
                  <w:top w:val="single" w:sz="4" w:space="0" w:color="auto"/>
                  <w:left w:val="single" w:sz="4" w:space="0" w:color="auto"/>
                  <w:bottom w:val="single" w:sz="4" w:space="0" w:color="auto"/>
                  <w:right w:val="single" w:sz="4" w:space="0" w:color="auto"/>
                </w:tcBorders>
              </w:tcPr>
            </w:tcPrChange>
          </w:tcPr>
          <w:p w14:paraId="502E5FCF" w14:textId="77777777" w:rsidR="008643F2" w:rsidRPr="00270C16" w:rsidRDefault="008643F2" w:rsidP="008643F2">
            <w:pPr>
              <w:keepNext/>
              <w:keepLines/>
              <w:spacing w:after="0"/>
              <w:jc w:val="center"/>
              <w:rPr>
                <w:ins w:id="5441" w:author="ZTE-Ma Zhifeng" w:date="2021-11-16T11:37: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442" w:author="ZTE-Ma Zhifeng" w:date="2021-11-16T11:41: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E1E5B5F" w14:textId="77777777" w:rsidR="008643F2" w:rsidRPr="00270C16" w:rsidRDefault="008643F2" w:rsidP="008643F2">
            <w:pPr>
              <w:keepNext/>
              <w:keepLines/>
              <w:spacing w:after="0"/>
              <w:jc w:val="center"/>
              <w:rPr>
                <w:ins w:id="5443" w:author="ZTE-Ma Zhifeng" w:date="2021-11-16T11:37:00Z"/>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Change w:id="5444" w:author="ZTE-Ma Zhifeng" w:date="2021-11-16T11:41:00Z">
              <w:tcPr>
                <w:tcW w:w="1265" w:type="dxa"/>
                <w:gridSpan w:val="2"/>
                <w:tcBorders>
                  <w:left w:val="single" w:sz="4" w:space="0" w:color="auto"/>
                  <w:bottom w:val="single" w:sz="4" w:space="0" w:color="auto"/>
                  <w:right w:val="single" w:sz="4" w:space="0" w:color="auto"/>
                </w:tcBorders>
                <w:shd w:val="clear" w:color="auto" w:fill="auto"/>
              </w:tcPr>
            </w:tcPrChange>
          </w:tcPr>
          <w:p w14:paraId="0DA416D1" w14:textId="311A2C69" w:rsidR="008643F2" w:rsidRPr="00270C16" w:rsidRDefault="008643F2" w:rsidP="008643F2">
            <w:pPr>
              <w:keepNext/>
              <w:keepLines/>
              <w:spacing w:after="0"/>
              <w:jc w:val="center"/>
              <w:rPr>
                <w:ins w:id="5445" w:author="ZTE-Ma Zhifeng" w:date="2021-11-16T11:37:00Z"/>
                <w:rFonts w:ascii="Arial" w:hAnsi="Arial"/>
                <w:sz w:val="18"/>
                <w:szCs w:val="18"/>
                <w:lang w:val="en-US" w:eastAsia="zh-CN"/>
              </w:rPr>
            </w:pPr>
            <w:ins w:id="5446" w:author="ZTE-Ma Zhifeng" w:date="2021-11-16T11:39:00Z">
              <w:r>
                <w:rPr>
                  <w:rFonts w:ascii="Arial" w:hAnsi="Arial" w:hint="eastAsia"/>
                  <w:sz w:val="18"/>
                  <w:szCs w:val="18"/>
                  <w:lang w:val="en-US" w:eastAsia="zh-CN"/>
                </w:rPr>
                <w:t>0</w:t>
              </w:r>
            </w:ins>
          </w:p>
        </w:tc>
      </w:tr>
      <w:tr w:rsidR="008643F2" w:rsidRPr="00270C16" w14:paraId="3E459ACE" w14:textId="77777777" w:rsidTr="00DC39C1">
        <w:trPr>
          <w:trHeight w:val="29"/>
          <w:ins w:id="5447" w:author="ZTE-Ma Zhifeng" w:date="2021-11-16T11:37:00Z"/>
        </w:trPr>
        <w:tc>
          <w:tcPr>
            <w:tcW w:w="1599" w:type="dxa"/>
            <w:gridSpan w:val="2"/>
            <w:tcBorders>
              <w:top w:val="nil"/>
              <w:left w:val="single" w:sz="4" w:space="0" w:color="auto"/>
              <w:bottom w:val="nil"/>
              <w:right w:val="single" w:sz="4" w:space="0" w:color="auto"/>
            </w:tcBorders>
            <w:shd w:val="clear" w:color="auto" w:fill="auto"/>
          </w:tcPr>
          <w:p w14:paraId="1A6F386E" w14:textId="77777777" w:rsidR="008643F2" w:rsidRPr="00270C16" w:rsidRDefault="008643F2" w:rsidP="008643F2">
            <w:pPr>
              <w:keepNext/>
              <w:keepLines/>
              <w:spacing w:after="0"/>
              <w:jc w:val="center"/>
              <w:rPr>
                <w:ins w:id="5448" w:author="ZTE-Ma Zhifeng" w:date="2021-11-16T11:37: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D49BF8" w14:textId="77777777" w:rsidR="008643F2" w:rsidRPr="00270C16" w:rsidRDefault="008643F2" w:rsidP="008643F2">
            <w:pPr>
              <w:keepNext/>
              <w:keepLines/>
              <w:spacing w:after="0"/>
              <w:jc w:val="center"/>
              <w:rPr>
                <w:ins w:id="5449" w:author="ZTE-Ma Zhifeng" w:date="2021-11-16T11:3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27041EC" w14:textId="66FDE2ED" w:rsidR="008643F2" w:rsidRPr="00270C16" w:rsidRDefault="008643F2" w:rsidP="008643F2">
            <w:pPr>
              <w:keepNext/>
              <w:keepLines/>
              <w:spacing w:after="0"/>
              <w:jc w:val="center"/>
              <w:rPr>
                <w:ins w:id="5450" w:author="ZTE-Ma Zhifeng" w:date="2021-11-16T11:37:00Z"/>
                <w:rFonts w:ascii="Arial" w:eastAsia="宋体" w:hAnsi="Arial"/>
                <w:sz w:val="18"/>
                <w:lang w:val="en-US" w:eastAsia="zh-CN"/>
              </w:rPr>
            </w:pPr>
            <w:ins w:id="5451" w:author="ZTE-Ma Zhifeng" w:date="2021-11-16T11:40:00Z">
              <w:r>
                <w:rPr>
                  <w:rFonts w:ascii="Arial" w:eastAsia="宋体" w:hAnsi="Arial"/>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568FE45D" w14:textId="5B60DA9F" w:rsidR="008643F2" w:rsidRPr="00270C16" w:rsidRDefault="008643F2" w:rsidP="008643F2">
            <w:pPr>
              <w:keepNext/>
              <w:keepLines/>
              <w:spacing w:after="0"/>
              <w:jc w:val="center"/>
              <w:rPr>
                <w:ins w:id="5452" w:author="ZTE-Ma Zhifeng" w:date="2021-11-16T11:37:00Z"/>
                <w:rFonts w:ascii="Arial" w:eastAsia="宋体" w:hAnsi="Arial"/>
                <w:sz w:val="18"/>
                <w:lang w:val="en-US" w:eastAsia="zh-CN"/>
              </w:rPr>
            </w:pPr>
            <w:ins w:id="5453" w:author="ZTE-Ma Zhifeng" w:date="2021-11-16T11:41:00Z">
              <w:r>
                <w:rPr>
                  <w:rFonts w:ascii="Arial" w:hAnsi="Arial"/>
                  <w:sz w:val="18"/>
                  <w:szCs w:val="18"/>
                  <w:lang w:val="en-US" w:eastAsia="zh-CN"/>
                </w:rPr>
                <w:t>See CA_n66(2A) Bandwidth Combination Set 1 in Table 5.5A.2-1</w:t>
              </w:r>
            </w:ins>
          </w:p>
        </w:tc>
        <w:tc>
          <w:tcPr>
            <w:tcW w:w="1265" w:type="dxa"/>
            <w:tcBorders>
              <w:top w:val="nil"/>
              <w:left w:val="single" w:sz="4" w:space="0" w:color="auto"/>
              <w:bottom w:val="nil"/>
              <w:right w:val="single" w:sz="4" w:space="0" w:color="auto"/>
            </w:tcBorders>
            <w:shd w:val="clear" w:color="auto" w:fill="auto"/>
          </w:tcPr>
          <w:p w14:paraId="6938ACAF" w14:textId="77777777" w:rsidR="008643F2" w:rsidRPr="00270C16" w:rsidRDefault="008643F2" w:rsidP="008643F2">
            <w:pPr>
              <w:keepNext/>
              <w:keepLines/>
              <w:spacing w:after="0"/>
              <w:jc w:val="center"/>
              <w:rPr>
                <w:ins w:id="5454" w:author="ZTE-Ma Zhifeng" w:date="2021-11-16T11:37:00Z"/>
                <w:rFonts w:ascii="Arial" w:hAnsi="Arial"/>
                <w:sz w:val="18"/>
                <w:szCs w:val="18"/>
                <w:lang w:val="en-US" w:eastAsia="zh-CN"/>
              </w:rPr>
            </w:pPr>
          </w:p>
        </w:tc>
      </w:tr>
      <w:tr w:rsidR="008643F2" w:rsidRPr="00270C16" w14:paraId="4CC15D03" w14:textId="77777777" w:rsidTr="00184293">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5" w:author="ZTE-Ma Zhifeng" w:date="2021-11-16T11:3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456" w:author="ZTE-Ma Zhifeng" w:date="2021-11-16T11:38:00Z"/>
          <w:trPrChange w:id="5457" w:author="ZTE-Ma Zhifeng" w:date="2021-11-16T11:39: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458" w:author="ZTE-Ma Zhifeng" w:date="2021-11-16T11:39:00Z">
              <w:tcPr>
                <w:tcW w:w="1599" w:type="dxa"/>
                <w:gridSpan w:val="3"/>
                <w:tcBorders>
                  <w:left w:val="single" w:sz="4" w:space="0" w:color="auto"/>
                  <w:bottom w:val="single" w:sz="4" w:space="0" w:color="auto"/>
                  <w:right w:val="single" w:sz="4" w:space="0" w:color="auto"/>
                </w:tcBorders>
                <w:shd w:val="clear" w:color="auto" w:fill="auto"/>
              </w:tcPr>
            </w:tcPrChange>
          </w:tcPr>
          <w:p w14:paraId="1EA7DA3C" w14:textId="77777777" w:rsidR="008643F2" w:rsidRPr="00270C16" w:rsidRDefault="008643F2" w:rsidP="008643F2">
            <w:pPr>
              <w:keepNext/>
              <w:keepLines/>
              <w:spacing w:after="0"/>
              <w:jc w:val="center"/>
              <w:rPr>
                <w:ins w:id="5459" w:author="ZTE-Ma Zhifeng" w:date="2021-11-16T11:38: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5460" w:author="ZTE-Ma Zhifeng" w:date="2021-11-16T11:39:00Z">
              <w:tcPr>
                <w:tcW w:w="1373" w:type="dxa"/>
                <w:gridSpan w:val="2"/>
                <w:tcBorders>
                  <w:left w:val="single" w:sz="4" w:space="0" w:color="auto"/>
                  <w:bottom w:val="single" w:sz="4" w:space="0" w:color="auto"/>
                  <w:right w:val="single" w:sz="4" w:space="0" w:color="auto"/>
                </w:tcBorders>
                <w:shd w:val="clear" w:color="auto" w:fill="auto"/>
              </w:tcPr>
            </w:tcPrChange>
          </w:tcPr>
          <w:p w14:paraId="286BEA78" w14:textId="77777777" w:rsidR="008643F2" w:rsidRPr="00270C16" w:rsidRDefault="008643F2" w:rsidP="008643F2">
            <w:pPr>
              <w:keepNext/>
              <w:keepLines/>
              <w:spacing w:after="0"/>
              <w:jc w:val="center"/>
              <w:rPr>
                <w:ins w:id="5461" w:author="ZTE-Ma Zhifeng" w:date="2021-11-16T11:38: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462" w:author="ZTE-Ma Zhifeng" w:date="2021-11-16T11:39:00Z">
              <w:tcPr>
                <w:tcW w:w="631" w:type="dxa"/>
                <w:gridSpan w:val="2"/>
                <w:tcBorders>
                  <w:left w:val="single" w:sz="4" w:space="0" w:color="auto"/>
                  <w:bottom w:val="single" w:sz="4" w:space="0" w:color="auto"/>
                  <w:right w:val="single" w:sz="4" w:space="0" w:color="auto"/>
                </w:tcBorders>
                <w:vAlign w:val="center"/>
              </w:tcPr>
            </w:tcPrChange>
          </w:tcPr>
          <w:p w14:paraId="4F0EB9B0" w14:textId="34F7874D" w:rsidR="008643F2" w:rsidRPr="00270C16" w:rsidRDefault="008643F2" w:rsidP="008643F2">
            <w:pPr>
              <w:keepNext/>
              <w:keepLines/>
              <w:spacing w:after="0"/>
              <w:jc w:val="center"/>
              <w:rPr>
                <w:ins w:id="5463" w:author="ZTE-Ma Zhifeng" w:date="2021-11-16T11:38:00Z"/>
                <w:rFonts w:ascii="Arial" w:eastAsia="宋体" w:hAnsi="Arial"/>
                <w:sz w:val="18"/>
                <w:lang w:val="en-US" w:eastAsia="zh-CN"/>
              </w:rPr>
            </w:pPr>
            <w:ins w:id="5464" w:author="ZTE-Ma Zhifeng" w:date="2021-11-16T11:40:00Z">
              <w:r>
                <w:rPr>
                  <w:rFonts w:ascii="Arial" w:eastAsia="宋体" w:hAnsi="Arial"/>
                  <w:sz w:val="18"/>
                  <w:lang w:val="en-US" w:eastAsia="zh-CN"/>
                </w:rPr>
                <w:t>n77</w:t>
              </w:r>
            </w:ins>
          </w:p>
        </w:tc>
        <w:tc>
          <w:tcPr>
            <w:tcW w:w="651" w:type="dxa"/>
            <w:tcBorders>
              <w:top w:val="single" w:sz="4" w:space="0" w:color="auto"/>
              <w:left w:val="single" w:sz="4" w:space="0" w:color="auto"/>
              <w:bottom w:val="single" w:sz="4" w:space="0" w:color="auto"/>
              <w:right w:val="single" w:sz="4" w:space="0" w:color="auto"/>
            </w:tcBorders>
            <w:tcPrChange w:id="5465" w:author="ZTE-Ma Zhifeng" w:date="2021-11-16T11:39:00Z">
              <w:tcPr>
                <w:tcW w:w="651" w:type="dxa"/>
                <w:gridSpan w:val="2"/>
                <w:tcBorders>
                  <w:top w:val="single" w:sz="4" w:space="0" w:color="auto"/>
                  <w:left w:val="single" w:sz="4" w:space="0" w:color="auto"/>
                  <w:bottom w:val="single" w:sz="4" w:space="0" w:color="auto"/>
                  <w:right w:val="single" w:sz="4" w:space="0" w:color="auto"/>
                </w:tcBorders>
              </w:tcPr>
            </w:tcPrChange>
          </w:tcPr>
          <w:p w14:paraId="02F66258" w14:textId="77777777" w:rsidR="008643F2" w:rsidRPr="00270C16" w:rsidRDefault="008643F2" w:rsidP="008643F2">
            <w:pPr>
              <w:keepNext/>
              <w:keepLines/>
              <w:spacing w:after="0"/>
              <w:jc w:val="center"/>
              <w:rPr>
                <w:ins w:id="5466" w:author="ZTE-Ma Zhifeng" w:date="2021-11-16T11:38:00Z"/>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5467" w:author="ZTE-Ma Zhifeng" w:date="2021-11-16T11:3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1276F6F" w14:textId="519C335A" w:rsidR="008643F2" w:rsidRPr="00270C16" w:rsidRDefault="008643F2" w:rsidP="008643F2">
            <w:pPr>
              <w:keepNext/>
              <w:keepLines/>
              <w:spacing w:after="0"/>
              <w:jc w:val="center"/>
              <w:rPr>
                <w:ins w:id="5468" w:author="ZTE-Ma Zhifeng" w:date="2021-11-16T11:38:00Z"/>
                <w:rFonts w:ascii="Arial" w:eastAsia="宋体" w:hAnsi="Arial"/>
                <w:sz w:val="18"/>
                <w:lang w:val="en-US" w:eastAsia="zh-CN"/>
              </w:rPr>
            </w:pPr>
            <w:ins w:id="5469" w:author="ZTE-Ma Zhifeng" w:date="2021-11-16T11:41:00Z">
              <w:r>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470" w:author="ZTE-Ma Zhifeng" w:date="2021-11-16T11:3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20EAC846" w14:textId="706AEADE" w:rsidR="008643F2" w:rsidRPr="00270C16" w:rsidRDefault="008643F2" w:rsidP="008643F2">
            <w:pPr>
              <w:keepNext/>
              <w:keepLines/>
              <w:spacing w:after="0"/>
              <w:jc w:val="center"/>
              <w:rPr>
                <w:ins w:id="5471" w:author="ZTE-Ma Zhifeng" w:date="2021-11-16T11:38:00Z"/>
                <w:rFonts w:ascii="Arial" w:eastAsia="宋体" w:hAnsi="Arial"/>
                <w:sz w:val="18"/>
                <w:lang w:val="en-US" w:eastAsia="zh-CN"/>
              </w:rPr>
            </w:pPr>
            <w:ins w:id="5472" w:author="ZTE-Ma Zhifeng" w:date="2021-11-16T11:41:00Z">
              <w:r>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473" w:author="ZTE-Ma Zhifeng" w:date="2021-11-16T11:3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A11F2D4" w14:textId="50C14B6C" w:rsidR="008643F2" w:rsidRPr="00270C16" w:rsidRDefault="008643F2" w:rsidP="008643F2">
            <w:pPr>
              <w:keepNext/>
              <w:keepLines/>
              <w:spacing w:after="0"/>
              <w:jc w:val="center"/>
              <w:rPr>
                <w:ins w:id="5474" w:author="ZTE-Ma Zhifeng" w:date="2021-11-16T11:38:00Z"/>
                <w:rFonts w:ascii="Arial" w:eastAsia="宋体" w:hAnsi="Arial"/>
                <w:sz w:val="18"/>
                <w:lang w:val="en-US" w:eastAsia="zh-CN"/>
              </w:rPr>
            </w:pPr>
            <w:ins w:id="5475" w:author="ZTE-Ma Zhifeng" w:date="2021-11-16T11:41:00Z">
              <w:r>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5476" w:author="ZTE-Ma Zhifeng" w:date="2021-11-16T11:3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D9DA135" w14:textId="227742FB" w:rsidR="008643F2" w:rsidRPr="00270C16" w:rsidRDefault="008643F2" w:rsidP="008643F2">
            <w:pPr>
              <w:keepNext/>
              <w:keepLines/>
              <w:spacing w:after="0"/>
              <w:jc w:val="center"/>
              <w:rPr>
                <w:ins w:id="5477" w:author="ZTE-Ma Zhifeng" w:date="2021-11-16T11:38:00Z"/>
                <w:rFonts w:ascii="Arial" w:eastAsia="宋体" w:hAnsi="Arial"/>
                <w:sz w:val="18"/>
                <w:lang w:val="en-US" w:eastAsia="zh-CN"/>
              </w:rPr>
            </w:pPr>
            <w:ins w:id="5478" w:author="ZTE-Ma Zhifeng" w:date="2021-11-16T11:41:00Z">
              <w:r>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5479" w:author="ZTE-Ma Zhifeng" w:date="2021-11-16T11:39: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33E4133" w14:textId="54515B5E" w:rsidR="008643F2" w:rsidRPr="00270C16" w:rsidRDefault="008643F2" w:rsidP="008643F2">
            <w:pPr>
              <w:keepNext/>
              <w:keepLines/>
              <w:spacing w:after="0"/>
              <w:jc w:val="center"/>
              <w:rPr>
                <w:ins w:id="5480" w:author="ZTE-Ma Zhifeng" w:date="2021-11-16T11:38:00Z"/>
                <w:rFonts w:ascii="Arial" w:eastAsia="宋体" w:hAnsi="Arial"/>
                <w:sz w:val="18"/>
                <w:lang w:val="en-US" w:eastAsia="zh-CN"/>
              </w:rPr>
            </w:pPr>
            <w:ins w:id="5481" w:author="ZTE-Ma Zhifeng" w:date="2021-11-16T11:41:00Z">
              <w:r>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5482" w:author="ZTE-Ma Zhifeng" w:date="2021-11-16T11:3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6581E49" w14:textId="502B0A3A" w:rsidR="008643F2" w:rsidRPr="00270C16" w:rsidRDefault="008643F2" w:rsidP="008643F2">
            <w:pPr>
              <w:keepNext/>
              <w:keepLines/>
              <w:spacing w:after="0"/>
              <w:jc w:val="center"/>
              <w:rPr>
                <w:ins w:id="5483" w:author="ZTE-Ma Zhifeng" w:date="2021-11-16T11:38:00Z"/>
                <w:rFonts w:ascii="Arial" w:eastAsia="宋体" w:hAnsi="Arial"/>
                <w:sz w:val="18"/>
                <w:lang w:val="en-US" w:eastAsia="zh-CN"/>
              </w:rPr>
            </w:pPr>
            <w:ins w:id="5484" w:author="ZTE-Ma Zhifeng" w:date="2021-11-16T11:41:00Z">
              <w:r>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5485" w:author="ZTE-Ma Zhifeng" w:date="2021-11-16T11:3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D8ED1C7" w14:textId="1E342E2F" w:rsidR="008643F2" w:rsidRPr="00270C16" w:rsidRDefault="008643F2" w:rsidP="008643F2">
            <w:pPr>
              <w:keepNext/>
              <w:keepLines/>
              <w:spacing w:after="0"/>
              <w:jc w:val="center"/>
              <w:rPr>
                <w:ins w:id="5486" w:author="ZTE-Ma Zhifeng" w:date="2021-11-16T11:38:00Z"/>
                <w:rFonts w:ascii="Arial" w:eastAsia="宋体" w:hAnsi="Arial"/>
                <w:sz w:val="18"/>
                <w:lang w:val="en-US" w:eastAsia="zh-CN"/>
              </w:rPr>
            </w:pPr>
            <w:ins w:id="5487" w:author="ZTE-Ma Zhifeng" w:date="2021-11-16T11:41:00Z">
              <w:r>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5488" w:author="ZTE-Ma Zhifeng" w:date="2021-11-16T11:3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B12917D" w14:textId="52DC961E" w:rsidR="008643F2" w:rsidRPr="00270C16" w:rsidRDefault="008643F2" w:rsidP="008643F2">
            <w:pPr>
              <w:keepNext/>
              <w:keepLines/>
              <w:spacing w:after="0"/>
              <w:jc w:val="center"/>
              <w:rPr>
                <w:ins w:id="5489" w:author="ZTE-Ma Zhifeng" w:date="2021-11-16T11:38:00Z"/>
                <w:rFonts w:ascii="Arial" w:eastAsia="宋体" w:hAnsi="Arial"/>
                <w:sz w:val="18"/>
                <w:lang w:val="en-US" w:eastAsia="zh-CN"/>
              </w:rPr>
            </w:pPr>
            <w:ins w:id="5490" w:author="ZTE-Ma Zhifeng" w:date="2021-11-16T11:41:00Z">
              <w:r>
                <w:rPr>
                  <w:rFonts w:ascii="Arial" w:eastAsia="宋体"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5491" w:author="ZTE-Ma Zhifeng" w:date="2021-11-16T11:39: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2644C36" w14:textId="7377DCF4" w:rsidR="008643F2" w:rsidRPr="00270C16" w:rsidRDefault="008643F2" w:rsidP="008643F2">
            <w:pPr>
              <w:keepNext/>
              <w:keepLines/>
              <w:spacing w:after="0"/>
              <w:jc w:val="center"/>
              <w:rPr>
                <w:ins w:id="5492" w:author="ZTE-Ma Zhifeng" w:date="2021-11-16T11:38:00Z"/>
                <w:rFonts w:ascii="Arial" w:eastAsia="宋体" w:hAnsi="Arial"/>
                <w:sz w:val="18"/>
                <w:lang w:val="en-US" w:eastAsia="zh-CN"/>
              </w:rPr>
            </w:pPr>
            <w:ins w:id="5493" w:author="ZTE-Ma Zhifeng" w:date="2021-11-16T11:41:00Z">
              <w:r>
                <w:rPr>
                  <w:rFonts w:ascii="Arial" w:eastAsia="宋体"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5494" w:author="ZTE-Ma Zhifeng" w:date="2021-11-16T11:3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CCCB1BA" w14:textId="58647799" w:rsidR="008643F2" w:rsidRPr="00270C16" w:rsidRDefault="008643F2" w:rsidP="008643F2">
            <w:pPr>
              <w:keepNext/>
              <w:keepLines/>
              <w:spacing w:after="0"/>
              <w:jc w:val="center"/>
              <w:rPr>
                <w:ins w:id="5495" w:author="ZTE-Ma Zhifeng" w:date="2021-11-16T11:38:00Z"/>
                <w:rFonts w:ascii="Arial" w:eastAsia="宋体" w:hAnsi="Arial"/>
                <w:sz w:val="18"/>
                <w:lang w:val="en-US" w:eastAsia="zh-CN"/>
              </w:rPr>
            </w:pPr>
            <w:ins w:id="5496" w:author="ZTE-Ma Zhifeng" w:date="2021-11-16T11:41:00Z">
              <w:r>
                <w:rPr>
                  <w:rFonts w:ascii="Arial" w:eastAsia="宋体"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5497" w:author="ZTE-Ma Zhifeng" w:date="2021-11-16T11:39:00Z">
              <w:tcPr>
                <w:tcW w:w="600" w:type="dxa"/>
                <w:gridSpan w:val="2"/>
                <w:tcBorders>
                  <w:top w:val="single" w:sz="4" w:space="0" w:color="auto"/>
                  <w:left w:val="single" w:sz="4" w:space="0" w:color="auto"/>
                  <w:bottom w:val="single" w:sz="4" w:space="0" w:color="auto"/>
                  <w:right w:val="single" w:sz="4" w:space="0" w:color="auto"/>
                </w:tcBorders>
              </w:tcPr>
            </w:tcPrChange>
          </w:tcPr>
          <w:p w14:paraId="23CAD4A9" w14:textId="214D0545" w:rsidR="008643F2" w:rsidRPr="00270C16" w:rsidRDefault="008643F2" w:rsidP="008643F2">
            <w:pPr>
              <w:keepNext/>
              <w:keepLines/>
              <w:spacing w:after="0"/>
              <w:jc w:val="center"/>
              <w:rPr>
                <w:ins w:id="5498" w:author="ZTE-Ma Zhifeng" w:date="2021-11-16T11:38:00Z"/>
                <w:rFonts w:ascii="Arial" w:eastAsia="宋体" w:hAnsi="Arial"/>
                <w:sz w:val="18"/>
                <w:lang w:val="en-US" w:eastAsia="zh-CN"/>
              </w:rPr>
            </w:pPr>
            <w:ins w:id="5499" w:author="ZTE-Ma Zhifeng" w:date="2021-11-16T11:41:00Z">
              <w:r>
                <w:rPr>
                  <w:rFonts w:ascii="Arial" w:eastAsia="宋体"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5500" w:author="ZTE-Ma Zhifeng" w:date="2021-11-16T11:3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74D11B1" w14:textId="22CFF5FE" w:rsidR="008643F2" w:rsidRPr="00270C16" w:rsidRDefault="008643F2" w:rsidP="008643F2">
            <w:pPr>
              <w:keepNext/>
              <w:keepLines/>
              <w:spacing w:after="0"/>
              <w:jc w:val="center"/>
              <w:rPr>
                <w:ins w:id="5501" w:author="ZTE-Ma Zhifeng" w:date="2021-11-16T11:38:00Z"/>
                <w:rFonts w:ascii="Arial" w:eastAsia="宋体" w:hAnsi="Arial"/>
                <w:sz w:val="18"/>
                <w:lang w:val="en-US" w:eastAsia="zh-CN"/>
              </w:rPr>
            </w:pPr>
            <w:ins w:id="5502" w:author="ZTE-Ma Zhifeng" w:date="2021-11-16T11:41:00Z">
              <w:r>
                <w:rPr>
                  <w:rFonts w:ascii="Arial" w:eastAsia="宋体"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Change w:id="5503" w:author="ZTE-Ma Zhifeng" w:date="2021-11-16T11:39:00Z">
              <w:tcPr>
                <w:tcW w:w="1265" w:type="dxa"/>
                <w:gridSpan w:val="2"/>
                <w:tcBorders>
                  <w:left w:val="single" w:sz="4" w:space="0" w:color="auto"/>
                  <w:bottom w:val="single" w:sz="4" w:space="0" w:color="auto"/>
                  <w:right w:val="single" w:sz="4" w:space="0" w:color="auto"/>
                </w:tcBorders>
                <w:shd w:val="clear" w:color="auto" w:fill="auto"/>
              </w:tcPr>
            </w:tcPrChange>
          </w:tcPr>
          <w:p w14:paraId="22AC72EB" w14:textId="77777777" w:rsidR="008643F2" w:rsidRPr="00270C16" w:rsidRDefault="008643F2" w:rsidP="008643F2">
            <w:pPr>
              <w:keepNext/>
              <w:keepLines/>
              <w:spacing w:after="0"/>
              <w:jc w:val="center"/>
              <w:rPr>
                <w:ins w:id="5504" w:author="ZTE-Ma Zhifeng" w:date="2021-11-16T11:38:00Z"/>
                <w:rFonts w:ascii="Arial" w:hAnsi="Arial"/>
                <w:sz w:val="18"/>
                <w:szCs w:val="18"/>
                <w:lang w:val="en-US" w:eastAsia="zh-CN"/>
              </w:rPr>
            </w:pPr>
          </w:p>
        </w:tc>
      </w:tr>
      <w:tr w:rsidR="008643F2" w:rsidRPr="00270C16" w14:paraId="5FA90A7B" w14:textId="77777777" w:rsidTr="00DC39C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5" w:author="ZTE-Ma Zhifeng" w:date="2021-11-16T11: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506" w:author="ZTE-Ma Zhifeng" w:date="2021-11-16T11:37:00Z"/>
          <w:trPrChange w:id="5507" w:author="ZTE-Ma Zhifeng" w:date="2021-11-16T11:43:00Z">
            <w:trPr>
              <w:gridBefore w:val="1"/>
              <w:trHeight w:val="29"/>
            </w:trPr>
          </w:trPrChange>
        </w:trPr>
        <w:tc>
          <w:tcPr>
            <w:tcW w:w="1599" w:type="dxa"/>
            <w:gridSpan w:val="2"/>
            <w:tcBorders>
              <w:left w:val="single" w:sz="4" w:space="0" w:color="auto"/>
              <w:bottom w:val="nil"/>
              <w:right w:val="single" w:sz="4" w:space="0" w:color="auto"/>
            </w:tcBorders>
            <w:shd w:val="clear" w:color="auto" w:fill="auto"/>
            <w:tcPrChange w:id="5508" w:author="ZTE-Ma Zhifeng" w:date="2021-11-16T11:43:00Z">
              <w:tcPr>
                <w:tcW w:w="1599" w:type="dxa"/>
                <w:gridSpan w:val="3"/>
                <w:tcBorders>
                  <w:left w:val="single" w:sz="4" w:space="0" w:color="auto"/>
                  <w:bottom w:val="single" w:sz="4" w:space="0" w:color="auto"/>
                  <w:right w:val="single" w:sz="4" w:space="0" w:color="auto"/>
                </w:tcBorders>
                <w:shd w:val="clear" w:color="auto" w:fill="auto"/>
              </w:tcPr>
            </w:tcPrChange>
          </w:tcPr>
          <w:p w14:paraId="19644B32" w14:textId="32EA8F6A" w:rsidR="008643F2" w:rsidRPr="00270C16" w:rsidRDefault="008643F2" w:rsidP="008643F2">
            <w:pPr>
              <w:keepNext/>
              <w:keepLines/>
              <w:spacing w:after="0"/>
              <w:jc w:val="center"/>
              <w:rPr>
                <w:ins w:id="5509" w:author="ZTE-Ma Zhifeng" w:date="2021-11-16T11:37:00Z"/>
                <w:rFonts w:ascii="Arial" w:eastAsia="宋体" w:hAnsi="Arial"/>
                <w:sz w:val="18"/>
                <w:lang w:val="en-US" w:eastAsia="zh-CN"/>
              </w:rPr>
            </w:pPr>
            <w:ins w:id="5510" w:author="ZTE-Ma Zhifeng" w:date="2021-11-16T11:42:00Z">
              <w:r>
                <w:rPr>
                  <w:rFonts w:ascii="Arial" w:eastAsia="宋体" w:hAnsi="Arial"/>
                  <w:sz w:val="18"/>
                  <w:lang w:val="en-US" w:eastAsia="zh-CN"/>
                </w:rPr>
                <w:t>CA_n12A-n66A-n77(2A)</w:t>
              </w:r>
            </w:ins>
          </w:p>
        </w:tc>
        <w:tc>
          <w:tcPr>
            <w:tcW w:w="1373" w:type="dxa"/>
            <w:tcBorders>
              <w:left w:val="single" w:sz="4" w:space="0" w:color="auto"/>
              <w:bottom w:val="nil"/>
              <w:right w:val="single" w:sz="4" w:space="0" w:color="auto"/>
            </w:tcBorders>
            <w:shd w:val="clear" w:color="auto" w:fill="auto"/>
            <w:tcPrChange w:id="5511" w:author="ZTE-Ma Zhifeng" w:date="2021-11-16T11:43:00Z">
              <w:tcPr>
                <w:tcW w:w="1373" w:type="dxa"/>
                <w:gridSpan w:val="2"/>
                <w:tcBorders>
                  <w:left w:val="single" w:sz="4" w:space="0" w:color="auto"/>
                  <w:bottom w:val="single" w:sz="4" w:space="0" w:color="auto"/>
                  <w:right w:val="single" w:sz="4" w:space="0" w:color="auto"/>
                </w:tcBorders>
                <w:shd w:val="clear" w:color="auto" w:fill="auto"/>
              </w:tcPr>
            </w:tcPrChange>
          </w:tcPr>
          <w:p w14:paraId="37A56FAB" w14:textId="15808AAA" w:rsidR="008643F2" w:rsidRPr="00270C16" w:rsidRDefault="008643F2" w:rsidP="008643F2">
            <w:pPr>
              <w:keepNext/>
              <w:keepLines/>
              <w:spacing w:after="0"/>
              <w:jc w:val="center"/>
              <w:rPr>
                <w:ins w:id="5512" w:author="ZTE-Ma Zhifeng" w:date="2021-11-16T11:37:00Z"/>
                <w:rFonts w:ascii="Arial" w:eastAsia="宋体" w:hAnsi="Arial"/>
                <w:sz w:val="18"/>
                <w:lang w:val="en-US" w:eastAsia="zh-CN"/>
              </w:rPr>
            </w:pPr>
            <w:ins w:id="5513" w:author="ZTE-Ma Zhifeng" w:date="2021-11-16T11:42:00Z">
              <w:r>
                <w:rPr>
                  <w:rFonts w:ascii="Arial" w:eastAsia="宋体" w:hAnsi="Arial"/>
                  <w:sz w:val="18"/>
                  <w:lang w:val="en-US" w:eastAsia="zh-CN"/>
                </w:rPr>
                <w:t>CA_n12A-n66A, CA_n12A-n77A, CA_n66A-n77A</w:t>
              </w:r>
            </w:ins>
          </w:p>
        </w:tc>
        <w:tc>
          <w:tcPr>
            <w:tcW w:w="631" w:type="dxa"/>
            <w:tcBorders>
              <w:left w:val="single" w:sz="4" w:space="0" w:color="auto"/>
              <w:bottom w:val="single" w:sz="4" w:space="0" w:color="auto"/>
              <w:right w:val="single" w:sz="4" w:space="0" w:color="auto"/>
            </w:tcBorders>
            <w:vAlign w:val="center"/>
            <w:tcPrChange w:id="5514" w:author="ZTE-Ma Zhifeng" w:date="2021-11-16T11:43:00Z">
              <w:tcPr>
                <w:tcW w:w="631" w:type="dxa"/>
                <w:gridSpan w:val="2"/>
                <w:tcBorders>
                  <w:left w:val="single" w:sz="4" w:space="0" w:color="auto"/>
                  <w:bottom w:val="single" w:sz="4" w:space="0" w:color="auto"/>
                  <w:right w:val="single" w:sz="4" w:space="0" w:color="auto"/>
                </w:tcBorders>
                <w:vAlign w:val="center"/>
              </w:tcPr>
            </w:tcPrChange>
          </w:tcPr>
          <w:p w14:paraId="60B9B6EE" w14:textId="7996B79B" w:rsidR="008643F2" w:rsidRPr="00270C16" w:rsidRDefault="008643F2" w:rsidP="008643F2">
            <w:pPr>
              <w:keepNext/>
              <w:keepLines/>
              <w:spacing w:after="0"/>
              <w:jc w:val="center"/>
              <w:rPr>
                <w:ins w:id="5515" w:author="ZTE-Ma Zhifeng" w:date="2021-11-16T11:37:00Z"/>
                <w:rFonts w:ascii="Arial" w:eastAsia="宋体" w:hAnsi="Arial"/>
                <w:sz w:val="18"/>
                <w:lang w:val="en-US" w:eastAsia="zh-CN"/>
              </w:rPr>
            </w:pPr>
            <w:ins w:id="5516" w:author="ZTE-Ma Zhifeng" w:date="2021-11-16T11:42:00Z">
              <w:r>
                <w:rPr>
                  <w:rFonts w:ascii="Arial" w:hAnsi="Arial"/>
                  <w:color w:val="000000"/>
                  <w:sz w:val="18"/>
                  <w:lang w:eastAsia="zh-CN"/>
                </w:rPr>
                <w:t>n12</w:t>
              </w:r>
            </w:ins>
          </w:p>
        </w:tc>
        <w:tc>
          <w:tcPr>
            <w:tcW w:w="651" w:type="dxa"/>
            <w:tcBorders>
              <w:top w:val="single" w:sz="4" w:space="0" w:color="auto"/>
              <w:left w:val="single" w:sz="4" w:space="0" w:color="auto"/>
              <w:bottom w:val="single" w:sz="4" w:space="0" w:color="auto"/>
              <w:right w:val="single" w:sz="4" w:space="0" w:color="auto"/>
            </w:tcBorders>
            <w:vAlign w:val="center"/>
            <w:tcPrChange w:id="5517" w:author="ZTE-Ma Zhifeng" w:date="2021-11-16T11:43:00Z">
              <w:tcPr>
                <w:tcW w:w="651" w:type="dxa"/>
                <w:gridSpan w:val="2"/>
                <w:tcBorders>
                  <w:top w:val="single" w:sz="4" w:space="0" w:color="auto"/>
                  <w:left w:val="single" w:sz="4" w:space="0" w:color="auto"/>
                  <w:bottom w:val="single" w:sz="4" w:space="0" w:color="auto"/>
                  <w:right w:val="single" w:sz="4" w:space="0" w:color="auto"/>
                </w:tcBorders>
              </w:tcPr>
            </w:tcPrChange>
          </w:tcPr>
          <w:p w14:paraId="4FABB10F" w14:textId="2A69DC14" w:rsidR="008643F2" w:rsidRPr="00270C16" w:rsidRDefault="008643F2" w:rsidP="008643F2">
            <w:pPr>
              <w:keepNext/>
              <w:keepLines/>
              <w:spacing w:after="0"/>
              <w:jc w:val="center"/>
              <w:rPr>
                <w:ins w:id="5518" w:author="ZTE-Ma Zhifeng" w:date="2021-11-16T11:37:00Z"/>
                <w:rFonts w:ascii="Arial" w:eastAsia="宋体" w:hAnsi="Arial"/>
                <w:sz w:val="18"/>
                <w:lang w:val="en-US" w:eastAsia="zh-CN"/>
              </w:rPr>
            </w:pPr>
            <w:ins w:id="5519" w:author="ZTE-Ma Zhifeng" w:date="2021-11-16T11:43:00Z">
              <w:r>
                <w:rPr>
                  <w:rFonts w:ascii="Arial" w:hAnsi="Arial"/>
                  <w:sz w:val="18"/>
                  <w:lang w:val="fi-FI"/>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520" w:author="ZTE-Ma Zhifeng" w:date="2021-11-16T11:43: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8B47C2C" w14:textId="3A2CBC30" w:rsidR="008643F2" w:rsidRPr="00270C16" w:rsidRDefault="008643F2" w:rsidP="008643F2">
            <w:pPr>
              <w:keepNext/>
              <w:keepLines/>
              <w:spacing w:after="0"/>
              <w:jc w:val="center"/>
              <w:rPr>
                <w:ins w:id="5521" w:author="ZTE-Ma Zhifeng" w:date="2021-11-16T11:37:00Z"/>
                <w:rFonts w:ascii="Arial" w:eastAsia="宋体" w:hAnsi="Arial"/>
                <w:sz w:val="18"/>
                <w:lang w:val="en-US" w:eastAsia="zh-CN"/>
              </w:rPr>
            </w:pPr>
            <w:ins w:id="5522" w:author="ZTE-Ma Zhifeng" w:date="2021-11-16T11:43:00Z">
              <w:r>
                <w:rPr>
                  <w:rFonts w:ascii="Arial" w:hAnsi="Arial"/>
                  <w:sz w:val="18"/>
                  <w:lang w:val="fi-FI"/>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523" w:author="ZTE-Ma Zhifeng" w:date="2021-11-16T11:43: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F0C50CB" w14:textId="613C5DDE" w:rsidR="008643F2" w:rsidRPr="00270C16" w:rsidRDefault="008643F2" w:rsidP="008643F2">
            <w:pPr>
              <w:keepNext/>
              <w:keepLines/>
              <w:spacing w:after="0"/>
              <w:jc w:val="center"/>
              <w:rPr>
                <w:ins w:id="5524" w:author="ZTE-Ma Zhifeng" w:date="2021-11-16T11:37:00Z"/>
                <w:rFonts w:ascii="Arial" w:eastAsia="宋体" w:hAnsi="Arial"/>
                <w:sz w:val="18"/>
                <w:lang w:val="en-US" w:eastAsia="zh-CN"/>
              </w:rPr>
            </w:pPr>
            <w:ins w:id="5525" w:author="ZTE-Ma Zhifeng" w:date="2021-11-16T11:43:00Z">
              <w:r>
                <w:rPr>
                  <w:rFonts w:ascii="Arial" w:eastAsia="Yu Mincho" w:hAnsi="Arial"/>
                  <w:sz w:val="18"/>
                  <w:lang w:val="fi-FI"/>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526" w:author="ZTE-Ma Zhifeng" w:date="2021-11-16T11:43: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684470C" w14:textId="77777777" w:rsidR="008643F2" w:rsidRPr="00270C16" w:rsidRDefault="008643F2" w:rsidP="008643F2">
            <w:pPr>
              <w:keepNext/>
              <w:keepLines/>
              <w:spacing w:after="0"/>
              <w:jc w:val="center"/>
              <w:rPr>
                <w:ins w:id="5527" w:author="ZTE-Ma Zhifeng" w:date="2021-11-16T11:37:00Z"/>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528" w:author="ZTE-Ma Zhifeng" w:date="2021-11-16T11:43: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BA68640" w14:textId="77777777" w:rsidR="008643F2" w:rsidRPr="00270C16" w:rsidRDefault="008643F2" w:rsidP="008643F2">
            <w:pPr>
              <w:keepNext/>
              <w:keepLines/>
              <w:spacing w:after="0"/>
              <w:jc w:val="center"/>
              <w:rPr>
                <w:ins w:id="5529" w:author="ZTE-Ma Zhifeng" w:date="2021-11-16T11:37:00Z"/>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530" w:author="ZTE-Ma Zhifeng" w:date="2021-11-16T11:43: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E793EDC" w14:textId="77777777" w:rsidR="008643F2" w:rsidRPr="00270C16" w:rsidRDefault="008643F2" w:rsidP="008643F2">
            <w:pPr>
              <w:keepNext/>
              <w:keepLines/>
              <w:spacing w:after="0"/>
              <w:jc w:val="center"/>
              <w:rPr>
                <w:ins w:id="5531" w:author="ZTE-Ma Zhifeng" w:date="2021-11-16T11:37: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532" w:author="ZTE-Ma Zhifeng" w:date="2021-11-16T11:43: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4C6D5045" w14:textId="77777777" w:rsidR="008643F2" w:rsidRPr="00270C16" w:rsidRDefault="008643F2" w:rsidP="008643F2">
            <w:pPr>
              <w:keepNext/>
              <w:keepLines/>
              <w:spacing w:after="0"/>
              <w:jc w:val="center"/>
              <w:rPr>
                <w:ins w:id="5533" w:author="ZTE-Ma Zhifeng" w:date="2021-11-16T11:37: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534" w:author="ZTE-Ma Zhifeng" w:date="2021-11-16T11:43: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8AD3272" w14:textId="77777777" w:rsidR="008643F2" w:rsidRPr="00270C16" w:rsidRDefault="008643F2" w:rsidP="008643F2">
            <w:pPr>
              <w:keepNext/>
              <w:keepLines/>
              <w:spacing w:after="0"/>
              <w:jc w:val="center"/>
              <w:rPr>
                <w:ins w:id="5535" w:author="ZTE-Ma Zhifeng" w:date="2021-11-16T11:37: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536" w:author="ZTE-Ma Zhifeng" w:date="2021-11-16T11:43: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7750EEA" w14:textId="77777777" w:rsidR="008643F2" w:rsidRPr="00270C16" w:rsidRDefault="008643F2" w:rsidP="008643F2">
            <w:pPr>
              <w:keepNext/>
              <w:keepLines/>
              <w:spacing w:after="0"/>
              <w:jc w:val="center"/>
              <w:rPr>
                <w:ins w:id="5537" w:author="ZTE-Ma Zhifeng" w:date="2021-11-16T11:37: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538" w:author="ZTE-Ma Zhifeng" w:date="2021-11-16T11:43: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0C9F621" w14:textId="77777777" w:rsidR="008643F2" w:rsidRPr="00270C16" w:rsidRDefault="008643F2" w:rsidP="008643F2">
            <w:pPr>
              <w:keepNext/>
              <w:keepLines/>
              <w:spacing w:after="0"/>
              <w:jc w:val="center"/>
              <w:rPr>
                <w:ins w:id="5539" w:author="ZTE-Ma Zhifeng" w:date="2021-11-16T11:37: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540" w:author="ZTE-Ma Zhifeng" w:date="2021-11-16T11:43: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EF44900" w14:textId="77777777" w:rsidR="008643F2" w:rsidRPr="00270C16" w:rsidRDefault="008643F2" w:rsidP="008643F2">
            <w:pPr>
              <w:keepNext/>
              <w:keepLines/>
              <w:spacing w:after="0"/>
              <w:jc w:val="center"/>
              <w:rPr>
                <w:ins w:id="5541" w:author="ZTE-Ma Zhifeng" w:date="2021-11-16T11:37: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542" w:author="ZTE-Ma Zhifeng" w:date="2021-11-16T11:43:00Z">
              <w:tcPr>
                <w:tcW w:w="600" w:type="dxa"/>
                <w:gridSpan w:val="2"/>
                <w:tcBorders>
                  <w:top w:val="single" w:sz="4" w:space="0" w:color="auto"/>
                  <w:left w:val="single" w:sz="4" w:space="0" w:color="auto"/>
                  <w:bottom w:val="single" w:sz="4" w:space="0" w:color="auto"/>
                  <w:right w:val="single" w:sz="4" w:space="0" w:color="auto"/>
                </w:tcBorders>
              </w:tcPr>
            </w:tcPrChange>
          </w:tcPr>
          <w:p w14:paraId="4CA145F6" w14:textId="77777777" w:rsidR="008643F2" w:rsidRPr="00270C16" w:rsidRDefault="008643F2" w:rsidP="008643F2">
            <w:pPr>
              <w:keepNext/>
              <w:keepLines/>
              <w:spacing w:after="0"/>
              <w:jc w:val="center"/>
              <w:rPr>
                <w:ins w:id="5543" w:author="ZTE-Ma Zhifeng" w:date="2021-11-16T11:37: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544" w:author="ZTE-Ma Zhifeng" w:date="2021-11-16T11:43: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205DAB6" w14:textId="77777777" w:rsidR="008643F2" w:rsidRPr="00270C16" w:rsidRDefault="008643F2" w:rsidP="008643F2">
            <w:pPr>
              <w:keepNext/>
              <w:keepLines/>
              <w:spacing w:after="0"/>
              <w:jc w:val="center"/>
              <w:rPr>
                <w:ins w:id="5545" w:author="ZTE-Ma Zhifeng" w:date="2021-11-16T11:37:00Z"/>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Change w:id="5546" w:author="ZTE-Ma Zhifeng" w:date="2021-11-16T11:43:00Z">
              <w:tcPr>
                <w:tcW w:w="1265" w:type="dxa"/>
                <w:gridSpan w:val="2"/>
                <w:tcBorders>
                  <w:left w:val="single" w:sz="4" w:space="0" w:color="auto"/>
                  <w:bottom w:val="single" w:sz="4" w:space="0" w:color="auto"/>
                  <w:right w:val="single" w:sz="4" w:space="0" w:color="auto"/>
                </w:tcBorders>
                <w:shd w:val="clear" w:color="auto" w:fill="auto"/>
              </w:tcPr>
            </w:tcPrChange>
          </w:tcPr>
          <w:p w14:paraId="15A46AFC" w14:textId="54267656" w:rsidR="008643F2" w:rsidRPr="00270C16" w:rsidRDefault="008643F2" w:rsidP="008643F2">
            <w:pPr>
              <w:keepNext/>
              <w:keepLines/>
              <w:spacing w:after="0"/>
              <w:jc w:val="center"/>
              <w:rPr>
                <w:ins w:id="5547" w:author="ZTE-Ma Zhifeng" w:date="2021-11-16T11:37:00Z"/>
                <w:rFonts w:ascii="Arial" w:hAnsi="Arial"/>
                <w:sz w:val="18"/>
                <w:szCs w:val="18"/>
                <w:lang w:val="en-US" w:eastAsia="zh-CN"/>
              </w:rPr>
            </w:pPr>
            <w:ins w:id="5548" w:author="ZTE-Ma Zhifeng" w:date="2021-11-16T11:39:00Z">
              <w:r>
                <w:rPr>
                  <w:rFonts w:ascii="Arial" w:hAnsi="Arial" w:hint="eastAsia"/>
                  <w:sz w:val="18"/>
                  <w:szCs w:val="18"/>
                  <w:lang w:val="en-US" w:eastAsia="zh-CN"/>
                </w:rPr>
                <w:t>0</w:t>
              </w:r>
            </w:ins>
          </w:p>
        </w:tc>
      </w:tr>
      <w:tr w:rsidR="008643F2" w:rsidRPr="00270C16" w14:paraId="6AFB741C" w14:textId="77777777" w:rsidTr="00184293">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9" w:author="ZTE-Ma Zhifeng" w:date="2021-11-16T11:3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550" w:author="ZTE-Ma Zhifeng" w:date="2021-11-16T11:37:00Z"/>
          <w:trPrChange w:id="5551" w:author="ZTE-Ma Zhifeng" w:date="2021-11-16T11:3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5552" w:author="ZTE-Ma Zhifeng" w:date="2021-11-16T11:39:00Z">
              <w:tcPr>
                <w:tcW w:w="1599" w:type="dxa"/>
                <w:gridSpan w:val="3"/>
                <w:tcBorders>
                  <w:left w:val="single" w:sz="4" w:space="0" w:color="auto"/>
                  <w:bottom w:val="single" w:sz="4" w:space="0" w:color="auto"/>
                  <w:right w:val="single" w:sz="4" w:space="0" w:color="auto"/>
                </w:tcBorders>
                <w:shd w:val="clear" w:color="auto" w:fill="auto"/>
              </w:tcPr>
            </w:tcPrChange>
          </w:tcPr>
          <w:p w14:paraId="426D2D46" w14:textId="77777777" w:rsidR="008643F2" w:rsidRPr="00270C16" w:rsidRDefault="008643F2" w:rsidP="008643F2">
            <w:pPr>
              <w:keepNext/>
              <w:keepLines/>
              <w:spacing w:after="0"/>
              <w:jc w:val="center"/>
              <w:rPr>
                <w:ins w:id="5553" w:author="ZTE-Ma Zhifeng" w:date="2021-11-16T11:37: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5554" w:author="ZTE-Ma Zhifeng" w:date="2021-11-16T11:39:00Z">
              <w:tcPr>
                <w:tcW w:w="1373" w:type="dxa"/>
                <w:gridSpan w:val="2"/>
                <w:tcBorders>
                  <w:left w:val="single" w:sz="4" w:space="0" w:color="auto"/>
                  <w:bottom w:val="single" w:sz="4" w:space="0" w:color="auto"/>
                  <w:right w:val="single" w:sz="4" w:space="0" w:color="auto"/>
                </w:tcBorders>
                <w:shd w:val="clear" w:color="auto" w:fill="auto"/>
              </w:tcPr>
            </w:tcPrChange>
          </w:tcPr>
          <w:p w14:paraId="716EAE9E" w14:textId="77777777" w:rsidR="008643F2" w:rsidRPr="00270C16" w:rsidRDefault="008643F2" w:rsidP="008643F2">
            <w:pPr>
              <w:keepNext/>
              <w:keepLines/>
              <w:spacing w:after="0"/>
              <w:jc w:val="center"/>
              <w:rPr>
                <w:ins w:id="5555" w:author="ZTE-Ma Zhifeng" w:date="2021-11-16T11:3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556" w:author="ZTE-Ma Zhifeng" w:date="2021-11-16T11:39:00Z">
              <w:tcPr>
                <w:tcW w:w="631" w:type="dxa"/>
                <w:gridSpan w:val="2"/>
                <w:tcBorders>
                  <w:left w:val="single" w:sz="4" w:space="0" w:color="auto"/>
                  <w:bottom w:val="single" w:sz="4" w:space="0" w:color="auto"/>
                  <w:right w:val="single" w:sz="4" w:space="0" w:color="auto"/>
                </w:tcBorders>
                <w:vAlign w:val="center"/>
              </w:tcPr>
            </w:tcPrChange>
          </w:tcPr>
          <w:p w14:paraId="3E2DDB95" w14:textId="260E9C56" w:rsidR="008643F2" w:rsidRPr="00270C16" w:rsidRDefault="008643F2" w:rsidP="008643F2">
            <w:pPr>
              <w:keepNext/>
              <w:keepLines/>
              <w:spacing w:after="0"/>
              <w:jc w:val="center"/>
              <w:rPr>
                <w:ins w:id="5557" w:author="ZTE-Ma Zhifeng" w:date="2021-11-16T11:37:00Z"/>
                <w:rFonts w:ascii="Arial" w:eastAsia="宋体" w:hAnsi="Arial"/>
                <w:sz w:val="18"/>
                <w:lang w:val="en-US" w:eastAsia="zh-CN"/>
              </w:rPr>
            </w:pPr>
            <w:ins w:id="5558" w:author="ZTE-Ma Zhifeng" w:date="2021-11-16T11:42:00Z">
              <w:r>
                <w:rPr>
                  <w:rFonts w:ascii="Arial" w:eastAsia="宋体" w:hAnsi="Arial"/>
                  <w:sz w:val="18"/>
                  <w:lang w:val="en-US" w:eastAsia="zh-CN"/>
                </w:rPr>
                <w:t>n66</w:t>
              </w:r>
            </w:ins>
          </w:p>
        </w:tc>
        <w:tc>
          <w:tcPr>
            <w:tcW w:w="651" w:type="dxa"/>
            <w:tcBorders>
              <w:top w:val="single" w:sz="4" w:space="0" w:color="auto"/>
              <w:left w:val="single" w:sz="4" w:space="0" w:color="auto"/>
              <w:bottom w:val="single" w:sz="4" w:space="0" w:color="auto"/>
              <w:right w:val="single" w:sz="4" w:space="0" w:color="auto"/>
            </w:tcBorders>
            <w:tcPrChange w:id="5559" w:author="ZTE-Ma Zhifeng" w:date="2021-11-16T11:39:00Z">
              <w:tcPr>
                <w:tcW w:w="651" w:type="dxa"/>
                <w:gridSpan w:val="2"/>
                <w:tcBorders>
                  <w:top w:val="single" w:sz="4" w:space="0" w:color="auto"/>
                  <w:left w:val="single" w:sz="4" w:space="0" w:color="auto"/>
                  <w:bottom w:val="single" w:sz="4" w:space="0" w:color="auto"/>
                  <w:right w:val="single" w:sz="4" w:space="0" w:color="auto"/>
                </w:tcBorders>
              </w:tcPr>
            </w:tcPrChange>
          </w:tcPr>
          <w:p w14:paraId="004DCA76" w14:textId="63EA0515" w:rsidR="008643F2" w:rsidRPr="00270C16" w:rsidRDefault="008643F2" w:rsidP="008643F2">
            <w:pPr>
              <w:keepNext/>
              <w:keepLines/>
              <w:spacing w:after="0"/>
              <w:jc w:val="center"/>
              <w:rPr>
                <w:ins w:id="5560" w:author="ZTE-Ma Zhifeng" w:date="2021-11-16T11:37:00Z"/>
                <w:rFonts w:ascii="Arial" w:eastAsia="宋体" w:hAnsi="Arial"/>
                <w:sz w:val="18"/>
                <w:lang w:val="en-US" w:eastAsia="zh-CN"/>
              </w:rPr>
            </w:pPr>
            <w:ins w:id="5561" w:author="ZTE-Ma Zhifeng" w:date="2021-11-16T11:43:00Z">
              <w:r>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562" w:author="ZTE-Ma Zhifeng" w:date="2021-11-16T11:3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35CB07D" w14:textId="23D1E500" w:rsidR="008643F2" w:rsidRPr="00270C16" w:rsidRDefault="008643F2" w:rsidP="008643F2">
            <w:pPr>
              <w:keepNext/>
              <w:keepLines/>
              <w:spacing w:after="0"/>
              <w:jc w:val="center"/>
              <w:rPr>
                <w:ins w:id="5563" w:author="ZTE-Ma Zhifeng" w:date="2021-11-16T11:37:00Z"/>
                <w:rFonts w:ascii="Arial" w:eastAsia="宋体" w:hAnsi="Arial"/>
                <w:sz w:val="18"/>
                <w:lang w:val="en-US" w:eastAsia="zh-CN"/>
              </w:rPr>
            </w:pPr>
            <w:ins w:id="5564" w:author="ZTE-Ma Zhifeng" w:date="2021-11-16T11:43:00Z">
              <w:r>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565" w:author="ZTE-Ma Zhifeng" w:date="2021-11-16T11:3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5EB77EA" w14:textId="464AF9D5" w:rsidR="008643F2" w:rsidRPr="00270C16" w:rsidRDefault="008643F2" w:rsidP="008643F2">
            <w:pPr>
              <w:keepNext/>
              <w:keepLines/>
              <w:spacing w:after="0"/>
              <w:jc w:val="center"/>
              <w:rPr>
                <w:ins w:id="5566" w:author="ZTE-Ma Zhifeng" w:date="2021-11-16T11:37:00Z"/>
                <w:rFonts w:ascii="Arial" w:eastAsia="宋体" w:hAnsi="Arial"/>
                <w:sz w:val="18"/>
                <w:lang w:val="en-US" w:eastAsia="zh-CN"/>
              </w:rPr>
            </w:pPr>
            <w:ins w:id="5567" w:author="ZTE-Ma Zhifeng" w:date="2021-11-16T11:43:00Z">
              <w:r>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568" w:author="ZTE-Ma Zhifeng" w:date="2021-11-16T11:3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5641F54" w14:textId="455F2922" w:rsidR="008643F2" w:rsidRPr="00270C16" w:rsidRDefault="008643F2" w:rsidP="008643F2">
            <w:pPr>
              <w:keepNext/>
              <w:keepLines/>
              <w:spacing w:after="0"/>
              <w:jc w:val="center"/>
              <w:rPr>
                <w:ins w:id="5569" w:author="ZTE-Ma Zhifeng" w:date="2021-11-16T11:37:00Z"/>
                <w:rFonts w:ascii="Arial" w:eastAsia="宋体" w:hAnsi="Arial"/>
                <w:sz w:val="18"/>
                <w:lang w:val="en-US" w:eastAsia="zh-CN"/>
              </w:rPr>
            </w:pPr>
            <w:ins w:id="5570" w:author="ZTE-Ma Zhifeng" w:date="2021-11-16T11:43:00Z">
              <w:r>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5571" w:author="ZTE-Ma Zhifeng" w:date="2021-11-16T11:3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2D12B2C2" w14:textId="6EB9E580" w:rsidR="008643F2" w:rsidRPr="00270C16" w:rsidRDefault="008643F2" w:rsidP="008643F2">
            <w:pPr>
              <w:keepNext/>
              <w:keepLines/>
              <w:spacing w:after="0"/>
              <w:jc w:val="center"/>
              <w:rPr>
                <w:ins w:id="5572" w:author="ZTE-Ma Zhifeng" w:date="2021-11-16T11:37:00Z"/>
                <w:rFonts w:ascii="Arial" w:eastAsia="宋体" w:hAnsi="Arial"/>
                <w:sz w:val="18"/>
                <w:lang w:val="en-US" w:eastAsia="zh-CN"/>
              </w:rPr>
            </w:pPr>
            <w:ins w:id="5573" w:author="ZTE-Ma Zhifeng" w:date="2021-11-16T11:43:00Z">
              <w:r>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5574" w:author="ZTE-Ma Zhifeng" w:date="2021-11-16T11:39: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41607CC4" w14:textId="6CA64BC5" w:rsidR="008643F2" w:rsidRPr="00270C16" w:rsidRDefault="008643F2" w:rsidP="008643F2">
            <w:pPr>
              <w:keepNext/>
              <w:keepLines/>
              <w:spacing w:after="0"/>
              <w:jc w:val="center"/>
              <w:rPr>
                <w:ins w:id="5575" w:author="ZTE-Ma Zhifeng" w:date="2021-11-16T11:37:00Z"/>
                <w:rFonts w:ascii="Arial" w:eastAsia="宋体" w:hAnsi="Arial"/>
                <w:sz w:val="18"/>
                <w:lang w:val="en-US" w:eastAsia="zh-CN"/>
              </w:rPr>
            </w:pPr>
            <w:ins w:id="5576" w:author="ZTE-Ma Zhifeng" w:date="2021-11-16T11:43:00Z">
              <w:r>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5577" w:author="ZTE-Ma Zhifeng" w:date="2021-11-16T11:3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D9F3F33" w14:textId="42B5B08A" w:rsidR="008643F2" w:rsidRPr="00270C16" w:rsidRDefault="008643F2" w:rsidP="008643F2">
            <w:pPr>
              <w:keepNext/>
              <w:keepLines/>
              <w:spacing w:after="0"/>
              <w:jc w:val="center"/>
              <w:rPr>
                <w:ins w:id="5578" w:author="ZTE-Ma Zhifeng" w:date="2021-11-16T11:37:00Z"/>
                <w:rFonts w:ascii="Arial" w:eastAsia="宋体" w:hAnsi="Arial"/>
                <w:sz w:val="18"/>
                <w:lang w:val="en-US" w:eastAsia="zh-CN"/>
              </w:rPr>
            </w:pPr>
            <w:ins w:id="5579" w:author="ZTE-Ma Zhifeng" w:date="2021-11-16T11:43:00Z">
              <w:r>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5580" w:author="ZTE-Ma Zhifeng" w:date="2021-11-16T11:3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14852C1" w14:textId="77777777" w:rsidR="008643F2" w:rsidRPr="00270C16" w:rsidRDefault="008643F2" w:rsidP="008643F2">
            <w:pPr>
              <w:keepNext/>
              <w:keepLines/>
              <w:spacing w:after="0"/>
              <w:jc w:val="center"/>
              <w:rPr>
                <w:ins w:id="5581" w:author="ZTE-Ma Zhifeng" w:date="2021-11-16T11:37: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582" w:author="ZTE-Ma Zhifeng" w:date="2021-11-16T11:3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E9B9E0A" w14:textId="77777777" w:rsidR="008643F2" w:rsidRPr="00270C16" w:rsidRDefault="008643F2" w:rsidP="008643F2">
            <w:pPr>
              <w:keepNext/>
              <w:keepLines/>
              <w:spacing w:after="0"/>
              <w:jc w:val="center"/>
              <w:rPr>
                <w:ins w:id="5583" w:author="ZTE-Ma Zhifeng" w:date="2021-11-16T11:37: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584" w:author="ZTE-Ma Zhifeng" w:date="2021-11-16T11:39: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130ABD01" w14:textId="77777777" w:rsidR="008643F2" w:rsidRPr="00270C16" w:rsidRDefault="008643F2" w:rsidP="008643F2">
            <w:pPr>
              <w:keepNext/>
              <w:keepLines/>
              <w:spacing w:after="0"/>
              <w:jc w:val="center"/>
              <w:rPr>
                <w:ins w:id="5585" w:author="ZTE-Ma Zhifeng" w:date="2021-11-16T11:37: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586" w:author="ZTE-Ma Zhifeng" w:date="2021-11-16T11:3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E017AE6" w14:textId="77777777" w:rsidR="008643F2" w:rsidRPr="00270C16" w:rsidRDefault="008643F2" w:rsidP="008643F2">
            <w:pPr>
              <w:keepNext/>
              <w:keepLines/>
              <w:spacing w:after="0"/>
              <w:jc w:val="center"/>
              <w:rPr>
                <w:ins w:id="5587" w:author="ZTE-Ma Zhifeng" w:date="2021-11-16T11:37: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588" w:author="ZTE-Ma Zhifeng" w:date="2021-11-16T11:39:00Z">
              <w:tcPr>
                <w:tcW w:w="600" w:type="dxa"/>
                <w:gridSpan w:val="2"/>
                <w:tcBorders>
                  <w:top w:val="single" w:sz="4" w:space="0" w:color="auto"/>
                  <w:left w:val="single" w:sz="4" w:space="0" w:color="auto"/>
                  <w:bottom w:val="single" w:sz="4" w:space="0" w:color="auto"/>
                  <w:right w:val="single" w:sz="4" w:space="0" w:color="auto"/>
                </w:tcBorders>
              </w:tcPr>
            </w:tcPrChange>
          </w:tcPr>
          <w:p w14:paraId="39D4917D" w14:textId="77777777" w:rsidR="008643F2" w:rsidRPr="00270C16" w:rsidRDefault="008643F2" w:rsidP="008643F2">
            <w:pPr>
              <w:keepNext/>
              <w:keepLines/>
              <w:spacing w:after="0"/>
              <w:jc w:val="center"/>
              <w:rPr>
                <w:ins w:id="5589" w:author="ZTE-Ma Zhifeng" w:date="2021-11-16T11:37: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590" w:author="ZTE-Ma Zhifeng" w:date="2021-11-16T11:3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ADE2A46" w14:textId="77777777" w:rsidR="008643F2" w:rsidRPr="00270C16" w:rsidRDefault="008643F2" w:rsidP="008643F2">
            <w:pPr>
              <w:keepNext/>
              <w:keepLines/>
              <w:spacing w:after="0"/>
              <w:jc w:val="center"/>
              <w:rPr>
                <w:ins w:id="5591" w:author="ZTE-Ma Zhifeng" w:date="2021-11-16T11:37:00Z"/>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5592" w:author="ZTE-Ma Zhifeng" w:date="2021-11-16T11:39:00Z">
              <w:tcPr>
                <w:tcW w:w="1265" w:type="dxa"/>
                <w:gridSpan w:val="2"/>
                <w:tcBorders>
                  <w:left w:val="single" w:sz="4" w:space="0" w:color="auto"/>
                  <w:bottom w:val="single" w:sz="4" w:space="0" w:color="auto"/>
                  <w:right w:val="single" w:sz="4" w:space="0" w:color="auto"/>
                </w:tcBorders>
                <w:shd w:val="clear" w:color="auto" w:fill="auto"/>
              </w:tcPr>
            </w:tcPrChange>
          </w:tcPr>
          <w:p w14:paraId="28088C4F" w14:textId="77777777" w:rsidR="008643F2" w:rsidRPr="00270C16" w:rsidRDefault="008643F2" w:rsidP="008643F2">
            <w:pPr>
              <w:keepNext/>
              <w:keepLines/>
              <w:spacing w:after="0"/>
              <w:jc w:val="center"/>
              <w:rPr>
                <w:ins w:id="5593" w:author="ZTE-Ma Zhifeng" w:date="2021-11-16T11:37:00Z"/>
                <w:rFonts w:ascii="Arial" w:hAnsi="Arial"/>
                <w:sz w:val="18"/>
                <w:szCs w:val="18"/>
                <w:lang w:val="en-US" w:eastAsia="zh-CN"/>
              </w:rPr>
            </w:pPr>
          </w:p>
        </w:tc>
      </w:tr>
      <w:tr w:rsidR="008643F2" w:rsidRPr="00270C16" w14:paraId="05E21AD2" w14:textId="77777777" w:rsidTr="00DC39C1">
        <w:trPr>
          <w:trHeight w:val="29"/>
          <w:ins w:id="5594" w:author="ZTE-Ma Zhifeng" w:date="2021-11-16T11:37:00Z"/>
        </w:trPr>
        <w:tc>
          <w:tcPr>
            <w:tcW w:w="1599" w:type="dxa"/>
            <w:gridSpan w:val="2"/>
            <w:tcBorders>
              <w:top w:val="nil"/>
              <w:left w:val="single" w:sz="4" w:space="0" w:color="auto"/>
              <w:bottom w:val="single" w:sz="4" w:space="0" w:color="auto"/>
              <w:right w:val="single" w:sz="4" w:space="0" w:color="auto"/>
            </w:tcBorders>
            <w:shd w:val="clear" w:color="auto" w:fill="auto"/>
          </w:tcPr>
          <w:p w14:paraId="0E62CF11" w14:textId="77777777" w:rsidR="008643F2" w:rsidRPr="00270C16" w:rsidRDefault="008643F2" w:rsidP="008643F2">
            <w:pPr>
              <w:keepNext/>
              <w:keepLines/>
              <w:spacing w:after="0"/>
              <w:jc w:val="center"/>
              <w:rPr>
                <w:ins w:id="5595" w:author="ZTE-Ma Zhifeng" w:date="2021-11-16T11:37: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AE6815" w14:textId="77777777" w:rsidR="008643F2" w:rsidRPr="00270C16" w:rsidRDefault="008643F2" w:rsidP="008643F2">
            <w:pPr>
              <w:keepNext/>
              <w:keepLines/>
              <w:spacing w:after="0"/>
              <w:jc w:val="center"/>
              <w:rPr>
                <w:ins w:id="5596" w:author="ZTE-Ma Zhifeng" w:date="2021-11-16T11:3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0DBF493" w14:textId="19905FCB" w:rsidR="008643F2" w:rsidRPr="00270C16" w:rsidRDefault="008643F2" w:rsidP="008643F2">
            <w:pPr>
              <w:keepNext/>
              <w:keepLines/>
              <w:spacing w:after="0"/>
              <w:jc w:val="center"/>
              <w:rPr>
                <w:ins w:id="5597" w:author="ZTE-Ma Zhifeng" w:date="2021-11-16T11:37:00Z"/>
                <w:rFonts w:ascii="Arial" w:eastAsia="宋体" w:hAnsi="Arial"/>
                <w:sz w:val="18"/>
                <w:lang w:val="en-US" w:eastAsia="zh-CN"/>
              </w:rPr>
            </w:pPr>
            <w:ins w:id="5598" w:author="ZTE-Ma Zhifeng" w:date="2021-11-16T11:42:00Z">
              <w:r>
                <w:rPr>
                  <w:rFonts w:ascii="Arial" w:eastAsia="宋体" w:hAnsi="Arial"/>
                  <w:sz w:val="18"/>
                  <w:lang w:val="en-US"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7D4A4FB2" w14:textId="362A4825" w:rsidR="008643F2" w:rsidRPr="00270C16" w:rsidRDefault="008643F2" w:rsidP="008643F2">
            <w:pPr>
              <w:keepNext/>
              <w:keepLines/>
              <w:spacing w:after="0"/>
              <w:jc w:val="center"/>
              <w:rPr>
                <w:ins w:id="5599" w:author="ZTE-Ma Zhifeng" w:date="2021-11-16T11:37:00Z"/>
                <w:rFonts w:ascii="Arial" w:eastAsia="宋体" w:hAnsi="Arial"/>
                <w:sz w:val="18"/>
                <w:lang w:val="en-US" w:eastAsia="zh-CN"/>
              </w:rPr>
            </w:pPr>
            <w:ins w:id="5600" w:author="ZTE-Ma Zhifeng" w:date="2021-11-16T11:43:00Z">
              <w:r>
                <w:rPr>
                  <w:rFonts w:ascii="Arial" w:hAnsi="Arial"/>
                  <w:sz w:val="18"/>
                  <w:szCs w:val="18"/>
                  <w:lang w:val="en-US" w:eastAsia="zh-CN"/>
                </w:rPr>
                <w:t>See CA_n77(2A)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26E04C76" w14:textId="77777777" w:rsidR="008643F2" w:rsidRPr="00270C16" w:rsidRDefault="008643F2" w:rsidP="008643F2">
            <w:pPr>
              <w:keepNext/>
              <w:keepLines/>
              <w:spacing w:after="0"/>
              <w:jc w:val="center"/>
              <w:rPr>
                <w:ins w:id="5601" w:author="ZTE-Ma Zhifeng" w:date="2021-11-16T11:37:00Z"/>
                <w:rFonts w:ascii="Arial" w:hAnsi="Arial"/>
                <w:sz w:val="18"/>
                <w:szCs w:val="18"/>
                <w:lang w:val="en-US" w:eastAsia="zh-CN"/>
              </w:rPr>
            </w:pPr>
          </w:p>
        </w:tc>
      </w:tr>
      <w:tr w:rsidR="008643F2" w:rsidRPr="00270C16" w14:paraId="0B500CFA"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39F60BA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2F2975DC" w14:textId="77777777" w:rsidR="008643F2" w:rsidRDefault="008643F2" w:rsidP="008643F2">
            <w:pPr>
              <w:keepNext/>
              <w:keepLines/>
              <w:spacing w:after="0"/>
              <w:jc w:val="center"/>
              <w:rPr>
                <w:rFonts w:ascii="Arial" w:hAnsi="Arial"/>
                <w:sz w:val="18"/>
              </w:rPr>
            </w:pPr>
            <w:r>
              <w:rPr>
                <w:rFonts w:ascii="Arial" w:hAnsi="Arial"/>
                <w:sz w:val="18"/>
              </w:rPr>
              <w:t>CA_n13A-n25A</w:t>
            </w:r>
          </w:p>
          <w:p w14:paraId="649B463F" w14:textId="77777777" w:rsidR="008643F2" w:rsidRDefault="008643F2" w:rsidP="008643F2">
            <w:pPr>
              <w:keepNext/>
              <w:keepLines/>
              <w:spacing w:after="0"/>
              <w:jc w:val="center"/>
              <w:rPr>
                <w:rFonts w:ascii="Arial" w:hAnsi="Arial"/>
                <w:sz w:val="18"/>
              </w:rPr>
            </w:pPr>
            <w:r>
              <w:rPr>
                <w:rFonts w:ascii="Arial" w:hAnsi="Arial"/>
                <w:sz w:val="18"/>
              </w:rPr>
              <w:t>CA_n13A-n66A</w:t>
            </w:r>
          </w:p>
          <w:p w14:paraId="33E2CA1C" w14:textId="77777777" w:rsidR="008643F2" w:rsidRPr="00270C16" w:rsidRDefault="008643F2" w:rsidP="008643F2">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left w:val="single" w:sz="4" w:space="0" w:color="auto"/>
              <w:bottom w:val="single" w:sz="4" w:space="0" w:color="auto"/>
              <w:right w:val="single" w:sz="4" w:space="0" w:color="auto"/>
            </w:tcBorders>
          </w:tcPr>
          <w:p w14:paraId="1E706B3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59CEDF8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62D64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C32229" w14:textId="77777777" w:rsidR="008643F2" w:rsidRPr="00270C16"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B023392" w14:textId="77777777" w:rsidR="008643F2" w:rsidRPr="00270C16"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E81361E"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05DAB7"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A472B3"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D11D2A"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588975"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9E25FE"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46EF8"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C1F6EF"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2B1CAB"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7AF7B10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643F2" w:rsidRPr="00270C16" w14:paraId="20CC579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90E90CA"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D5512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898033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C1177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AE4E6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02B04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30FB4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2536E0"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8B705E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6ADA5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4730DE"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2A98C1"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2F15D"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62610A"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3197D2"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9A2F4D"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1578E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F52387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9FB20"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33D35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63F8CD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4F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C9A6E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14065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431F9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1F358C"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56325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5D5545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129F85"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7E9772"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4B9FF"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02D5A"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3894A2"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AAFADE"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6705B2"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DC1CFA6"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104DB714" w14:textId="77777777" w:rsidR="008643F2" w:rsidRPr="00BC50D3"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CA_n13A-n25A-n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0753F6D"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7D0F052C"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44465B40"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27803D"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6F83C5" w14:textId="77777777" w:rsidR="008643F2" w:rsidRPr="00BC50D3"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91EEDB7" w14:textId="77777777" w:rsidR="008643F2" w:rsidRPr="00BC50D3"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925475" w14:textId="77777777" w:rsidR="008643F2" w:rsidRPr="00BC50D3"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BED136" w14:textId="77777777" w:rsidR="008643F2" w:rsidRPr="00BC50D3"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D6CF41C" w14:textId="77777777" w:rsidR="008643F2" w:rsidRPr="00BC50D3"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DDBACC" w14:textId="77777777" w:rsidR="008643F2" w:rsidRPr="00BC50D3"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542224" w14:textId="77777777" w:rsidR="008643F2" w:rsidRPr="00BC50D3"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AE867B" w14:textId="77777777" w:rsidR="008643F2" w:rsidRPr="00BC50D3"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6A20DC" w14:textId="77777777" w:rsidR="008643F2" w:rsidRPr="00BC50D3"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7B5B49" w14:textId="77777777" w:rsidR="008643F2" w:rsidRPr="00BC50D3"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69BE4F" w14:textId="77777777" w:rsidR="008643F2" w:rsidRPr="00BC50D3"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0B6BEC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643F2" w:rsidRPr="00270C16" w14:paraId="03D7360C" w14:textId="77777777" w:rsidTr="00C30F4E">
        <w:trPr>
          <w:trHeight w:val="29"/>
        </w:trPr>
        <w:tc>
          <w:tcPr>
            <w:tcW w:w="1599" w:type="dxa"/>
            <w:gridSpan w:val="2"/>
            <w:vMerge/>
            <w:tcBorders>
              <w:left w:val="single" w:sz="4" w:space="0" w:color="auto"/>
              <w:right w:val="single" w:sz="4" w:space="0" w:color="auto"/>
            </w:tcBorders>
            <w:shd w:val="clear" w:color="auto" w:fill="auto"/>
          </w:tcPr>
          <w:p w14:paraId="0F482113" w14:textId="77777777" w:rsidR="008643F2" w:rsidRPr="00BC50D3"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5D298807" w14:textId="77777777" w:rsidR="008643F2" w:rsidRPr="00BC50D3"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D54623E"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9499500"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E60ED9"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D4593F"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70AB7E"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6FBFF1"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2338BF"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C44DA11"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6EA07B" w14:textId="77777777" w:rsidR="008643F2" w:rsidRPr="00BC50D3"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0F7483" w14:textId="77777777" w:rsidR="008643F2" w:rsidRPr="00BC50D3"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599AA" w14:textId="77777777" w:rsidR="008643F2" w:rsidRPr="00BC50D3"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4BA97" w14:textId="77777777" w:rsidR="008643F2" w:rsidRPr="00BC50D3"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4716AA" w14:textId="77777777" w:rsidR="008643F2" w:rsidRPr="00BC50D3"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3D2923" w14:textId="77777777" w:rsidR="008643F2" w:rsidRPr="00BC50D3"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285FF217"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5D9C07E9"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2412E18" w14:textId="77777777" w:rsidR="008643F2" w:rsidRPr="00BC50D3"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992305A" w14:textId="77777777" w:rsidR="008643F2" w:rsidRPr="00BC50D3"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855BA40"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BD6DCA6" w14:textId="77777777" w:rsidR="008643F2" w:rsidRPr="00BC50D3"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DBBD5F"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FCC305"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D28B08"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2C8141"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567822B"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F9604D"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F011B0"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7E34AC2"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B7A255"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0DB7703"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7189A7"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4BAA429"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738803A"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63AABBDC"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45E8637D" w14:textId="77777777" w:rsidR="008643F2" w:rsidRPr="00BC50D3"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CA_n13A-n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7F3D972F"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78DDF20A"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59B4F28"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38B687"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F42C5" w14:textId="77777777" w:rsidR="008643F2" w:rsidRPr="00BC50D3"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713E5C" w14:textId="77777777" w:rsidR="008643F2" w:rsidRPr="00BC50D3"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720B24" w14:textId="77777777" w:rsidR="008643F2" w:rsidRPr="00BC50D3"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223501" w14:textId="77777777" w:rsidR="008643F2" w:rsidRPr="00BC50D3"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58216F" w14:textId="77777777" w:rsidR="008643F2" w:rsidRPr="00BC50D3"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077067" w14:textId="77777777" w:rsidR="008643F2" w:rsidRPr="00BC50D3"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6FCC91" w14:textId="77777777" w:rsidR="008643F2" w:rsidRPr="00BC50D3"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0787CA" w14:textId="77777777" w:rsidR="008643F2" w:rsidRPr="00BC50D3"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F13FEA" w14:textId="77777777" w:rsidR="008643F2" w:rsidRPr="00BC50D3"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2DC90E" w14:textId="77777777" w:rsidR="008643F2" w:rsidRPr="00BC50D3"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86D7C8" w14:textId="77777777" w:rsidR="008643F2" w:rsidRPr="00BC50D3"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10E84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643F2" w:rsidRPr="00270C16" w14:paraId="0F36CAD8" w14:textId="77777777" w:rsidTr="00C30F4E">
        <w:trPr>
          <w:trHeight w:val="29"/>
        </w:trPr>
        <w:tc>
          <w:tcPr>
            <w:tcW w:w="1599" w:type="dxa"/>
            <w:gridSpan w:val="2"/>
            <w:vMerge/>
            <w:tcBorders>
              <w:left w:val="single" w:sz="4" w:space="0" w:color="auto"/>
              <w:right w:val="single" w:sz="4" w:space="0" w:color="auto"/>
            </w:tcBorders>
            <w:shd w:val="clear" w:color="auto" w:fill="auto"/>
          </w:tcPr>
          <w:p w14:paraId="27F5D43E" w14:textId="77777777" w:rsidR="008643F2" w:rsidRPr="00BC50D3"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1CDC28E4" w14:textId="77777777" w:rsidR="008643F2" w:rsidRPr="00BC50D3"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519688D"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ACCCC20"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FDED7"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D49148"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65351"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47344D"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AE3AB3"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0EBEDE"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BD1C51" w14:textId="77777777" w:rsidR="008643F2" w:rsidRPr="00BC50D3"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F44F2E" w14:textId="77777777" w:rsidR="008643F2" w:rsidRPr="00BC50D3"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8E6603" w14:textId="77777777" w:rsidR="008643F2" w:rsidRPr="00BC50D3"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EC53CF" w14:textId="77777777" w:rsidR="008643F2" w:rsidRPr="00BC50D3"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581A6C" w14:textId="77777777" w:rsidR="008643F2" w:rsidRPr="00BC50D3"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FA5C34" w14:textId="77777777" w:rsidR="008643F2" w:rsidRPr="00BC50D3"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
          <w:p w14:paraId="3AB00EDB"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349BE683"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410676E" w14:textId="77777777" w:rsidR="008643F2" w:rsidRPr="00BC50D3"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45CD22F" w14:textId="77777777" w:rsidR="008643F2" w:rsidRPr="00BC50D3"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7F82C24"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6C23D77" w14:textId="77777777" w:rsidR="008643F2" w:rsidRPr="00BC50D3"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BCD6A6"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35EAA"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3A115"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D79040"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C5B733"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A11F218"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81895E"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D7F9E5D"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EB06A3"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6A858A"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91CF63"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CDAAB0"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C19CB5F"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C0048D" w14:paraId="17F3DCD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BE6F1C0"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D53B80" w14:textId="77777777" w:rsidR="008643F2" w:rsidRDefault="008643F2" w:rsidP="008643F2">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CA_n14A-n30A</w:t>
            </w:r>
          </w:p>
          <w:p w14:paraId="205874CB" w14:textId="77777777" w:rsidR="008643F2" w:rsidRDefault="008643F2" w:rsidP="008643F2">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CA_n14A-n66A</w:t>
            </w:r>
          </w:p>
          <w:p w14:paraId="7C855AAC" w14:textId="77777777" w:rsidR="008643F2" w:rsidRPr="00D573F7" w:rsidRDefault="008643F2" w:rsidP="008643F2">
            <w:pPr>
              <w:pStyle w:val="TAC"/>
              <w:rPr>
                <w:rFonts w:eastAsia="宋体"/>
                <w:lang w:val="en-US" w:eastAsia="zh-CN"/>
              </w:rPr>
            </w:pPr>
            <w:r>
              <w:rPr>
                <w:rFonts w:cs="Arial"/>
                <w:szCs w:val="18"/>
                <w:lang w:val="es-US" w:eastAsia="zh-CN"/>
              </w:rPr>
              <w:t>CA_n30A-n66A</w:t>
            </w:r>
          </w:p>
        </w:tc>
        <w:tc>
          <w:tcPr>
            <w:tcW w:w="631" w:type="dxa"/>
            <w:tcBorders>
              <w:left w:val="single" w:sz="4" w:space="0" w:color="auto"/>
              <w:bottom w:val="single" w:sz="4" w:space="0" w:color="auto"/>
              <w:right w:val="single" w:sz="4" w:space="0" w:color="auto"/>
            </w:tcBorders>
          </w:tcPr>
          <w:p w14:paraId="22F46AE7"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15B5E17C"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98030C"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9DB9E" w14:textId="77777777" w:rsidR="008643F2" w:rsidRPr="00D573F7"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42B2AC5" w14:textId="77777777" w:rsidR="008643F2" w:rsidRPr="00D573F7"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7149065" w14:textId="77777777" w:rsidR="008643F2" w:rsidRPr="00D573F7"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F461CF" w14:textId="77777777" w:rsidR="008643F2" w:rsidRPr="00D573F7"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592A6D" w14:textId="77777777" w:rsidR="008643F2" w:rsidRPr="00D573F7"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BD648D" w14:textId="77777777" w:rsidR="008643F2" w:rsidRPr="00D573F7"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C73D9A" w14:textId="77777777" w:rsidR="008643F2" w:rsidRPr="00D573F7"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3289F" w14:textId="77777777" w:rsidR="008643F2" w:rsidRPr="00D573F7"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8A0FEA" w14:textId="77777777" w:rsidR="008643F2" w:rsidRPr="00D573F7"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147AC" w14:textId="77777777" w:rsidR="008643F2" w:rsidRPr="00D573F7"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745C9" w14:textId="77777777" w:rsidR="008643F2" w:rsidRPr="00D573F7"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2BD019E"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0</w:t>
            </w:r>
          </w:p>
        </w:tc>
      </w:tr>
      <w:tr w:rsidR="008643F2" w:rsidRPr="00C0048D" w14:paraId="20F3CD5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6B36A4" w14:textId="77777777" w:rsidR="008643F2" w:rsidRPr="00D573F7"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91BD699" w14:textId="77777777" w:rsidR="008643F2" w:rsidRPr="00D573F7"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0C0454B9"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D32F179"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6669E3"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F91120" w14:textId="77777777" w:rsidR="008643F2" w:rsidRPr="00D573F7"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12F11C" w14:textId="77777777" w:rsidR="008643F2" w:rsidRPr="00D573F7"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B89C03" w14:textId="77777777" w:rsidR="008643F2" w:rsidRPr="00D573F7"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45D497" w14:textId="77777777" w:rsidR="008643F2" w:rsidRPr="00D573F7"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F972DB" w14:textId="77777777" w:rsidR="008643F2" w:rsidRPr="00D573F7"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B818C5" w14:textId="77777777" w:rsidR="008643F2" w:rsidRPr="00D573F7"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9B15E7" w14:textId="77777777" w:rsidR="008643F2" w:rsidRPr="00D573F7"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A44509" w14:textId="77777777" w:rsidR="008643F2" w:rsidRPr="00D573F7"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F96FDD" w14:textId="77777777" w:rsidR="008643F2" w:rsidRPr="00D573F7"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456C64" w14:textId="77777777" w:rsidR="008643F2" w:rsidRPr="00D573F7"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5C22E0" w14:textId="77777777" w:rsidR="008643F2" w:rsidRPr="00D573F7"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B2D075" w14:textId="77777777" w:rsidR="008643F2" w:rsidRPr="00D573F7" w:rsidRDefault="008643F2" w:rsidP="008643F2">
            <w:pPr>
              <w:keepNext/>
              <w:keepLines/>
              <w:spacing w:after="0"/>
              <w:jc w:val="center"/>
              <w:rPr>
                <w:rFonts w:ascii="Arial" w:eastAsia="宋体" w:hAnsi="Arial"/>
                <w:sz w:val="18"/>
                <w:lang w:val="en-US" w:eastAsia="zh-CN"/>
              </w:rPr>
            </w:pPr>
          </w:p>
        </w:tc>
      </w:tr>
      <w:tr w:rsidR="008643F2" w:rsidRPr="00C0048D" w14:paraId="343B043C"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18EB88" w14:textId="77777777" w:rsidR="008643F2" w:rsidRPr="00D573F7"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108CFD" w14:textId="77777777" w:rsidR="008643F2" w:rsidRPr="00D573F7"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14FD6B74"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90FF4B1"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2B02F1"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CACD3"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1EC2E4"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76D0E"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8FB630"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4D0BE7"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CE8D28" w14:textId="77777777" w:rsidR="008643F2" w:rsidRPr="00D573F7"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0A3B7C" w14:textId="77777777" w:rsidR="008643F2" w:rsidRPr="00D573F7"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98B293" w14:textId="77777777" w:rsidR="008643F2" w:rsidRPr="00D573F7"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07A9E3" w14:textId="77777777" w:rsidR="008643F2" w:rsidRPr="00D573F7"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0D464D" w14:textId="77777777" w:rsidR="008643F2" w:rsidRPr="00D573F7"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4ED3D6" w14:textId="77777777" w:rsidR="008643F2" w:rsidRPr="00D573F7"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2186BE" w14:textId="77777777" w:rsidR="008643F2" w:rsidRPr="00D573F7" w:rsidRDefault="008643F2" w:rsidP="008643F2">
            <w:pPr>
              <w:keepNext/>
              <w:keepLines/>
              <w:spacing w:after="0"/>
              <w:jc w:val="center"/>
              <w:rPr>
                <w:rFonts w:ascii="Arial" w:eastAsia="宋体" w:hAnsi="Arial"/>
                <w:sz w:val="18"/>
                <w:lang w:val="en-US" w:eastAsia="zh-CN"/>
              </w:rPr>
            </w:pPr>
          </w:p>
        </w:tc>
      </w:tr>
      <w:tr w:rsidR="008643F2" w:rsidRPr="00C0048D" w14:paraId="3DD82CD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E4A23"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0F0079" w14:textId="77777777" w:rsidR="008643F2" w:rsidRDefault="008643F2" w:rsidP="008643F2">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CA_n14A-n30A</w:t>
            </w:r>
          </w:p>
          <w:p w14:paraId="1A92010B" w14:textId="77777777" w:rsidR="008643F2" w:rsidRDefault="008643F2" w:rsidP="008643F2">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CA_n14A-n66A</w:t>
            </w:r>
          </w:p>
          <w:p w14:paraId="6E3EC9BA" w14:textId="77777777" w:rsidR="008643F2" w:rsidRPr="00D573F7" w:rsidRDefault="008643F2" w:rsidP="008643F2">
            <w:pPr>
              <w:pStyle w:val="TAC"/>
              <w:rPr>
                <w:rFonts w:eastAsia="宋体"/>
                <w:lang w:val="en-US" w:eastAsia="zh-CN"/>
              </w:rPr>
            </w:pPr>
            <w:r>
              <w:rPr>
                <w:rFonts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79CDD064"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C074DA"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4FB805"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537613" w14:textId="77777777" w:rsidR="008643F2" w:rsidRPr="00D573F7"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AE5A412" w14:textId="77777777" w:rsidR="008643F2" w:rsidRPr="00D573F7"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D43955" w14:textId="77777777" w:rsidR="008643F2" w:rsidRPr="00D573F7"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A82FD9" w14:textId="77777777" w:rsidR="008643F2" w:rsidRPr="00D573F7"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40539F" w14:textId="77777777" w:rsidR="008643F2" w:rsidRPr="00D573F7"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D4F905" w14:textId="77777777" w:rsidR="008643F2" w:rsidRPr="00D573F7"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61EAD7" w14:textId="77777777" w:rsidR="008643F2" w:rsidRPr="00D573F7"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7B1286" w14:textId="77777777" w:rsidR="008643F2" w:rsidRPr="00D573F7"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825F0C" w14:textId="77777777" w:rsidR="008643F2" w:rsidRPr="00D573F7"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8503F6" w14:textId="77777777" w:rsidR="008643F2" w:rsidRPr="00D573F7"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F5BB7A" w14:textId="77777777" w:rsidR="008643F2" w:rsidRPr="00D573F7"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25F943"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0</w:t>
            </w:r>
          </w:p>
        </w:tc>
      </w:tr>
      <w:tr w:rsidR="008643F2" w:rsidRPr="00C0048D" w14:paraId="6E03475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93C57F2" w14:textId="77777777" w:rsidR="008643F2" w:rsidRPr="00D573F7"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B06A8B9" w14:textId="77777777" w:rsidR="008643F2" w:rsidRPr="00D573F7"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
          <w:p w14:paraId="19837177"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2A494CE"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ED93FA"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52C24C" w14:textId="77777777" w:rsidR="008643F2" w:rsidRPr="00D573F7"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F4CDB5" w14:textId="77777777" w:rsidR="008643F2" w:rsidRPr="00D573F7"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84420B" w14:textId="77777777" w:rsidR="008643F2" w:rsidRPr="00D573F7"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E656B1" w14:textId="77777777" w:rsidR="008643F2" w:rsidRPr="00D573F7"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98B511" w14:textId="77777777" w:rsidR="008643F2" w:rsidRPr="00D573F7"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67352E" w14:textId="77777777" w:rsidR="008643F2" w:rsidRPr="00D573F7"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6FDDAF" w14:textId="77777777" w:rsidR="008643F2" w:rsidRPr="00D573F7"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985059" w14:textId="77777777" w:rsidR="008643F2" w:rsidRPr="00D573F7"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4F54FF" w14:textId="77777777" w:rsidR="008643F2" w:rsidRPr="00D573F7"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7CC5B5" w14:textId="77777777" w:rsidR="008643F2" w:rsidRPr="00D573F7"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B96906" w14:textId="77777777" w:rsidR="008643F2" w:rsidRPr="00D573F7"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FEF4D4" w14:textId="77777777" w:rsidR="008643F2" w:rsidRPr="00D573F7" w:rsidRDefault="008643F2" w:rsidP="008643F2">
            <w:pPr>
              <w:keepNext/>
              <w:keepLines/>
              <w:spacing w:after="0"/>
              <w:jc w:val="center"/>
              <w:rPr>
                <w:rFonts w:ascii="Arial" w:eastAsia="宋体" w:hAnsi="Arial"/>
                <w:sz w:val="18"/>
                <w:lang w:val="en-US" w:eastAsia="zh-CN"/>
              </w:rPr>
            </w:pPr>
          </w:p>
        </w:tc>
      </w:tr>
      <w:tr w:rsidR="008643F2" w:rsidRPr="00C0048D" w14:paraId="365C37A3"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02" w:author="ZTE-Ma Zhifeng" w:date="2021-11-17T15: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603" w:author="ZTE-Ma Zhifeng" w:date="2021-11-17T15:4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5604" w:author="ZTE-Ma Zhifeng" w:date="2021-11-17T15:48:00Z">
              <w:tcPr>
                <w:tcW w:w="1599" w:type="dxa"/>
                <w:gridSpan w:val="3"/>
                <w:tcBorders>
                  <w:top w:val="nil"/>
                  <w:left w:val="single" w:sz="4" w:space="0" w:color="auto"/>
                  <w:bottom w:val="single" w:sz="4" w:space="0" w:color="auto"/>
                  <w:right w:val="single" w:sz="4" w:space="0" w:color="auto"/>
                </w:tcBorders>
                <w:shd w:val="clear" w:color="auto" w:fill="auto"/>
                <w:vAlign w:val="center"/>
              </w:tcPr>
            </w:tcPrChange>
          </w:tcPr>
          <w:p w14:paraId="0ED51579" w14:textId="77777777" w:rsidR="008643F2" w:rsidRPr="00D573F7"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5605" w:author="ZTE-Ma Zhifeng" w:date="2021-11-17T15:48:00Z">
              <w:tcPr>
                <w:tcW w:w="1373"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A58B6A" w14:textId="77777777" w:rsidR="008643F2" w:rsidRPr="00D573F7"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vAlign w:val="center"/>
            <w:tcPrChange w:id="5606" w:author="ZTE-Ma Zhifeng" w:date="2021-11-17T15:48:00Z">
              <w:tcPr>
                <w:tcW w:w="631" w:type="dxa"/>
                <w:gridSpan w:val="2"/>
                <w:tcBorders>
                  <w:left w:val="single" w:sz="4" w:space="0" w:color="auto"/>
                  <w:bottom w:val="single" w:sz="4" w:space="0" w:color="auto"/>
                  <w:right w:val="single" w:sz="4" w:space="0" w:color="auto"/>
                </w:tcBorders>
                <w:vAlign w:val="center"/>
              </w:tcPr>
            </w:tcPrChange>
          </w:tcPr>
          <w:p w14:paraId="2CE22DC9"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Change w:id="5607" w:author="ZTE-Ma Zhifeng" w:date="2021-11-17T15:48:00Z">
              <w:tcPr>
                <w:tcW w:w="8311" w:type="dxa"/>
                <w:gridSpan w:val="27"/>
                <w:tcBorders>
                  <w:top w:val="single" w:sz="4" w:space="0" w:color="auto"/>
                  <w:left w:val="single" w:sz="4" w:space="0" w:color="auto"/>
                  <w:bottom w:val="single" w:sz="4" w:space="0" w:color="auto"/>
                  <w:right w:val="single" w:sz="4" w:space="0" w:color="auto"/>
                </w:tcBorders>
                <w:vAlign w:val="center"/>
              </w:tcPr>
            </w:tcPrChange>
          </w:tcPr>
          <w:p w14:paraId="7C034E69" w14:textId="77777777" w:rsidR="008643F2" w:rsidRPr="00D573F7" w:rsidRDefault="008643F2" w:rsidP="008643F2">
            <w:pPr>
              <w:keepNext/>
              <w:keepLines/>
              <w:spacing w:after="0"/>
              <w:jc w:val="center"/>
              <w:rPr>
                <w:rFonts w:ascii="Arial" w:eastAsia="宋体" w:hAnsi="Arial"/>
                <w:sz w:val="18"/>
                <w:lang w:val="en-US" w:eastAsia="zh-CN"/>
              </w:rPr>
            </w:pPr>
            <w:r w:rsidRPr="00D573F7">
              <w:rPr>
                <w:rFonts w:ascii="Arial" w:eastAsia="宋体"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5608" w:author="ZTE-Ma Zhifeng" w:date="2021-11-17T15:4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25E3FC8B" w14:textId="77777777" w:rsidR="008643F2" w:rsidRPr="00D573F7" w:rsidRDefault="008643F2" w:rsidP="008643F2">
            <w:pPr>
              <w:keepNext/>
              <w:keepLines/>
              <w:spacing w:after="0"/>
              <w:jc w:val="center"/>
              <w:rPr>
                <w:rFonts w:ascii="Arial" w:eastAsia="宋体" w:hAnsi="Arial"/>
                <w:sz w:val="18"/>
                <w:lang w:val="en-US" w:eastAsia="zh-CN"/>
              </w:rPr>
            </w:pPr>
          </w:p>
        </w:tc>
      </w:tr>
      <w:tr w:rsidR="008643F2" w:rsidRPr="00270C16" w14:paraId="173F1067"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09" w:author="ZTE-Ma Zhifeng" w:date="2021-11-17T15: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610" w:author="ZTE-Ma Zhifeng" w:date="2021-11-17T15:48: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5611" w:author="ZTE-Ma Zhifeng" w:date="2021-11-17T15:48:00Z">
              <w:tcPr>
                <w:tcW w:w="1599" w:type="dxa"/>
                <w:gridSpan w:val="3"/>
                <w:tcBorders>
                  <w:top w:val="single" w:sz="4" w:space="0" w:color="auto"/>
                  <w:left w:val="single" w:sz="4" w:space="0" w:color="auto"/>
                  <w:bottom w:val="nil"/>
                  <w:right w:val="single" w:sz="4" w:space="0" w:color="auto"/>
                </w:tcBorders>
                <w:shd w:val="clear" w:color="auto" w:fill="auto"/>
              </w:tcPr>
            </w:tcPrChange>
          </w:tcPr>
          <w:p w14:paraId="0ACF4B9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4</w:t>
            </w:r>
            <w:r w:rsidRPr="00270C16">
              <w:rPr>
                <w:rFonts w:ascii="Arial" w:eastAsia="宋体" w:hAnsi="Arial"/>
                <w:sz w:val="18"/>
                <w:lang w:val="en-US" w:eastAsia="zh-CN"/>
              </w:rPr>
              <w:t>A-n</w:t>
            </w:r>
            <w:r w:rsidRPr="00270C16">
              <w:rPr>
                <w:rFonts w:ascii="Arial" w:eastAsia="宋体" w:hAnsi="Arial" w:hint="eastAsia"/>
                <w:sz w:val="18"/>
                <w:lang w:val="en-US" w:eastAsia="zh-CN"/>
              </w:rPr>
              <w:t>30</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Change w:id="5612" w:author="ZTE-Ma Zhifeng" w:date="2021-11-17T15:48:00Z">
              <w:tcPr>
                <w:tcW w:w="1373" w:type="dxa"/>
                <w:gridSpan w:val="2"/>
                <w:tcBorders>
                  <w:top w:val="nil"/>
                  <w:left w:val="single" w:sz="4" w:space="0" w:color="auto"/>
                  <w:right w:val="single" w:sz="4" w:space="0" w:color="auto"/>
                </w:tcBorders>
                <w:shd w:val="clear" w:color="auto" w:fill="auto"/>
              </w:tcPr>
            </w:tcPrChange>
          </w:tcPr>
          <w:p w14:paraId="4D92F455" w14:textId="141E80F1" w:rsidR="008643F2" w:rsidRPr="00270C16" w:rsidRDefault="008643F2" w:rsidP="008643F2">
            <w:pPr>
              <w:keepNext/>
              <w:keepLines/>
              <w:spacing w:after="0"/>
              <w:jc w:val="center"/>
              <w:rPr>
                <w:rFonts w:ascii="Arial" w:eastAsia="宋体" w:hAnsi="Arial"/>
                <w:sz w:val="18"/>
                <w:lang w:val="en-US" w:eastAsia="zh-CN"/>
              </w:rPr>
            </w:pPr>
            <w:ins w:id="5613" w:author="ZTE-Ma Zhifeng" w:date="2021-11-16T11:47:00Z">
              <w:r>
                <w:rPr>
                  <w:rFonts w:ascii="Arial" w:eastAsia="宋体" w:hAnsi="Arial"/>
                  <w:sz w:val="18"/>
                  <w:lang w:val="en-US" w:eastAsia="zh-CN"/>
                </w:rPr>
                <w:t>CA_n14A-n30A, CA_n14A-n77A, CA_n30A-n77A</w:t>
              </w:r>
              <w:r w:rsidRPr="00270C16" w:rsidDel="001B7F0D">
                <w:rPr>
                  <w:rFonts w:ascii="Arial" w:eastAsia="宋体" w:hAnsi="Arial" w:hint="eastAsia"/>
                  <w:sz w:val="18"/>
                  <w:lang w:val="en-US" w:eastAsia="zh-CN"/>
                </w:rPr>
                <w:t xml:space="preserve"> </w:t>
              </w:r>
            </w:ins>
            <w:del w:id="5614" w:author="ZTE-Ma Zhifeng" w:date="2021-11-16T11:47:00Z">
              <w:r w:rsidRPr="00270C16" w:rsidDel="001B7F0D">
                <w:rPr>
                  <w:rFonts w:ascii="Arial" w:eastAsia="宋体" w:hAnsi="Arial" w:hint="eastAsia"/>
                  <w:sz w:val="18"/>
                  <w:lang w:val="en-US" w:eastAsia="zh-CN"/>
                </w:rPr>
                <w:delText>-</w:delText>
              </w:r>
            </w:del>
          </w:p>
        </w:tc>
        <w:tc>
          <w:tcPr>
            <w:tcW w:w="631" w:type="dxa"/>
            <w:tcBorders>
              <w:left w:val="single" w:sz="4" w:space="0" w:color="auto"/>
              <w:bottom w:val="single" w:sz="4" w:space="0" w:color="auto"/>
              <w:right w:val="single" w:sz="4" w:space="0" w:color="auto"/>
            </w:tcBorders>
            <w:vAlign w:val="center"/>
            <w:tcPrChange w:id="5615" w:author="ZTE-Ma Zhifeng" w:date="2021-11-17T15:48:00Z">
              <w:tcPr>
                <w:tcW w:w="631" w:type="dxa"/>
                <w:gridSpan w:val="2"/>
                <w:tcBorders>
                  <w:left w:val="single" w:sz="4" w:space="0" w:color="auto"/>
                  <w:bottom w:val="single" w:sz="4" w:space="0" w:color="auto"/>
                  <w:right w:val="single" w:sz="4" w:space="0" w:color="auto"/>
                </w:tcBorders>
                <w:vAlign w:val="center"/>
              </w:tcPr>
            </w:tcPrChange>
          </w:tcPr>
          <w:p w14:paraId="19B447F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Change w:id="5616" w:author="ZTE-Ma Zhifeng" w:date="2021-11-17T15:48: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343A3FA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Change w:id="5617" w:author="ZTE-Ma Zhifeng" w:date="2021-11-17T15:4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9A7B5F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5618" w:author="ZTE-Ma Zhifeng" w:date="2021-11-17T15:4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1FD9515" w14:textId="77777777" w:rsidR="008643F2" w:rsidRPr="00270C16"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5619" w:author="ZTE-Ma Zhifeng" w:date="2021-11-17T15:4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284D2F3B" w14:textId="77777777" w:rsidR="008643F2" w:rsidRPr="00270C16"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620" w:author="ZTE-Ma Zhifeng" w:date="2021-11-17T15:48: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3419B3CA"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621" w:author="ZTE-Ma Zhifeng" w:date="2021-11-17T15:48: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59131F8D"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622" w:author="ZTE-Ma Zhifeng" w:date="2021-11-17T15:4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4DAE55E3"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623" w:author="ZTE-Ma Zhifeng" w:date="2021-11-17T15:4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421D45C"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624" w:author="ZTE-Ma Zhifeng" w:date="2021-11-17T15:4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0DCA0AC"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625" w:author="ZTE-Ma Zhifeng" w:date="2021-11-17T15:4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7B0C9264"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626" w:author="ZTE-Ma Zhifeng" w:date="2021-11-17T15:4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C58F11A"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5627" w:author="ZTE-Ma Zhifeng" w:date="2021-11-17T15:48: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B264623"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628" w:author="ZTE-Ma Zhifeng" w:date="2021-11-17T15:4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65DA8CC"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5629" w:author="ZTE-Ma Zhifeng" w:date="2021-11-17T15:48:00Z">
              <w:tcPr>
                <w:tcW w:w="1265" w:type="dxa"/>
                <w:gridSpan w:val="2"/>
                <w:vMerge w:val="restart"/>
                <w:tcBorders>
                  <w:top w:val="nil"/>
                  <w:left w:val="single" w:sz="4" w:space="0" w:color="auto"/>
                  <w:right w:val="single" w:sz="4" w:space="0" w:color="auto"/>
                </w:tcBorders>
                <w:shd w:val="clear" w:color="auto" w:fill="auto"/>
              </w:tcPr>
            </w:tcPrChange>
          </w:tcPr>
          <w:p w14:paraId="42216C2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643F2" w:rsidRPr="00270C16" w14:paraId="49905AD9"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0" w:author="ZTE-Ma Zhifeng" w:date="2021-11-17T15: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631" w:author="ZTE-Ma Zhifeng" w:date="2021-11-17T15:4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5632" w:author="ZTE-Ma Zhifeng" w:date="2021-11-17T15:48:00Z">
              <w:tcPr>
                <w:tcW w:w="1599" w:type="dxa"/>
                <w:gridSpan w:val="3"/>
                <w:tcBorders>
                  <w:top w:val="nil"/>
                  <w:left w:val="single" w:sz="4" w:space="0" w:color="auto"/>
                  <w:bottom w:val="nil"/>
                  <w:right w:val="single" w:sz="4" w:space="0" w:color="auto"/>
                </w:tcBorders>
                <w:shd w:val="clear" w:color="auto" w:fill="auto"/>
              </w:tcPr>
            </w:tcPrChange>
          </w:tcPr>
          <w:p w14:paraId="6964F909"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5633" w:author="ZTE-Ma Zhifeng" w:date="2021-11-17T15:48:00Z">
              <w:tcPr>
                <w:tcW w:w="1373" w:type="dxa"/>
                <w:gridSpan w:val="2"/>
                <w:tcBorders>
                  <w:left w:val="single" w:sz="4" w:space="0" w:color="auto"/>
                  <w:right w:val="single" w:sz="4" w:space="0" w:color="auto"/>
                </w:tcBorders>
                <w:shd w:val="clear" w:color="auto" w:fill="auto"/>
              </w:tcPr>
            </w:tcPrChange>
          </w:tcPr>
          <w:p w14:paraId="61B2C242"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634" w:author="ZTE-Ma Zhifeng" w:date="2021-11-17T15:48:00Z">
              <w:tcPr>
                <w:tcW w:w="631" w:type="dxa"/>
                <w:gridSpan w:val="2"/>
                <w:tcBorders>
                  <w:left w:val="single" w:sz="4" w:space="0" w:color="auto"/>
                  <w:bottom w:val="single" w:sz="4" w:space="0" w:color="auto"/>
                  <w:right w:val="single" w:sz="4" w:space="0" w:color="auto"/>
                </w:tcBorders>
                <w:vAlign w:val="center"/>
              </w:tcPr>
            </w:tcPrChange>
          </w:tcPr>
          <w:p w14:paraId="21D33EB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Change w:id="5635" w:author="ZTE-Ma Zhifeng" w:date="2021-11-17T15:48: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401992B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Change w:id="5636" w:author="ZTE-Ma Zhifeng" w:date="2021-11-17T15:4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01DBAE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5637" w:author="ZTE-Ma Zhifeng" w:date="2021-11-17T15:4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F986D55" w14:textId="77777777" w:rsidR="008643F2" w:rsidRPr="00270C16"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5638" w:author="ZTE-Ma Zhifeng" w:date="2021-11-17T15:4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5A75D47" w14:textId="77777777" w:rsidR="008643F2" w:rsidRPr="00270C16"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639" w:author="ZTE-Ma Zhifeng" w:date="2021-11-17T15:48: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0B228F6"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640" w:author="ZTE-Ma Zhifeng" w:date="2021-11-17T15:48: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5DDA39BC"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641" w:author="ZTE-Ma Zhifeng" w:date="2021-11-17T15:4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17E5CF5F"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642" w:author="ZTE-Ma Zhifeng" w:date="2021-11-17T15:4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66511C77"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643" w:author="ZTE-Ma Zhifeng" w:date="2021-11-17T15:4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0BE00D5"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644" w:author="ZTE-Ma Zhifeng" w:date="2021-11-17T15:4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2432D208"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645" w:author="ZTE-Ma Zhifeng" w:date="2021-11-17T15:4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CB050E7"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5646" w:author="ZTE-Ma Zhifeng" w:date="2021-11-17T15:48: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31C7926"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647" w:author="ZTE-Ma Zhifeng" w:date="2021-11-17T15:4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660685F"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5648" w:author="ZTE-Ma Zhifeng" w:date="2021-11-17T15:48:00Z">
              <w:tcPr>
                <w:tcW w:w="1265" w:type="dxa"/>
                <w:gridSpan w:val="2"/>
                <w:vMerge/>
                <w:tcBorders>
                  <w:left w:val="single" w:sz="4" w:space="0" w:color="auto"/>
                  <w:right w:val="single" w:sz="4" w:space="0" w:color="auto"/>
                </w:tcBorders>
                <w:shd w:val="clear" w:color="auto" w:fill="auto"/>
              </w:tcPr>
            </w:tcPrChange>
          </w:tcPr>
          <w:p w14:paraId="0B90B585"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163E1159"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9" w:author="ZTE-Ma Zhifeng" w:date="2021-11-17T15: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650" w:author="ZTE-Ma Zhifeng" w:date="2021-11-17T15:4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651" w:author="ZTE-Ma Zhifeng" w:date="2021-11-17T15:4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41FA2520"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5652" w:author="ZTE-Ma Zhifeng" w:date="2021-11-17T15:48:00Z">
              <w:tcPr>
                <w:tcW w:w="1373" w:type="dxa"/>
                <w:gridSpan w:val="2"/>
                <w:tcBorders>
                  <w:left w:val="single" w:sz="4" w:space="0" w:color="auto"/>
                  <w:bottom w:val="single" w:sz="4" w:space="0" w:color="auto"/>
                  <w:right w:val="single" w:sz="4" w:space="0" w:color="auto"/>
                </w:tcBorders>
                <w:shd w:val="clear" w:color="auto" w:fill="auto"/>
              </w:tcPr>
            </w:tcPrChange>
          </w:tcPr>
          <w:p w14:paraId="346F24DA"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653" w:author="ZTE-Ma Zhifeng" w:date="2021-11-17T15:48:00Z">
              <w:tcPr>
                <w:tcW w:w="631" w:type="dxa"/>
                <w:gridSpan w:val="2"/>
                <w:tcBorders>
                  <w:left w:val="single" w:sz="4" w:space="0" w:color="auto"/>
                  <w:bottom w:val="single" w:sz="4" w:space="0" w:color="auto"/>
                  <w:right w:val="single" w:sz="4" w:space="0" w:color="auto"/>
                </w:tcBorders>
                <w:vAlign w:val="center"/>
              </w:tcPr>
            </w:tcPrChange>
          </w:tcPr>
          <w:p w14:paraId="26E58C1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5654" w:author="ZTE-Ma Zhifeng" w:date="2021-11-17T15:48: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4F3B7650"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5655" w:author="ZTE-Ma Zhifeng" w:date="2021-11-17T15:4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736CAD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5656" w:author="ZTE-Ma Zhifeng" w:date="2021-11-17T15:4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4C110DB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5657" w:author="ZTE-Ma Zhifeng" w:date="2021-11-17T15:4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547533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5658" w:author="ZTE-Ma Zhifeng" w:date="2021-11-17T15:48: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C50078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5659" w:author="ZTE-Ma Zhifeng" w:date="2021-11-17T15:48: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053D6F6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5660" w:author="ZTE-Ma Zhifeng" w:date="2021-11-17T15:4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0E7A67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5661" w:author="ZTE-Ma Zhifeng" w:date="2021-11-17T15:4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71E9500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5662" w:author="ZTE-Ma Zhifeng" w:date="2021-11-17T15:4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EB137D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5663" w:author="ZTE-Ma Zhifeng" w:date="2021-11-17T15:4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FB7748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5664" w:author="ZTE-Ma Zhifeng" w:date="2021-11-17T15:4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BFEB8A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5665" w:author="ZTE-Ma Zhifeng" w:date="2021-11-17T15:48: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5FE0B4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5666" w:author="ZTE-Ma Zhifeng" w:date="2021-11-17T15:4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E034FE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5667" w:author="ZTE-Ma Zhifeng" w:date="2021-11-17T15:48:00Z">
              <w:tcPr>
                <w:tcW w:w="1265" w:type="dxa"/>
                <w:gridSpan w:val="2"/>
                <w:vMerge/>
                <w:tcBorders>
                  <w:left w:val="single" w:sz="4" w:space="0" w:color="auto"/>
                  <w:bottom w:val="single" w:sz="4" w:space="0" w:color="auto"/>
                  <w:right w:val="single" w:sz="4" w:space="0" w:color="auto"/>
                </w:tcBorders>
                <w:shd w:val="clear" w:color="auto" w:fill="auto"/>
              </w:tcPr>
            </w:tcPrChange>
          </w:tcPr>
          <w:p w14:paraId="201D11BC"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5EF8356E" w14:textId="77777777" w:rsidTr="001B7F0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68" w:author="ZTE-Ma Zhifeng" w:date="2021-11-16T11: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669" w:author="ZTE-Ma Zhifeng" w:date="2021-11-16T11:47:00Z"/>
          <w:trPrChange w:id="5670" w:author="ZTE-Ma Zhifeng" w:date="2021-11-16T11:48:00Z">
            <w:trPr>
              <w:gridBefore w:val="1"/>
              <w:trHeight w:val="29"/>
            </w:trPr>
          </w:trPrChange>
        </w:trPr>
        <w:tc>
          <w:tcPr>
            <w:tcW w:w="1599" w:type="dxa"/>
            <w:gridSpan w:val="2"/>
            <w:tcBorders>
              <w:left w:val="single" w:sz="4" w:space="0" w:color="auto"/>
              <w:bottom w:val="nil"/>
              <w:right w:val="single" w:sz="4" w:space="0" w:color="auto"/>
            </w:tcBorders>
            <w:shd w:val="clear" w:color="auto" w:fill="auto"/>
            <w:tcPrChange w:id="5671" w:author="ZTE-Ma Zhifeng" w:date="2021-11-16T11:48:00Z">
              <w:tcPr>
                <w:tcW w:w="1599" w:type="dxa"/>
                <w:gridSpan w:val="3"/>
                <w:tcBorders>
                  <w:left w:val="single" w:sz="4" w:space="0" w:color="auto"/>
                  <w:bottom w:val="single" w:sz="4" w:space="0" w:color="auto"/>
                  <w:right w:val="single" w:sz="4" w:space="0" w:color="auto"/>
                </w:tcBorders>
                <w:shd w:val="clear" w:color="auto" w:fill="auto"/>
              </w:tcPr>
            </w:tcPrChange>
          </w:tcPr>
          <w:p w14:paraId="0288561F" w14:textId="7F9E96BA" w:rsidR="008643F2" w:rsidRPr="00270C16" w:rsidRDefault="008643F2" w:rsidP="008643F2">
            <w:pPr>
              <w:keepNext/>
              <w:keepLines/>
              <w:spacing w:after="0"/>
              <w:jc w:val="center"/>
              <w:rPr>
                <w:ins w:id="5672" w:author="ZTE-Ma Zhifeng" w:date="2021-11-16T11:47:00Z"/>
                <w:rFonts w:ascii="Arial" w:eastAsia="宋体" w:hAnsi="Arial"/>
                <w:sz w:val="18"/>
                <w:lang w:val="en-US" w:eastAsia="zh-CN"/>
              </w:rPr>
            </w:pPr>
            <w:ins w:id="5673" w:author="ZTE-Ma Zhifeng" w:date="2021-11-16T12:34:00Z">
              <w:r>
                <w:rPr>
                  <w:rFonts w:ascii="Arial" w:eastAsia="宋体" w:hAnsi="Arial"/>
                  <w:sz w:val="18"/>
                  <w:lang w:val="en-US" w:eastAsia="zh-CN"/>
                </w:rPr>
                <w:t>CA_n14A-n30A-n77(2A)</w:t>
              </w:r>
            </w:ins>
          </w:p>
        </w:tc>
        <w:tc>
          <w:tcPr>
            <w:tcW w:w="1373" w:type="dxa"/>
            <w:tcBorders>
              <w:left w:val="single" w:sz="4" w:space="0" w:color="auto"/>
              <w:bottom w:val="nil"/>
              <w:right w:val="single" w:sz="4" w:space="0" w:color="auto"/>
            </w:tcBorders>
            <w:shd w:val="clear" w:color="auto" w:fill="auto"/>
            <w:tcPrChange w:id="5674" w:author="ZTE-Ma Zhifeng" w:date="2021-11-16T11:48:00Z">
              <w:tcPr>
                <w:tcW w:w="1373" w:type="dxa"/>
                <w:gridSpan w:val="2"/>
                <w:tcBorders>
                  <w:left w:val="single" w:sz="4" w:space="0" w:color="auto"/>
                  <w:bottom w:val="single" w:sz="4" w:space="0" w:color="auto"/>
                  <w:right w:val="single" w:sz="4" w:space="0" w:color="auto"/>
                </w:tcBorders>
                <w:shd w:val="clear" w:color="auto" w:fill="auto"/>
              </w:tcPr>
            </w:tcPrChange>
          </w:tcPr>
          <w:p w14:paraId="435CA07A" w14:textId="7ECE422D" w:rsidR="008643F2" w:rsidRPr="00270C16" w:rsidRDefault="008643F2" w:rsidP="008643F2">
            <w:pPr>
              <w:keepNext/>
              <w:keepLines/>
              <w:spacing w:after="0"/>
              <w:jc w:val="center"/>
              <w:rPr>
                <w:ins w:id="5675" w:author="ZTE-Ma Zhifeng" w:date="2021-11-16T11:47:00Z"/>
                <w:rFonts w:ascii="Arial" w:eastAsia="宋体" w:hAnsi="Arial"/>
                <w:sz w:val="18"/>
                <w:lang w:val="en-US" w:eastAsia="zh-CN"/>
              </w:rPr>
            </w:pPr>
            <w:ins w:id="5676" w:author="ZTE-Ma Zhifeng" w:date="2021-11-16T12:34:00Z">
              <w:r>
                <w:rPr>
                  <w:rFonts w:ascii="Arial" w:eastAsia="宋体" w:hAnsi="Arial"/>
                  <w:sz w:val="18"/>
                  <w:lang w:val="en-US" w:eastAsia="zh-CN"/>
                </w:rPr>
                <w:t>CA_n14A-n30A, CA_n14A-n77A, CA_n30A-n77A</w:t>
              </w:r>
            </w:ins>
          </w:p>
        </w:tc>
        <w:tc>
          <w:tcPr>
            <w:tcW w:w="631" w:type="dxa"/>
            <w:tcBorders>
              <w:left w:val="single" w:sz="4" w:space="0" w:color="auto"/>
              <w:bottom w:val="single" w:sz="4" w:space="0" w:color="auto"/>
              <w:right w:val="single" w:sz="4" w:space="0" w:color="auto"/>
            </w:tcBorders>
            <w:vAlign w:val="center"/>
            <w:tcPrChange w:id="5677" w:author="ZTE-Ma Zhifeng" w:date="2021-11-16T11:48:00Z">
              <w:tcPr>
                <w:tcW w:w="631" w:type="dxa"/>
                <w:gridSpan w:val="2"/>
                <w:tcBorders>
                  <w:left w:val="single" w:sz="4" w:space="0" w:color="auto"/>
                  <w:bottom w:val="single" w:sz="4" w:space="0" w:color="auto"/>
                  <w:right w:val="single" w:sz="4" w:space="0" w:color="auto"/>
                </w:tcBorders>
                <w:vAlign w:val="center"/>
              </w:tcPr>
            </w:tcPrChange>
          </w:tcPr>
          <w:p w14:paraId="53855185" w14:textId="7A04BF3B" w:rsidR="008643F2" w:rsidRPr="00270C16" w:rsidRDefault="008643F2" w:rsidP="008643F2">
            <w:pPr>
              <w:keepNext/>
              <w:keepLines/>
              <w:spacing w:after="0"/>
              <w:jc w:val="center"/>
              <w:rPr>
                <w:ins w:id="5678" w:author="ZTE-Ma Zhifeng" w:date="2021-11-16T11:47:00Z"/>
                <w:rFonts w:ascii="Arial" w:hAnsi="Arial"/>
                <w:sz w:val="18"/>
              </w:rPr>
            </w:pPr>
            <w:ins w:id="5679" w:author="ZTE-Ma Zhifeng" w:date="2021-11-16T12:34:00Z">
              <w:r>
                <w:rPr>
                  <w:rFonts w:ascii="Arial" w:hAnsi="Arial"/>
                  <w:sz w:val="18"/>
                </w:rPr>
                <w:t>n14</w:t>
              </w:r>
            </w:ins>
          </w:p>
        </w:tc>
        <w:tc>
          <w:tcPr>
            <w:tcW w:w="651" w:type="dxa"/>
            <w:tcBorders>
              <w:top w:val="single" w:sz="4" w:space="0" w:color="auto"/>
              <w:left w:val="single" w:sz="4" w:space="0" w:color="auto"/>
              <w:bottom w:val="single" w:sz="4" w:space="0" w:color="auto"/>
              <w:right w:val="single" w:sz="4" w:space="0" w:color="auto"/>
            </w:tcBorders>
            <w:vAlign w:val="center"/>
            <w:tcPrChange w:id="5680" w:author="ZTE-Ma Zhifeng" w:date="2021-11-16T11:48: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3C954D0F" w14:textId="7FE6FBFE" w:rsidR="008643F2" w:rsidRPr="00270C16" w:rsidRDefault="008643F2" w:rsidP="008643F2">
            <w:pPr>
              <w:keepNext/>
              <w:keepLines/>
              <w:spacing w:after="0"/>
              <w:jc w:val="center"/>
              <w:rPr>
                <w:ins w:id="5681" w:author="ZTE-Ma Zhifeng" w:date="2021-11-16T11:47:00Z"/>
                <w:rFonts w:ascii="Arial" w:eastAsia="宋体" w:hAnsi="Arial"/>
                <w:sz w:val="18"/>
                <w:lang w:val="en-US" w:eastAsia="zh-CN"/>
              </w:rPr>
            </w:pPr>
            <w:ins w:id="5682" w:author="ZTE-Ma Zhifeng" w:date="2021-11-16T12:35:00Z">
              <w:r>
                <w:rPr>
                  <w:rFonts w:ascii="Arial" w:eastAsia="宋体"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683" w:author="ZTE-Ma Zhifeng" w:date="2021-11-16T11:4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6BA07F3" w14:textId="4AB8B16D" w:rsidR="008643F2" w:rsidRPr="00270C16" w:rsidRDefault="008643F2" w:rsidP="008643F2">
            <w:pPr>
              <w:keepNext/>
              <w:keepLines/>
              <w:spacing w:after="0"/>
              <w:jc w:val="center"/>
              <w:rPr>
                <w:ins w:id="5684" w:author="ZTE-Ma Zhifeng" w:date="2021-11-16T11:47:00Z"/>
                <w:rFonts w:ascii="Arial" w:hAnsi="Arial"/>
                <w:sz w:val="18"/>
                <w:lang w:eastAsia="zh-CN"/>
              </w:rPr>
            </w:pPr>
            <w:ins w:id="5685" w:author="ZTE-Ma Zhifeng" w:date="2021-11-16T12:35:00Z">
              <w:r>
                <w:rPr>
                  <w:rFonts w:ascii="Arial" w:hAnsi="Arial" w:hint="eastAsia"/>
                  <w:sz w:val="18"/>
                  <w:lang w:eastAsia="zh-CN"/>
                </w:rPr>
                <w:t>1</w:t>
              </w:r>
              <w:r>
                <w:rPr>
                  <w:rFonts w:ascii="Arial" w:hAnsi="Arial"/>
                  <w:sz w:val="18"/>
                  <w:lang w:eastAsia="zh-CN"/>
                </w:rPr>
                <w:t>0</w:t>
              </w:r>
            </w:ins>
          </w:p>
        </w:tc>
        <w:tc>
          <w:tcPr>
            <w:tcW w:w="602" w:type="dxa"/>
            <w:tcBorders>
              <w:top w:val="single" w:sz="4" w:space="0" w:color="auto"/>
              <w:left w:val="single" w:sz="4" w:space="0" w:color="auto"/>
              <w:bottom w:val="single" w:sz="4" w:space="0" w:color="auto"/>
              <w:right w:val="single" w:sz="4" w:space="0" w:color="auto"/>
            </w:tcBorders>
            <w:vAlign w:val="center"/>
            <w:tcPrChange w:id="5686" w:author="ZTE-Ma Zhifeng" w:date="2021-11-16T11:4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9CFC466" w14:textId="77777777" w:rsidR="008643F2" w:rsidRPr="00270C16" w:rsidRDefault="008643F2" w:rsidP="008643F2">
            <w:pPr>
              <w:keepNext/>
              <w:keepLines/>
              <w:spacing w:after="0"/>
              <w:jc w:val="center"/>
              <w:rPr>
                <w:ins w:id="5687" w:author="ZTE-Ma Zhifeng" w:date="2021-11-16T11:47: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5688" w:author="ZTE-Ma Zhifeng" w:date="2021-11-16T11:4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2AE7610" w14:textId="77777777" w:rsidR="008643F2" w:rsidRPr="00270C16" w:rsidRDefault="008643F2" w:rsidP="008643F2">
            <w:pPr>
              <w:keepNext/>
              <w:keepLines/>
              <w:spacing w:after="0"/>
              <w:jc w:val="center"/>
              <w:rPr>
                <w:ins w:id="5689" w:author="ZTE-Ma Zhifeng" w:date="2021-11-16T11:47: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690" w:author="ZTE-Ma Zhifeng" w:date="2021-11-16T11:48: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59F42B10" w14:textId="77777777" w:rsidR="008643F2" w:rsidRPr="00270C16" w:rsidRDefault="008643F2" w:rsidP="008643F2">
            <w:pPr>
              <w:keepNext/>
              <w:keepLines/>
              <w:spacing w:after="0"/>
              <w:jc w:val="center"/>
              <w:rPr>
                <w:ins w:id="5691" w:author="ZTE-Ma Zhifeng" w:date="2021-11-16T11:47: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5692" w:author="ZTE-Ma Zhifeng" w:date="2021-11-16T11:48: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0724EA32" w14:textId="77777777" w:rsidR="008643F2" w:rsidRPr="00270C16" w:rsidRDefault="008643F2" w:rsidP="008643F2">
            <w:pPr>
              <w:keepNext/>
              <w:keepLines/>
              <w:spacing w:after="0"/>
              <w:jc w:val="center"/>
              <w:rPr>
                <w:ins w:id="5693" w:author="ZTE-Ma Zhifeng" w:date="2021-11-16T11:47: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5694" w:author="ZTE-Ma Zhifeng" w:date="2021-11-16T11:4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E392A6D" w14:textId="77777777" w:rsidR="008643F2" w:rsidRPr="00270C16" w:rsidRDefault="008643F2" w:rsidP="008643F2">
            <w:pPr>
              <w:keepNext/>
              <w:keepLines/>
              <w:spacing w:after="0"/>
              <w:jc w:val="center"/>
              <w:rPr>
                <w:ins w:id="5695" w:author="ZTE-Ma Zhifeng" w:date="2021-11-16T11:47: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5696" w:author="ZTE-Ma Zhifeng" w:date="2021-11-16T11:4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621D5C28" w14:textId="77777777" w:rsidR="008643F2" w:rsidRPr="00270C16" w:rsidRDefault="008643F2" w:rsidP="008643F2">
            <w:pPr>
              <w:keepNext/>
              <w:keepLines/>
              <w:spacing w:after="0"/>
              <w:jc w:val="center"/>
              <w:rPr>
                <w:ins w:id="5697" w:author="ZTE-Ma Zhifeng" w:date="2021-11-16T11:47: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5698" w:author="ZTE-Ma Zhifeng" w:date="2021-11-16T11:4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B654C17" w14:textId="77777777" w:rsidR="008643F2" w:rsidRPr="00270C16" w:rsidRDefault="008643F2" w:rsidP="008643F2">
            <w:pPr>
              <w:keepNext/>
              <w:keepLines/>
              <w:spacing w:after="0"/>
              <w:jc w:val="center"/>
              <w:rPr>
                <w:ins w:id="5699" w:author="ZTE-Ma Zhifeng" w:date="2021-11-16T11:47: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5700" w:author="ZTE-Ma Zhifeng" w:date="2021-11-16T11:4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1824D4DE" w14:textId="77777777" w:rsidR="008643F2" w:rsidRPr="00270C16" w:rsidRDefault="008643F2" w:rsidP="008643F2">
            <w:pPr>
              <w:keepNext/>
              <w:keepLines/>
              <w:spacing w:after="0"/>
              <w:jc w:val="center"/>
              <w:rPr>
                <w:ins w:id="5701" w:author="ZTE-Ma Zhifeng" w:date="2021-11-16T11:47: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5702" w:author="ZTE-Ma Zhifeng" w:date="2021-11-16T11:4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806F933" w14:textId="77777777" w:rsidR="008643F2" w:rsidRPr="00270C16" w:rsidRDefault="008643F2" w:rsidP="008643F2">
            <w:pPr>
              <w:keepNext/>
              <w:keepLines/>
              <w:spacing w:after="0"/>
              <w:jc w:val="center"/>
              <w:rPr>
                <w:ins w:id="5703" w:author="ZTE-Ma Zhifeng" w:date="2021-11-16T11:47: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5704" w:author="ZTE-Ma Zhifeng" w:date="2021-11-16T11:48: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1E930E58" w14:textId="77777777" w:rsidR="008643F2" w:rsidRPr="00270C16" w:rsidRDefault="008643F2" w:rsidP="008643F2">
            <w:pPr>
              <w:keepNext/>
              <w:keepLines/>
              <w:spacing w:after="0"/>
              <w:jc w:val="center"/>
              <w:rPr>
                <w:ins w:id="5705" w:author="ZTE-Ma Zhifeng" w:date="2021-11-16T11:47: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5706" w:author="ZTE-Ma Zhifeng" w:date="2021-11-16T11:4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A9A0044" w14:textId="77777777" w:rsidR="008643F2" w:rsidRPr="00270C16" w:rsidRDefault="008643F2" w:rsidP="008643F2">
            <w:pPr>
              <w:keepNext/>
              <w:keepLines/>
              <w:spacing w:after="0"/>
              <w:jc w:val="center"/>
              <w:rPr>
                <w:ins w:id="5707" w:author="ZTE-Ma Zhifeng" w:date="2021-11-16T11:47:00Z"/>
                <w:rFonts w:ascii="Arial" w:hAnsi="Arial"/>
                <w:sz w:val="18"/>
              </w:rPr>
            </w:pPr>
          </w:p>
        </w:tc>
        <w:tc>
          <w:tcPr>
            <w:tcW w:w="1265" w:type="dxa"/>
            <w:tcBorders>
              <w:left w:val="single" w:sz="4" w:space="0" w:color="auto"/>
              <w:bottom w:val="nil"/>
              <w:right w:val="single" w:sz="4" w:space="0" w:color="auto"/>
            </w:tcBorders>
            <w:shd w:val="clear" w:color="auto" w:fill="auto"/>
            <w:tcPrChange w:id="5708" w:author="ZTE-Ma Zhifeng" w:date="2021-11-16T11:48:00Z">
              <w:tcPr>
                <w:tcW w:w="1265" w:type="dxa"/>
                <w:gridSpan w:val="2"/>
                <w:tcBorders>
                  <w:left w:val="single" w:sz="4" w:space="0" w:color="auto"/>
                  <w:bottom w:val="single" w:sz="4" w:space="0" w:color="auto"/>
                  <w:right w:val="single" w:sz="4" w:space="0" w:color="auto"/>
                </w:tcBorders>
                <w:shd w:val="clear" w:color="auto" w:fill="auto"/>
              </w:tcPr>
            </w:tcPrChange>
          </w:tcPr>
          <w:p w14:paraId="5108F051" w14:textId="413B6838" w:rsidR="008643F2" w:rsidRPr="00270C16" w:rsidRDefault="008643F2" w:rsidP="008643F2">
            <w:pPr>
              <w:keepNext/>
              <w:keepLines/>
              <w:spacing w:after="0"/>
              <w:jc w:val="center"/>
              <w:rPr>
                <w:ins w:id="5709" w:author="ZTE-Ma Zhifeng" w:date="2021-11-16T11:47:00Z"/>
                <w:rFonts w:ascii="Arial" w:hAnsi="Arial"/>
                <w:sz w:val="18"/>
                <w:szCs w:val="18"/>
                <w:lang w:val="en-US" w:eastAsia="zh-CN"/>
              </w:rPr>
            </w:pPr>
            <w:ins w:id="5710" w:author="ZTE-Ma Zhifeng" w:date="2021-11-16T11:48:00Z">
              <w:r>
                <w:rPr>
                  <w:rFonts w:ascii="Arial" w:hAnsi="Arial" w:hint="eastAsia"/>
                  <w:sz w:val="18"/>
                  <w:szCs w:val="18"/>
                  <w:lang w:val="en-US" w:eastAsia="zh-CN"/>
                </w:rPr>
                <w:t>0</w:t>
              </w:r>
            </w:ins>
          </w:p>
        </w:tc>
      </w:tr>
      <w:tr w:rsidR="008643F2" w:rsidRPr="00270C16" w14:paraId="45289726" w14:textId="77777777" w:rsidTr="001B7F0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11" w:author="ZTE-Ma Zhifeng" w:date="2021-11-16T11: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712" w:author="ZTE-Ma Zhifeng" w:date="2021-11-16T11:48:00Z"/>
          <w:trPrChange w:id="5713" w:author="ZTE-Ma Zhifeng" w:date="2021-11-16T11:4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5714" w:author="ZTE-Ma Zhifeng" w:date="2021-11-16T11:48:00Z">
              <w:tcPr>
                <w:tcW w:w="1599" w:type="dxa"/>
                <w:gridSpan w:val="3"/>
                <w:tcBorders>
                  <w:left w:val="single" w:sz="4" w:space="0" w:color="auto"/>
                  <w:bottom w:val="single" w:sz="4" w:space="0" w:color="auto"/>
                  <w:right w:val="single" w:sz="4" w:space="0" w:color="auto"/>
                </w:tcBorders>
                <w:shd w:val="clear" w:color="auto" w:fill="auto"/>
              </w:tcPr>
            </w:tcPrChange>
          </w:tcPr>
          <w:p w14:paraId="5D6AA19E" w14:textId="77777777" w:rsidR="008643F2" w:rsidRPr="00270C16" w:rsidRDefault="008643F2" w:rsidP="008643F2">
            <w:pPr>
              <w:keepNext/>
              <w:keepLines/>
              <w:spacing w:after="0"/>
              <w:jc w:val="center"/>
              <w:rPr>
                <w:ins w:id="5715" w:author="ZTE-Ma Zhifeng" w:date="2021-11-16T11:48: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5716" w:author="ZTE-Ma Zhifeng" w:date="2021-11-16T11:48:00Z">
              <w:tcPr>
                <w:tcW w:w="1373" w:type="dxa"/>
                <w:gridSpan w:val="2"/>
                <w:tcBorders>
                  <w:left w:val="single" w:sz="4" w:space="0" w:color="auto"/>
                  <w:bottom w:val="single" w:sz="4" w:space="0" w:color="auto"/>
                  <w:right w:val="single" w:sz="4" w:space="0" w:color="auto"/>
                </w:tcBorders>
                <w:shd w:val="clear" w:color="auto" w:fill="auto"/>
              </w:tcPr>
            </w:tcPrChange>
          </w:tcPr>
          <w:p w14:paraId="5EC70463" w14:textId="77777777" w:rsidR="008643F2" w:rsidRPr="00270C16" w:rsidRDefault="008643F2" w:rsidP="008643F2">
            <w:pPr>
              <w:keepNext/>
              <w:keepLines/>
              <w:spacing w:after="0"/>
              <w:jc w:val="center"/>
              <w:rPr>
                <w:ins w:id="5717" w:author="ZTE-Ma Zhifeng" w:date="2021-11-16T11:48: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718" w:author="ZTE-Ma Zhifeng" w:date="2021-11-16T11:48:00Z">
              <w:tcPr>
                <w:tcW w:w="631" w:type="dxa"/>
                <w:gridSpan w:val="2"/>
                <w:tcBorders>
                  <w:left w:val="single" w:sz="4" w:space="0" w:color="auto"/>
                  <w:bottom w:val="single" w:sz="4" w:space="0" w:color="auto"/>
                  <w:right w:val="single" w:sz="4" w:space="0" w:color="auto"/>
                </w:tcBorders>
                <w:vAlign w:val="center"/>
              </w:tcPr>
            </w:tcPrChange>
          </w:tcPr>
          <w:p w14:paraId="14002994" w14:textId="23292CC7" w:rsidR="008643F2" w:rsidRPr="00270C16" w:rsidRDefault="008643F2" w:rsidP="008643F2">
            <w:pPr>
              <w:keepNext/>
              <w:keepLines/>
              <w:spacing w:after="0"/>
              <w:jc w:val="center"/>
              <w:rPr>
                <w:ins w:id="5719" w:author="ZTE-Ma Zhifeng" w:date="2021-11-16T11:48:00Z"/>
                <w:rFonts w:ascii="Arial" w:hAnsi="Arial"/>
                <w:sz w:val="18"/>
              </w:rPr>
            </w:pPr>
            <w:ins w:id="5720" w:author="ZTE-Ma Zhifeng" w:date="2021-11-16T12:34:00Z">
              <w:r>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5721" w:author="ZTE-Ma Zhifeng" w:date="2021-11-16T11:48: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6547BD8C" w14:textId="2A7B8FB2" w:rsidR="008643F2" w:rsidRPr="00270C16" w:rsidRDefault="008643F2" w:rsidP="008643F2">
            <w:pPr>
              <w:keepNext/>
              <w:keepLines/>
              <w:spacing w:after="0"/>
              <w:jc w:val="center"/>
              <w:rPr>
                <w:ins w:id="5722" w:author="ZTE-Ma Zhifeng" w:date="2021-11-16T11:48:00Z"/>
                <w:rFonts w:ascii="Arial" w:eastAsia="宋体" w:hAnsi="Arial"/>
                <w:sz w:val="18"/>
                <w:lang w:val="en-US" w:eastAsia="zh-CN"/>
              </w:rPr>
            </w:pPr>
            <w:ins w:id="5723" w:author="ZTE-Ma Zhifeng" w:date="2021-11-16T12:35:00Z">
              <w:r>
                <w:rPr>
                  <w:rFonts w:ascii="Arial" w:eastAsia="宋体"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724" w:author="ZTE-Ma Zhifeng" w:date="2021-11-16T11:4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C3F9933" w14:textId="6144651F" w:rsidR="008643F2" w:rsidRPr="00270C16" w:rsidRDefault="008643F2" w:rsidP="008643F2">
            <w:pPr>
              <w:keepNext/>
              <w:keepLines/>
              <w:spacing w:after="0"/>
              <w:jc w:val="center"/>
              <w:rPr>
                <w:ins w:id="5725" w:author="ZTE-Ma Zhifeng" w:date="2021-11-16T11:48:00Z"/>
                <w:rFonts w:ascii="Arial" w:hAnsi="Arial"/>
                <w:sz w:val="18"/>
                <w:lang w:eastAsia="zh-CN"/>
              </w:rPr>
            </w:pPr>
            <w:ins w:id="5726" w:author="ZTE-Ma Zhifeng" w:date="2021-11-16T12:36:00Z">
              <w:r>
                <w:rPr>
                  <w:rFonts w:ascii="Arial" w:hAnsi="Arial" w:hint="eastAsia"/>
                  <w:sz w:val="18"/>
                  <w:lang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727" w:author="ZTE-Ma Zhifeng" w:date="2021-11-16T11:4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EE4FE3C" w14:textId="77777777" w:rsidR="008643F2" w:rsidRPr="00270C16" w:rsidRDefault="008643F2" w:rsidP="008643F2">
            <w:pPr>
              <w:keepNext/>
              <w:keepLines/>
              <w:spacing w:after="0"/>
              <w:jc w:val="center"/>
              <w:rPr>
                <w:ins w:id="5728" w:author="ZTE-Ma Zhifeng" w:date="2021-11-16T11:48: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5729" w:author="ZTE-Ma Zhifeng" w:date="2021-11-16T11:4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1FA334B" w14:textId="77777777" w:rsidR="008643F2" w:rsidRPr="00270C16" w:rsidRDefault="008643F2" w:rsidP="008643F2">
            <w:pPr>
              <w:keepNext/>
              <w:keepLines/>
              <w:spacing w:after="0"/>
              <w:jc w:val="center"/>
              <w:rPr>
                <w:ins w:id="5730" w:author="ZTE-Ma Zhifeng" w:date="2021-11-16T11:48: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731" w:author="ZTE-Ma Zhifeng" w:date="2021-11-16T11:48: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668E8282" w14:textId="77777777" w:rsidR="008643F2" w:rsidRPr="00270C16" w:rsidRDefault="008643F2" w:rsidP="008643F2">
            <w:pPr>
              <w:keepNext/>
              <w:keepLines/>
              <w:spacing w:after="0"/>
              <w:jc w:val="center"/>
              <w:rPr>
                <w:ins w:id="5732" w:author="ZTE-Ma Zhifeng" w:date="2021-11-16T11:48: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5733" w:author="ZTE-Ma Zhifeng" w:date="2021-11-16T11:48: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0431B343" w14:textId="77777777" w:rsidR="008643F2" w:rsidRPr="00270C16" w:rsidRDefault="008643F2" w:rsidP="008643F2">
            <w:pPr>
              <w:keepNext/>
              <w:keepLines/>
              <w:spacing w:after="0"/>
              <w:jc w:val="center"/>
              <w:rPr>
                <w:ins w:id="5734" w:author="ZTE-Ma Zhifeng" w:date="2021-11-16T11:48: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5735" w:author="ZTE-Ma Zhifeng" w:date="2021-11-16T11:4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1B6B263" w14:textId="77777777" w:rsidR="008643F2" w:rsidRPr="00270C16" w:rsidRDefault="008643F2" w:rsidP="008643F2">
            <w:pPr>
              <w:keepNext/>
              <w:keepLines/>
              <w:spacing w:after="0"/>
              <w:jc w:val="center"/>
              <w:rPr>
                <w:ins w:id="5736" w:author="ZTE-Ma Zhifeng" w:date="2021-11-16T11:48: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5737" w:author="ZTE-Ma Zhifeng" w:date="2021-11-16T11:4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8E63769" w14:textId="77777777" w:rsidR="008643F2" w:rsidRPr="00270C16" w:rsidRDefault="008643F2" w:rsidP="008643F2">
            <w:pPr>
              <w:keepNext/>
              <w:keepLines/>
              <w:spacing w:after="0"/>
              <w:jc w:val="center"/>
              <w:rPr>
                <w:ins w:id="5738" w:author="ZTE-Ma Zhifeng" w:date="2021-11-16T11:48: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5739" w:author="ZTE-Ma Zhifeng" w:date="2021-11-16T11:4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2E8A0E0" w14:textId="77777777" w:rsidR="008643F2" w:rsidRPr="00270C16" w:rsidRDefault="008643F2" w:rsidP="008643F2">
            <w:pPr>
              <w:keepNext/>
              <w:keepLines/>
              <w:spacing w:after="0"/>
              <w:jc w:val="center"/>
              <w:rPr>
                <w:ins w:id="5740" w:author="ZTE-Ma Zhifeng" w:date="2021-11-16T11:48: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5741" w:author="ZTE-Ma Zhifeng" w:date="2021-11-16T11:4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17060CF" w14:textId="77777777" w:rsidR="008643F2" w:rsidRPr="00270C16" w:rsidRDefault="008643F2" w:rsidP="008643F2">
            <w:pPr>
              <w:keepNext/>
              <w:keepLines/>
              <w:spacing w:after="0"/>
              <w:jc w:val="center"/>
              <w:rPr>
                <w:ins w:id="5742" w:author="ZTE-Ma Zhifeng" w:date="2021-11-16T11:48: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5743" w:author="ZTE-Ma Zhifeng" w:date="2021-11-16T11:4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F3E97DA" w14:textId="77777777" w:rsidR="008643F2" w:rsidRPr="00270C16" w:rsidRDefault="008643F2" w:rsidP="008643F2">
            <w:pPr>
              <w:keepNext/>
              <w:keepLines/>
              <w:spacing w:after="0"/>
              <w:jc w:val="center"/>
              <w:rPr>
                <w:ins w:id="5744" w:author="ZTE-Ma Zhifeng" w:date="2021-11-16T11:48: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5745" w:author="ZTE-Ma Zhifeng" w:date="2021-11-16T11:48: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F5457F2" w14:textId="77777777" w:rsidR="008643F2" w:rsidRPr="00270C16" w:rsidRDefault="008643F2" w:rsidP="008643F2">
            <w:pPr>
              <w:keepNext/>
              <w:keepLines/>
              <w:spacing w:after="0"/>
              <w:jc w:val="center"/>
              <w:rPr>
                <w:ins w:id="5746" w:author="ZTE-Ma Zhifeng" w:date="2021-11-16T11:48: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5747" w:author="ZTE-Ma Zhifeng" w:date="2021-11-16T11:4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1BEA45F" w14:textId="77777777" w:rsidR="008643F2" w:rsidRPr="00270C16" w:rsidRDefault="008643F2" w:rsidP="008643F2">
            <w:pPr>
              <w:keepNext/>
              <w:keepLines/>
              <w:spacing w:after="0"/>
              <w:jc w:val="center"/>
              <w:rPr>
                <w:ins w:id="5748" w:author="ZTE-Ma Zhifeng" w:date="2021-11-16T11:48: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5749" w:author="ZTE-Ma Zhifeng" w:date="2021-11-16T11:48:00Z">
              <w:tcPr>
                <w:tcW w:w="1265" w:type="dxa"/>
                <w:gridSpan w:val="2"/>
                <w:tcBorders>
                  <w:left w:val="single" w:sz="4" w:space="0" w:color="auto"/>
                  <w:bottom w:val="single" w:sz="4" w:space="0" w:color="auto"/>
                  <w:right w:val="single" w:sz="4" w:space="0" w:color="auto"/>
                </w:tcBorders>
                <w:shd w:val="clear" w:color="auto" w:fill="auto"/>
              </w:tcPr>
            </w:tcPrChange>
          </w:tcPr>
          <w:p w14:paraId="19B4B8F7" w14:textId="77777777" w:rsidR="008643F2" w:rsidRPr="00270C16" w:rsidRDefault="008643F2" w:rsidP="008643F2">
            <w:pPr>
              <w:keepNext/>
              <w:keepLines/>
              <w:spacing w:after="0"/>
              <w:jc w:val="center"/>
              <w:rPr>
                <w:ins w:id="5750" w:author="ZTE-Ma Zhifeng" w:date="2021-11-16T11:48:00Z"/>
                <w:rFonts w:ascii="Arial" w:hAnsi="Arial"/>
                <w:sz w:val="18"/>
                <w:szCs w:val="18"/>
                <w:lang w:val="en-US" w:eastAsia="zh-CN"/>
              </w:rPr>
            </w:pPr>
          </w:p>
        </w:tc>
      </w:tr>
      <w:tr w:rsidR="008643F2" w:rsidRPr="00270C16" w14:paraId="0D158BFE"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51" w:author="ZTE-Ma Zhifeng" w:date="2021-11-17T15: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752" w:author="ZTE-Ma Zhifeng" w:date="2021-11-16T11:47:00Z"/>
          <w:trPrChange w:id="5753" w:author="ZTE-Ma Zhifeng" w:date="2021-11-17T15:49: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754" w:author="ZTE-Ma Zhifeng" w:date="2021-11-17T15:4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2C1DDBEA" w14:textId="77777777" w:rsidR="008643F2" w:rsidRPr="00270C16" w:rsidRDefault="008643F2" w:rsidP="008643F2">
            <w:pPr>
              <w:keepNext/>
              <w:keepLines/>
              <w:spacing w:after="0"/>
              <w:jc w:val="center"/>
              <w:rPr>
                <w:ins w:id="5755" w:author="ZTE-Ma Zhifeng" w:date="2021-11-16T11:47: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5756" w:author="ZTE-Ma Zhifeng" w:date="2021-11-17T15:4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08A6877" w14:textId="77777777" w:rsidR="008643F2" w:rsidRPr="00270C16" w:rsidRDefault="008643F2" w:rsidP="008643F2">
            <w:pPr>
              <w:keepNext/>
              <w:keepLines/>
              <w:spacing w:after="0"/>
              <w:jc w:val="center"/>
              <w:rPr>
                <w:ins w:id="5757" w:author="ZTE-Ma Zhifeng" w:date="2021-11-16T11:47: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758" w:author="ZTE-Ma Zhifeng" w:date="2021-11-17T15:49:00Z">
              <w:tcPr>
                <w:tcW w:w="631" w:type="dxa"/>
                <w:gridSpan w:val="2"/>
                <w:tcBorders>
                  <w:left w:val="single" w:sz="4" w:space="0" w:color="auto"/>
                  <w:bottom w:val="single" w:sz="4" w:space="0" w:color="auto"/>
                  <w:right w:val="single" w:sz="4" w:space="0" w:color="auto"/>
                </w:tcBorders>
                <w:vAlign w:val="center"/>
              </w:tcPr>
            </w:tcPrChange>
          </w:tcPr>
          <w:p w14:paraId="28D66982" w14:textId="7DA788F5" w:rsidR="008643F2" w:rsidRPr="00270C16" w:rsidRDefault="008643F2" w:rsidP="008643F2">
            <w:pPr>
              <w:keepNext/>
              <w:keepLines/>
              <w:spacing w:after="0"/>
              <w:jc w:val="center"/>
              <w:rPr>
                <w:ins w:id="5759" w:author="ZTE-Ma Zhifeng" w:date="2021-11-16T11:47:00Z"/>
                <w:rFonts w:ascii="Arial" w:hAnsi="Arial"/>
                <w:sz w:val="18"/>
              </w:rPr>
            </w:pPr>
            <w:ins w:id="5760" w:author="ZTE-Ma Zhifeng" w:date="2021-11-16T12:34:00Z">
              <w:r>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5761" w:author="ZTE-Ma Zhifeng" w:date="2021-11-17T15:49:00Z">
              <w:tcPr>
                <w:tcW w:w="8311" w:type="dxa"/>
                <w:gridSpan w:val="27"/>
                <w:tcBorders>
                  <w:top w:val="single" w:sz="4" w:space="0" w:color="auto"/>
                  <w:left w:val="single" w:sz="4" w:space="0" w:color="auto"/>
                  <w:bottom w:val="single" w:sz="4" w:space="0" w:color="auto"/>
                  <w:right w:val="single" w:sz="4" w:space="0" w:color="auto"/>
                </w:tcBorders>
                <w:vAlign w:val="center"/>
              </w:tcPr>
            </w:tcPrChange>
          </w:tcPr>
          <w:p w14:paraId="301F7C1E" w14:textId="2701820D" w:rsidR="008643F2" w:rsidRPr="00270C16" w:rsidRDefault="008643F2" w:rsidP="008643F2">
            <w:pPr>
              <w:keepNext/>
              <w:keepLines/>
              <w:spacing w:after="0"/>
              <w:jc w:val="center"/>
              <w:rPr>
                <w:ins w:id="5762" w:author="ZTE-Ma Zhifeng" w:date="2021-11-16T11:47:00Z"/>
                <w:rFonts w:ascii="Arial" w:hAnsi="Arial"/>
                <w:sz w:val="18"/>
              </w:rPr>
            </w:pPr>
            <w:ins w:id="5763" w:author="ZTE-Ma Zhifeng" w:date="2021-11-16T12:35:00Z">
              <w:r>
                <w:rPr>
                  <w:rFonts w:ascii="Arial" w:eastAsia="宋体" w:hAnsi="Arial"/>
                  <w:sz w:val="18"/>
                  <w:lang w:val="en-US" w:eastAsia="zh-CN"/>
                </w:rPr>
                <w:t>See CA_n77(2A)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Change w:id="5764" w:author="ZTE-Ma Zhifeng" w:date="2021-11-17T15:4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2E95959" w14:textId="77777777" w:rsidR="008643F2" w:rsidRPr="00270C16" w:rsidRDefault="008643F2" w:rsidP="008643F2">
            <w:pPr>
              <w:keepNext/>
              <w:keepLines/>
              <w:spacing w:after="0"/>
              <w:jc w:val="center"/>
              <w:rPr>
                <w:ins w:id="5765" w:author="ZTE-Ma Zhifeng" w:date="2021-11-16T11:47:00Z"/>
                <w:rFonts w:ascii="Arial" w:hAnsi="Arial"/>
                <w:sz w:val="18"/>
                <w:szCs w:val="18"/>
                <w:lang w:val="en-US" w:eastAsia="zh-CN"/>
              </w:rPr>
            </w:pPr>
          </w:p>
        </w:tc>
      </w:tr>
      <w:tr w:rsidR="008643F2" w:rsidRPr="00270C16" w14:paraId="6D2A5065"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66" w:author="ZTE-Ma Zhifeng" w:date="2021-11-17T15: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767" w:author="ZTE-Ma Zhifeng" w:date="2021-11-17T15:49: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5768" w:author="ZTE-Ma Zhifeng" w:date="2021-11-17T15:49:00Z">
              <w:tcPr>
                <w:tcW w:w="1599" w:type="dxa"/>
                <w:gridSpan w:val="3"/>
                <w:tcBorders>
                  <w:top w:val="single" w:sz="4" w:space="0" w:color="auto"/>
                  <w:left w:val="single" w:sz="4" w:space="0" w:color="auto"/>
                  <w:bottom w:val="nil"/>
                  <w:right w:val="single" w:sz="4" w:space="0" w:color="auto"/>
                </w:tcBorders>
                <w:shd w:val="clear" w:color="auto" w:fill="auto"/>
              </w:tcPr>
            </w:tcPrChange>
          </w:tcPr>
          <w:p w14:paraId="662C31B6" w14:textId="77777777" w:rsidR="008643F2" w:rsidRPr="00BC50D3"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CA_n1</w:t>
            </w:r>
            <w:r w:rsidRPr="00270C16">
              <w:rPr>
                <w:rFonts w:ascii="Arial" w:eastAsia="宋体" w:hAnsi="Arial" w:hint="eastAsia"/>
                <w:sz w:val="18"/>
                <w:lang w:val="en-US" w:eastAsia="zh-CN"/>
              </w:rPr>
              <w:t>4</w:t>
            </w:r>
            <w:r w:rsidRPr="00270C16">
              <w:rPr>
                <w:rFonts w:ascii="Arial" w:eastAsia="宋体" w:hAnsi="Arial"/>
                <w:sz w:val="18"/>
                <w:lang w:val="en-US" w:eastAsia="zh-CN"/>
              </w:rPr>
              <w:t>A-n</w:t>
            </w:r>
            <w:r w:rsidRPr="00270C16">
              <w:rPr>
                <w:rFonts w:ascii="Arial" w:eastAsia="宋体" w:hAnsi="Arial" w:hint="eastAsia"/>
                <w:sz w:val="18"/>
                <w:lang w:val="en-US" w:eastAsia="zh-CN"/>
              </w:rPr>
              <w:t>66</w:t>
            </w:r>
            <w:r w:rsidRPr="00270C16">
              <w:rPr>
                <w:rFonts w:ascii="Arial" w:eastAsia="宋体" w:hAnsi="Arial"/>
                <w:sz w:val="18"/>
                <w:lang w:val="en-US" w:eastAsia="zh-CN"/>
              </w:rPr>
              <w:t>A-n</w:t>
            </w:r>
            <w:r w:rsidRPr="00270C16">
              <w:rPr>
                <w:rFonts w:ascii="Arial" w:eastAsia="宋体" w:hAnsi="Arial" w:hint="eastAsia"/>
                <w:sz w:val="18"/>
                <w:lang w:val="en-US" w:eastAsia="zh-CN"/>
              </w:rPr>
              <w:t>77</w:t>
            </w:r>
            <w:r w:rsidRPr="00270C16">
              <w:rPr>
                <w:rFonts w:ascii="Arial" w:eastAsia="宋体"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Change w:id="5769" w:author="ZTE-Ma Zhifeng" w:date="2021-11-17T15:49:00Z">
              <w:tcPr>
                <w:tcW w:w="1373" w:type="dxa"/>
                <w:gridSpan w:val="2"/>
                <w:tcBorders>
                  <w:top w:val="nil"/>
                  <w:left w:val="single" w:sz="4" w:space="0" w:color="auto"/>
                  <w:right w:val="single" w:sz="4" w:space="0" w:color="auto"/>
                </w:tcBorders>
                <w:shd w:val="clear" w:color="auto" w:fill="auto"/>
              </w:tcPr>
            </w:tcPrChange>
          </w:tcPr>
          <w:p w14:paraId="487BFDAA" w14:textId="2D960F18" w:rsidR="008643F2" w:rsidRPr="00BC50D3" w:rsidRDefault="008643F2" w:rsidP="008643F2">
            <w:pPr>
              <w:keepNext/>
              <w:keepLines/>
              <w:spacing w:after="0"/>
              <w:jc w:val="center"/>
              <w:rPr>
                <w:rFonts w:ascii="Arial" w:eastAsia="宋体" w:hAnsi="Arial"/>
                <w:sz w:val="18"/>
                <w:lang w:val="en-US" w:eastAsia="zh-CN"/>
              </w:rPr>
            </w:pPr>
            <w:ins w:id="5770" w:author="ZTE-Ma Zhifeng" w:date="2021-11-16T12:42:00Z">
              <w:r>
                <w:rPr>
                  <w:rFonts w:ascii="Arial" w:eastAsia="宋体" w:hAnsi="Arial"/>
                  <w:sz w:val="18"/>
                  <w:lang w:val="en-US" w:eastAsia="zh-CN"/>
                </w:rPr>
                <w:t>CA_n14A-n66A, CA_n14A-n77A, CA_n66A-n77A</w:t>
              </w:r>
              <w:r w:rsidRPr="00BC50D3" w:rsidDel="00DC39C1">
                <w:rPr>
                  <w:rFonts w:ascii="Arial" w:eastAsia="宋体" w:hAnsi="Arial"/>
                  <w:sz w:val="18"/>
                  <w:lang w:val="en-US" w:eastAsia="zh-CN"/>
                </w:rPr>
                <w:t xml:space="preserve"> </w:t>
              </w:r>
            </w:ins>
            <w:del w:id="5771" w:author="ZTE-Ma Zhifeng" w:date="2021-11-16T12:42:00Z">
              <w:r w:rsidRPr="00BC50D3" w:rsidDel="00DC39C1">
                <w:rPr>
                  <w:rFonts w:ascii="Arial" w:eastAsia="宋体" w:hAnsi="Arial"/>
                  <w:sz w:val="18"/>
                  <w:lang w:val="en-US" w:eastAsia="zh-CN"/>
                </w:rPr>
                <w:delText>-</w:delText>
              </w:r>
            </w:del>
          </w:p>
        </w:tc>
        <w:tc>
          <w:tcPr>
            <w:tcW w:w="631" w:type="dxa"/>
            <w:tcBorders>
              <w:left w:val="single" w:sz="4" w:space="0" w:color="auto"/>
              <w:bottom w:val="single" w:sz="4" w:space="0" w:color="auto"/>
              <w:right w:val="single" w:sz="4" w:space="0" w:color="auto"/>
            </w:tcBorders>
            <w:vAlign w:val="center"/>
            <w:tcPrChange w:id="5772" w:author="ZTE-Ma Zhifeng" w:date="2021-11-17T15:49:00Z">
              <w:tcPr>
                <w:tcW w:w="631" w:type="dxa"/>
                <w:gridSpan w:val="2"/>
                <w:tcBorders>
                  <w:left w:val="single" w:sz="4" w:space="0" w:color="auto"/>
                  <w:bottom w:val="single" w:sz="4" w:space="0" w:color="auto"/>
                  <w:right w:val="single" w:sz="4" w:space="0" w:color="auto"/>
                </w:tcBorders>
                <w:vAlign w:val="center"/>
              </w:tcPr>
            </w:tcPrChange>
          </w:tcPr>
          <w:p w14:paraId="57BF47D6"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Change w:id="5773" w:author="ZTE-Ma Zhifeng" w:date="2021-11-17T15:49: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6033B7DA"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Change w:id="5774" w:author="ZTE-Ma Zhifeng" w:date="2021-11-17T15: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B21219A"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5775" w:author="ZTE-Ma Zhifeng" w:date="2021-11-17T15: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112F102" w14:textId="77777777" w:rsidR="008643F2" w:rsidRPr="00BC50D3" w:rsidRDefault="008643F2" w:rsidP="008643F2">
            <w:pPr>
              <w:keepNext/>
              <w:keepLines/>
              <w:spacing w:after="0"/>
              <w:jc w:val="center"/>
              <w:rPr>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5776" w:author="ZTE-Ma Zhifeng" w:date="2021-11-17T15: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EB487F5" w14:textId="77777777" w:rsidR="008643F2" w:rsidRPr="00BC50D3" w:rsidRDefault="008643F2" w:rsidP="008643F2">
            <w:pPr>
              <w:keepNext/>
              <w:keepLines/>
              <w:spacing w:after="0"/>
              <w:jc w:val="center"/>
              <w:rPr>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777" w:author="ZTE-Ma Zhifeng" w:date="2021-11-17T15:4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7ED09E9D" w14:textId="77777777" w:rsidR="008643F2" w:rsidRPr="00BC50D3"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778" w:author="ZTE-Ma Zhifeng" w:date="2021-11-17T15:49: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2461E5D2" w14:textId="77777777" w:rsidR="008643F2" w:rsidRPr="00BC50D3"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779" w:author="ZTE-Ma Zhifeng" w:date="2021-11-17T15: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5ABA7BA2" w14:textId="77777777" w:rsidR="008643F2" w:rsidRPr="00BC50D3"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780" w:author="ZTE-Ma Zhifeng" w:date="2021-11-17T15: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F25E798" w14:textId="77777777" w:rsidR="008643F2" w:rsidRPr="00BC50D3"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781" w:author="ZTE-Ma Zhifeng" w:date="2021-11-17T15: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2C3281B8" w14:textId="77777777" w:rsidR="008643F2" w:rsidRPr="00BC50D3"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5782" w:author="ZTE-Ma Zhifeng" w:date="2021-11-17T15:49:00Z">
              <w:tcPr>
                <w:tcW w:w="625" w:type="dxa"/>
                <w:gridSpan w:val="2"/>
                <w:tcBorders>
                  <w:top w:val="single" w:sz="4" w:space="0" w:color="auto"/>
                  <w:left w:val="single" w:sz="4" w:space="0" w:color="auto"/>
                  <w:bottom w:val="single" w:sz="4" w:space="0" w:color="auto"/>
                  <w:right w:val="single" w:sz="4" w:space="0" w:color="auto"/>
                </w:tcBorders>
              </w:tcPr>
            </w:tcPrChange>
          </w:tcPr>
          <w:p w14:paraId="28A73EF8" w14:textId="77777777" w:rsidR="008643F2" w:rsidRPr="00BC50D3"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783" w:author="ZTE-Ma Zhifeng" w:date="2021-11-17T15: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32782BE" w14:textId="77777777" w:rsidR="008643F2" w:rsidRPr="00BC50D3"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784" w:author="ZTE-Ma Zhifeng" w:date="2021-11-17T15:49:00Z">
              <w:tcPr>
                <w:tcW w:w="600" w:type="dxa"/>
                <w:gridSpan w:val="2"/>
                <w:tcBorders>
                  <w:top w:val="single" w:sz="4" w:space="0" w:color="auto"/>
                  <w:left w:val="single" w:sz="4" w:space="0" w:color="auto"/>
                  <w:bottom w:val="single" w:sz="4" w:space="0" w:color="auto"/>
                  <w:right w:val="single" w:sz="4" w:space="0" w:color="auto"/>
                </w:tcBorders>
              </w:tcPr>
            </w:tcPrChange>
          </w:tcPr>
          <w:p w14:paraId="0DCF73EA" w14:textId="77777777" w:rsidR="008643F2" w:rsidRPr="00BC50D3"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785" w:author="ZTE-Ma Zhifeng" w:date="2021-11-17T15: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A9E9705" w14:textId="77777777" w:rsidR="008643F2" w:rsidRPr="00BC50D3" w:rsidRDefault="008643F2" w:rsidP="008643F2">
            <w:pPr>
              <w:keepNext/>
              <w:keepLines/>
              <w:spacing w:after="0"/>
              <w:jc w:val="center"/>
              <w:rPr>
                <w:rFonts w:ascii="Arial" w:eastAsia="宋体"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Change w:id="5786" w:author="ZTE-Ma Zhifeng" w:date="2021-11-17T15:49:00Z">
              <w:tcPr>
                <w:tcW w:w="1265" w:type="dxa"/>
                <w:gridSpan w:val="2"/>
                <w:vMerge w:val="restart"/>
                <w:tcBorders>
                  <w:top w:val="nil"/>
                  <w:left w:val="single" w:sz="4" w:space="0" w:color="auto"/>
                  <w:right w:val="single" w:sz="4" w:space="0" w:color="auto"/>
                </w:tcBorders>
                <w:shd w:val="clear" w:color="auto" w:fill="auto"/>
              </w:tcPr>
            </w:tcPrChange>
          </w:tcPr>
          <w:p w14:paraId="611491C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8643F2" w:rsidRPr="00270C16" w14:paraId="630D6E61"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87" w:author="ZTE-Ma Zhifeng" w:date="2021-11-17T15: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788" w:author="ZTE-Ma Zhifeng" w:date="2021-11-17T15:4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5789" w:author="ZTE-Ma Zhifeng" w:date="2021-11-17T15:49:00Z">
              <w:tcPr>
                <w:tcW w:w="1599" w:type="dxa"/>
                <w:gridSpan w:val="3"/>
                <w:tcBorders>
                  <w:top w:val="nil"/>
                  <w:left w:val="single" w:sz="4" w:space="0" w:color="auto"/>
                  <w:bottom w:val="nil"/>
                  <w:right w:val="single" w:sz="4" w:space="0" w:color="auto"/>
                </w:tcBorders>
                <w:shd w:val="clear" w:color="auto" w:fill="auto"/>
              </w:tcPr>
            </w:tcPrChange>
          </w:tcPr>
          <w:p w14:paraId="0B5B1440" w14:textId="77777777" w:rsidR="008643F2" w:rsidRPr="00BC50D3"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5790" w:author="ZTE-Ma Zhifeng" w:date="2021-11-17T15:49:00Z">
              <w:tcPr>
                <w:tcW w:w="1373" w:type="dxa"/>
                <w:gridSpan w:val="2"/>
                <w:tcBorders>
                  <w:left w:val="single" w:sz="4" w:space="0" w:color="auto"/>
                  <w:right w:val="single" w:sz="4" w:space="0" w:color="auto"/>
                </w:tcBorders>
                <w:shd w:val="clear" w:color="auto" w:fill="auto"/>
              </w:tcPr>
            </w:tcPrChange>
          </w:tcPr>
          <w:p w14:paraId="4024A1E8" w14:textId="77777777" w:rsidR="008643F2" w:rsidRPr="00BC50D3"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791" w:author="ZTE-Ma Zhifeng" w:date="2021-11-17T15:49:00Z">
              <w:tcPr>
                <w:tcW w:w="631" w:type="dxa"/>
                <w:gridSpan w:val="2"/>
                <w:tcBorders>
                  <w:left w:val="single" w:sz="4" w:space="0" w:color="auto"/>
                  <w:bottom w:val="single" w:sz="4" w:space="0" w:color="auto"/>
                  <w:right w:val="single" w:sz="4" w:space="0" w:color="auto"/>
                </w:tcBorders>
                <w:vAlign w:val="center"/>
              </w:tcPr>
            </w:tcPrChange>
          </w:tcPr>
          <w:p w14:paraId="58642622"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Change w:id="5792" w:author="ZTE-Ma Zhifeng" w:date="2021-11-17T15:49:00Z">
              <w:tcPr>
                <w:tcW w:w="651" w:type="dxa"/>
                <w:gridSpan w:val="2"/>
                <w:tcBorders>
                  <w:top w:val="single" w:sz="4" w:space="0" w:color="auto"/>
                  <w:left w:val="single" w:sz="4" w:space="0" w:color="auto"/>
                  <w:bottom w:val="single" w:sz="4" w:space="0" w:color="auto"/>
                  <w:right w:val="single" w:sz="4" w:space="0" w:color="auto"/>
                </w:tcBorders>
              </w:tcPr>
            </w:tcPrChange>
          </w:tcPr>
          <w:p w14:paraId="1517D2ED"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Change w:id="5793" w:author="ZTE-Ma Zhifeng" w:date="2021-11-17T15: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E038924"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5794" w:author="ZTE-Ma Zhifeng" w:date="2021-11-17T15: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8B10902"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5795" w:author="ZTE-Ma Zhifeng" w:date="2021-11-17T15: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AB39740"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5796" w:author="ZTE-Ma Zhifeng" w:date="2021-11-17T15:4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6BE401A"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5797" w:author="ZTE-Ma Zhifeng" w:date="2021-11-17T15:49: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1BADF4B9"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Change w:id="5798" w:author="ZTE-Ma Zhifeng" w:date="2021-11-17T15: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B92176C"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5799" w:author="ZTE-Ma Zhifeng" w:date="2021-11-17T15: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E998F9C" w14:textId="77777777" w:rsidR="008643F2" w:rsidRPr="00BC50D3"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800" w:author="ZTE-Ma Zhifeng" w:date="2021-11-17T15: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427136F" w14:textId="77777777" w:rsidR="008643F2" w:rsidRPr="00BC50D3"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5801" w:author="ZTE-Ma Zhifeng" w:date="2021-11-17T15:49:00Z">
              <w:tcPr>
                <w:tcW w:w="625" w:type="dxa"/>
                <w:gridSpan w:val="2"/>
                <w:tcBorders>
                  <w:top w:val="single" w:sz="4" w:space="0" w:color="auto"/>
                  <w:left w:val="single" w:sz="4" w:space="0" w:color="auto"/>
                  <w:bottom w:val="single" w:sz="4" w:space="0" w:color="auto"/>
                  <w:right w:val="single" w:sz="4" w:space="0" w:color="auto"/>
                </w:tcBorders>
              </w:tcPr>
            </w:tcPrChange>
          </w:tcPr>
          <w:p w14:paraId="7A217944" w14:textId="77777777" w:rsidR="008643F2" w:rsidRPr="00BC50D3"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802" w:author="ZTE-Ma Zhifeng" w:date="2021-11-17T15: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1360DC7" w14:textId="77777777" w:rsidR="008643F2" w:rsidRPr="00BC50D3"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803" w:author="ZTE-Ma Zhifeng" w:date="2021-11-17T15:49:00Z">
              <w:tcPr>
                <w:tcW w:w="600" w:type="dxa"/>
                <w:gridSpan w:val="2"/>
                <w:tcBorders>
                  <w:top w:val="single" w:sz="4" w:space="0" w:color="auto"/>
                  <w:left w:val="single" w:sz="4" w:space="0" w:color="auto"/>
                  <w:bottom w:val="single" w:sz="4" w:space="0" w:color="auto"/>
                  <w:right w:val="single" w:sz="4" w:space="0" w:color="auto"/>
                </w:tcBorders>
              </w:tcPr>
            </w:tcPrChange>
          </w:tcPr>
          <w:p w14:paraId="41BB70AC" w14:textId="77777777" w:rsidR="008643F2" w:rsidRPr="00BC50D3"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804" w:author="ZTE-Ma Zhifeng" w:date="2021-11-17T15: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EDE472E" w14:textId="77777777" w:rsidR="008643F2" w:rsidRPr="00BC50D3" w:rsidRDefault="008643F2" w:rsidP="008643F2">
            <w:pPr>
              <w:keepNext/>
              <w:keepLines/>
              <w:spacing w:after="0"/>
              <w:jc w:val="center"/>
              <w:rPr>
                <w:rFonts w:ascii="Arial" w:eastAsia="宋体" w:hAnsi="Arial"/>
                <w:sz w:val="18"/>
                <w:lang w:val="en-US" w:eastAsia="zh-CN"/>
              </w:rPr>
            </w:pPr>
          </w:p>
        </w:tc>
        <w:tc>
          <w:tcPr>
            <w:tcW w:w="1265" w:type="dxa"/>
            <w:vMerge/>
            <w:tcBorders>
              <w:left w:val="single" w:sz="4" w:space="0" w:color="auto"/>
              <w:right w:val="single" w:sz="4" w:space="0" w:color="auto"/>
            </w:tcBorders>
            <w:shd w:val="clear" w:color="auto" w:fill="auto"/>
            <w:tcPrChange w:id="5805" w:author="ZTE-Ma Zhifeng" w:date="2021-11-17T15:49:00Z">
              <w:tcPr>
                <w:tcW w:w="1265" w:type="dxa"/>
                <w:gridSpan w:val="2"/>
                <w:vMerge/>
                <w:tcBorders>
                  <w:left w:val="single" w:sz="4" w:space="0" w:color="auto"/>
                  <w:right w:val="single" w:sz="4" w:space="0" w:color="auto"/>
                </w:tcBorders>
                <w:shd w:val="clear" w:color="auto" w:fill="auto"/>
              </w:tcPr>
            </w:tcPrChange>
          </w:tcPr>
          <w:p w14:paraId="405DA19A"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2202E3A3" w14:textId="77777777" w:rsidTr="00E328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06" w:author="ZTE-Ma Zhifeng" w:date="2021-11-17T15: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5807" w:author="ZTE-Ma Zhifeng" w:date="2021-11-17T15:49: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808" w:author="ZTE-Ma Zhifeng" w:date="2021-11-17T15:4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5506C7D" w14:textId="77777777" w:rsidR="008643F2" w:rsidRPr="00BC50D3"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5809" w:author="ZTE-Ma Zhifeng" w:date="2021-11-17T15:49:00Z">
              <w:tcPr>
                <w:tcW w:w="1373" w:type="dxa"/>
                <w:gridSpan w:val="2"/>
                <w:tcBorders>
                  <w:left w:val="single" w:sz="4" w:space="0" w:color="auto"/>
                  <w:bottom w:val="single" w:sz="4" w:space="0" w:color="auto"/>
                  <w:right w:val="single" w:sz="4" w:space="0" w:color="auto"/>
                </w:tcBorders>
                <w:shd w:val="clear" w:color="auto" w:fill="auto"/>
              </w:tcPr>
            </w:tcPrChange>
          </w:tcPr>
          <w:p w14:paraId="495EA471" w14:textId="77777777" w:rsidR="008643F2" w:rsidRPr="00BC50D3"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810" w:author="ZTE-Ma Zhifeng" w:date="2021-11-17T15:49:00Z">
              <w:tcPr>
                <w:tcW w:w="631" w:type="dxa"/>
                <w:gridSpan w:val="2"/>
                <w:tcBorders>
                  <w:left w:val="single" w:sz="4" w:space="0" w:color="auto"/>
                  <w:bottom w:val="single" w:sz="4" w:space="0" w:color="auto"/>
                  <w:right w:val="single" w:sz="4" w:space="0" w:color="auto"/>
                </w:tcBorders>
                <w:vAlign w:val="center"/>
              </w:tcPr>
            </w:tcPrChange>
          </w:tcPr>
          <w:p w14:paraId="4ED76342"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Change w:id="5811" w:author="ZTE-Ma Zhifeng" w:date="2021-11-17T15:49:00Z">
              <w:tcPr>
                <w:tcW w:w="651" w:type="dxa"/>
                <w:gridSpan w:val="2"/>
                <w:tcBorders>
                  <w:top w:val="single" w:sz="4" w:space="0" w:color="auto"/>
                  <w:left w:val="single" w:sz="4" w:space="0" w:color="auto"/>
                  <w:bottom w:val="single" w:sz="4" w:space="0" w:color="auto"/>
                  <w:right w:val="single" w:sz="4" w:space="0" w:color="auto"/>
                </w:tcBorders>
              </w:tcPr>
            </w:tcPrChange>
          </w:tcPr>
          <w:p w14:paraId="3807BD82" w14:textId="77777777" w:rsidR="008643F2" w:rsidRPr="00BC50D3"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5812" w:author="ZTE-Ma Zhifeng" w:date="2021-11-17T15:49: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BFDF899"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5813" w:author="ZTE-Ma Zhifeng" w:date="2021-11-17T15:49: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7936CD49"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5814" w:author="ZTE-Ma Zhifeng" w:date="2021-11-17T15:49: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66E6334"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5815" w:author="ZTE-Ma Zhifeng" w:date="2021-11-17T15:49: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3E09B22"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Change w:id="5816" w:author="ZTE-Ma Zhifeng" w:date="2021-11-17T15:49: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2AAC27A4"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Change w:id="5817" w:author="ZTE-Ma Zhifeng" w:date="2021-11-17T15:49: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9799293"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Change w:id="5818" w:author="ZTE-Ma Zhifeng" w:date="2021-11-17T15:49: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7F8DCA2"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5819" w:author="ZTE-Ma Zhifeng" w:date="2021-11-17T15:49: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6134F46A"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5820" w:author="ZTE-Ma Zhifeng" w:date="2021-11-17T15:49: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47915DE0"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5821" w:author="ZTE-Ma Zhifeng" w:date="2021-11-17T15:49: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2ECB2C46"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5822" w:author="ZTE-Ma Zhifeng" w:date="2021-11-17T15:49:00Z">
              <w:tcPr>
                <w:tcW w:w="600" w:type="dxa"/>
                <w:gridSpan w:val="2"/>
                <w:tcBorders>
                  <w:top w:val="single" w:sz="4" w:space="0" w:color="auto"/>
                  <w:left w:val="single" w:sz="4" w:space="0" w:color="auto"/>
                  <w:bottom w:val="single" w:sz="4" w:space="0" w:color="auto"/>
                  <w:right w:val="single" w:sz="4" w:space="0" w:color="auto"/>
                </w:tcBorders>
              </w:tcPr>
            </w:tcPrChange>
          </w:tcPr>
          <w:p w14:paraId="436E415C"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5823" w:author="ZTE-Ma Zhifeng" w:date="2021-11-17T15:49: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77CE4EA5" w14:textId="77777777" w:rsidR="008643F2" w:rsidRPr="00BC50D3" w:rsidRDefault="008643F2" w:rsidP="008643F2">
            <w:pPr>
              <w:keepNext/>
              <w:keepLines/>
              <w:spacing w:after="0"/>
              <w:jc w:val="center"/>
              <w:rPr>
                <w:rFonts w:ascii="Arial" w:eastAsia="宋体" w:hAnsi="Arial"/>
                <w:sz w:val="18"/>
                <w:lang w:val="en-US" w:eastAsia="zh-CN"/>
              </w:rPr>
            </w:pPr>
            <w:r w:rsidRPr="00BC50D3">
              <w:rPr>
                <w:rFonts w:ascii="Arial" w:eastAsia="宋体"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Change w:id="5824" w:author="ZTE-Ma Zhifeng" w:date="2021-11-17T15:49:00Z">
              <w:tcPr>
                <w:tcW w:w="1265" w:type="dxa"/>
                <w:gridSpan w:val="2"/>
                <w:vMerge/>
                <w:tcBorders>
                  <w:left w:val="single" w:sz="4" w:space="0" w:color="auto"/>
                  <w:bottom w:val="single" w:sz="4" w:space="0" w:color="auto"/>
                  <w:right w:val="single" w:sz="4" w:space="0" w:color="auto"/>
                </w:tcBorders>
                <w:shd w:val="clear" w:color="auto" w:fill="auto"/>
              </w:tcPr>
            </w:tcPrChange>
          </w:tcPr>
          <w:p w14:paraId="40AC032E"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43860425" w14:textId="77777777" w:rsidTr="00E853F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5" w:author="ZTE-Ma Zhifeng" w:date="2021-11-16T12: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826" w:author="ZTE-Ma Zhifeng" w:date="2021-11-16T12:42:00Z"/>
          <w:trPrChange w:id="5827" w:author="ZTE-Ma Zhifeng" w:date="2021-11-16T12:48:00Z">
            <w:trPr>
              <w:gridBefore w:val="1"/>
              <w:trHeight w:val="29"/>
            </w:trPr>
          </w:trPrChange>
        </w:trPr>
        <w:tc>
          <w:tcPr>
            <w:tcW w:w="1599" w:type="dxa"/>
            <w:gridSpan w:val="2"/>
            <w:tcBorders>
              <w:left w:val="single" w:sz="4" w:space="0" w:color="auto"/>
              <w:bottom w:val="nil"/>
              <w:right w:val="single" w:sz="4" w:space="0" w:color="auto"/>
            </w:tcBorders>
            <w:shd w:val="clear" w:color="auto" w:fill="auto"/>
            <w:tcPrChange w:id="5828" w:author="ZTE-Ma Zhifeng" w:date="2021-11-16T12:48:00Z">
              <w:tcPr>
                <w:tcW w:w="1599" w:type="dxa"/>
                <w:gridSpan w:val="3"/>
                <w:tcBorders>
                  <w:left w:val="single" w:sz="4" w:space="0" w:color="auto"/>
                  <w:bottom w:val="single" w:sz="4" w:space="0" w:color="auto"/>
                  <w:right w:val="single" w:sz="4" w:space="0" w:color="auto"/>
                </w:tcBorders>
                <w:shd w:val="clear" w:color="auto" w:fill="auto"/>
              </w:tcPr>
            </w:tcPrChange>
          </w:tcPr>
          <w:p w14:paraId="142BCEED" w14:textId="625908C3" w:rsidR="008643F2" w:rsidRPr="00BC50D3" w:rsidRDefault="008643F2" w:rsidP="008643F2">
            <w:pPr>
              <w:keepNext/>
              <w:keepLines/>
              <w:spacing w:after="0"/>
              <w:jc w:val="center"/>
              <w:rPr>
                <w:ins w:id="5829" w:author="ZTE-Ma Zhifeng" w:date="2021-11-16T12:42:00Z"/>
                <w:rFonts w:ascii="Arial" w:eastAsia="宋体" w:hAnsi="Arial"/>
                <w:sz w:val="18"/>
                <w:lang w:val="en-US" w:eastAsia="zh-CN"/>
              </w:rPr>
            </w:pPr>
            <w:ins w:id="5830" w:author="ZTE-Ma Zhifeng" w:date="2021-11-16T12:45:00Z">
              <w:r>
                <w:rPr>
                  <w:rFonts w:ascii="Arial" w:eastAsia="宋体" w:hAnsi="Arial"/>
                  <w:sz w:val="18"/>
                  <w:lang w:val="en-US" w:eastAsia="zh-CN"/>
                </w:rPr>
                <w:lastRenderedPageBreak/>
                <w:t>CA_n14A-n66(2A)-n77A</w:t>
              </w:r>
            </w:ins>
          </w:p>
        </w:tc>
        <w:tc>
          <w:tcPr>
            <w:tcW w:w="1373" w:type="dxa"/>
            <w:tcBorders>
              <w:left w:val="single" w:sz="4" w:space="0" w:color="auto"/>
              <w:bottom w:val="nil"/>
              <w:right w:val="single" w:sz="4" w:space="0" w:color="auto"/>
            </w:tcBorders>
            <w:shd w:val="clear" w:color="auto" w:fill="auto"/>
            <w:tcPrChange w:id="5831" w:author="ZTE-Ma Zhifeng" w:date="2021-11-16T12:48:00Z">
              <w:tcPr>
                <w:tcW w:w="1373" w:type="dxa"/>
                <w:gridSpan w:val="2"/>
                <w:tcBorders>
                  <w:left w:val="single" w:sz="4" w:space="0" w:color="auto"/>
                  <w:bottom w:val="single" w:sz="4" w:space="0" w:color="auto"/>
                  <w:right w:val="single" w:sz="4" w:space="0" w:color="auto"/>
                </w:tcBorders>
                <w:shd w:val="clear" w:color="auto" w:fill="auto"/>
              </w:tcPr>
            </w:tcPrChange>
          </w:tcPr>
          <w:p w14:paraId="6FAE0FE5" w14:textId="0E51D517" w:rsidR="008643F2" w:rsidRPr="00BC50D3" w:rsidRDefault="008643F2" w:rsidP="008643F2">
            <w:pPr>
              <w:keepNext/>
              <w:keepLines/>
              <w:spacing w:after="0"/>
              <w:jc w:val="center"/>
              <w:rPr>
                <w:ins w:id="5832" w:author="ZTE-Ma Zhifeng" w:date="2021-11-16T12:42:00Z"/>
                <w:rFonts w:ascii="Arial" w:eastAsia="宋体" w:hAnsi="Arial"/>
                <w:sz w:val="18"/>
                <w:lang w:val="en-US" w:eastAsia="zh-CN"/>
              </w:rPr>
            </w:pPr>
            <w:ins w:id="5833" w:author="ZTE-Ma Zhifeng" w:date="2021-11-16T12:46:00Z">
              <w:r>
                <w:rPr>
                  <w:rFonts w:ascii="Arial" w:eastAsia="宋体" w:hAnsi="Arial"/>
                  <w:sz w:val="18"/>
                  <w:lang w:val="en-US" w:eastAsia="zh-CN"/>
                </w:rPr>
                <w:t>CA_n14A-n66A, CA_n14A-n77A, CA_n66A-n77A</w:t>
              </w:r>
            </w:ins>
          </w:p>
        </w:tc>
        <w:tc>
          <w:tcPr>
            <w:tcW w:w="631" w:type="dxa"/>
            <w:tcBorders>
              <w:left w:val="single" w:sz="4" w:space="0" w:color="auto"/>
              <w:bottom w:val="single" w:sz="4" w:space="0" w:color="auto"/>
              <w:right w:val="single" w:sz="4" w:space="0" w:color="auto"/>
            </w:tcBorders>
            <w:vAlign w:val="center"/>
            <w:tcPrChange w:id="5834" w:author="ZTE-Ma Zhifeng" w:date="2021-11-16T12:48:00Z">
              <w:tcPr>
                <w:tcW w:w="631" w:type="dxa"/>
                <w:gridSpan w:val="2"/>
                <w:tcBorders>
                  <w:left w:val="single" w:sz="4" w:space="0" w:color="auto"/>
                  <w:bottom w:val="single" w:sz="4" w:space="0" w:color="auto"/>
                  <w:right w:val="single" w:sz="4" w:space="0" w:color="auto"/>
                </w:tcBorders>
                <w:vAlign w:val="center"/>
              </w:tcPr>
            </w:tcPrChange>
          </w:tcPr>
          <w:p w14:paraId="03A4AE12" w14:textId="33B379EB" w:rsidR="008643F2" w:rsidRPr="00BC50D3" w:rsidRDefault="008643F2" w:rsidP="008643F2">
            <w:pPr>
              <w:keepNext/>
              <w:keepLines/>
              <w:spacing w:after="0"/>
              <w:jc w:val="center"/>
              <w:rPr>
                <w:ins w:id="5835" w:author="ZTE-Ma Zhifeng" w:date="2021-11-16T12:42:00Z"/>
                <w:rFonts w:ascii="Arial" w:eastAsia="宋体" w:hAnsi="Arial"/>
                <w:sz w:val="18"/>
                <w:lang w:val="en-US" w:eastAsia="zh-CN"/>
              </w:rPr>
            </w:pPr>
            <w:ins w:id="5836" w:author="ZTE-Ma Zhifeng" w:date="2021-11-16T12:45:00Z">
              <w:r>
                <w:rPr>
                  <w:rFonts w:ascii="Arial" w:eastAsia="宋体" w:hAnsi="Arial"/>
                  <w:sz w:val="18"/>
                  <w:lang w:val="en-US" w:eastAsia="zh-CN"/>
                </w:rPr>
                <w:t>n14</w:t>
              </w:r>
            </w:ins>
          </w:p>
        </w:tc>
        <w:tc>
          <w:tcPr>
            <w:tcW w:w="651" w:type="dxa"/>
            <w:tcBorders>
              <w:top w:val="single" w:sz="4" w:space="0" w:color="auto"/>
              <w:left w:val="single" w:sz="4" w:space="0" w:color="auto"/>
              <w:bottom w:val="single" w:sz="4" w:space="0" w:color="auto"/>
              <w:right w:val="single" w:sz="4" w:space="0" w:color="auto"/>
            </w:tcBorders>
            <w:vAlign w:val="center"/>
            <w:tcPrChange w:id="5837" w:author="ZTE-Ma Zhifeng" w:date="2021-11-16T12:48:00Z">
              <w:tcPr>
                <w:tcW w:w="651" w:type="dxa"/>
                <w:gridSpan w:val="2"/>
                <w:tcBorders>
                  <w:top w:val="single" w:sz="4" w:space="0" w:color="auto"/>
                  <w:left w:val="single" w:sz="4" w:space="0" w:color="auto"/>
                  <w:bottom w:val="single" w:sz="4" w:space="0" w:color="auto"/>
                  <w:right w:val="single" w:sz="4" w:space="0" w:color="auto"/>
                </w:tcBorders>
              </w:tcPr>
            </w:tcPrChange>
          </w:tcPr>
          <w:p w14:paraId="5FB68EFA" w14:textId="6969502B" w:rsidR="008643F2" w:rsidRPr="00BC50D3" w:rsidRDefault="008643F2" w:rsidP="008643F2">
            <w:pPr>
              <w:keepNext/>
              <w:keepLines/>
              <w:spacing w:after="0"/>
              <w:jc w:val="center"/>
              <w:rPr>
                <w:ins w:id="5838" w:author="ZTE-Ma Zhifeng" w:date="2021-11-16T12:42:00Z"/>
                <w:rFonts w:ascii="Arial" w:eastAsia="宋体" w:hAnsi="Arial"/>
                <w:sz w:val="18"/>
                <w:lang w:val="en-US" w:eastAsia="zh-CN"/>
              </w:rPr>
            </w:pPr>
            <w:ins w:id="5839" w:author="ZTE-Ma Zhifeng" w:date="2021-11-16T12:48:00Z">
              <w:r>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840" w:author="ZTE-Ma Zhifeng" w:date="2021-11-16T12:4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7997EDA0" w14:textId="08356A3A" w:rsidR="008643F2" w:rsidRPr="00BC50D3" w:rsidRDefault="008643F2" w:rsidP="008643F2">
            <w:pPr>
              <w:keepNext/>
              <w:keepLines/>
              <w:spacing w:after="0"/>
              <w:jc w:val="center"/>
              <w:rPr>
                <w:ins w:id="5841" w:author="ZTE-Ma Zhifeng" w:date="2021-11-16T12:42:00Z"/>
                <w:rFonts w:ascii="Arial" w:eastAsia="宋体" w:hAnsi="Arial"/>
                <w:sz w:val="18"/>
                <w:lang w:val="en-US" w:eastAsia="zh-CN"/>
              </w:rPr>
            </w:pPr>
            <w:ins w:id="5842" w:author="ZTE-Ma Zhifeng" w:date="2021-11-16T12:48:00Z">
              <w:r>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843" w:author="ZTE-Ma Zhifeng" w:date="2021-11-16T12:4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484070A" w14:textId="77777777" w:rsidR="008643F2" w:rsidRPr="00BC50D3" w:rsidRDefault="008643F2" w:rsidP="008643F2">
            <w:pPr>
              <w:keepNext/>
              <w:keepLines/>
              <w:spacing w:after="0"/>
              <w:jc w:val="center"/>
              <w:rPr>
                <w:ins w:id="5844" w:author="ZTE-Ma Zhifeng" w:date="2021-11-16T12:42:00Z"/>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5845" w:author="ZTE-Ma Zhifeng" w:date="2021-11-16T12:4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80EE478" w14:textId="77777777" w:rsidR="008643F2" w:rsidRPr="00BC50D3" w:rsidRDefault="008643F2" w:rsidP="008643F2">
            <w:pPr>
              <w:keepNext/>
              <w:keepLines/>
              <w:spacing w:after="0"/>
              <w:jc w:val="center"/>
              <w:rPr>
                <w:ins w:id="5846" w:author="ZTE-Ma Zhifeng" w:date="2021-11-16T12:42:00Z"/>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847" w:author="ZTE-Ma Zhifeng" w:date="2021-11-16T12:48: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1E5FC7A2" w14:textId="77777777" w:rsidR="008643F2" w:rsidRPr="00BC50D3" w:rsidRDefault="008643F2" w:rsidP="008643F2">
            <w:pPr>
              <w:keepNext/>
              <w:keepLines/>
              <w:spacing w:after="0"/>
              <w:jc w:val="center"/>
              <w:rPr>
                <w:ins w:id="5848" w:author="ZTE-Ma Zhifeng" w:date="2021-11-16T12:42:00Z"/>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849" w:author="ZTE-Ma Zhifeng" w:date="2021-11-16T12:48: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5B7A44E0" w14:textId="77777777" w:rsidR="008643F2" w:rsidRPr="00BC50D3" w:rsidRDefault="008643F2" w:rsidP="008643F2">
            <w:pPr>
              <w:keepNext/>
              <w:keepLines/>
              <w:spacing w:after="0"/>
              <w:jc w:val="center"/>
              <w:rPr>
                <w:ins w:id="5850" w:author="ZTE-Ma Zhifeng" w:date="2021-11-16T12:42: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851" w:author="ZTE-Ma Zhifeng" w:date="2021-11-16T12:4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7CB139F6" w14:textId="77777777" w:rsidR="008643F2" w:rsidRPr="00BC50D3" w:rsidRDefault="008643F2" w:rsidP="008643F2">
            <w:pPr>
              <w:keepNext/>
              <w:keepLines/>
              <w:spacing w:after="0"/>
              <w:jc w:val="center"/>
              <w:rPr>
                <w:ins w:id="5852" w:author="ZTE-Ma Zhifeng" w:date="2021-11-16T12:42: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853" w:author="ZTE-Ma Zhifeng" w:date="2021-11-16T12:4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609847C" w14:textId="77777777" w:rsidR="008643F2" w:rsidRPr="00BC50D3" w:rsidRDefault="008643F2" w:rsidP="008643F2">
            <w:pPr>
              <w:keepNext/>
              <w:keepLines/>
              <w:spacing w:after="0"/>
              <w:jc w:val="center"/>
              <w:rPr>
                <w:ins w:id="5854" w:author="ZTE-Ma Zhifeng" w:date="2021-11-16T12:42: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855" w:author="ZTE-Ma Zhifeng" w:date="2021-11-16T12:4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262C551A" w14:textId="77777777" w:rsidR="008643F2" w:rsidRPr="00BC50D3" w:rsidRDefault="008643F2" w:rsidP="008643F2">
            <w:pPr>
              <w:keepNext/>
              <w:keepLines/>
              <w:spacing w:after="0"/>
              <w:jc w:val="center"/>
              <w:rPr>
                <w:ins w:id="5856" w:author="ZTE-Ma Zhifeng" w:date="2021-11-16T12:42: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857" w:author="ZTE-Ma Zhifeng" w:date="2021-11-16T12:4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DC987F0" w14:textId="77777777" w:rsidR="008643F2" w:rsidRPr="00BC50D3" w:rsidRDefault="008643F2" w:rsidP="008643F2">
            <w:pPr>
              <w:keepNext/>
              <w:keepLines/>
              <w:spacing w:after="0"/>
              <w:jc w:val="center"/>
              <w:rPr>
                <w:ins w:id="5858" w:author="ZTE-Ma Zhifeng" w:date="2021-11-16T12:42: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859" w:author="ZTE-Ma Zhifeng" w:date="2021-11-16T12:4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770AC3A" w14:textId="77777777" w:rsidR="008643F2" w:rsidRPr="00BC50D3" w:rsidRDefault="008643F2" w:rsidP="008643F2">
            <w:pPr>
              <w:keepNext/>
              <w:keepLines/>
              <w:spacing w:after="0"/>
              <w:jc w:val="center"/>
              <w:rPr>
                <w:ins w:id="5860" w:author="ZTE-Ma Zhifeng" w:date="2021-11-16T12:42: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861" w:author="ZTE-Ma Zhifeng" w:date="2021-11-16T12:48:00Z">
              <w:tcPr>
                <w:tcW w:w="600" w:type="dxa"/>
                <w:gridSpan w:val="2"/>
                <w:tcBorders>
                  <w:top w:val="single" w:sz="4" w:space="0" w:color="auto"/>
                  <w:left w:val="single" w:sz="4" w:space="0" w:color="auto"/>
                  <w:bottom w:val="single" w:sz="4" w:space="0" w:color="auto"/>
                  <w:right w:val="single" w:sz="4" w:space="0" w:color="auto"/>
                </w:tcBorders>
              </w:tcPr>
            </w:tcPrChange>
          </w:tcPr>
          <w:p w14:paraId="088BDCBA" w14:textId="77777777" w:rsidR="008643F2" w:rsidRPr="00BC50D3" w:rsidRDefault="008643F2" w:rsidP="008643F2">
            <w:pPr>
              <w:keepNext/>
              <w:keepLines/>
              <w:spacing w:after="0"/>
              <w:jc w:val="center"/>
              <w:rPr>
                <w:ins w:id="5862" w:author="ZTE-Ma Zhifeng" w:date="2021-11-16T12:42: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863" w:author="ZTE-Ma Zhifeng" w:date="2021-11-16T12:4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789F9320" w14:textId="77777777" w:rsidR="008643F2" w:rsidRPr="00BC50D3" w:rsidRDefault="008643F2" w:rsidP="008643F2">
            <w:pPr>
              <w:keepNext/>
              <w:keepLines/>
              <w:spacing w:after="0"/>
              <w:jc w:val="center"/>
              <w:rPr>
                <w:ins w:id="5864" w:author="ZTE-Ma Zhifeng" w:date="2021-11-16T12:42:00Z"/>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Change w:id="5865" w:author="ZTE-Ma Zhifeng" w:date="2021-11-16T12:48:00Z">
              <w:tcPr>
                <w:tcW w:w="1265" w:type="dxa"/>
                <w:gridSpan w:val="2"/>
                <w:tcBorders>
                  <w:left w:val="single" w:sz="4" w:space="0" w:color="auto"/>
                  <w:bottom w:val="single" w:sz="4" w:space="0" w:color="auto"/>
                  <w:right w:val="single" w:sz="4" w:space="0" w:color="auto"/>
                </w:tcBorders>
                <w:shd w:val="clear" w:color="auto" w:fill="auto"/>
              </w:tcPr>
            </w:tcPrChange>
          </w:tcPr>
          <w:p w14:paraId="1CDC1E60" w14:textId="18102925" w:rsidR="008643F2" w:rsidRPr="00270C16" w:rsidRDefault="008643F2" w:rsidP="008643F2">
            <w:pPr>
              <w:keepNext/>
              <w:keepLines/>
              <w:spacing w:after="0"/>
              <w:jc w:val="center"/>
              <w:rPr>
                <w:ins w:id="5866" w:author="ZTE-Ma Zhifeng" w:date="2021-11-16T12:42:00Z"/>
                <w:rFonts w:ascii="Arial" w:hAnsi="Arial"/>
                <w:sz w:val="18"/>
                <w:szCs w:val="18"/>
                <w:lang w:val="en-US" w:eastAsia="zh-CN"/>
              </w:rPr>
            </w:pPr>
            <w:ins w:id="5867" w:author="ZTE-Ma Zhifeng" w:date="2021-11-16T12:47:00Z">
              <w:r>
                <w:rPr>
                  <w:rFonts w:ascii="Arial" w:hAnsi="Arial" w:hint="eastAsia"/>
                  <w:sz w:val="18"/>
                  <w:szCs w:val="18"/>
                  <w:lang w:val="en-US" w:eastAsia="zh-CN"/>
                </w:rPr>
                <w:t>0</w:t>
              </w:r>
            </w:ins>
          </w:p>
        </w:tc>
      </w:tr>
      <w:tr w:rsidR="008643F2" w:rsidRPr="00270C16" w14:paraId="2E64198E" w14:textId="77777777" w:rsidTr="00DC39C1">
        <w:trPr>
          <w:trHeight w:val="29"/>
          <w:ins w:id="5868" w:author="ZTE-Ma Zhifeng" w:date="2021-11-16T12:42:00Z"/>
        </w:trPr>
        <w:tc>
          <w:tcPr>
            <w:tcW w:w="1599" w:type="dxa"/>
            <w:gridSpan w:val="2"/>
            <w:tcBorders>
              <w:top w:val="nil"/>
              <w:left w:val="single" w:sz="4" w:space="0" w:color="auto"/>
              <w:bottom w:val="nil"/>
              <w:right w:val="single" w:sz="4" w:space="0" w:color="auto"/>
            </w:tcBorders>
            <w:shd w:val="clear" w:color="auto" w:fill="auto"/>
          </w:tcPr>
          <w:p w14:paraId="3D07472E" w14:textId="77777777" w:rsidR="008643F2" w:rsidRPr="00BC50D3" w:rsidRDefault="008643F2" w:rsidP="008643F2">
            <w:pPr>
              <w:keepNext/>
              <w:keepLines/>
              <w:spacing w:after="0"/>
              <w:jc w:val="center"/>
              <w:rPr>
                <w:ins w:id="5869" w:author="ZTE-Ma Zhifeng" w:date="2021-11-16T12:42: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4283EE" w14:textId="77777777" w:rsidR="008643F2" w:rsidRPr="00BC50D3" w:rsidRDefault="008643F2" w:rsidP="008643F2">
            <w:pPr>
              <w:keepNext/>
              <w:keepLines/>
              <w:spacing w:after="0"/>
              <w:jc w:val="center"/>
              <w:rPr>
                <w:ins w:id="5870" w:author="ZTE-Ma Zhifeng" w:date="2021-11-16T12:42: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CC2199" w14:textId="07590A8F" w:rsidR="008643F2" w:rsidRPr="00BC50D3" w:rsidRDefault="008643F2" w:rsidP="008643F2">
            <w:pPr>
              <w:keepNext/>
              <w:keepLines/>
              <w:spacing w:after="0"/>
              <w:jc w:val="center"/>
              <w:rPr>
                <w:ins w:id="5871" w:author="ZTE-Ma Zhifeng" w:date="2021-11-16T12:42:00Z"/>
                <w:rFonts w:ascii="Arial" w:eastAsia="宋体" w:hAnsi="Arial"/>
                <w:sz w:val="18"/>
                <w:lang w:val="en-US" w:eastAsia="zh-CN"/>
              </w:rPr>
            </w:pPr>
            <w:ins w:id="5872" w:author="ZTE-Ma Zhifeng" w:date="2021-11-16T12:45:00Z">
              <w:r>
                <w:rPr>
                  <w:rFonts w:ascii="Arial" w:eastAsia="宋体" w:hAnsi="Arial"/>
                  <w:sz w:val="18"/>
                  <w:lang w:val="en-US"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23A81DE3" w14:textId="754D1B26" w:rsidR="008643F2" w:rsidRPr="00BC50D3" w:rsidRDefault="008643F2" w:rsidP="008643F2">
            <w:pPr>
              <w:keepNext/>
              <w:keepLines/>
              <w:spacing w:after="0"/>
              <w:jc w:val="center"/>
              <w:rPr>
                <w:ins w:id="5873" w:author="ZTE-Ma Zhifeng" w:date="2021-11-16T12:42:00Z"/>
                <w:rFonts w:ascii="Arial" w:eastAsia="宋体" w:hAnsi="Arial"/>
                <w:sz w:val="18"/>
                <w:lang w:val="en-US" w:eastAsia="zh-CN"/>
              </w:rPr>
            </w:pPr>
            <w:ins w:id="5874" w:author="ZTE-Ma Zhifeng" w:date="2021-11-16T12:47:00Z">
              <w:r>
                <w:rPr>
                  <w:rFonts w:ascii="Arial" w:eastAsia="宋体" w:hAnsi="Arial"/>
                  <w:sz w:val="18"/>
                  <w:lang w:val="en-US" w:eastAsia="zh-CN"/>
                </w:rPr>
                <w:t>See CA_n66(2A) Bandwidth Combination Set 1 in Table 5.5A.2-1</w:t>
              </w:r>
            </w:ins>
          </w:p>
        </w:tc>
        <w:tc>
          <w:tcPr>
            <w:tcW w:w="1265" w:type="dxa"/>
            <w:tcBorders>
              <w:top w:val="nil"/>
              <w:left w:val="single" w:sz="4" w:space="0" w:color="auto"/>
              <w:bottom w:val="nil"/>
              <w:right w:val="single" w:sz="4" w:space="0" w:color="auto"/>
            </w:tcBorders>
            <w:shd w:val="clear" w:color="auto" w:fill="auto"/>
          </w:tcPr>
          <w:p w14:paraId="038F600A" w14:textId="77777777" w:rsidR="008643F2" w:rsidRPr="00270C16" w:rsidRDefault="008643F2" w:rsidP="008643F2">
            <w:pPr>
              <w:keepNext/>
              <w:keepLines/>
              <w:spacing w:after="0"/>
              <w:jc w:val="center"/>
              <w:rPr>
                <w:ins w:id="5875" w:author="ZTE-Ma Zhifeng" w:date="2021-11-16T12:42:00Z"/>
                <w:rFonts w:ascii="Arial" w:hAnsi="Arial"/>
                <w:sz w:val="18"/>
                <w:szCs w:val="18"/>
                <w:lang w:val="en-US" w:eastAsia="zh-CN"/>
              </w:rPr>
            </w:pPr>
          </w:p>
        </w:tc>
      </w:tr>
      <w:tr w:rsidR="008643F2" w:rsidRPr="00270C16" w14:paraId="6033DD76" w14:textId="77777777" w:rsidTr="00DC39C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76" w:author="ZTE-Ma Zhifeng" w:date="2021-11-16T12: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877" w:author="ZTE-Ma Zhifeng" w:date="2021-11-16T12:43:00Z"/>
          <w:trPrChange w:id="5878" w:author="ZTE-Ma Zhifeng" w:date="2021-11-16T12:44: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5879" w:author="ZTE-Ma Zhifeng" w:date="2021-11-16T12:44:00Z">
              <w:tcPr>
                <w:tcW w:w="1599" w:type="dxa"/>
                <w:gridSpan w:val="3"/>
                <w:tcBorders>
                  <w:left w:val="single" w:sz="4" w:space="0" w:color="auto"/>
                  <w:bottom w:val="single" w:sz="4" w:space="0" w:color="auto"/>
                  <w:right w:val="single" w:sz="4" w:space="0" w:color="auto"/>
                </w:tcBorders>
                <w:shd w:val="clear" w:color="auto" w:fill="auto"/>
              </w:tcPr>
            </w:tcPrChange>
          </w:tcPr>
          <w:p w14:paraId="5D066292" w14:textId="77777777" w:rsidR="008643F2" w:rsidRPr="00BC50D3" w:rsidRDefault="008643F2" w:rsidP="008643F2">
            <w:pPr>
              <w:keepNext/>
              <w:keepLines/>
              <w:spacing w:after="0"/>
              <w:jc w:val="center"/>
              <w:rPr>
                <w:ins w:id="5880" w:author="ZTE-Ma Zhifeng" w:date="2021-11-16T12:43: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5881" w:author="ZTE-Ma Zhifeng" w:date="2021-11-16T12:44:00Z">
              <w:tcPr>
                <w:tcW w:w="1373" w:type="dxa"/>
                <w:gridSpan w:val="2"/>
                <w:tcBorders>
                  <w:left w:val="single" w:sz="4" w:space="0" w:color="auto"/>
                  <w:bottom w:val="single" w:sz="4" w:space="0" w:color="auto"/>
                  <w:right w:val="single" w:sz="4" w:space="0" w:color="auto"/>
                </w:tcBorders>
                <w:shd w:val="clear" w:color="auto" w:fill="auto"/>
              </w:tcPr>
            </w:tcPrChange>
          </w:tcPr>
          <w:p w14:paraId="59005F84" w14:textId="77777777" w:rsidR="008643F2" w:rsidRPr="00BC50D3" w:rsidRDefault="008643F2" w:rsidP="008643F2">
            <w:pPr>
              <w:keepNext/>
              <w:keepLines/>
              <w:spacing w:after="0"/>
              <w:jc w:val="center"/>
              <w:rPr>
                <w:ins w:id="5882" w:author="ZTE-Ma Zhifeng" w:date="2021-11-16T12:43: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883" w:author="ZTE-Ma Zhifeng" w:date="2021-11-16T12:44:00Z">
              <w:tcPr>
                <w:tcW w:w="631" w:type="dxa"/>
                <w:gridSpan w:val="2"/>
                <w:tcBorders>
                  <w:left w:val="single" w:sz="4" w:space="0" w:color="auto"/>
                  <w:bottom w:val="single" w:sz="4" w:space="0" w:color="auto"/>
                  <w:right w:val="single" w:sz="4" w:space="0" w:color="auto"/>
                </w:tcBorders>
                <w:vAlign w:val="center"/>
              </w:tcPr>
            </w:tcPrChange>
          </w:tcPr>
          <w:p w14:paraId="7E5D3B0B" w14:textId="7DF6CFC9" w:rsidR="008643F2" w:rsidRPr="00BC50D3" w:rsidRDefault="008643F2" w:rsidP="008643F2">
            <w:pPr>
              <w:keepNext/>
              <w:keepLines/>
              <w:spacing w:after="0"/>
              <w:jc w:val="center"/>
              <w:rPr>
                <w:ins w:id="5884" w:author="ZTE-Ma Zhifeng" w:date="2021-11-16T12:43:00Z"/>
                <w:rFonts w:ascii="Arial" w:eastAsia="宋体" w:hAnsi="Arial"/>
                <w:sz w:val="18"/>
                <w:lang w:val="en-US" w:eastAsia="zh-CN"/>
              </w:rPr>
            </w:pPr>
            <w:ins w:id="5885" w:author="ZTE-Ma Zhifeng" w:date="2021-11-16T12:45:00Z">
              <w:r>
                <w:rPr>
                  <w:rFonts w:ascii="Arial" w:eastAsia="宋体" w:hAnsi="Arial"/>
                  <w:sz w:val="18"/>
                  <w:lang w:val="en-US" w:eastAsia="zh-CN"/>
                </w:rPr>
                <w:t>n77</w:t>
              </w:r>
            </w:ins>
          </w:p>
        </w:tc>
        <w:tc>
          <w:tcPr>
            <w:tcW w:w="651" w:type="dxa"/>
            <w:tcBorders>
              <w:top w:val="single" w:sz="4" w:space="0" w:color="auto"/>
              <w:left w:val="single" w:sz="4" w:space="0" w:color="auto"/>
              <w:bottom w:val="single" w:sz="4" w:space="0" w:color="auto"/>
              <w:right w:val="single" w:sz="4" w:space="0" w:color="auto"/>
            </w:tcBorders>
            <w:tcPrChange w:id="5886" w:author="ZTE-Ma Zhifeng" w:date="2021-11-16T12:44:00Z">
              <w:tcPr>
                <w:tcW w:w="651" w:type="dxa"/>
                <w:gridSpan w:val="2"/>
                <w:tcBorders>
                  <w:top w:val="single" w:sz="4" w:space="0" w:color="auto"/>
                  <w:left w:val="single" w:sz="4" w:space="0" w:color="auto"/>
                  <w:bottom w:val="single" w:sz="4" w:space="0" w:color="auto"/>
                  <w:right w:val="single" w:sz="4" w:space="0" w:color="auto"/>
                </w:tcBorders>
              </w:tcPr>
            </w:tcPrChange>
          </w:tcPr>
          <w:p w14:paraId="59AF0B02" w14:textId="77777777" w:rsidR="008643F2" w:rsidRPr="00BC50D3" w:rsidRDefault="008643F2" w:rsidP="008643F2">
            <w:pPr>
              <w:keepNext/>
              <w:keepLines/>
              <w:spacing w:after="0"/>
              <w:jc w:val="center"/>
              <w:rPr>
                <w:ins w:id="5887" w:author="ZTE-Ma Zhifeng" w:date="2021-11-16T12:43:00Z"/>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5888" w:author="ZTE-Ma Zhifeng" w:date="2021-11-16T12:44: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2B4628DD" w14:textId="155222AC" w:rsidR="008643F2" w:rsidRPr="00BC50D3" w:rsidRDefault="008643F2" w:rsidP="008643F2">
            <w:pPr>
              <w:keepNext/>
              <w:keepLines/>
              <w:spacing w:after="0"/>
              <w:jc w:val="center"/>
              <w:rPr>
                <w:ins w:id="5889" w:author="ZTE-Ma Zhifeng" w:date="2021-11-16T12:43:00Z"/>
                <w:rFonts w:ascii="Arial" w:eastAsia="宋体" w:hAnsi="Arial"/>
                <w:sz w:val="18"/>
                <w:lang w:val="en-US" w:eastAsia="zh-CN"/>
              </w:rPr>
            </w:pPr>
            <w:ins w:id="5890" w:author="ZTE-Ma Zhifeng" w:date="2021-11-16T12:48:00Z">
              <w:r>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891" w:author="ZTE-Ma Zhifeng" w:date="2021-11-16T12:44: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D9A77A8" w14:textId="0B08D2EA" w:rsidR="008643F2" w:rsidRPr="00BC50D3" w:rsidRDefault="008643F2" w:rsidP="008643F2">
            <w:pPr>
              <w:keepNext/>
              <w:keepLines/>
              <w:spacing w:after="0"/>
              <w:jc w:val="center"/>
              <w:rPr>
                <w:ins w:id="5892" w:author="ZTE-Ma Zhifeng" w:date="2021-11-16T12:43:00Z"/>
                <w:rFonts w:ascii="Arial" w:eastAsia="宋体" w:hAnsi="Arial"/>
                <w:sz w:val="18"/>
                <w:lang w:val="en-US" w:eastAsia="zh-CN"/>
              </w:rPr>
            </w:pPr>
            <w:ins w:id="5893" w:author="ZTE-Ma Zhifeng" w:date="2021-11-16T12:48:00Z">
              <w:r>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894" w:author="ZTE-Ma Zhifeng" w:date="2021-11-16T12:44: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9ED4BE9" w14:textId="6C9017D9" w:rsidR="008643F2" w:rsidRPr="00BC50D3" w:rsidRDefault="008643F2" w:rsidP="008643F2">
            <w:pPr>
              <w:keepNext/>
              <w:keepLines/>
              <w:spacing w:after="0"/>
              <w:jc w:val="center"/>
              <w:rPr>
                <w:ins w:id="5895" w:author="ZTE-Ma Zhifeng" w:date="2021-11-16T12:43:00Z"/>
                <w:rFonts w:ascii="Arial" w:eastAsia="宋体" w:hAnsi="Arial"/>
                <w:sz w:val="18"/>
                <w:lang w:val="en-US" w:eastAsia="zh-CN"/>
              </w:rPr>
            </w:pPr>
            <w:ins w:id="5896" w:author="ZTE-Ma Zhifeng" w:date="2021-11-16T12:48:00Z">
              <w:r>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5897" w:author="ZTE-Ma Zhifeng" w:date="2021-11-16T12: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F86085A" w14:textId="6EEFCC8D" w:rsidR="008643F2" w:rsidRPr="00BC50D3" w:rsidRDefault="008643F2" w:rsidP="008643F2">
            <w:pPr>
              <w:keepNext/>
              <w:keepLines/>
              <w:spacing w:after="0"/>
              <w:jc w:val="center"/>
              <w:rPr>
                <w:ins w:id="5898" w:author="ZTE-Ma Zhifeng" w:date="2021-11-16T12:43:00Z"/>
                <w:rFonts w:ascii="Arial" w:eastAsia="宋体" w:hAnsi="Arial"/>
                <w:sz w:val="18"/>
                <w:lang w:val="en-US" w:eastAsia="zh-CN"/>
              </w:rPr>
            </w:pPr>
            <w:ins w:id="5899" w:author="ZTE-Ma Zhifeng" w:date="2021-11-16T12:48:00Z">
              <w:r>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5900" w:author="ZTE-Ma Zhifeng" w:date="2021-11-16T12:44: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63FB5550" w14:textId="00872CA5" w:rsidR="008643F2" w:rsidRPr="00BC50D3" w:rsidRDefault="008643F2" w:rsidP="008643F2">
            <w:pPr>
              <w:keepNext/>
              <w:keepLines/>
              <w:spacing w:after="0"/>
              <w:jc w:val="center"/>
              <w:rPr>
                <w:ins w:id="5901" w:author="ZTE-Ma Zhifeng" w:date="2021-11-16T12:43:00Z"/>
                <w:rFonts w:ascii="Arial" w:eastAsia="宋体" w:hAnsi="Arial"/>
                <w:sz w:val="18"/>
                <w:lang w:val="en-US" w:eastAsia="zh-CN"/>
              </w:rPr>
            </w:pPr>
            <w:ins w:id="5902" w:author="ZTE-Ma Zhifeng" w:date="2021-11-16T12:48:00Z">
              <w:r>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5903" w:author="ZTE-Ma Zhifeng" w:date="2021-11-16T12:44: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3C04B820" w14:textId="5CC86D50" w:rsidR="008643F2" w:rsidRPr="00BC50D3" w:rsidRDefault="008643F2" w:rsidP="008643F2">
            <w:pPr>
              <w:keepNext/>
              <w:keepLines/>
              <w:spacing w:after="0"/>
              <w:jc w:val="center"/>
              <w:rPr>
                <w:ins w:id="5904" w:author="ZTE-Ma Zhifeng" w:date="2021-11-16T12:43:00Z"/>
                <w:rFonts w:ascii="Arial" w:eastAsia="宋体" w:hAnsi="Arial"/>
                <w:sz w:val="18"/>
                <w:lang w:val="en-US" w:eastAsia="zh-CN"/>
              </w:rPr>
            </w:pPr>
            <w:ins w:id="5905" w:author="ZTE-Ma Zhifeng" w:date="2021-11-16T12:48:00Z">
              <w:r>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5906" w:author="ZTE-Ma Zhifeng" w:date="2021-11-16T12:44: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C188A34" w14:textId="101678D3" w:rsidR="008643F2" w:rsidRPr="00BC50D3" w:rsidRDefault="008643F2" w:rsidP="008643F2">
            <w:pPr>
              <w:keepNext/>
              <w:keepLines/>
              <w:spacing w:after="0"/>
              <w:jc w:val="center"/>
              <w:rPr>
                <w:ins w:id="5907" w:author="ZTE-Ma Zhifeng" w:date="2021-11-16T12:43:00Z"/>
                <w:rFonts w:ascii="Arial" w:eastAsia="宋体" w:hAnsi="Arial"/>
                <w:sz w:val="18"/>
                <w:lang w:val="en-US" w:eastAsia="zh-CN"/>
              </w:rPr>
            </w:pPr>
            <w:ins w:id="5908" w:author="ZTE-Ma Zhifeng" w:date="2021-11-16T12:48:00Z">
              <w:r>
                <w:rPr>
                  <w:rFonts w:ascii="Arial" w:eastAsia="宋体"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5909" w:author="ZTE-Ma Zhifeng" w:date="2021-11-16T12:4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47AB9EA" w14:textId="4925DEAA" w:rsidR="008643F2" w:rsidRPr="00BC50D3" w:rsidRDefault="008643F2" w:rsidP="008643F2">
            <w:pPr>
              <w:keepNext/>
              <w:keepLines/>
              <w:spacing w:after="0"/>
              <w:jc w:val="center"/>
              <w:rPr>
                <w:ins w:id="5910" w:author="ZTE-Ma Zhifeng" w:date="2021-11-16T12:43:00Z"/>
                <w:rFonts w:ascii="Arial" w:eastAsia="宋体" w:hAnsi="Arial"/>
                <w:sz w:val="18"/>
                <w:lang w:val="en-US" w:eastAsia="zh-CN"/>
              </w:rPr>
            </w:pPr>
            <w:ins w:id="5911" w:author="ZTE-Ma Zhifeng" w:date="2021-11-16T12:48:00Z">
              <w:r>
                <w:rPr>
                  <w:rFonts w:ascii="Arial" w:eastAsia="宋体"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5912" w:author="ZTE-Ma Zhifeng" w:date="2021-11-16T12:44: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233B3BB9" w14:textId="4CDBF972" w:rsidR="008643F2" w:rsidRPr="00BC50D3" w:rsidRDefault="008643F2" w:rsidP="008643F2">
            <w:pPr>
              <w:keepNext/>
              <w:keepLines/>
              <w:spacing w:after="0"/>
              <w:jc w:val="center"/>
              <w:rPr>
                <w:ins w:id="5913" w:author="ZTE-Ma Zhifeng" w:date="2021-11-16T12:43:00Z"/>
                <w:rFonts w:ascii="Arial" w:eastAsia="宋体" w:hAnsi="Arial"/>
                <w:sz w:val="18"/>
                <w:lang w:val="en-US" w:eastAsia="zh-CN"/>
              </w:rPr>
            </w:pPr>
            <w:ins w:id="5914" w:author="ZTE-Ma Zhifeng" w:date="2021-11-16T12:48:00Z">
              <w:r>
                <w:rPr>
                  <w:rFonts w:ascii="Arial" w:eastAsia="宋体"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5915" w:author="ZTE-Ma Zhifeng" w:date="2021-11-16T12:44: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26EE979" w14:textId="2DFD7484" w:rsidR="008643F2" w:rsidRPr="00BC50D3" w:rsidRDefault="008643F2" w:rsidP="008643F2">
            <w:pPr>
              <w:keepNext/>
              <w:keepLines/>
              <w:spacing w:after="0"/>
              <w:jc w:val="center"/>
              <w:rPr>
                <w:ins w:id="5916" w:author="ZTE-Ma Zhifeng" w:date="2021-11-16T12:43:00Z"/>
                <w:rFonts w:ascii="Arial" w:eastAsia="宋体" w:hAnsi="Arial"/>
                <w:sz w:val="18"/>
                <w:lang w:val="en-US" w:eastAsia="zh-CN"/>
              </w:rPr>
            </w:pPr>
            <w:ins w:id="5917" w:author="ZTE-Ma Zhifeng" w:date="2021-11-16T12:48:00Z">
              <w:r>
                <w:rPr>
                  <w:rFonts w:ascii="Arial" w:eastAsia="宋体"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5918" w:author="ZTE-Ma Zhifeng" w:date="2021-11-16T12:44:00Z">
              <w:tcPr>
                <w:tcW w:w="600" w:type="dxa"/>
                <w:gridSpan w:val="2"/>
                <w:tcBorders>
                  <w:top w:val="single" w:sz="4" w:space="0" w:color="auto"/>
                  <w:left w:val="single" w:sz="4" w:space="0" w:color="auto"/>
                  <w:bottom w:val="single" w:sz="4" w:space="0" w:color="auto"/>
                  <w:right w:val="single" w:sz="4" w:space="0" w:color="auto"/>
                </w:tcBorders>
              </w:tcPr>
            </w:tcPrChange>
          </w:tcPr>
          <w:p w14:paraId="63FF8273" w14:textId="6F6BA738" w:rsidR="008643F2" w:rsidRPr="00BC50D3" w:rsidRDefault="008643F2" w:rsidP="008643F2">
            <w:pPr>
              <w:keepNext/>
              <w:keepLines/>
              <w:spacing w:after="0"/>
              <w:jc w:val="center"/>
              <w:rPr>
                <w:ins w:id="5919" w:author="ZTE-Ma Zhifeng" w:date="2021-11-16T12:43:00Z"/>
                <w:rFonts w:ascii="Arial" w:eastAsia="宋体" w:hAnsi="Arial"/>
                <w:sz w:val="18"/>
                <w:lang w:val="en-US" w:eastAsia="zh-CN"/>
              </w:rPr>
            </w:pPr>
            <w:ins w:id="5920" w:author="ZTE-Ma Zhifeng" w:date="2021-11-16T12:48:00Z">
              <w:r>
                <w:rPr>
                  <w:rFonts w:ascii="Arial" w:eastAsia="宋体"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5921" w:author="ZTE-Ma Zhifeng" w:date="2021-11-16T12:4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5C3C5828" w14:textId="0FFB0330" w:rsidR="008643F2" w:rsidRPr="00BC50D3" w:rsidRDefault="008643F2" w:rsidP="008643F2">
            <w:pPr>
              <w:keepNext/>
              <w:keepLines/>
              <w:spacing w:after="0"/>
              <w:jc w:val="center"/>
              <w:rPr>
                <w:ins w:id="5922" w:author="ZTE-Ma Zhifeng" w:date="2021-11-16T12:43:00Z"/>
                <w:rFonts w:ascii="Arial" w:eastAsia="宋体" w:hAnsi="Arial"/>
                <w:sz w:val="18"/>
                <w:lang w:val="en-US" w:eastAsia="zh-CN"/>
              </w:rPr>
            </w:pPr>
            <w:ins w:id="5923" w:author="ZTE-Ma Zhifeng" w:date="2021-11-16T12:48:00Z">
              <w:r>
                <w:rPr>
                  <w:rFonts w:ascii="Arial" w:eastAsia="宋体"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Change w:id="5924" w:author="ZTE-Ma Zhifeng" w:date="2021-11-16T12:44:00Z">
              <w:tcPr>
                <w:tcW w:w="1265" w:type="dxa"/>
                <w:gridSpan w:val="2"/>
                <w:tcBorders>
                  <w:left w:val="single" w:sz="4" w:space="0" w:color="auto"/>
                  <w:bottom w:val="single" w:sz="4" w:space="0" w:color="auto"/>
                  <w:right w:val="single" w:sz="4" w:space="0" w:color="auto"/>
                </w:tcBorders>
                <w:shd w:val="clear" w:color="auto" w:fill="auto"/>
              </w:tcPr>
            </w:tcPrChange>
          </w:tcPr>
          <w:p w14:paraId="120EE355" w14:textId="77777777" w:rsidR="008643F2" w:rsidRPr="00270C16" w:rsidRDefault="008643F2" w:rsidP="008643F2">
            <w:pPr>
              <w:keepNext/>
              <w:keepLines/>
              <w:spacing w:after="0"/>
              <w:jc w:val="center"/>
              <w:rPr>
                <w:ins w:id="5925" w:author="ZTE-Ma Zhifeng" w:date="2021-11-16T12:43:00Z"/>
                <w:rFonts w:ascii="Arial" w:hAnsi="Arial"/>
                <w:sz w:val="18"/>
                <w:szCs w:val="18"/>
                <w:lang w:val="en-US" w:eastAsia="zh-CN"/>
              </w:rPr>
            </w:pPr>
          </w:p>
        </w:tc>
      </w:tr>
      <w:tr w:rsidR="008643F2" w:rsidRPr="00270C16" w14:paraId="57D3C399" w14:textId="77777777" w:rsidTr="00E853F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26" w:author="ZTE-Ma Zhifeng" w:date="2021-11-16T12:4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927" w:author="ZTE-Ma Zhifeng" w:date="2021-11-16T12:43:00Z"/>
          <w:trPrChange w:id="5928" w:author="ZTE-Ma Zhifeng" w:date="2021-11-16T12:48:00Z">
            <w:trPr>
              <w:gridBefore w:val="1"/>
              <w:trHeight w:val="29"/>
            </w:trPr>
          </w:trPrChange>
        </w:trPr>
        <w:tc>
          <w:tcPr>
            <w:tcW w:w="1599" w:type="dxa"/>
            <w:gridSpan w:val="2"/>
            <w:tcBorders>
              <w:left w:val="single" w:sz="4" w:space="0" w:color="auto"/>
              <w:bottom w:val="nil"/>
              <w:right w:val="single" w:sz="4" w:space="0" w:color="auto"/>
            </w:tcBorders>
            <w:shd w:val="clear" w:color="auto" w:fill="auto"/>
            <w:tcPrChange w:id="5929" w:author="ZTE-Ma Zhifeng" w:date="2021-11-16T12:48:00Z">
              <w:tcPr>
                <w:tcW w:w="1599" w:type="dxa"/>
                <w:gridSpan w:val="3"/>
                <w:tcBorders>
                  <w:left w:val="single" w:sz="4" w:space="0" w:color="auto"/>
                  <w:bottom w:val="single" w:sz="4" w:space="0" w:color="auto"/>
                  <w:right w:val="single" w:sz="4" w:space="0" w:color="auto"/>
                </w:tcBorders>
                <w:shd w:val="clear" w:color="auto" w:fill="auto"/>
              </w:tcPr>
            </w:tcPrChange>
          </w:tcPr>
          <w:p w14:paraId="284553CB" w14:textId="2ABB0F99" w:rsidR="008643F2" w:rsidRPr="00BC50D3" w:rsidRDefault="008643F2" w:rsidP="008643F2">
            <w:pPr>
              <w:keepNext/>
              <w:keepLines/>
              <w:spacing w:after="0"/>
              <w:jc w:val="center"/>
              <w:rPr>
                <w:ins w:id="5930" w:author="ZTE-Ma Zhifeng" w:date="2021-11-16T12:43:00Z"/>
                <w:rFonts w:ascii="Arial" w:eastAsia="宋体" w:hAnsi="Arial"/>
                <w:sz w:val="18"/>
                <w:lang w:val="en-US" w:eastAsia="zh-CN"/>
              </w:rPr>
            </w:pPr>
            <w:ins w:id="5931" w:author="ZTE-Ma Zhifeng" w:date="2021-11-16T12:46:00Z">
              <w:r>
                <w:rPr>
                  <w:rFonts w:ascii="Arial" w:eastAsia="宋体" w:hAnsi="Arial"/>
                  <w:sz w:val="18"/>
                  <w:lang w:val="en-US" w:eastAsia="zh-CN"/>
                </w:rPr>
                <w:t>CA_n14A-n66A-n77(2A)</w:t>
              </w:r>
            </w:ins>
          </w:p>
        </w:tc>
        <w:tc>
          <w:tcPr>
            <w:tcW w:w="1373" w:type="dxa"/>
            <w:tcBorders>
              <w:left w:val="single" w:sz="4" w:space="0" w:color="auto"/>
              <w:bottom w:val="nil"/>
              <w:right w:val="single" w:sz="4" w:space="0" w:color="auto"/>
            </w:tcBorders>
            <w:shd w:val="clear" w:color="auto" w:fill="auto"/>
            <w:tcPrChange w:id="5932" w:author="ZTE-Ma Zhifeng" w:date="2021-11-16T12:48:00Z">
              <w:tcPr>
                <w:tcW w:w="1373" w:type="dxa"/>
                <w:gridSpan w:val="2"/>
                <w:tcBorders>
                  <w:left w:val="single" w:sz="4" w:space="0" w:color="auto"/>
                  <w:bottom w:val="single" w:sz="4" w:space="0" w:color="auto"/>
                  <w:right w:val="single" w:sz="4" w:space="0" w:color="auto"/>
                </w:tcBorders>
                <w:shd w:val="clear" w:color="auto" w:fill="auto"/>
              </w:tcPr>
            </w:tcPrChange>
          </w:tcPr>
          <w:p w14:paraId="06AC635F" w14:textId="4E788155" w:rsidR="008643F2" w:rsidRPr="00BC50D3" w:rsidRDefault="008643F2" w:rsidP="008643F2">
            <w:pPr>
              <w:keepNext/>
              <w:keepLines/>
              <w:spacing w:after="0"/>
              <w:jc w:val="center"/>
              <w:rPr>
                <w:ins w:id="5933" w:author="ZTE-Ma Zhifeng" w:date="2021-11-16T12:43:00Z"/>
                <w:rFonts w:ascii="Arial" w:eastAsia="宋体" w:hAnsi="Arial"/>
                <w:sz w:val="18"/>
                <w:lang w:val="en-US" w:eastAsia="zh-CN"/>
              </w:rPr>
            </w:pPr>
            <w:ins w:id="5934" w:author="ZTE-Ma Zhifeng" w:date="2021-11-16T12:46:00Z">
              <w:r>
                <w:rPr>
                  <w:rFonts w:ascii="Arial" w:eastAsia="宋体" w:hAnsi="Arial"/>
                  <w:sz w:val="18"/>
                  <w:lang w:val="en-US" w:eastAsia="zh-CN"/>
                </w:rPr>
                <w:t>CA_n14A-n66A, CA_n14A-n77A, CA_n66A-n77A</w:t>
              </w:r>
            </w:ins>
          </w:p>
        </w:tc>
        <w:tc>
          <w:tcPr>
            <w:tcW w:w="631" w:type="dxa"/>
            <w:tcBorders>
              <w:left w:val="single" w:sz="4" w:space="0" w:color="auto"/>
              <w:bottom w:val="single" w:sz="4" w:space="0" w:color="auto"/>
              <w:right w:val="single" w:sz="4" w:space="0" w:color="auto"/>
            </w:tcBorders>
            <w:vAlign w:val="center"/>
            <w:tcPrChange w:id="5935" w:author="ZTE-Ma Zhifeng" w:date="2021-11-16T12:48:00Z">
              <w:tcPr>
                <w:tcW w:w="631" w:type="dxa"/>
                <w:gridSpan w:val="2"/>
                <w:tcBorders>
                  <w:left w:val="single" w:sz="4" w:space="0" w:color="auto"/>
                  <w:bottom w:val="single" w:sz="4" w:space="0" w:color="auto"/>
                  <w:right w:val="single" w:sz="4" w:space="0" w:color="auto"/>
                </w:tcBorders>
                <w:vAlign w:val="center"/>
              </w:tcPr>
            </w:tcPrChange>
          </w:tcPr>
          <w:p w14:paraId="1E6CF813" w14:textId="008E48EF" w:rsidR="008643F2" w:rsidRPr="00BC50D3" w:rsidRDefault="008643F2" w:rsidP="008643F2">
            <w:pPr>
              <w:keepNext/>
              <w:keepLines/>
              <w:spacing w:after="0"/>
              <w:jc w:val="center"/>
              <w:rPr>
                <w:ins w:id="5936" w:author="ZTE-Ma Zhifeng" w:date="2021-11-16T12:43:00Z"/>
                <w:rFonts w:ascii="Arial" w:eastAsia="宋体" w:hAnsi="Arial"/>
                <w:sz w:val="18"/>
                <w:lang w:val="en-US" w:eastAsia="zh-CN"/>
              </w:rPr>
            </w:pPr>
            <w:ins w:id="5937" w:author="ZTE-Ma Zhifeng" w:date="2021-11-16T12:45:00Z">
              <w:r>
                <w:rPr>
                  <w:rFonts w:ascii="Arial" w:eastAsia="宋体" w:hAnsi="Arial"/>
                  <w:sz w:val="18"/>
                  <w:lang w:val="en-US" w:eastAsia="zh-CN"/>
                </w:rPr>
                <w:t>n14</w:t>
              </w:r>
            </w:ins>
          </w:p>
        </w:tc>
        <w:tc>
          <w:tcPr>
            <w:tcW w:w="651" w:type="dxa"/>
            <w:tcBorders>
              <w:top w:val="single" w:sz="4" w:space="0" w:color="auto"/>
              <w:left w:val="single" w:sz="4" w:space="0" w:color="auto"/>
              <w:bottom w:val="single" w:sz="4" w:space="0" w:color="auto"/>
              <w:right w:val="single" w:sz="4" w:space="0" w:color="auto"/>
            </w:tcBorders>
            <w:vAlign w:val="center"/>
            <w:tcPrChange w:id="5938" w:author="ZTE-Ma Zhifeng" w:date="2021-11-16T12:48:00Z">
              <w:tcPr>
                <w:tcW w:w="651" w:type="dxa"/>
                <w:gridSpan w:val="2"/>
                <w:tcBorders>
                  <w:top w:val="single" w:sz="4" w:space="0" w:color="auto"/>
                  <w:left w:val="single" w:sz="4" w:space="0" w:color="auto"/>
                  <w:bottom w:val="single" w:sz="4" w:space="0" w:color="auto"/>
                  <w:right w:val="single" w:sz="4" w:space="0" w:color="auto"/>
                </w:tcBorders>
              </w:tcPr>
            </w:tcPrChange>
          </w:tcPr>
          <w:p w14:paraId="5575AC18" w14:textId="3F2342CC" w:rsidR="008643F2" w:rsidRPr="00BC50D3" w:rsidRDefault="008643F2" w:rsidP="008643F2">
            <w:pPr>
              <w:keepNext/>
              <w:keepLines/>
              <w:spacing w:after="0"/>
              <w:jc w:val="center"/>
              <w:rPr>
                <w:ins w:id="5939" w:author="ZTE-Ma Zhifeng" w:date="2021-11-16T12:43:00Z"/>
                <w:rFonts w:ascii="Arial" w:eastAsia="宋体" w:hAnsi="Arial"/>
                <w:sz w:val="18"/>
                <w:lang w:val="en-US" w:eastAsia="zh-CN"/>
              </w:rPr>
            </w:pPr>
            <w:ins w:id="5940" w:author="ZTE-Ma Zhifeng" w:date="2021-11-16T12:48:00Z">
              <w:r>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941" w:author="ZTE-Ma Zhifeng" w:date="2021-11-16T12:48: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1E580198" w14:textId="46C67515" w:rsidR="008643F2" w:rsidRPr="00BC50D3" w:rsidRDefault="008643F2" w:rsidP="008643F2">
            <w:pPr>
              <w:keepNext/>
              <w:keepLines/>
              <w:spacing w:after="0"/>
              <w:jc w:val="center"/>
              <w:rPr>
                <w:ins w:id="5942" w:author="ZTE-Ma Zhifeng" w:date="2021-11-16T12:43:00Z"/>
                <w:rFonts w:ascii="Arial" w:eastAsia="宋体" w:hAnsi="Arial"/>
                <w:sz w:val="18"/>
                <w:lang w:val="en-US" w:eastAsia="zh-CN"/>
              </w:rPr>
            </w:pPr>
            <w:ins w:id="5943" w:author="ZTE-Ma Zhifeng" w:date="2021-11-16T12:48:00Z">
              <w:r>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944" w:author="ZTE-Ma Zhifeng" w:date="2021-11-16T12:48: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141D4C6" w14:textId="77777777" w:rsidR="008643F2" w:rsidRPr="00BC50D3" w:rsidRDefault="008643F2" w:rsidP="008643F2">
            <w:pPr>
              <w:keepNext/>
              <w:keepLines/>
              <w:spacing w:after="0"/>
              <w:jc w:val="center"/>
              <w:rPr>
                <w:ins w:id="5945" w:author="ZTE-Ma Zhifeng" w:date="2021-11-16T12:43:00Z"/>
                <w:rFonts w:ascii="Arial" w:eastAsia="宋体"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5946" w:author="ZTE-Ma Zhifeng" w:date="2021-11-16T12:48: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458C7E61" w14:textId="77777777" w:rsidR="008643F2" w:rsidRPr="00BC50D3" w:rsidRDefault="008643F2" w:rsidP="008643F2">
            <w:pPr>
              <w:keepNext/>
              <w:keepLines/>
              <w:spacing w:after="0"/>
              <w:jc w:val="center"/>
              <w:rPr>
                <w:ins w:id="5947" w:author="ZTE-Ma Zhifeng" w:date="2021-11-16T12:43:00Z"/>
                <w:rFonts w:ascii="Arial" w:eastAsia="宋体"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5948" w:author="ZTE-Ma Zhifeng" w:date="2021-11-16T12:48: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39D92FE5" w14:textId="77777777" w:rsidR="008643F2" w:rsidRPr="00BC50D3" w:rsidRDefault="008643F2" w:rsidP="008643F2">
            <w:pPr>
              <w:keepNext/>
              <w:keepLines/>
              <w:spacing w:after="0"/>
              <w:jc w:val="center"/>
              <w:rPr>
                <w:ins w:id="5949" w:author="ZTE-Ma Zhifeng" w:date="2021-11-16T12:43:00Z"/>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5950" w:author="ZTE-Ma Zhifeng" w:date="2021-11-16T12:48: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5C0F4A2B" w14:textId="77777777" w:rsidR="008643F2" w:rsidRPr="00BC50D3" w:rsidRDefault="008643F2" w:rsidP="008643F2">
            <w:pPr>
              <w:keepNext/>
              <w:keepLines/>
              <w:spacing w:after="0"/>
              <w:jc w:val="center"/>
              <w:rPr>
                <w:ins w:id="5951" w:author="ZTE-Ma Zhifeng" w:date="2021-11-16T12:43:00Z"/>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5952" w:author="ZTE-Ma Zhifeng" w:date="2021-11-16T12:48: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519D35A0" w14:textId="77777777" w:rsidR="008643F2" w:rsidRPr="00BC50D3" w:rsidRDefault="008643F2" w:rsidP="008643F2">
            <w:pPr>
              <w:keepNext/>
              <w:keepLines/>
              <w:spacing w:after="0"/>
              <w:jc w:val="center"/>
              <w:rPr>
                <w:ins w:id="5953" w:author="ZTE-Ma Zhifeng" w:date="2021-11-16T12:43:00Z"/>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5954" w:author="ZTE-Ma Zhifeng" w:date="2021-11-16T12:48: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171F2B72" w14:textId="77777777" w:rsidR="008643F2" w:rsidRPr="00BC50D3" w:rsidRDefault="008643F2" w:rsidP="008643F2">
            <w:pPr>
              <w:keepNext/>
              <w:keepLines/>
              <w:spacing w:after="0"/>
              <w:jc w:val="center"/>
              <w:rPr>
                <w:ins w:id="5955" w:author="ZTE-Ma Zhifeng" w:date="2021-11-16T12:43: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5956" w:author="ZTE-Ma Zhifeng" w:date="2021-11-16T12:48: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21D2729B" w14:textId="77777777" w:rsidR="008643F2" w:rsidRPr="00BC50D3" w:rsidRDefault="008643F2" w:rsidP="008643F2">
            <w:pPr>
              <w:keepNext/>
              <w:keepLines/>
              <w:spacing w:after="0"/>
              <w:jc w:val="center"/>
              <w:rPr>
                <w:ins w:id="5957" w:author="ZTE-Ma Zhifeng" w:date="2021-11-16T12:43: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5958" w:author="ZTE-Ma Zhifeng" w:date="2021-11-16T12:48: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21837502" w14:textId="77777777" w:rsidR="008643F2" w:rsidRPr="00BC50D3" w:rsidRDefault="008643F2" w:rsidP="008643F2">
            <w:pPr>
              <w:keepNext/>
              <w:keepLines/>
              <w:spacing w:after="0"/>
              <w:jc w:val="center"/>
              <w:rPr>
                <w:ins w:id="5959" w:author="ZTE-Ma Zhifeng" w:date="2021-11-16T12:43: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5960" w:author="ZTE-Ma Zhifeng" w:date="2021-11-16T12:48: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B2C9941" w14:textId="77777777" w:rsidR="008643F2" w:rsidRPr="00BC50D3" w:rsidRDefault="008643F2" w:rsidP="008643F2">
            <w:pPr>
              <w:keepNext/>
              <w:keepLines/>
              <w:spacing w:after="0"/>
              <w:jc w:val="center"/>
              <w:rPr>
                <w:ins w:id="5961" w:author="ZTE-Ma Zhifeng" w:date="2021-11-16T12:43: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5962" w:author="ZTE-Ma Zhifeng" w:date="2021-11-16T12:48:00Z">
              <w:tcPr>
                <w:tcW w:w="600" w:type="dxa"/>
                <w:gridSpan w:val="2"/>
                <w:tcBorders>
                  <w:top w:val="single" w:sz="4" w:space="0" w:color="auto"/>
                  <w:left w:val="single" w:sz="4" w:space="0" w:color="auto"/>
                  <w:bottom w:val="single" w:sz="4" w:space="0" w:color="auto"/>
                  <w:right w:val="single" w:sz="4" w:space="0" w:color="auto"/>
                </w:tcBorders>
              </w:tcPr>
            </w:tcPrChange>
          </w:tcPr>
          <w:p w14:paraId="0900300D" w14:textId="77777777" w:rsidR="008643F2" w:rsidRPr="00BC50D3" w:rsidRDefault="008643F2" w:rsidP="008643F2">
            <w:pPr>
              <w:keepNext/>
              <w:keepLines/>
              <w:spacing w:after="0"/>
              <w:jc w:val="center"/>
              <w:rPr>
                <w:ins w:id="5963" w:author="ZTE-Ma Zhifeng" w:date="2021-11-16T12:43: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5964" w:author="ZTE-Ma Zhifeng" w:date="2021-11-16T12:48: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740299A" w14:textId="77777777" w:rsidR="008643F2" w:rsidRPr="00BC50D3" w:rsidRDefault="008643F2" w:rsidP="008643F2">
            <w:pPr>
              <w:keepNext/>
              <w:keepLines/>
              <w:spacing w:after="0"/>
              <w:jc w:val="center"/>
              <w:rPr>
                <w:ins w:id="5965" w:author="ZTE-Ma Zhifeng" w:date="2021-11-16T12:43:00Z"/>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Change w:id="5966" w:author="ZTE-Ma Zhifeng" w:date="2021-11-16T12:48:00Z">
              <w:tcPr>
                <w:tcW w:w="1265" w:type="dxa"/>
                <w:gridSpan w:val="2"/>
                <w:tcBorders>
                  <w:left w:val="single" w:sz="4" w:space="0" w:color="auto"/>
                  <w:bottom w:val="single" w:sz="4" w:space="0" w:color="auto"/>
                  <w:right w:val="single" w:sz="4" w:space="0" w:color="auto"/>
                </w:tcBorders>
                <w:shd w:val="clear" w:color="auto" w:fill="auto"/>
              </w:tcPr>
            </w:tcPrChange>
          </w:tcPr>
          <w:p w14:paraId="2388F2B5" w14:textId="3F073214" w:rsidR="008643F2" w:rsidRPr="00270C16" w:rsidRDefault="008643F2" w:rsidP="008643F2">
            <w:pPr>
              <w:keepNext/>
              <w:keepLines/>
              <w:spacing w:after="0"/>
              <w:jc w:val="center"/>
              <w:rPr>
                <w:ins w:id="5967" w:author="ZTE-Ma Zhifeng" w:date="2021-11-16T12:43:00Z"/>
                <w:rFonts w:ascii="Arial" w:hAnsi="Arial"/>
                <w:sz w:val="18"/>
                <w:szCs w:val="18"/>
                <w:lang w:val="en-US" w:eastAsia="zh-CN"/>
              </w:rPr>
            </w:pPr>
            <w:ins w:id="5968" w:author="ZTE-Ma Zhifeng" w:date="2021-11-16T12:47:00Z">
              <w:r>
                <w:rPr>
                  <w:rFonts w:ascii="Arial" w:hAnsi="Arial" w:hint="eastAsia"/>
                  <w:sz w:val="18"/>
                  <w:szCs w:val="18"/>
                  <w:lang w:val="en-US" w:eastAsia="zh-CN"/>
                </w:rPr>
                <w:t>0</w:t>
              </w:r>
            </w:ins>
          </w:p>
        </w:tc>
      </w:tr>
      <w:tr w:rsidR="008643F2" w:rsidRPr="00270C16" w14:paraId="1A233F34" w14:textId="77777777" w:rsidTr="00DC39C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69" w:author="ZTE-Ma Zhifeng" w:date="2021-11-16T12:4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970" w:author="ZTE-Ma Zhifeng" w:date="2021-11-16T12:43:00Z"/>
          <w:trPrChange w:id="5971" w:author="ZTE-Ma Zhifeng" w:date="2021-11-16T12:44: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5972" w:author="ZTE-Ma Zhifeng" w:date="2021-11-16T12:44:00Z">
              <w:tcPr>
                <w:tcW w:w="1599" w:type="dxa"/>
                <w:gridSpan w:val="3"/>
                <w:tcBorders>
                  <w:left w:val="single" w:sz="4" w:space="0" w:color="auto"/>
                  <w:bottom w:val="single" w:sz="4" w:space="0" w:color="auto"/>
                  <w:right w:val="single" w:sz="4" w:space="0" w:color="auto"/>
                </w:tcBorders>
                <w:shd w:val="clear" w:color="auto" w:fill="auto"/>
              </w:tcPr>
            </w:tcPrChange>
          </w:tcPr>
          <w:p w14:paraId="08E74DFC" w14:textId="77777777" w:rsidR="008643F2" w:rsidRPr="00BC50D3" w:rsidRDefault="008643F2" w:rsidP="008643F2">
            <w:pPr>
              <w:keepNext/>
              <w:keepLines/>
              <w:spacing w:after="0"/>
              <w:jc w:val="center"/>
              <w:rPr>
                <w:ins w:id="5973" w:author="ZTE-Ma Zhifeng" w:date="2021-11-16T12:43: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5974" w:author="ZTE-Ma Zhifeng" w:date="2021-11-16T12:44:00Z">
              <w:tcPr>
                <w:tcW w:w="1373" w:type="dxa"/>
                <w:gridSpan w:val="2"/>
                <w:tcBorders>
                  <w:left w:val="single" w:sz="4" w:space="0" w:color="auto"/>
                  <w:bottom w:val="single" w:sz="4" w:space="0" w:color="auto"/>
                  <w:right w:val="single" w:sz="4" w:space="0" w:color="auto"/>
                </w:tcBorders>
                <w:shd w:val="clear" w:color="auto" w:fill="auto"/>
              </w:tcPr>
            </w:tcPrChange>
          </w:tcPr>
          <w:p w14:paraId="2CA760F7" w14:textId="77777777" w:rsidR="008643F2" w:rsidRPr="00BC50D3" w:rsidRDefault="008643F2" w:rsidP="008643F2">
            <w:pPr>
              <w:keepNext/>
              <w:keepLines/>
              <w:spacing w:after="0"/>
              <w:jc w:val="center"/>
              <w:rPr>
                <w:ins w:id="5975" w:author="ZTE-Ma Zhifeng" w:date="2021-11-16T12:43: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5976" w:author="ZTE-Ma Zhifeng" w:date="2021-11-16T12:44:00Z">
              <w:tcPr>
                <w:tcW w:w="631" w:type="dxa"/>
                <w:gridSpan w:val="2"/>
                <w:tcBorders>
                  <w:left w:val="single" w:sz="4" w:space="0" w:color="auto"/>
                  <w:bottom w:val="single" w:sz="4" w:space="0" w:color="auto"/>
                  <w:right w:val="single" w:sz="4" w:space="0" w:color="auto"/>
                </w:tcBorders>
                <w:vAlign w:val="center"/>
              </w:tcPr>
            </w:tcPrChange>
          </w:tcPr>
          <w:p w14:paraId="2C3FA1D9" w14:textId="6D90B67D" w:rsidR="008643F2" w:rsidRPr="00BC50D3" w:rsidRDefault="008643F2" w:rsidP="008643F2">
            <w:pPr>
              <w:keepNext/>
              <w:keepLines/>
              <w:spacing w:after="0"/>
              <w:jc w:val="center"/>
              <w:rPr>
                <w:ins w:id="5977" w:author="ZTE-Ma Zhifeng" w:date="2021-11-16T12:43:00Z"/>
                <w:rFonts w:ascii="Arial" w:eastAsia="宋体" w:hAnsi="Arial"/>
                <w:sz w:val="18"/>
                <w:lang w:val="en-US" w:eastAsia="zh-CN"/>
              </w:rPr>
            </w:pPr>
            <w:ins w:id="5978" w:author="ZTE-Ma Zhifeng" w:date="2021-11-16T12:45:00Z">
              <w:r>
                <w:rPr>
                  <w:rFonts w:ascii="Arial" w:eastAsia="宋体" w:hAnsi="Arial"/>
                  <w:sz w:val="18"/>
                  <w:lang w:val="en-US" w:eastAsia="zh-CN"/>
                </w:rPr>
                <w:t>n66</w:t>
              </w:r>
            </w:ins>
          </w:p>
        </w:tc>
        <w:tc>
          <w:tcPr>
            <w:tcW w:w="651" w:type="dxa"/>
            <w:tcBorders>
              <w:top w:val="single" w:sz="4" w:space="0" w:color="auto"/>
              <w:left w:val="single" w:sz="4" w:space="0" w:color="auto"/>
              <w:bottom w:val="single" w:sz="4" w:space="0" w:color="auto"/>
              <w:right w:val="single" w:sz="4" w:space="0" w:color="auto"/>
            </w:tcBorders>
            <w:tcPrChange w:id="5979" w:author="ZTE-Ma Zhifeng" w:date="2021-11-16T12:44:00Z">
              <w:tcPr>
                <w:tcW w:w="651" w:type="dxa"/>
                <w:gridSpan w:val="2"/>
                <w:tcBorders>
                  <w:top w:val="single" w:sz="4" w:space="0" w:color="auto"/>
                  <w:left w:val="single" w:sz="4" w:space="0" w:color="auto"/>
                  <w:bottom w:val="single" w:sz="4" w:space="0" w:color="auto"/>
                  <w:right w:val="single" w:sz="4" w:space="0" w:color="auto"/>
                </w:tcBorders>
              </w:tcPr>
            </w:tcPrChange>
          </w:tcPr>
          <w:p w14:paraId="2030CB90" w14:textId="468692D3" w:rsidR="008643F2" w:rsidRPr="00BC50D3" w:rsidRDefault="008643F2" w:rsidP="008643F2">
            <w:pPr>
              <w:keepNext/>
              <w:keepLines/>
              <w:spacing w:after="0"/>
              <w:jc w:val="center"/>
              <w:rPr>
                <w:ins w:id="5980" w:author="ZTE-Ma Zhifeng" w:date="2021-11-16T12:43:00Z"/>
                <w:rFonts w:ascii="Arial" w:eastAsia="宋体" w:hAnsi="Arial"/>
                <w:sz w:val="18"/>
                <w:lang w:val="en-US" w:eastAsia="zh-CN"/>
              </w:rPr>
            </w:pPr>
            <w:ins w:id="5981" w:author="ZTE-Ma Zhifeng" w:date="2021-11-16T12:48:00Z">
              <w:r>
                <w:rPr>
                  <w:rFonts w:ascii="Arial" w:eastAsia="宋体"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5982" w:author="ZTE-Ma Zhifeng" w:date="2021-11-16T12:44: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0AFE22F7" w14:textId="33BB8D95" w:rsidR="008643F2" w:rsidRPr="00BC50D3" w:rsidRDefault="008643F2" w:rsidP="008643F2">
            <w:pPr>
              <w:keepNext/>
              <w:keepLines/>
              <w:spacing w:after="0"/>
              <w:jc w:val="center"/>
              <w:rPr>
                <w:ins w:id="5983" w:author="ZTE-Ma Zhifeng" w:date="2021-11-16T12:43:00Z"/>
                <w:rFonts w:ascii="Arial" w:eastAsia="宋体" w:hAnsi="Arial"/>
                <w:sz w:val="18"/>
                <w:lang w:val="en-US" w:eastAsia="zh-CN"/>
              </w:rPr>
            </w:pPr>
            <w:ins w:id="5984" w:author="ZTE-Ma Zhifeng" w:date="2021-11-16T12:48:00Z">
              <w:r>
                <w:rPr>
                  <w:rFonts w:ascii="Arial" w:eastAsia="宋体"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5985" w:author="ZTE-Ma Zhifeng" w:date="2021-11-16T12:44: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290146D" w14:textId="3D335A4E" w:rsidR="008643F2" w:rsidRPr="00BC50D3" w:rsidRDefault="008643F2" w:rsidP="008643F2">
            <w:pPr>
              <w:keepNext/>
              <w:keepLines/>
              <w:spacing w:after="0"/>
              <w:jc w:val="center"/>
              <w:rPr>
                <w:ins w:id="5986" w:author="ZTE-Ma Zhifeng" w:date="2021-11-16T12:43:00Z"/>
                <w:rFonts w:ascii="Arial" w:eastAsia="宋体" w:hAnsi="Arial"/>
                <w:sz w:val="18"/>
                <w:lang w:val="en-US" w:eastAsia="zh-CN"/>
              </w:rPr>
            </w:pPr>
            <w:ins w:id="5987" w:author="ZTE-Ma Zhifeng" w:date="2021-11-16T12:48:00Z">
              <w:r>
                <w:rPr>
                  <w:rFonts w:ascii="Arial" w:eastAsia="宋体"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988" w:author="ZTE-Ma Zhifeng" w:date="2021-11-16T12:44: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7C6C8A5D" w14:textId="761C3F9E" w:rsidR="008643F2" w:rsidRPr="00BC50D3" w:rsidRDefault="008643F2" w:rsidP="008643F2">
            <w:pPr>
              <w:keepNext/>
              <w:keepLines/>
              <w:spacing w:after="0"/>
              <w:jc w:val="center"/>
              <w:rPr>
                <w:ins w:id="5989" w:author="ZTE-Ma Zhifeng" w:date="2021-11-16T12:43:00Z"/>
                <w:rFonts w:ascii="Arial" w:eastAsia="宋体" w:hAnsi="Arial"/>
                <w:sz w:val="18"/>
                <w:lang w:val="en-US" w:eastAsia="zh-CN"/>
              </w:rPr>
            </w:pPr>
            <w:ins w:id="5990" w:author="ZTE-Ma Zhifeng" w:date="2021-11-16T12:48:00Z">
              <w:r>
                <w:rPr>
                  <w:rFonts w:ascii="Arial" w:eastAsia="宋体"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5991" w:author="ZTE-Ma Zhifeng" w:date="2021-11-16T12:44: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6B04F9C9" w14:textId="34C19612" w:rsidR="008643F2" w:rsidRPr="00BC50D3" w:rsidRDefault="008643F2" w:rsidP="008643F2">
            <w:pPr>
              <w:keepNext/>
              <w:keepLines/>
              <w:spacing w:after="0"/>
              <w:jc w:val="center"/>
              <w:rPr>
                <w:ins w:id="5992" w:author="ZTE-Ma Zhifeng" w:date="2021-11-16T12:43:00Z"/>
                <w:rFonts w:ascii="Arial" w:eastAsia="宋体" w:hAnsi="Arial"/>
                <w:sz w:val="18"/>
                <w:lang w:val="en-US" w:eastAsia="zh-CN"/>
              </w:rPr>
            </w:pPr>
            <w:ins w:id="5993" w:author="ZTE-Ma Zhifeng" w:date="2021-11-16T12:48:00Z">
              <w:r>
                <w:rPr>
                  <w:rFonts w:ascii="Arial" w:eastAsia="宋体"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5994" w:author="ZTE-Ma Zhifeng" w:date="2021-11-16T12:44: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38EF725B" w14:textId="01A70C2E" w:rsidR="008643F2" w:rsidRPr="00BC50D3" w:rsidRDefault="008643F2" w:rsidP="008643F2">
            <w:pPr>
              <w:keepNext/>
              <w:keepLines/>
              <w:spacing w:after="0"/>
              <w:jc w:val="center"/>
              <w:rPr>
                <w:ins w:id="5995" w:author="ZTE-Ma Zhifeng" w:date="2021-11-16T12:43:00Z"/>
                <w:rFonts w:ascii="Arial" w:eastAsia="宋体" w:hAnsi="Arial"/>
                <w:sz w:val="18"/>
                <w:lang w:val="en-US" w:eastAsia="zh-CN"/>
              </w:rPr>
            </w:pPr>
            <w:ins w:id="5996" w:author="ZTE-Ma Zhifeng" w:date="2021-11-16T12:48:00Z">
              <w:r>
                <w:rPr>
                  <w:rFonts w:ascii="Arial" w:eastAsia="宋体"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5997" w:author="ZTE-Ma Zhifeng" w:date="2021-11-16T12:44: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5502DAE8" w14:textId="008AF9CF" w:rsidR="008643F2" w:rsidRPr="00BC50D3" w:rsidRDefault="008643F2" w:rsidP="008643F2">
            <w:pPr>
              <w:keepNext/>
              <w:keepLines/>
              <w:spacing w:after="0"/>
              <w:jc w:val="center"/>
              <w:rPr>
                <w:ins w:id="5998" w:author="ZTE-Ma Zhifeng" w:date="2021-11-16T12:43:00Z"/>
                <w:rFonts w:ascii="Arial" w:eastAsia="宋体" w:hAnsi="Arial"/>
                <w:sz w:val="18"/>
                <w:lang w:val="en-US" w:eastAsia="zh-CN"/>
              </w:rPr>
            </w:pPr>
            <w:ins w:id="5999" w:author="ZTE-Ma Zhifeng" w:date="2021-11-16T12:48:00Z">
              <w:r>
                <w:rPr>
                  <w:rFonts w:ascii="Arial" w:eastAsia="宋体"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6000" w:author="ZTE-Ma Zhifeng" w:date="2021-11-16T12:44: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6994EBEB" w14:textId="77777777" w:rsidR="008643F2" w:rsidRPr="00BC50D3" w:rsidRDefault="008643F2" w:rsidP="008643F2">
            <w:pPr>
              <w:keepNext/>
              <w:keepLines/>
              <w:spacing w:after="0"/>
              <w:jc w:val="center"/>
              <w:rPr>
                <w:ins w:id="6001" w:author="ZTE-Ma Zhifeng" w:date="2021-11-16T12:43:00Z"/>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6002" w:author="ZTE-Ma Zhifeng" w:date="2021-11-16T12:4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12B76F5" w14:textId="77777777" w:rsidR="008643F2" w:rsidRPr="00BC50D3" w:rsidRDefault="008643F2" w:rsidP="008643F2">
            <w:pPr>
              <w:keepNext/>
              <w:keepLines/>
              <w:spacing w:after="0"/>
              <w:jc w:val="center"/>
              <w:rPr>
                <w:ins w:id="6003" w:author="ZTE-Ma Zhifeng" w:date="2021-11-16T12:43:00Z"/>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6004" w:author="ZTE-Ma Zhifeng" w:date="2021-11-16T12:44: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4B7F4DA6" w14:textId="77777777" w:rsidR="008643F2" w:rsidRPr="00BC50D3" w:rsidRDefault="008643F2" w:rsidP="008643F2">
            <w:pPr>
              <w:keepNext/>
              <w:keepLines/>
              <w:spacing w:after="0"/>
              <w:jc w:val="center"/>
              <w:rPr>
                <w:ins w:id="6005" w:author="ZTE-Ma Zhifeng" w:date="2021-11-16T12:43:00Z"/>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006" w:author="ZTE-Ma Zhifeng" w:date="2021-11-16T12:44: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6DD2BF6E" w14:textId="77777777" w:rsidR="008643F2" w:rsidRPr="00BC50D3" w:rsidRDefault="008643F2" w:rsidP="008643F2">
            <w:pPr>
              <w:keepNext/>
              <w:keepLines/>
              <w:spacing w:after="0"/>
              <w:jc w:val="center"/>
              <w:rPr>
                <w:ins w:id="6007" w:author="ZTE-Ma Zhifeng" w:date="2021-11-16T12:43:00Z"/>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6008" w:author="ZTE-Ma Zhifeng" w:date="2021-11-16T12:44:00Z">
              <w:tcPr>
                <w:tcW w:w="600" w:type="dxa"/>
                <w:gridSpan w:val="2"/>
                <w:tcBorders>
                  <w:top w:val="single" w:sz="4" w:space="0" w:color="auto"/>
                  <w:left w:val="single" w:sz="4" w:space="0" w:color="auto"/>
                  <w:bottom w:val="single" w:sz="4" w:space="0" w:color="auto"/>
                  <w:right w:val="single" w:sz="4" w:space="0" w:color="auto"/>
                </w:tcBorders>
              </w:tcPr>
            </w:tcPrChange>
          </w:tcPr>
          <w:p w14:paraId="4906CEE7" w14:textId="77777777" w:rsidR="008643F2" w:rsidRPr="00BC50D3" w:rsidRDefault="008643F2" w:rsidP="008643F2">
            <w:pPr>
              <w:keepNext/>
              <w:keepLines/>
              <w:spacing w:after="0"/>
              <w:jc w:val="center"/>
              <w:rPr>
                <w:ins w:id="6009" w:author="ZTE-Ma Zhifeng" w:date="2021-11-16T12:43:00Z"/>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6010" w:author="ZTE-Ma Zhifeng" w:date="2021-11-16T12:4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253C5C25" w14:textId="77777777" w:rsidR="008643F2" w:rsidRPr="00BC50D3" w:rsidRDefault="008643F2" w:rsidP="008643F2">
            <w:pPr>
              <w:keepNext/>
              <w:keepLines/>
              <w:spacing w:after="0"/>
              <w:jc w:val="center"/>
              <w:rPr>
                <w:ins w:id="6011" w:author="ZTE-Ma Zhifeng" w:date="2021-11-16T12:43:00Z"/>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6012" w:author="ZTE-Ma Zhifeng" w:date="2021-11-16T12:44:00Z">
              <w:tcPr>
                <w:tcW w:w="1265" w:type="dxa"/>
                <w:gridSpan w:val="2"/>
                <w:tcBorders>
                  <w:left w:val="single" w:sz="4" w:space="0" w:color="auto"/>
                  <w:bottom w:val="single" w:sz="4" w:space="0" w:color="auto"/>
                  <w:right w:val="single" w:sz="4" w:space="0" w:color="auto"/>
                </w:tcBorders>
                <w:shd w:val="clear" w:color="auto" w:fill="auto"/>
              </w:tcPr>
            </w:tcPrChange>
          </w:tcPr>
          <w:p w14:paraId="17A7C452" w14:textId="77777777" w:rsidR="008643F2" w:rsidRPr="00270C16" w:rsidRDefault="008643F2" w:rsidP="008643F2">
            <w:pPr>
              <w:keepNext/>
              <w:keepLines/>
              <w:spacing w:after="0"/>
              <w:jc w:val="center"/>
              <w:rPr>
                <w:ins w:id="6013" w:author="ZTE-Ma Zhifeng" w:date="2021-11-16T12:43:00Z"/>
                <w:rFonts w:ascii="Arial" w:hAnsi="Arial"/>
                <w:sz w:val="18"/>
                <w:szCs w:val="18"/>
                <w:lang w:val="en-US" w:eastAsia="zh-CN"/>
              </w:rPr>
            </w:pPr>
          </w:p>
        </w:tc>
      </w:tr>
      <w:tr w:rsidR="008643F2" w:rsidRPr="00270C16" w14:paraId="4148E6B2" w14:textId="77777777" w:rsidTr="00DC39C1">
        <w:trPr>
          <w:trHeight w:val="29"/>
          <w:ins w:id="6014" w:author="ZTE-Ma Zhifeng" w:date="2021-11-16T12:43:00Z"/>
        </w:trPr>
        <w:tc>
          <w:tcPr>
            <w:tcW w:w="1599" w:type="dxa"/>
            <w:gridSpan w:val="2"/>
            <w:tcBorders>
              <w:top w:val="nil"/>
              <w:left w:val="single" w:sz="4" w:space="0" w:color="auto"/>
              <w:bottom w:val="single" w:sz="4" w:space="0" w:color="auto"/>
              <w:right w:val="single" w:sz="4" w:space="0" w:color="auto"/>
            </w:tcBorders>
            <w:shd w:val="clear" w:color="auto" w:fill="auto"/>
          </w:tcPr>
          <w:p w14:paraId="2BD489BE" w14:textId="77777777" w:rsidR="008643F2" w:rsidRPr="00BC50D3" w:rsidRDefault="008643F2" w:rsidP="008643F2">
            <w:pPr>
              <w:keepNext/>
              <w:keepLines/>
              <w:spacing w:after="0"/>
              <w:jc w:val="center"/>
              <w:rPr>
                <w:ins w:id="6015" w:author="ZTE-Ma Zhifeng" w:date="2021-11-16T12:43: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B4FB9E" w14:textId="77777777" w:rsidR="008643F2" w:rsidRPr="00BC50D3" w:rsidRDefault="008643F2" w:rsidP="008643F2">
            <w:pPr>
              <w:keepNext/>
              <w:keepLines/>
              <w:spacing w:after="0"/>
              <w:jc w:val="center"/>
              <w:rPr>
                <w:ins w:id="6016" w:author="ZTE-Ma Zhifeng" w:date="2021-11-16T12:43: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259BB7" w14:textId="63B5C60E" w:rsidR="008643F2" w:rsidRPr="00BC50D3" w:rsidRDefault="008643F2" w:rsidP="008643F2">
            <w:pPr>
              <w:keepNext/>
              <w:keepLines/>
              <w:spacing w:after="0"/>
              <w:jc w:val="center"/>
              <w:rPr>
                <w:ins w:id="6017" w:author="ZTE-Ma Zhifeng" w:date="2021-11-16T12:43:00Z"/>
                <w:rFonts w:ascii="Arial" w:eastAsia="宋体" w:hAnsi="Arial"/>
                <w:sz w:val="18"/>
                <w:lang w:val="en-US" w:eastAsia="zh-CN"/>
              </w:rPr>
            </w:pPr>
            <w:ins w:id="6018" w:author="ZTE-Ma Zhifeng" w:date="2021-11-16T12:45:00Z">
              <w:r>
                <w:rPr>
                  <w:rFonts w:ascii="Arial" w:eastAsia="宋体" w:hAnsi="Arial"/>
                  <w:sz w:val="18"/>
                  <w:lang w:val="en-US"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64E6D50F" w14:textId="181FD3E1" w:rsidR="008643F2" w:rsidRPr="00BC50D3" w:rsidRDefault="008643F2" w:rsidP="008643F2">
            <w:pPr>
              <w:keepNext/>
              <w:keepLines/>
              <w:spacing w:after="0"/>
              <w:jc w:val="center"/>
              <w:rPr>
                <w:ins w:id="6019" w:author="ZTE-Ma Zhifeng" w:date="2021-11-16T12:43:00Z"/>
                <w:rFonts w:ascii="Arial" w:eastAsia="宋体" w:hAnsi="Arial"/>
                <w:sz w:val="18"/>
                <w:lang w:val="en-US" w:eastAsia="zh-CN"/>
              </w:rPr>
            </w:pPr>
            <w:ins w:id="6020" w:author="ZTE-Ma Zhifeng" w:date="2021-11-16T12:47:00Z">
              <w:r>
                <w:rPr>
                  <w:rFonts w:ascii="Arial" w:eastAsia="宋体" w:hAnsi="Arial"/>
                  <w:sz w:val="18"/>
                  <w:lang w:val="en-US" w:eastAsia="zh-CN"/>
                </w:rPr>
                <w:t>See CA_n77(2A)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06889857" w14:textId="77777777" w:rsidR="008643F2" w:rsidRPr="00270C16" w:rsidRDefault="008643F2" w:rsidP="008643F2">
            <w:pPr>
              <w:keepNext/>
              <w:keepLines/>
              <w:spacing w:after="0"/>
              <w:jc w:val="center"/>
              <w:rPr>
                <w:ins w:id="6021" w:author="ZTE-Ma Zhifeng" w:date="2021-11-16T12:43:00Z"/>
                <w:rFonts w:ascii="Arial" w:hAnsi="Arial"/>
                <w:sz w:val="18"/>
                <w:szCs w:val="18"/>
                <w:lang w:val="en-US" w:eastAsia="zh-CN"/>
              </w:rPr>
            </w:pPr>
          </w:p>
        </w:tc>
      </w:tr>
      <w:tr w:rsidR="008643F2" w:rsidRPr="00270C16" w14:paraId="5ECDA865"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3E3BB9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32A0150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253757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16CE8B2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E56F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1A900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5328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3FCC17"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857BFB"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F1F5C4"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6E5923"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5E73FF"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4E723"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3F9F6"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940D0"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483B5C"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1A236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5965A76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2C2137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70AD58"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FB6D3E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3EBEA9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94242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C097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3180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CC40B"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FF9A020"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80EC6D"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AF4BB"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8B6952"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46242"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A2E02"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D3C6C4"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7CFDFB"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28698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D708CDE"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22" w:author="ZTE-Ma Zhifeng" w:date="2021-11-17T10:4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6023" w:author="ZTE-Ma Zhifeng" w:date="2021-11-17T10:49: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024" w:author="ZTE-Ma Zhifeng" w:date="2021-11-17T10:4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2BD4E7C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6025" w:author="ZTE-Ma Zhifeng" w:date="2021-11-17T10:4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1CC755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6026" w:author="ZTE-Ma Zhifeng" w:date="2021-11-17T10:49:00Z">
              <w:tcPr>
                <w:tcW w:w="631" w:type="dxa"/>
                <w:gridSpan w:val="2"/>
                <w:tcBorders>
                  <w:left w:val="single" w:sz="4" w:space="0" w:color="auto"/>
                  <w:bottom w:val="single" w:sz="4" w:space="0" w:color="auto"/>
                  <w:right w:val="single" w:sz="4" w:space="0" w:color="auto"/>
                </w:tcBorders>
              </w:tcPr>
            </w:tcPrChange>
          </w:tcPr>
          <w:p w14:paraId="3BBE5F5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Change w:id="6027" w:author="ZTE-Ma Zhifeng" w:date="2021-11-17T10:49:00Z">
              <w:tcPr>
                <w:tcW w:w="651" w:type="dxa"/>
                <w:gridSpan w:val="2"/>
                <w:tcBorders>
                  <w:top w:val="single" w:sz="4" w:space="0" w:color="auto"/>
                  <w:left w:val="single" w:sz="4" w:space="0" w:color="auto"/>
                  <w:bottom w:val="single" w:sz="4" w:space="0" w:color="auto"/>
                  <w:right w:val="single" w:sz="4" w:space="0" w:color="auto"/>
                </w:tcBorders>
              </w:tcPr>
            </w:tcPrChange>
          </w:tcPr>
          <w:p w14:paraId="115CC3E2"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Change w:id="6028" w:author="ZTE-Ma Zhifeng" w:date="2021-11-17T10:49:00Z">
              <w:tcPr>
                <w:tcW w:w="681" w:type="dxa"/>
                <w:gridSpan w:val="2"/>
                <w:tcBorders>
                  <w:top w:val="single" w:sz="4" w:space="0" w:color="auto"/>
                  <w:left w:val="single" w:sz="4" w:space="0" w:color="auto"/>
                  <w:bottom w:val="single" w:sz="4" w:space="0" w:color="auto"/>
                  <w:right w:val="single" w:sz="4" w:space="0" w:color="auto"/>
                </w:tcBorders>
              </w:tcPr>
            </w:tcPrChange>
          </w:tcPr>
          <w:p w14:paraId="2ED373D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6029" w:author="ZTE-Ma Zhifeng" w:date="2021-11-17T10:49:00Z">
              <w:tcPr>
                <w:tcW w:w="602" w:type="dxa"/>
                <w:gridSpan w:val="2"/>
                <w:tcBorders>
                  <w:top w:val="single" w:sz="4" w:space="0" w:color="auto"/>
                  <w:left w:val="single" w:sz="4" w:space="0" w:color="auto"/>
                  <w:bottom w:val="single" w:sz="4" w:space="0" w:color="auto"/>
                  <w:right w:val="single" w:sz="4" w:space="0" w:color="auto"/>
                </w:tcBorders>
              </w:tcPr>
            </w:tcPrChange>
          </w:tcPr>
          <w:p w14:paraId="010EF40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6030" w:author="ZTE-Ma Zhifeng" w:date="2021-11-17T10:49:00Z">
              <w:tcPr>
                <w:tcW w:w="687" w:type="dxa"/>
                <w:gridSpan w:val="2"/>
                <w:tcBorders>
                  <w:top w:val="single" w:sz="4" w:space="0" w:color="auto"/>
                  <w:left w:val="single" w:sz="4" w:space="0" w:color="auto"/>
                  <w:bottom w:val="single" w:sz="4" w:space="0" w:color="auto"/>
                  <w:right w:val="single" w:sz="4" w:space="0" w:color="auto"/>
                </w:tcBorders>
              </w:tcPr>
            </w:tcPrChange>
          </w:tcPr>
          <w:p w14:paraId="35B4F8A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6031" w:author="ZTE-Ma Zhifeng" w:date="2021-11-17T10:49:00Z">
              <w:tcPr>
                <w:tcW w:w="647" w:type="dxa"/>
                <w:gridSpan w:val="3"/>
                <w:tcBorders>
                  <w:top w:val="single" w:sz="4" w:space="0" w:color="auto"/>
                  <w:left w:val="single" w:sz="4" w:space="0" w:color="auto"/>
                  <w:bottom w:val="single" w:sz="4" w:space="0" w:color="auto"/>
                  <w:right w:val="single" w:sz="4" w:space="0" w:color="auto"/>
                </w:tcBorders>
              </w:tcPr>
            </w:tcPrChange>
          </w:tcPr>
          <w:p w14:paraId="7AB4E4E7"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Change w:id="6032" w:author="ZTE-Ma Zhifeng" w:date="2021-11-17T10:49:00Z">
              <w:tcPr>
                <w:tcW w:w="661" w:type="dxa"/>
                <w:gridSpan w:val="2"/>
                <w:tcBorders>
                  <w:top w:val="single" w:sz="4" w:space="0" w:color="auto"/>
                  <w:left w:val="single" w:sz="4" w:space="0" w:color="auto"/>
                  <w:bottom w:val="single" w:sz="4" w:space="0" w:color="auto"/>
                  <w:right w:val="single" w:sz="4" w:space="0" w:color="auto"/>
                </w:tcBorders>
              </w:tcPr>
            </w:tcPrChange>
          </w:tcPr>
          <w:p w14:paraId="08BE785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6033" w:author="ZTE-Ma Zhifeng" w:date="2021-11-17T10:49:00Z">
              <w:tcPr>
                <w:tcW w:w="632" w:type="dxa"/>
                <w:gridSpan w:val="2"/>
                <w:tcBorders>
                  <w:top w:val="single" w:sz="4" w:space="0" w:color="auto"/>
                  <w:left w:val="single" w:sz="4" w:space="0" w:color="auto"/>
                  <w:bottom w:val="single" w:sz="4" w:space="0" w:color="auto"/>
                  <w:right w:val="single" w:sz="4" w:space="0" w:color="auto"/>
                </w:tcBorders>
              </w:tcPr>
            </w:tcPrChange>
          </w:tcPr>
          <w:p w14:paraId="0E1B765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6034" w:author="ZTE-Ma Zhifeng" w:date="2021-11-17T10:49:00Z">
              <w:tcPr>
                <w:tcW w:w="589" w:type="dxa"/>
                <w:gridSpan w:val="2"/>
                <w:tcBorders>
                  <w:top w:val="single" w:sz="4" w:space="0" w:color="auto"/>
                  <w:left w:val="single" w:sz="4" w:space="0" w:color="auto"/>
                  <w:bottom w:val="single" w:sz="4" w:space="0" w:color="auto"/>
                  <w:right w:val="single" w:sz="4" w:space="0" w:color="auto"/>
                </w:tcBorders>
              </w:tcPr>
            </w:tcPrChange>
          </w:tcPr>
          <w:p w14:paraId="4E981EE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6035" w:author="ZTE-Ma Zhifeng" w:date="2021-11-17T10:49:00Z">
              <w:tcPr>
                <w:tcW w:w="588" w:type="dxa"/>
                <w:gridSpan w:val="2"/>
                <w:tcBorders>
                  <w:top w:val="single" w:sz="4" w:space="0" w:color="auto"/>
                  <w:left w:val="single" w:sz="4" w:space="0" w:color="auto"/>
                  <w:bottom w:val="single" w:sz="4" w:space="0" w:color="auto"/>
                  <w:right w:val="single" w:sz="4" w:space="0" w:color="auto"/>
                </w:tcBorders>
              </w:tcPr>
            </w:tcPrChange>
          </w:tcPr>
          <w:p w14:paraId="3CE582D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6036" w:author="ZTE-Ma Zhifeng" w:date="2021-11-17T10:49:00Z">
              <w:tcPr>
                <w:tcW w:w="625" w:type="dxa"/>
                <w:gridSpan w:val="2"/>
                <w:tcBorders>
                  <w:top w:val="single" w:sz="4" w:space="0" w:color="auto"/>
                  <w:left w:val="single" w:sz="4" w:space="0" w:color="auto"/>
                  <w:bottom w:val="single" w:sz="4" w:space="0" w:color="auto"/>
                  <w:right w:val="single" w:sz="4" w:space="0" w:color="auto"/>
                </w:tcBorders>
              </w:tcPr>
            </w:tcPrChange>
          </w:tcPr>
          <w:p w14:paraId="4BD8670A"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6037" w:author="ZTE-Ma Zhifeng" w:date="2021-11-17T10:49:00Z">
              <w:tcPr>
                <w:tcW w:w="597" w:type="dxa"/>
                <w:gridSpan w:val="2"/>
                <w:tcBorders>
                  <w:top w:val="single" w:sz="4" w:space="0" w:color="auto"/>
                  <w:left w:val="single" w:sz="4" w:space="0" w:color="auto"/>
                  <w:bottom w:val="single" w:sz="4" w:space="0" w:color="auto"/>
                  <w:right w:val="single" w:sz="4" w:space="0" w:color="auto"/>
                </w:tcBorders>
              </w:tcPr>
            </w:tcPrChange>
          </w:tcPr>
          <w:p w14:paraId="47F5BFA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6038" w:author="ZTE-Ma Zhifeng" w:date="2021-11-17T10:49:00Z">
              <w:tcPr>
                <w:tcW w:w="600" w:type="dxa"/>
                <w:gridSpan w:val="2"/>
                <w:tcBorders>
                  <w:top w:val="single" w:sz="4" w:space="0" w:color="auto"/>
                  <w:left w:val="single" w:sz="4" w:space="0" w:color="auto"/>
                  <w:bottom w:val="single" w:sz="4" w:space="0" w:color="auto"/>
                  <w:right w:val="single" w:sz="4" w:space="0" w:color="auto"/>
                </w:tcBorders>
              </w:tcPr>
            </w:tcPrChange>
          </w:tcPr>
          <w:p w14:paraId="39C72FE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6039" w:author="ZTE-Ma Zhifeng" w:date="2021-11-17T10:49:00Z">
              <w:tcPr>
                <w:tcW w:w="751" w:type="dxa"/>
                <w:gridSpan w:val="2"/>
                <w:tcBorders>
                  <w:top w:val="single" w:sz="4" w:space="0" w:color="auto"/>
                  <w:left w:val="single" w:sz="4" w:space="0" w:color="auto"/>
                  <w:bottom w:val="single" w:sz="4" w:space="0" w:color="auto"/>
                  <w:right w:val="single" w:sz="4" w:space="0" w:color="auto"/>
                </w:tcBorders>
              </w:tcPr>
            </w:tcPrChange>
          </w:tcPr>
          <w:p w14:paraId="2985ABE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6040" w:author="ZTE-Ma Zhifeng" w:date="2021-11-17T10:4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81F8CF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C1A939C"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41" w:author="ZTE-Ma Zhifeng" w:date="2021-11-17T10:5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042" w:author="ZTE-Ma Zhifeng" w:date="2021-11-17T10:25:00Z"/>
          <w:trPrChange w:id="6043" w:author="ZTE-Ma Zhifeng" w:date="2021-11-17T10:52: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6044" w:author="ZTE-Ma Zhifeng" w:date="2021-11-17T10:52: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9320E63" w14:textId="637C1E20" w:rsidR="008643F2" w:rsidRPr="00270C16" w:rsidRDefault="008643F2" w:rsidP="008643F2">
            <w:pPr>
              <w:keepNext/>
              <w:keepLines/>
              <w:spacing w:after="0"/>
              <w:jc w:val="center"/>
              <w:rPr>
                <w:ins w:id="6045" w:author="ZTE-Ma Zhifeng" w:date="2021-11-17T10:25:00Z"/>
                <w:rFonts w:ascii="Arial" w:eastAsia="宋体" w:hAnsi="Arial"/>
                <w:sz w:val="18"/>
                <w:lang w:val="en-US" w:eastAsia="zh-CN"/>
              </w:rPr>
            </w:pPr>
            <w:ins w:id="6046" w:author="ZTE-Ma Zhifeng" w:date="2021-11-17T10:5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A-n48A</w:t>
              </w:r>
            </w:ins>
          </w:p>
        </w:tc>
        <w:tc>
          <w:tcPr>
            <w:tcW w:w="1373" w:type="dxa"/>
            <w:tcBorders>
              <w:top w:val="single" w:sz="4" w:space="0" w:color="auto"/>
              <w:left w:val="single" w:sz="4" w:space="0" w:color="auto"/>
              <w:bottom w:val="nil"/>
              <w:right w:val="single" w:sz="4" w:space="0" w:color="auto"/>
            </w:tcBorders>
            <w:shd w:val="clear" w:color="auto" w:fill="auto"/>
            <w:tcPrChange w:id="6047" w:author="ZTE-Ma Zhifeng" w:date="2021-11-17T10:52: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09721C6" w14:textId="77777777" w:rsidR="008643F2" w:rsidRDefault="008643F2" w:rsidP="008643F2">
            <w:pPr>
              <w:keepNext/>
              <w:keepLines/>
              <w:jc w:val="center"/>
              <w:rPr>
                <w:ins w:id="6048" w:author="ZTE-Ma Zhifeng" w:date="2021-11-17T10:51:00Z"/>
                <w:rFonts w:ascii="Arial" w:eastAsia="MS Mincho" w:hAnsi="Arial"/>
                <w:sz w:val="18"/>
                <w:lang w:val="sv-SE" w:eastAsia="ja-JP"/>
              </w:rPr>
            </w:pPr>
            <w:ins w:id="6049" w:author="ZTE-Ma Zhifeng" w:date="2021-11-17T10:5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60F75AE8" w14:textId="77777777" w:rsidR="008643F2" w:rsidRDefault="008643F2" w:rsidP="008643F2">
            <w:pPr>
              <w:keepNext/>
              <w:keepLines/>
              <w:jc w:val="center"/>
              <w:rPr>
                <w:ins w:id="6050" w:author="ZTE-Ma Zhifeng" w:date="2021-11-17T10:51:00Z"/>
                <w:rFonts w:ascii="Arial" w:eastAsia="MS Mincho" w:hAnsi="Arial"/>
                <w:sz w:val="18"/>
                <w:lang w:val="sv-SE" w:eastAsia="ja-JP"/>
              </w:rPr>
            </w:pPr>
            <w:ins w:id="6051" w:author="ZTE-Ma Zhifeng" w:date="2021-11-17T10:51:00Z">
              <w:r>
                <w:rPr>
                  <w:rFonts w:ascii="Arial" w:eastAsia="MS Mincho" w:hAnsi="Arial"/>
                  <w:sz w:val="18"/>
                  <w:lang w:val="sv-SE" w:eastAsia="ja-JP"/>
                </w:rPr>
                <w:t>CA_n24A_n48A</w:t>
              </w:r>
            </w:ins>
          </w:p>
          <w:p w14:paraId="505EBD1D" w14:textId="0C67560B" w:rsidR="008643F2" w:rsidRPr="00270C16" w:rsidRDefault="008643F2" w:rsidP="008643F2">
            <w:pPr>
              <w:keepNext/>
              <w:keepLines/>
              <w:spacing w:after="0"/>
              <w:jc w:val="center"/>
              <w:rPr>
                <w:ins w:id="6052" w:author="ZTE-Ma Zhifeng" w:date="2021-11-17T10:25:00Z"/>
                <w:rFonts w:ascii="Arial" w:eastAsia="宋体" w:hAnsi="Arial"/>
                <w:sz w:val="18"/>
                <w:lang w:val="en-US" w:eastAsia="zh-CN"/>
              </w:rPr>
            </w:pPr>
            <w:ins w:id="6053" w:author="ZTE-Ma Zhifeng" w:date="2021-11-17T10:51:00Z">
              <w:r>
                <w:rPr>
                  <w:rFonts w:ascii="Arial" w:eastAsia="MS Mincho" w:hAnsi="Arial"/>
                  <w:sz w:val="18"/>
                  <w:lang w:val="sv-SE" w:eastAsia="ja-JP"/>
                </w:rPr>
                <w:t>CA_n41_n48A</w:t>
              </w:r>
            </w:ins>
          </w:p>
        </w:tc>
        <w:tc>
          <w:tcPr>
            <w:tcW w:w="631" w:type="dxa"/>
            <w:tcBorders>
              <w:left w:val="single" w:sz="4" w:space="0" w:color="auto"/>
              <w:bottom w:val="single" w:sz="4" w:space="0" w:color="auto"/>
              <w:right w:val="single" w:sz="4" w:space="0" w:color="auto"/>
            </w:tcBorders>
            <w:vAlign w:val="center"/>
            <w:tcPrChange w:id="6054" w:author="ZTE-Ma Zhifeng" w:date="2021-11-17T10:52:00Z">
              <w:tcPr>
                <w:tcW w:w="631" w:type="dxa"/>
                <w:gridSpan w:val="2"/>
                <w:tcBorders>
                  <w:left w:val="single" w:sz="4" w:space="0" w:color="auto"/>
                  <w:bottom w:val="single" w:sz="4" w:space="0" w:color="auto"/>
                  <w:right w:val="single" w:sz="4" w:space="0" w:color="auto"/>
                </w:tcBorders>
              </w:tcPr>
            </w:tcPrChange>
          </w:tcPr>
          <w:p w14:paraId="5D89D082" w14:textId="2898B4EA" w:rsidR="008643F2" w:rsidRPr="00270C16" w:rsidRDefault="008643F2" w:rsidP="008643F2">
            <w:pPr>
              <w:keepNext/>
              <w:keepLines/>
              <w:spacing w:after="0"/>
              <w:jc w:val="center"/>
              <w:rPr>
                <w:ins w:id="6055" w:author="ZTE-Ma Zhifeng" w:date="2021-11-17T10:25:00Z"/>
                <w:rFonts w:ascii="Arial" w:eastAsia="宋体" w:hAnsi="Arial"/>
                <w:sz w:val="18"/>
                <w:lang w:val="en-US" w:eastAsia="zh-CN"/>
              </w:rPr>
            </w:pPr>
            <w:ins w:id="6056" w:author="ZTE-Ma Zhifeng" w:date="2021-11-17T10:51:00Z">
              <w:r>
                <w:rPr>
                  <w:rFonts w:ascii="Arial" w:hAnsi="Arial"/>
                  <w:sz w:val="18"/>
                  <w:lang w:eastAsia="zh-CN"/>
                </w:rPr>
                <w:t>n24</w:t>
              </w:r>
            </w:ins>
          </w:p>
        </w:tc>
        <w:tc>
          <w:tcPr>
            <w:tcW w:w="651" w:type="dxa"/>
            <w:tcBorders>
              <w:top w:val="single" w:sz="4" w:space="0" w:color="auto"/>
              <w:left w:val="single" w:sz="4" w:space="0" w:color="auto"/>
              <w:bottom w:val="single" w:sz="4" w:space="0" w:color="auto"/>
              <w:right w:val="single" w:sz="4" w:space="0" w:color="auto"/>
            </w:tcBorders>
            <w:vAlign w:val="center"/>
            <w:tcPrChange w:id="6057" w:author="ZTE-Ma Zhifeng" w:date="2021-11-17T10:52:00Z">
              <w:tcPr>
                <w:tcW w:w="651" w:type="dxa"/>
                <w:gridSpan w:val="2"/>
                <w:tcBorders>
                  <w:top w:val="single" w:sz="4" w:space="0" w:color="auto"/>
                  <w:left w:val="single" w:sz="4" w:space="0" w:color="auto"/>
                  <w:bottom w:val="single" w:sz="4" w:space="0" w:color="auto"/>
                  <w:right w:val="single" w:sz="4" w:space="0" w:color="auto"/>
                </w:tcBorders>
              </w:tcPr>
            </w:tcPrChange>
          </w:tcPr>
          <w:p w14:paraId="0B10F64D" w14:textId="1A558397" w:rsidR="008643F2" w:rsidRPr="008965F1" w:rsidRDefault="008643F2" w:rsidP="008643F2">
            <w:pPr>
              <w:keepNext/>
              <w:keepLines/>
              <w:spacing w:after="0"/>
              <w:jc w:val="center"/>
              <w:rPr>
                <w:ins w:id="6058" w:author="ZTE-Ma Zhifeng" w:date="2021-11-17T10:25:00Z"/>
                <w:rFonts w:ascii="Arial" w:hAnsi="Arial" w:cs="Arial"/>
                <w:sz w:val="18"/>
                <w:szCs w:val="18"/>
                <w:lang w:val="en-US"/>
              </w:rPr>
            </w:pPr>
            <w:ins w:id="6059" w:author="ZTE-Ma Zhifeng" w:date="2021-11-17T10:51:00Z">
              <w:r w:rsidRPr="008965F1">
                <w:rPr>
                  <w:rFonts w:ascii="Arial" w:hAnsi="Arial" w:cs="Arial"/>
                  <w:sz w:val="18"/>
                  <w:szCs w:val="18"/>
                  <w:lang w:val="en-US"/>
                  <w:rPrChange w:id="6060" w:author="ZTE-Ma Zhifeng" w:date="2021-11-17T10:52:00Z">
                    <w:rPr>
                      <w:lang w:val="en-US"/>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061" w:author="ZTE-Ma Zhifeng" w:date="2021-11-17T10:52:00Z">
              <w:tcPr>
                <w:tcW w:w="681" w:type="dxa"/>
                <w:gridSpan w:val="2"/>
                <w:tcBorders>
                  <w:top w:val="single" w:sz="4" w:space="0" w:color="auto"/>
                  <w:left w:val="single" w:sz="4" w:space="0" w:color="auto"/>
                  <w:bottom w:val="single" w:sz="4" w:space="0" w:color="auto"/>
                  <w:right w:val="single" w:sz="4" w:space="0" w:color="auto"/>
                </w:tcBorders>
              </w:tcPr>
            </w:tcPrChange>
          </w:tcPr>
          <w:p w14:paraId="24C5B11B" w14:textId="5DA602EF" w:rsidR="008643F2" w:rsidRPr="00706921" w:rsidRDefault="008643F2" w:rsidP="008643F2">
            <w:pPr>
              <w:keepNext/>
              <w:keepLines/>
              <w:spacing w:after="0"/>
              <w:jc w:val="center"/>
              <w:rPr>
                <w:ins w:id="6062" w:author="ZTE-Ma Zhifeng" w:date="2021-11-17T10:25:00Z"/>
                <w:rFonts w:ascii="Arial" w:eastAsia="宋体" w:hAnsi="Arial" w:cs="Arial"/>
                <w:sz w:val="18"/>
                <w:szCs w:val="18"/>
                <w:lang w:val="en-US" w:eastAsia="zh-CN"/>
              </w:rPr>
            </w:pPr>
            <w:ins w:id="6063" w:author="ZTE-Ma Zhifeng" w:date="2021-11-17T10:51:00Z">
              <w:r w:rsidRPr="008965F1">
                <w:rPr>
                  <w:rFonts w:ascii="Arial" w:hAnsi="Arial" w:cs="Arial"/>
                  <w:sz w:val="18"/>
                  <w:szCs w:val="18"/>
                  <w:lang w:val="en-US"/>
                  <w:rPrChange w:id="6064" w:author="ZTE-Ma Zhifeng" w:date="2021-11-17T10:52:00Z">
                    <w:rPr>
                      <w:lang w:val="en-US"/>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065" w:author="ZTE-Ma Zhifeng" w:date="2021-11-17T10:52:00Z">
              <w:tcPr>
                <w:tcW w:w="602" w:type="dxa"/>
                <w:gridSpan w:val="2"/>
                <w:tcBorders>
                  <w:top w:val="single" w:sz="4" w:space="0" w:color="auto"/>
                  <w:left w:val="single" w:sz="4" w:space="0" w:color="auto"/>
                  <w:bottom w:val="single" w:sz="4" w:space="0" w:color="auto"/>
                  <w:right w:val="single" w:sz="4" w:space="0" w:color="auto"/>
                </w:tcBorders>
              </w:tcPr>
            </w:tcPrChange>
          </w:tcPr>
          <w:p w14:paraId="4F281713" w14:textId="77777777" w:rsidR="008643F2" w:rsidRPr="00C21C88" w:rsidRDefault="008643F2" w:rsidP="008643F2">
            <w:pPr>
              <w:keepNext/>
              <w:keepLines/>
              <w:spacing w:after="0"/>
              <w:jc w:val="center"/>
              <w:rPr>
                <w:ins w:id="6066" w:author="ZTE-Ma Zhifeng" w:date="2021-11-17T10:25:00Z"/>
                <w:rFonts w:ascii="Arial" w:eastAsia="宋体" w:hAnsi="Arial" w:cs="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6067" w:author="ZTE-Ma Zhifeng" w:date="2021-11-17T10:52:00Z">
              <w:tcPr>
                <w:tcW w:w="687" w:type="dxa"/>
                <w:gridSpan w:val="2"/>
                <w:tcBorders>
                  <w:top w:val="single" w:sz="4" w:space="0" w:color="auto"/>
                  <w:left w:val="single" w:sz="4" w:space="0" w:color="auto"/>
                  <w:bottom w:val="single" w:sz="4" w:space="0" w:color="auto"/>
                  <w:right w:val="single" w:sz="4" w:space="0" w:color="auto"/>
                </w:tcBorders>
              </w:tcPr>
            </w:tcPrChange>
          </w:tcPr>
          <w:p w14:paraId="500A0B91" w14:textId="77777777" w:rsidR="008643F2" w:rsidRPr="00C53B52" w:rsidRDefault="008643F2" w:rsidP="008643F2">
            <w:pPr>
              <w:keepNext/>
              <w:keepLines/>
              <w:spacing w:after="0"/>
              <w:jc w:val="center"/>
              <w:rPr>
                <w:ins w:id="6068" w:author="ZTE-Ma Zhifeng" w:date="2021-11-17T10:25:00Z"/>
                <w:rFonts w:ascii="Arial" w:eastAsia="宋体" w:hAnsi="Arial" w:cs="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6069" w:author="ZTE-Ma Zhifeng" w:date="2021-11-17T10:52:00Z">
              <w:tcPr>
                <w:tcW w:w="647" w:type="dxa"/>
                <w:gridSpan w:val="3"/>
                <w:tcBorders>
                  <w:top w:val="single" w:sz="4" w:space="0" w:color="auto"/>
                  <w:left w:val="single" w:sz="4" w:space="0" w:color="auto"/>
                  <w:bottom w:val="single" w:sz="4" w:space="0" w:color="auto"/>
                  <w:right w:val="single" w:sz="4" w:space="0" w:color="auto"/>
                </w:tcBorders>
              </w:tcPr>
            </w:tcPrChange>
          </w:tcPr>
          <w:p w14:paraId="2C6AA772" w14:textId="77777777" w:rsidR="008643F2" w:rsidRPr="008965F1" w:rsidRDefault="008643F2" w:rsidP="008643F2">
            <w:pPr>
              <w:keepNext/>
              <w:keepLines/>
              <w:spacing w:after="0"/>
              <w:jc w:val="center"/>
              <w:rPr>
                <w:ins w:id="6070" w:author="ZTE-Ma Zhifeng" w:date="2021-11-17T10:25:00Z"/>
                <w:rFonts w:ascii="Arial" w:hAnsi="Arial" w:cs="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Change w:id="6071" w:author="ZTE-Ma Zhifeng" w:date="2021-11-17T10:52:00Z">
              <w:tcPr>
                <w:tcW w:w="661" w:type="dxa"/>
                <w:gridSpan w:val="2"/>
                <w:tcBorders>
                  <w:top w:val="single" w:sz="4" w:space="0" w:color="auto"/>
                  <w:left w:val="single" w:sz="4" w:space="0" w:color="auto"/>
                  <w:bottom w:val="single" w:sz="4" w:space="0" w:color="auto"/>
                  <w:right w:val="single" w:sz="4" w:space="0" w:color="auto"/>
                </w:tcBorders>
              </w:tcPr>
            </w:tcPrChange>
          </w:tcPr>
          <w:p w14:paraId="12A69E3A" w14:textId="77777777" w:rsidR="008643F2" w:rsidRPr="00706921" w:rsidRDefault="008643F2" w:rsidP="008643F2">
            <w:pPr>
              <w:keepNext/>
              <w:keepLines/>
              <w:spacing w:after="0"/>
              <w:jc w:val="center"/>
              <w:rPr>
                <w:ins w:id="6072" w:author="ZTE-Ma Zhifeng" w:date="2021-11-17T10:25:00Z"/>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073" w:author="ZTE-Ma Zhifeng" w:date="2021-11-17T10:52:00Z">
              <w:tcPr>
                <w:tcW w:w="632" w:type="dxa"/>
                <w:gridSpan w:val="2"/>
                <w:tcBorders>
                  <w:top w:val="single" w:sz="4" w:space="0" w:color="auto"/>
                  <w:left w:val="single" w:sz="4" w:space="0" w:color="auto"/>
                  <w:bottom w:val="single" w:sz="4" w:space="0" w:color="auto"/>
                  <w:right w:val="single" w:sz="4" w:space="0" w:color="auto"/>
                </w:tcBorders>
              </w:tcPr>
            </w:tcPrChange>
          </w:tcPr>
          <w:p w14:paraId="1D10DA6F" w14:textId="77777777" w:rsidR="008643F2" w:rsidRPr="00C21C88" w:rsidRDefault="008643F2" w:rsidP="008643F2">
            <w:pPr>
              <w:keepNext/>
              <w:keepLines/>
              <w:spacing w:after="0"/>
              <w:jc w:val="center"/>
              <w:rPr>
                <w:ins w:id="6074" w:author="ZTE-Ma Zhifeng" w:date="2021-11-17T10:25:00Z"/>
                <w:rFonts w:ascii="Arial" w:eastAsia="宋体"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6075" w:author="ZTE-Ma Zhifeng" w:date="2021-11-17T10:52:00Z">
              <w:tcPr>
                <w:tcW w:w="589" w:type="dxa"/>
                <w:gridSpan w:val="2"/>
                <w:tcBorders>
                  <w:top w:val="single" w:sz="4" w:space="0" w:color="auto"/>
                  <w:left w:val="single" w:sz="4" w:space="0" w:color="auto"/>
                  <w:bottom w:val="single" w:sz="4" w:space="0" w:color="auto"/>
                  <w:right w:val="single" w:sz="4" w:space="0" w:color="auto"/>
                </w:tcBorders>
              </w:tcPr>
            </w:tcPrChange>
          </w:tcPr>
          <w:p w14:paraId="2A98931E" w14:textId="77777777" w:rsidR="008643F2" w:rsidRPr="00C53B52" w:rsidRDefault="008643F2" w:rsidP="008643F2">
            <w:pPr>
              <w:keepNext/>
              <w:keepLines/>
              <w:spacing w:after="0"/>
              <w:jc w:val="center"/>
              <w:rPr>
                <w:ins w:id="6076" w:author="ZTE-Ma Zhifeng" w:date="2021-11-17T10:25:00Z"/>
                <w:rFonts w:ascii="Arial" w:eastAsia="宋体" w:hAnsi="Arial" w:cs="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6077" w:author="ZTE-Ma Zhifeng" w:date="2021-11-17T10:52:00Z">
              <w:tcPr>
                <w:tcW w:w="588" w:type="dxa"/>
                <w:gridSpan w:val="2"/>
                <w:tcBorders>
                  <w:top w:val="single" w:sz="4" w:space="0" w:color="auto"/>
                  <w:left w:val="single" w:sz="4" w:space="0" w:color="auto"/>
                  <w:bottom w:val="single" w:sz="4" w:space="0" w:color="auto"/>
                  <w:right w:val="single" w:sz="4" w:space="0" w:color="auto"/>
                </w:tcBorders>
              </w:tcPr>
            </w:tcPrChange>
          </w:tcPr>
          <w:p w14:paraId="3A50A19E" w14:textId="77777777" w:rsidR="008643F2" w:rsidRPr="00E32805" w:rsidRDefault="008643F2" w:rsidP="008643F2">
            <w:pPr>
              <w:keepNext/>
              <w:keepLines/>
              <w:spacing w:after="0"/>
              <w:jc w:val="center"/>
              <w:rPr>
                <w:ins w:id="6078" w:author="ZTE-Ma Zhifeng" w:date="2021-11-17T10:25:00Z"/>
                <w:rFonts w:ascii="Arial" w:eastAsia="宋体"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6079" w:author="ZTE-Ma Zhifeng" w:date="2021-11-17T10:52:00Z">
              <w:tcPr>
                <w:tcW w:w="625" w:type="dxa"/>
                <w:gridSpan w:val="2"/>
                <w:tcBorders>
                  <w:top w:val="single" w:sz="4" w:space="0" w:color="auto"/>
                  <w:left w:val="single" w:sz="4" w:space="0" w:color="auto"/>
                  <w:bottom w:val="single" w:sz="4" w:space="0" w:color="auto"/>
                  <w:right w:val="single" w:sz="4" w:space="0" w:color="auto"/>
                </w:tcBorders>
              </w:tcPr>
            </w:tcPrChange>
          </w:tcPr>
          <w:p w14:paraId="4254FB52" w14:textId="77777777" w:rsidR="008643F2" w:rsidRPr="008965F1" w:rsidRDefault="008643F2" w:rsidP="008643F2">
            <w:pPr>
              <w:keepNext/>
              <w:keepLines/>
              <w:spacing w:after="0"/>
              <w:jc w:val="center"/>
              <w:rPr>
                <w:ins w:id="6080" w:author="ZTE-Ma Zhifeng" w:date="2021-11-17T10:25:00Z"/>
                <w:rFonts w:ascii="Arial" w:eastAsia="宋体" w:hAnsi="Arial" w:cs="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081" w:author="ZTE-Ma Zhifeng" w:date="2021-11-17T10:52:00Z">
              <w:tcPr>
                <w:tcW w:w="597" w:type="dxa"/>
                <w:gridSpan w:val="2"/>
                <w:tcBorders>
                  <w:top w:val="single" w:sz="4" w:space="0" w:color="auto"/>
                  <w:left w:val="single" w:sz="4" w:space="0" w:color="auto"/>
                  <w:bottom w:val="single" w:sz="4" w:space="0" w:color="auto"/>
                  <w:right w:val="single" w:sz="4" w:space="0" w:color="auto"/>
                </w:tcBorders>
              </w:tcPr>
            </w:tcPrChange>
          </w:tcPr>
          <w:p w14:paraId="513A5939" w14:textId="77777777" w:rsidR="008643F2" w:rsidRPr="00706921" w:rsidRDefault="008643F2" w:rsidP="008643F2">
            <w:pPr>
              <w:keepNext/>
              <w:keepLines/>
              <w:spacing w:after="0"/>
              <w:jc w:val="center"/>
              <w:rPr>
                <w:ins w:id="6082" w:author="ZTE-Ma Zhifeng" w:date="2021-11-17T10:25:00Z"/>
                <w:rFonts w:ascii="Arial" w:eastAsia="宋体" w:hAnsi="Arial" w:cs="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6083" w:author="ZTE-Ma Zhifeng" w:date="2021-11-17T10:52:00Z">
              <w:tcPr>
                <w:tcW w:w="600" w:type="dxa"/>
                <w:gridSpan w:val="2"/>
                <w:tcBorders>
                  <w:top w:val="single" w:sz="4" w:space="0" w:color="auto"/>
                  <w:left w:val="single" w:sz="4" w:space="0" w:color="auto"/>
                  <w:bottom w:val="single" w:sz="4" w:space="0" w:color="auto"/>
                  <w:right w:val="single" w:sz="4" w:space="0" w:color="auto"/>
                </w:tcBorders>
              </w:tcPr>
            </w:tcPrChange>
          </w:tcPr>
          <w:p w14:paraId="467DB0C8" w14:textId="77777777" w:rsidR="008643F2" w:rsidRPr="00C21C88" w:rsidRDefault="008643F2" w:rsidP="008643F2">
            <w:pPr>
              <w:keepNext/>
              <w:keepLines/>
              <w:spacing w:after="0"/>
              <w:jc w:val="center"/>
              <w:rPr>
                <w:ins w:id="6084" w:author="ZTE-Ma Zhifeng" w:date="2021-11-17T10:25:00Z"/>
                <w:rFonts w:ascii="Arial" w:eastAsia="宋体" w:hAnsi="Arial" w:cs="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6085" w:author="ZTE-Ma Zhifeng" w:date="2021-11-17T10:52:00Z">
              <w:tcPr>
                <w:tcW w:w="751" w:type="dxa"/>
                <w:gridSpan w:val="2"/>
                <w:tcBorders>
                  <w:top w:val="single" w:sz="4" w:space="0" w:color="auto"/>
                  <w:left w:val="single" w:sz="4" w:space="0" w:color="auto"/>
                  <w:bottom w:val="single" w:sz="4" w:space="0" w:color="auto"/>
                  <w:right w:val="single" w:sz="4" w:space="0" w:color="auto"/>
                </w:tcBorders>
              </w:tcPr>
            </w:tcPrChange>
          </w:tcPr>
          <w:p w14:paraId="5EF3B0A9" w14:textId="77777777" w:rsidR="008643F2" w:rsidRPr="00C53B52" w:rsidRDefault="008643F2" w:rsidP="008643F2">
            <w:pPr>
              <w:keepNext/>
              <w:keepLines/>
              <w:spacing w:after="0"/>
              <w:jc w:val="center"/>
              <w:rPr>
                <w:ins w:id="6086" w:author="ZTE-Ma Zhifeng" w:date="2021-11-17T10:25:00Z"/>
                <w:rFonts w:ascii="Arial" w:eastAsia="宋体" w:hAnsi="Arial" w:cs="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6087" w:author="ZTE-Ma Zhifeng" w:date="2021-11-17T10:52: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5CD3297" w14:textId="462F2B34" w:rsidR="008643F2" w:rsidRPr="00270C16" w:rsidRDefault="008643F2" w:rsidP="008643F2">
            <w:pPr>
              <w:keepNext/>
              <w:keepLines/>
              <w:spacing w:after="0"/>
              <w:jc w:val="center"/>
              <w:rPr>
                <w:ins w:id="6088" w:author="ZTE-Ma Zhifeng" w:date="2021-11-17T10:25:00Z"/>
                <w:rFonts w:ascii="Arial" w:hAnsi="Arial"/>
                <w:sz w:val="18"/>
                <w:lang w:val="en-US" w:eastAsia="zh-CN"/>
              </w:rPr>
            </w:pPr>
            <w:ins w:id="6089" w:author="ZTE-Ma Zhifeng" w:date="2021-11-17T10:51:00Z">
              <w:r>
                <w:rPr>
                  <w:rFonts w:ascii="Arial" w:hAnsi="Arial" w:hint="eastAsia"/>
                  <w:sz w:val="18"/>
                  <w:lang w:val="en-US" w:eastAsia="zh-CN"/>
                </w:rPr>
                <w:t>0</w:t>
              </w:r>
            </w:ins>
          </w:p>
        </w:tc>
      </w:tr>
      <w:tr w:rsidR="008643F2" w:rsidRPr="00270C16" w14:paraId="4DEFAFC4"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90" w:author="ZTE-Ma Zhifeng" w:date="2021-11-17T10:5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091" w:author="ZTE-Ma Zhifeng" w:date="2021-11-17T10:25:00Z"/>
          <w:trPrChange w:id="6092" w:author="ZTE-Ma Zhifeng" w:date="2021-11-17T10:52: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6093" w:author="ZTE-Ma Zhifeng" w:date="2021-11-17T10:52: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C9E8F90" w14:textId="77777777" w:rsidR="008643F2" w:rsidRPr="00270C16" w:rsidRDefault="008643F2" w:rsidP="008643F2">
            <w:pPr>
              <w:keepNext/>
              <w:keepLines/>
              <w:spacing w:after="0"/>
              <w:jc w:val="center"/>
              <w:rPr>
                <w:ins w:id="6094" w:author="ZTE-Ma Zhifeng" w:date="2021-11-17T10:25: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6095" w:author="ZTE-Ma Zhifeng" w:date="2021-11-17T10:52: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39F64727" w14:textId="77777777" w:rsidR="008643F2" w:rsidRPr="00270C16" w:rsidRDefault="008643F2" w:rsidP="008643F2">
            <w:pPr>
              <w:keepNext/>
              <w:keepLines/>
              <w:spacing w:after="0"/>
              <w:jc w:val="center"/>
              <w:rPr>
                <w:ins w:id="6096" w:author="ZTE-Ma Zhifeng" w:date="2021-11-17T10:25: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6097" w:author="ZTE-Ma Zhifeng" w:date="2021-11-17T10:52:00Z">
              <w:tcPr>
                <w:tcW w:w="631" w:type="dxa"/>
                <w:gridSpan w:val="2"/>
                <w:tcBorders>
                  <w:left w:val="single" w:sz="4" w:space="0" w:color="auto"/>
                  <w:bottom w:val="single" w:sz="4" w:space="0" w:color="auto"/>
                  <w:right w:val="single" w:sz="4" w:space="0" w:color="auto"/>
                </w:tcBorders>
              </w:tcPr>
            </w:tcPrChange>
          </w:tcPr>
          <w:p w14:paraId="381473B7" w14:textId="0561324E" w:rsidR="008643F2" w:rsidRPr="00270C16" w:rsidRDefault="008643F2" w:rsidP="008643F2">
            <w:pPr>
              <w:keepNext/>
              <w:keepLines/>
              <w:spacing w:after="0"/>
              <w:jc w:val="center"/>
              <w:rPr>
                <w:ins w:id="6098" w:author="ZTE-Ma Zhifeng" w:date="2021-11-17T10:25:00Z"/>
                <w:rFonts w:ascii="Arial" w:eastAsia="宋体" w:hAnsi="Arial"/>
                <w:sz w:val="18"/>
                <w:lang w:val="en-US" w:eastAsia="zh-CN"/>
              </w:rPr>
            </w:pPr>
            <w:ins w:id="6099" w:author="ZTE-Ma Zhifeng" w:date="2021-11-17T10:51:00Z">
              <w:r>
                <w:rPr>
                  <w:rFonts w:ascii="Arial" w:hAnsi="Arial"/>
                  <w:sz w:val="18"/>
                  <w:lang w:eastAsia="zh-CN"/>
                </w:rPr>
                <w:t>n41</w:t>
              </w:r>
            </w:ins>
          </w:p>
        </w:tc>
        <w:tc>
          <w:tcPr>
            <w:tcW w:w="651" w:type="dxa"/>
            <w:tcBorders>
              <w:top w:val="single" w:sz="4" w:space="0" w:color="auto"/>
              <w:left w:val="single" w:sz="4" w:space="0" w:color="auto"/>
              <w:bottom w:val="single" w:sz="4" w:space="0" w:color="auto"/>
              <w:right w:val="single" w:sz="4" w:space="0" w:color="auto"/>
            </w:tcBorders>
            <w:vAlign w:val="center"/>
            <w:tcPrChange w:id="6100" w:author="ZTE-Ma Zhifeng" w:date="2021-11-17T10:52:00Z">
              <w:tcPr>
                <w:tcW w:w="651" w:type="dxa"/>
                <w:gridSpan w:val="2"/>
                <w:tcBorders>
                  <w:top w:val="single" w:sz="4" w:space="0" w:color="auto"/>
                  <w:left w:val="single" w:sz="4" w:space="0" w:color="auto"/>
                  <w:bottom w:val="single" w:sz="4" w:space="0" w:color="auto"/>
                  <w:right w:val="single" w:sz="4" w:space="0" w:color="auto"/>
                </w:tcBorders>
              </w:tcPr>
            </w:tcPrChange>
          </w:tcPr>
          <w:p w14:paraId="03A81770" w14:textId="77777777" w:rsidR="008643F2" w:rsidRPr="008965F1" w:rsidRDefault="008643F2" w:rsidP="008643F2">
            <w:pPr>
              <w:keepNext/>
              <w:keepLines/>
              <w:spacing w:after="0"/>
              <w:jc w:val="center"/>
              <w:rPr>
                <w:ins w:id="6101" w:author="ZTE-Ma Zhifeng" w:date="2021-11-17T10:25:00Z"/>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Change w:id="6102" w:author="ZTE-Ma Zhifeng" w:date="2021-11-17T10:52:00Z">
              <w:tcPr>
                <w:tcW w:w="681" w:type="dxa"/>
                <w:gridSpan w:val="2"/>
                <w:tcBorders>
                  <w:top w:val="single" w:sz="4" w:space="0" w:color="auto"/>
                  <w:left w:val="single" w:sz="4" w:space="0" w:color="auto"/>
                  <w:bottom w:val="single" w:sz="4" w:space="0" w:color="auto"/>
                  <w:right w:val="single" w:sz="4" w:space="0" w:color="auto"/>
                </w:tcBorders>
              </w:tcPr>
            </w:tcPrChange>
          </w:tcPr>
          <w:p w14:paraId="6297E300" w14:textId="44CB64D0" w:rsidR="008643F2" w:rsidRPr="00706921" w:rsidRDefault="008643F2" w:rsidP="008643F2">
            <w:pPr>
              <w:keepNext/>
              <w:keepLines/>
              <w:spacing w:after="0"/>
              <w:jc w:val="center"/>
              <w:rPr>
                <w:ins w:id="6103" w:author="ZTE-Ma Zhifeng" w:date="2021-11-17T10:25:00Z"/>
                <w:rFonts w:ascii="Arial" w:eastAsia="宋体" w:hAnsi="Arial" w:cs="Arial"/>
                <w:sz w:val="18"/>
                <w:szCs w:val="18"/>
                <w:lang w:val="en-US" w:eastAsia="zh-CN"/>
              </w:rPr>
            </w:pPr>
            <w:ins w:id="6104" w:author="ZTE-Ma Zhifeng" w:date="2021-11-17T10:51:00Z">
              <w:r w:rsidRPr="008965F1">
                <w:rPr>
                  <w:rFonts w:ascii="Arial" w:hAnsi="Arial" w:cs="Arial"/>
                  <w:sz w:val="18"/>
                  <w:szCs w:val="18"/>
                  <w:lang w:val="en-US"/>
                  <w:rPrChange w:id="6105" w:author="ZTE-Ma Zhifeng" w:date="2021-11-17T10:52:00Z">
                    <w:rPr>
                      <w:lang w:val="en-US"/>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106" w:author="ZTE-Ma Zhifeng" w:date="2021-11-17T10:52:00Z">
              <w:tcPr>
                <w:tcW w:w="602" w:type="dxa"/>
                <w:gridSpan w:val="2"/>
                <w:tcBorders>
                  <w:top w:val="single" w:sz="4" w:space="0" w:color="auto"/>
                  <w:left w:val="single" w:sz="4" w:space="0" w:color="auto"/>
                  <w:bottom w:val="single" w:sz="4" w:space="0" w:color="auto"/>
                  <w:right w:val="single" w:sz="4" w:space="0" w:color="auto"/>
                </w:tcBorders>
              </w:tcPr>
            </w:tcPrChange>
          </w:tcPr>
          <w:p w14:paraId="77EC637E" w14:textId="49E75F2C" w:rsidR="008643F2" w:rsidRPr="00706921" w:rsidRDefault="008643F2" w:rsidP="008643F2">
            <w:pPr>
              <w:keepNext/>
              <w:keepLines/>
              <w:spacing w:after="0"/>
              <w:jc w:val="center"/>
              <w:rPr>
                <w:ins w:id="6107" w:author="ZTE-Ma Zhifeng" w:date="2021-11-17T10:25:00Z"/>
                <w:rFonts w:ascii="Arial" w:eastAsia="宋体" w:hAnsi="Arial" w:cs="Arial"/>
                <w:sz w:val="18"/>
                <w:szCs w:val="18"/>
                <w:lang w:val="en-US" w:eastAsia="zh-CN"/>
              </w:rPr>
            </w:pPr>
            <w:ins w:id="6108" w:author="ZTE-Ma Zhifeng" w:date="2021-11-17T10:51:00Z">
              <w:r w:rsidRPr="008965F1">
                <w:rPr>
                  <w:rFonts w:ascii="Arial" w:hAnsi="Arial" w:cs="Arial"/>
                  <w:sz w:val="18"/>
                  <w:szCs w:val="18"/>
                  <w:lang w:val="en-US"/>
                  <w:rPrChange w:id="6109" w:author="ZTE-Ma Zhifeng" w:date="2021-11-17T10:52:00Z">
                    <w:rPr>
                      <w:rFonts w:cs="Arial"/>
                      <w:szCs w:val="18"/>
                      <w:lang w:val="en-US"/>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110" w:author="ZTE-Ma Zhifeng" w:date="2021-11-17T10:52:00Z">
              <w:tcPr>
                <w:tcW w:w="687" w:type="dxa"/>
                <w:gridSpan w:val="2"/>
                <w:tcBorders>
                  <w:top w:val="single" w:sz="4" w:space="0" w:color="auto"/>
                  <w:left w:val="single" w:sz="4" w:space="0" w:color="auto"/>
                  <w:bottom w:val="single" w:sz="4" w:space="0" w:color="auto"/>
                  <w:right w:val="single" w:sz="4" w:space="0" w:color="auto"/>
                </w:tcBorders>
              </w:tcPr>
            </w:tcPrChange>
          </w:tcPr>
          <w:p w14:paraId="42B1D993" w14:textId="4C3AEC22" w:rsidR="008643F2" w:rsidRPr="00706921" w:rsidRDefault="008643F2" w:rsidP="008643F2">
            <w:pPr>
              <w:keepNext/>
              <w:keepLines/>
              <w:spacing w:after="0"/>
              <w:jc w:val="center"/>
              <w:rPr>
                <w:ins w:id="6111" w:author="ZTE-Ma Zhifeng" w:date="2021-11-17T10:25:00Z"/>
                <w:rFonts w:ascii="Arial" w:eastAsia="宋体" w:hAnsi="Arial" w:cs="Arial"/>
                <w:sz w:val="18"/>
                <w:szCs w:val="18"/>
                <w:lang w:val="en-US" w:eastAsia="zh-CN"/>
              </w:rPr>
            </w:pPr>
            <w:ins w:id="6112" w:author="ZTE-Ma Zhifeng" w:date="2021-11-17T10:51:00Z">
              <w:r w:rsidRPr="008965F1">
                <w:rPr>
                  <w:rFonts w:ascii="Arial" w:hAnsi="Arial" w:cs="Arial"/>
                  <w:sz w:val="18"/>
                  <w:szCs w:val="18"/>
                  <w:lang w:val="en-US"/>
                  <w:rPrChange w:id="6113" w:author="ZTE-Ma Zhifeng" w:date="2021-11-17T10:52:00Z">
                    <w:rPr>
                      <w:rFonts w:cs="Arial"/>
                      <w:szCs w:val="18"/>
                      <w:lang w:val="en-US"/>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6114" w:author="ZTE-Ma Zhifeng" w:date="2021-11-17T10:52:00Z">
              <w:tcPr>
                <w:tcW w:w="647" w:type="dxa"/>
                <w:gridSpan w:val="3"/>
                <w:tcBorders>
                  <w:top w:val="single" w:sz="4" w:space="0" w:color="auto"/>
                  <w:left w:val="single" w:sz="4" w:space="0" w:color="auto"/>
                  <w:bottom w:val="single" w:sz="4" w:space="0" w:color="auto"/>
                  <w:right w:val="single" w:sz="4" w:space="0" w:color="auto"/>
                </w:tcBorders>
              </w:tcPr>
            </w:tcPrChange>
          </w:tcPr>
          <w:p w14:paraId="3BF4BF88" w14:textId="77777777" w:rsidR="008643F2" w:rsidRPr="008965F1" w:rsidRDefault="008643F2" w:rsidP="008643F2">
            <w:pPr>
              <w:keepNext/>
              <w:keepLines/>
              <w:spacing w:after="0"/>
              <w:jc w:val="center"/>
              <w:rPr>
                <w:ins w:id="6115" w:author="ZTE-Ma Zhifeng" w:date="2021-11-17T10:25:00Z"/>
                <w:rFonts w:ascii="Arial" w:hAnsi="Arial" w:cs="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Change w:id="6116" w:author="ZTE-Ma Zhifeng" w:date="2021-11-17T10:52:00Z">
              <w:tcPr>
                <w:tcW w:w="661" w:type="dxa"/>
                <w:gridSpan w:val="2"/>
                <w:tcBorders>
                  <w:top w:val="single" w:sz="4" w:space="0" w:color="auto"/>
                  <w:left w:val="single" w:sz="4" w:space="0" w:color="auto"/>
                  <w:bottom w:val="single" w:sz="4" w:space="0" w:color="auto"/>
                  <w:right w:val="single" w:sz="4" w:space="0" w:color="auto"/>
                </w:tcBorders>
              </w:tcPr>
            </w:tcPrChange>
          </w:tcPr>
          <w:p w14:paraId="3764AA29" w14:textId="0B81A354" w:rsidR="008643F2" w:rsidRPr="00706921" w:rsidRDefault="008643F2" w:rsidP="008643F2">
            <w:pPr>
              <w:keepNext/>
              <w:keepLines/>
              <w:spacing w:after="0"/>
              <w:jc w:val="center"/>
              <w:rPr>
                <w:ins w:id="6117" w:author="ZTE-Ma Zhifeng" w:date="2021-11-17T10:25:00Z"/>
                <w:rFonts w:ascii="Arial" w:eastAsia="宋体" w:hAnsi="Arial" w:cs="Arial"/>
                <w:sz w:val="18"/>
                <w:szCs w:val="18"/>
                <w:lang w:val="en-US" w:eastAsia="zh-CN"/>
              </w:rPr>
            </w:pPr>
            <w:ins w:id="6118" w:author="ZTE-Ma Zhifeng" w:date="2021-11-17T10:51:00Z">
              <w:r w:rsidRPr="008965F1">
                <w:rPr>
                  <w:rFonts w:ascii="Arial" w:hAnsi="Arial" w:cs="Arial"/>
                  <w:sz w:val="18"/>
                  <w:szCs w:val="18"/>
                  <w:lang w:val="en-US"/>
                  <w:rPrChange w:id="6119" w:author="ZTE-Ma Zhifeng" w:date="2021-11-17T10:52:00Z">
                    <w:rPr>
                      <w:rFonts w:cs="Arial"/>
                      <w:szCs w:val="18"/>
                      <w:lang w:val="en-US"/>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6120" w:author="ZTE-Ma Zhifeng" w:date="2021-11-17T10:52:00Z">
              <w:tcPr>
                <w:tcW w:w="632" w:type="dxa"/>
                <w:gridSpan w:val="2"/>
                <w:tcBorders>
                  <w:top w:val="single" w:sz="4" w:space="0" w:color="auto"/>
                  <w:left w:val="single" w:sz="4" w:space="0" w:color="auto"/>
                  <w:bottom w:val="single" w:sz="4" w:space="0" w:color="auto"/>
                  <w:right w:val="single" w:sz="4" w:space="0" w:color="auto"/>
                </w:tcBorders>
              </w:tcPr>
            </w:tcPrChange>
          </w:tcPr>
          <w:p w14:paraId="2BE0B3FF" w14:textId="0763923B" w:rsidR="008643F2" w:rsidRPr="00706921" w:rsidRDefault="008643F2" w:rsidP="008643F2">
            <w:pPr>
              <w:keepNext/>
              <w:keepLines/>
              <w:spacing w:after="0"/>
              <w:jc w:val="center"/>
              <w:rPr>
                <w:ins w:id="6121" w:author="ZTE-Ma Zhifeng" w:date="2021-11-17T10:25:00Z"/>
                <w:rFonts w:ascii="Arial" w:eastAsia="宋体" w:hAnsi="Arial" w:cs="Arial"/>
                <w:sz w:val="18"/>
                <w:szCs w:val="18"/>
                <w:lang w:val="en-US" w:eastAsia="zh-CN"/>
              </w:rPr>
            </w:pPr>
            <w:ins w:id="6122" w:author="ZTE-Ma Zhifeng" w:date="2021-11-17T10:51:00Z">
              <w:r w:rsidRPr="008965F1">
                <w:rPr>
                  <w:rFonts w:ascii="Arial" w:hAnsi="Arial" w:cs="Arial"/>
                  <w:sz w:val="18"/>
                  <w:szCs w:val="18"/>
                  <w:lang w:val="en-US"/>
                  <w:rPrChange w:id="6123" w:author="ZTE-Ma Zhifeng" w:date="2021-11-17T10:52:00Z">
                    <w:rPr>
                      <w:rFonts w:cs="Arial"/>
                      <w:szCs w:val="18"/>
                      <w:lang w:val="en-US"/>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6124" w:author="ZTE-Ma Zhifeng" w:date="2021-11-17T10:52:00Z">
              <w:tcPr>
                <w:tcW w:w="589" w:type="dxa"/>
                <w:gridSpan w:val="2"/>
                <w:tcBorders>
                  <w:top w:val="single" w:sz="4" w:space="0" w:color="auto"/>
                  <w:left w:val="single" w:sz="4" w:space="0" w:color="auto"/>
                  <w:bottom w:val="single" w:sz="4" w:space="0" w:color="auto"/>
                  <w:right w:val="single" w:sz="4" w:space="0" w:color="auto"/>
                </w:tcBorders>
              </w:tcPr>
            </w:tcPrChange>
          </w:tcPr>
          <w:p w14:paraId="666613F4" w14:textId="11ED8434" w:rsidR="008643F2" w:rsidRPr="00706921" w:rsidRDefault="008643F2" w:rsidP="008643F2">
            <w:pPr>
              <w:keepNext/>
              <w:keepLines/>
              <w:spacing w:after="0"/>
              <w:jc w:val="center"/>
              <w:rPr>
                <w:ins w:id="6125" w:author="ZTE-Ma Zhifeng" w:date="2021-11-17T10:25:00Z"/>
                <w:rFonts w:ascii="Arial" w:eastAsia="宋体" w:hAnsi="Arial" w:cs="Arial"/>
                <w:sz w:val="18"/>
                <w:szCs w:val="18"/>
                <w:lang w:val="en-US" w:eastAsia="zh-CN"/>
              </w:rPr>
            </w:pPr>
            <w:ins w:id="6126" w:author="ZTE-Ma Zhifeng" w:date="2021-11-17T10:51:00Z">
              <w:r w:rsidRPr="008965F1">
                <w:rPr>
                  <w:rFonts w:ascii="Arial" w:hAnsi="Arial" w:cs="Arial"/>
                  <w:sz w:val="18"/>
                  <w:szCs w:val="18"/>
                  <w:lang w:val="en-US"/>
                  <w:rPrChange w:id="6127" w:author="ZTE-Ma Zhifeng" w:date="2021-11-17T10:52:00Z">
                    <w:rPr>
                      <w:rFonts w:cs="Arial"/>
                      <w:szCs w:val="18"/>
                      <w:lang w:val="en-US"/>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6128" w:author="ZTE-Ma Zhifeng" w:date="2021-11-17T10:52:00Z">
              <w:tcPr>
                <w:tcW w:w="588" w:type="dxa"/>
                <w:gridSpan w:val="2"/>
                <w:tcBorders>
                  <w:top w:val="single" w:sz="4" w:space="0" w:color="auto"/>
                  <w:left w:val="single" w:sz="4" w:space="0" w:color="auto"/>
                  <w:bottom w:val="single" w:sz="4" w:space="0" w:color="auto"/>
                  <w:right w:val="single" w:sz="4" w:space="0" w:color="auto"/>
                </w:tcBorders>
              </w:tcPr>
            </w:tcPrChange>
          </w:tcPr>
          <w:p w14:paraId="75185B11" w14:textId="5FF57D28" w:rsidR="008643F2" w:rsidRPr="00706921" w:rsidRDefault="008643F2" w:rsidP="008643F2">
            <w:pPr>
              <w:keepNext/>
              <w:keepLines/>
              <w:spacing w:after="0"/>
              <w:jc w:val="center"/>
              <w:rPr>
                <w:ins w:id="6129" w:author="ZTE-Ma Zhifeng" w:date="2021-11-17T10:25:00Z"/>
                <w:rFonts w:ascii="Arial" w:eastAsia="宋体" w:hAnsi="Arial" w:cs="Arial"/>
                <w:sz w:val="18"/>
                <w:szCs w:val="18"/>
                <w:lang w:val="en-US" w:eastAsia="zh-CN"/>
              </w:rPr>
            </w:pPr>
            <w:ins w:id="6130" w:author="ZTE-Ma Zhifeng" w:date="2021-11-17T10:51:00Z">
              <w:r w:rsidRPr="008965F1">
                <w:rPr>
                  <w:rFonts w:ascii="Arial" w:hAnsi="Arial" w:cs="Arial"/>
                  <w:sz w:val="18"/>
                  <w:szCs w:val="18"/>
                  <w:lang w:val="en-US"/>
                  <w:rPrChange w:id="6131" w:author="ZTE-Ma Zhifeng" w:date="2021-11-17T10:52:00Z">
                    <w:rPr>
                      <w:rFonts w:cs="Arial"/>
                      <w:szCs w:val="18"/>
                      <w:lang w:val="en-US"/>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6132" w:author="ZTE-Ma Zhifeng" w:date="2021-11-17T10:52:00Z">
              <w:tcPr>
                <w:tcW w:w="625" w:type="dxa"/>
                <w:gridSpan w:val="2"/>
                <w:tcBorders>
                  <w:top w:val="single" w:sz="4" w:space="0" w:color="auto"/>
                  <w:left w:val="single" w:sz="4" w:space="0" w:color="auto"/>
                  <w:bottom w:val="single" w:sz="4" w:space="0" w:color="auto"/>
                  <w:right w:val="single" w:sz="4" w:space="0" w:color="auto"/>
                </w:tcBorders>
              </w:tcPr>
            </w:tcPrChange>
          </w:tcPr>
          <w:p w14:paraId="426A9CCD" w14:textId="77777777" w:rsidR="008643F2" w:rsidRPr="008965F1" w:rsidRDefault="008643F2" w:rsidP="008643F2">
            <w:pPr>
              <w:keepNext/>
              <w:keepLines/>
              <w:spacing w:after="0"/>
              <w:jc w:val="center"/>
              <w:rPr>
                <w:ins w:id="6133" w:author="ZTE-Ma Zhifeng" w:date="2021-11-17T10:25:00Z"/>
                <w:rFonts w:ascii="Arial" w:eastAsia="宋体" w:hAnsi="Arial" w:cs="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134" w:author="ZTE-Ma Zhifeng" w:date="2021-11-17T10:52:00Z">
              <w:tcPr>
                <w:tcW w:w="597" w:type="dxa"/>
                <w:gridSpan w:val="2"/>
                <w:tcBorders>
                  <w:top w:val="single" w:sz="4" w:space="0" w:color="auto"/>
                  <w:left w:val="single" w:sz="4" w:space="0" w:color="auto"/>
                  <w:bottom w:val="single" w:sz="4" w:space="0" w:color="auto"/>
                  <w:right w:val="single" w:sz="4" w:space="0" w:color="auto"/>
                </w:tcBorders>
              </w:tcPr>
            </w:tcPrChange>
          </w:tcPr>
          <w:p w14:paraId="0F0E479B" w14:textId="67CF3F32" w:rsidR="008643F2" w:rsidRPr="00706921" w:rsidRDefault="008643F2" w:rsidP="008643F2">
            <w:pPr>
              <w:keepNext/>
              <w:keepLines/>
              <w:spacing w:after="0"/>
              <w:jc w:val="center"/>
              <w:rPr>
                <w:ins w:id="6135" w:author="ZTE-Ma Zhifeng" w:date="2021-11-17T10:25:00Z"/>
                <w:rFonts w:ascii="Arial" w:eastAsia="宋体" w:hAnsi="Arial" w:cs="Arial"/>
                <w:sz w:val="18"/>
                <w:szCs w:val="18"/>
                <w:lang w:val="en-US" w:eastAsia="zh-CN"/>
              </w:rPr>
            </w:pPr>
            <w:ins w:id="6136" w:author="ZTE-Ma Zhifeng" w:date="2021-11-17T10:51:00Z">
              <w:r w:rsidRPr="008965F1">
                <w:rPr>
                  <w:rFonts w:ascii="Arial" w:hAnsi="Arial" w:cs="Arial"/>
                  <w:sz w:val="18"/>
                  <w:szCs w:val="18"/>
                  <w:lang w:val="en-US"/>
                  <w:rPrChange w:id="6137" w:author="ZTE-Ma Zhifeng" w:date="2021-11-17T10:52:00Z">
                    <w:rPr>
                      <w:rFonts w:cs="Arial"/>
                      <w:szCs w:val="18"/>
                      <w:lang w:val="en-US"/>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6138" w:author="ZTE-Ma Zhifeng" w:date="2021-11-17T10:52:00Z">
              <w:tcPr>
                <w:tcW w:w="600" w:type="dxa"/>
                <w:gridSpan w:val="2"/>
                <w:tcBorders>
                  <w:top w:val="single" w:sz="4" w:space="0" w:color="auto"/>
                  <w:left w:val="single" w:sz="4" w:space="0" w:color="auto"/>
                  <w:bottom w:val="single" w:sz="4" w:space="0" w:color="auto"/>
                  <w:right w:val="single" w:sz="4" w:space="0" w:color="auto"/>
                </w:tcBorders>
              </w:tcPr>
            </w:tcPrChange>
          </w:tcPr>
          <w:p w14:paraId="31DDC4B3" w14:textId="14B84EF0" w:rsidR="008643F2" w:rsidRPr="00706921" w:rsidRDefault="008643F2" w:rsidP="008643F2">
            <w:pPr>
              <w:keepNext/>
              <w:keepLines/>
              <w:spacing w:after="0"/>
              <w:jc w:val="center"/>
              <w:rPr>
                <w:ins w:id="6139" w:author="ZTE-Ma Zhifeng" w:date="2021-11-17T10:25:00Z"/>
                <w:rFonts w:ascii="Arial" w:eastAsia="宋体" w:hAnsi="Arial" w:cs="Arial"/>
                <w:sz w:val="18"/>
                <w:szCs w:val="18"/>
                <w:lang w:val="en-US" w:eastAsia="zh-CN"/>
              </w:rPr>
            </w:pPr>
            <w:ins w:id="6140" w:author="ZTE-Ma Zhifeng" w:date="2021-11-17T10:51:00Z">
              <w:r w:rsidRPr="008965F1">
                <w:rPr>
                  <w:rFonts w:ascii="Arial" w:hAnsi="Arial" w:cs="Arial"/>
                  <w:sz w:val="18"/>
                  <w:szCs w:val="18"/>
                  <w:lang w:val="en-US"/>
                  <w:rPrChange w:id="6141" w:author="ZTE-Ma Zhifeng" w:date="2021-11-17T10:52:00Z">
                    <w:rPr>
                      <w:rFonts w:cs="Arial"/>
                      <w:szCs w:val="18"/>
                      <w:lang w:val="en-US"/>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6142" w:author="ZTE-Ma Zhifeng" w:date="2021-11-17T10:52:00Z">
              <w:tcPr>
                <w:tcW w:w="751" w:type="dxa"/>
                <w:gridSpan w:val="2"/>
                <w:tcBorders>
                  <w:top w:val="single" w:sz="4" w:space="0" w:color="auto"/>
                  <w:left w:val="single" w:sz="4" w:space="0" w:color="auto"/>
                  <w:bottom w:val="single" w:sz="4" w:space="0" w:color="auto"/>
                  <w:right w:val="single" w:sz="4" w:space="0" w:color="auto"/>
                </w:tcBorders>
              </w:tcPr>
            </w:tcPrChange>
          </w:tcPr>
          <w:p w14:paraId="23CFD421" w14:textId="7DB904A2" w:rsidR="008643F2" w:rsidRPr="00706921" w:rsidRDefault="008643F2" w:rsidP="008643F2">
            <w:pPr>
              <w:keepNext/>
              <w:keepLines/>
              <w:spacing w:after="0"/>
              <w:jc w:val="center"/>
              <w:rPr>
                <w:ins w:id="6143" w:author="ZTE-Ma Zhifeng" w:date="2021-11-17T10:25:00Z"/>
                <w:rFonts w:ascii="Arial" w:eastAsia="宋体" w:hAnsi="Arial" w:cs="Arial"/>
                <w:sz w:val="18"/>
                <w:szCs w:val="18"/>
                <w:lang w:val="en-US" w:eastAsia="zh-CN"/>
              </w:rPr>
            </w:pPr>
            <w:ins w:id="6144" w:author="ZTE-Ma Zhifeng" w:date="2021-11-17T10:51:00Z">
              <w:r w:rsidRPr="008965F1">
                <w:rPr>
                  <w:rFonts w:ascii="Arial" w:hAnsi="Arial" w:cs="Arial"/>
                  <w:sz w:val="18"/>
                  <w:szCs w:val="18"/>
                  <w:lang w:val="en-US"/>
                  <w:rPrChange w:id="6145" w:author="ZTE-Ma Zhifeng" w:date="2021-11-17T10:52:00Z">
                    <w:rPr>
                      <w:rFonts w:cs="Arial"/>
                      <w:szCs w:val="18"/>
                      <w:lang w:val="en-US"/>
                    </w:rPr>
                  </w:rPrChange>
                </w:rPr>
                <w:t>100</w:t>
              </w:r>
            </w:ins>
          </w:p>
        </w:tc>
        <w:tc>
          <w:tcPr>
            <w:tcW w:w="1265" w:type="dxa"/>
            <w:tcBorders>
              <w:top w:val="nil"/>
              <w:left w:val="single" w:sz="4" w:space="0" w:color="auto"/>
              <w:bottom w:val="nil"/>
              <w:right w:val="single" w:sz="4" w:space="0" w:color="auto"/>
            </w:tcBorders>
            <w:shd w:val="clear" w:color="auto" w:fill="auto"/>
            <w:tcPrChange w:id="6146" w:author="ZTE-Ma Zhifeng" w:date="2021-11-17T10:52: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709CC4D" w14:textId="77777777" w:rsidR="008643F2" w:rsidRPr="00270C16" w:rsidRDefault="008643F2" w:rsidP="008643F2">
            <w:pPr>
              <w:keepNext/>
              <w:keepLines/>
              <w:spacing w:after="0"/>
              <w:jc w:val="center"/>
              <w:rPr>
                <w:ins w:id="6147" w:author="ZTE-Ma Zhifeng" w:date="2021-11-17T10:25:00Z"/>
                <w:rFonts w:ascii="Arial" w:hAnsi="Arial"/>
                <w:sz w:val="18"/>
                <w:lang w:val="en-US" w:eastAsia="zh-CN"/>
              </w:rPr>
            </w:pPr>
          </w:p>
        </w:tc>
      </w:tr>
      <w:tr w:rsidR="008643F2" w:rsidRPr="00270C16" w14:paraId="4342D494"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48" w:author="ZTE-Ma Zhifeng" w:date="2021-11-17T10:5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149" w:author="ZTE-Ma Zhifeng" w:date="2021-11-17T10:25:00Z"/>
          <w:trPrChange w:id="6150" w:author="ZTE-Ma Zhifeng" w:date="2021-11-17T10:52: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151" w:author="ZTE-Ma Zhifeng" w:date="2021-11-17T10:52: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FA27C97" w14:textId="77777777" w:rsidR="008643F2" w:rsidRPr="00270C16" w:rsidRDefault="008643F2" w:rsidP="008643F2">
            <w:pPr>
              <w:keepNext/>
              <w:keepLines/>
              <w:spacing w:after="0"/>
              <w:jc w:val="center"/>
              <w:rPr>
                <w:ins w:id="6152" w:author="ZTE-Ma Zhifeng" w:date="2021-11-17T10:25: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6153" w:author="ZTE-Ma Zhifeng" w:date="2021-11-17T10:52: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67926952" w14:textId="77777777" w:rsidR="008643F2" w:rsidRPr="00270C16" w:rsidRDefault="008643F2" w:rsidP="008643F2">
            <w:pPr>
              <w:keepNext/>
              <w:keepLines/>
              <w:spacing w:after="0"/>
              <w:jc w:val="center"/>
              <w:rPr>
                <w:ins w:id="6154" w:author="ZTE-Ma Zhifeng" w:date="2021-11-17T10:25: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6155" w:author="ZTE-Ma Zhifeng" w:date="2021-11-17T10:52:00Z">
              <w:tcPr>
                <w:tcW w:w="631" w:type="dxa"/>
                <w:gridSpan w:val="2"/>
                <w:tcBorders>
                  <w:left w:val="single" w:sz="4" w:space="0" w:color="auto"/>
                  <w:bottom w:val="single" w:sz="4" w:space="0" w:color="auto"/>
                  <w:right w:val="single" w:sz="4" w:space="0" w:color="auto"/>
                </w:tcBorders>
              </w:tcPr>
            </w:tcPrChange>
          </w:tcPr>
          <w:p w14:paraId="76DF5F07" w14:textId="7CD37DC6" w:rsidR="008643F2" w:rsidRPr="00270C16" w:rsidRDefault="008643F2" w:rsidP="008643F2">
            <w:pPr>
              <w:keepNext/>
              <w:keepLines/>
              <w:spacing w:after="0"/>
              <w:jc w:val="center"/>
              <w:rPr>
                <w:ins w:id="6156" w:author="ZTE-Ma Zhifeng" w:date="2021-11-17T10:25:00Z"/>
                <w:rFonts w:ascii="Arial" w:eastAsia="宋体" w:hAnsi="Arial"/>
                <w:sz w:val="18"/>
                <w:lang w:val="en-US" w:eastAsia="zh-CN"/>
              </w:rPr>
            </w:pPr>
            <w:ins w:id="6157" w:author="ZTE-Ma Zhifeng" w:date="2021-11-17T10:51:00Z">
              <w:r>
                <w:rPr>
                  <w:rFonts w:ascii="Arial" w:hAnsi="Arial"/>
                  <w:sz w:val="18"/>
                  <w:lang w:eastAsia="zh-CN"/>
                </w:rPr>
                <w:t>n48</w:t>
              </w:r>
            </w:ins>
          </w:p>
        </w:tc>
        <w:tc>
          <w:tcPr>
            <w:tcW w:w="651" w:type="dxa"/>
            <w:tcBorders>
              <w:top w:val="single" w:sz="4" w:space="0" w:color="auto"/>
              <w:left w:val="single" w:sz="4" w:space="0" w:color="auto"/>
              <w:bottom w:val="single" w:sz="4" w:space="0" w:color="auto"/>
              <w:right w:val="single" w:sz="4" w:space="0" w:color="auto"/>
            </w:tcBorders>
            <w:vAlign w:val="center"/>
            <w:tcPrChange w:id="6158" w:author="ZTE-Ma Zhifeng" w:date="2021-11-17T10:52:00Z">
              <w:tcPr>
                <w:tcW w:w="651" w:type="dxa"/>
                <w:gridSpan w:val="2"/>
                <w:tcBorders>
                  <w:top w:val="single" w:sz="4" w:space="0" w:color="auto"/>
                  <w:left w:val="single" w:sz="4" w:space="0" w:color="auto"/>
                  <w:bottom w:val="single" w:sz="4" w:space="0" w:color="auto"/>
                  <w:right w:val="single" w:sz="4" w:space="0" w:color="auto"/>
                </w:tcBorders>
              </w:tcPr>
            </w:tcPrChange>
          </w:tcPr>
          <w:p w14:paraId="724D937D" w14:textId="3DF3A493" w:rsidR="008643F2" w:rsidRPr="008965F1" w:rsidRDefault="008643F2" w:rsidP="008643F2">
            <w:pPr>
              <w:keepNext/>
              <w:keepLines/>
              <w:spacing w:after="0"/>
              <w:jc w:val="center"/>
              <w:rPr>
                <w:ins w:id="6159" w:author="ZTE-Ma Zhifeng" w:date="2021-11-17T10:25:00Z"/>
                <w:rFonts w:ascii="Arial" w:hAnsi="Arial" w:cs="Arial"/>
                <w:sz w:val="18"/>
                <w:szCs w:val="18"/>
                <w:lang w:val="en-US"/>
              </w:rPr>
            </w:pPr>
            <w:ins w:id="6160" w:author="ZTE-Ma Zhifeng" w:date="2021-11-17T10:51:00Z">
              <w:r w:rsidRPr="008965F1">
                <w:rPr>
                  <w:rFonts w:ascii="Arial" w:hAnsi="Arial" w:cs="Arial"/>
                  <w:sz w:val="18"/>
                  <w:szCs w:val="18"/>
                  <w:lang w:val="en-US"/>
                  <w:rPrChange w:id="6161" w:author="ZTE-Ma Zhifeng" w:date="2021-11-17T10:52:00Z">
                    <w:rPr>
                      <w:rFonts w:cs="Arial"/>
                      <w:szCs w:val="18"/>
                      <w:lang w:val="en-US"/>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162" w:author="ZTE-Ma Zhifeng" w:date="2021-11-17T10:52:00Z">
              <w:tcPr>
                <w:tcW w:w="681" w:type="dxa"/>
                <w:gridSpan w:val="2"/>
                <w:tcBorders>
                  <w:top w:val="single" w:sz="4" w:space="0" w:color="auto"/>
                  <w:left w:val="single" w:sz="4" w:space="0" w:color="auto"/>
                  <w:bottom w:val="single" w:sz="4" w:space="0" w:color="auto"/>
                  <w:right w:val="single" w:sz="4" w:space="0" w:color="auto"/>
                </w:tcBorders>
              </w:tcPr>
            </w:tcPrChange>
          </w:tcPr>
          <w:p w14:paraId="25201DAB" w14:textId="46FD80A1" w:rsidR="008643F2" w:rsidRPr="00706921" w:rsidRDefault="008643F2" w:rsidP="008643F2">
            <w:pPr>
              <w:keepNext/>
              <w:keepLines/>
              <w:spacing w:after="0"/>
              <w:jc w:val="center"/>
              <w:rPr>
                <w:ins w:id="6163" w:author="ZTE-Ma Zhifeng" w:date="2021-11-17T10:25:00Z"/>
                <w:rFonts w:ascii="Arial" w:eastAsia="宋体" w:hAnsi="Arial" w:cs="Arial"/>
                <w:sz w:val="18"/>
                <w:szCs w:val="18"/>
                <w:lang w:val="en-US" w:eastAsia="zh-CN"/>
              </w:rPr>
            </w:pPr>
            <w:ins w:id="6164" w:author="ZTE-Ma Zhifeng" w:date="2021-11-17T10:51:00Z">
              <w:r w:rsidRPr="008965F1">
                <w:rPr>
                  <w:rFonts w:ascii="Arial" w:hAnsi="Arial" w:cs="Arial"/>
                  <w:sz w:val="18"/>
                  <w:szCs w:val="18"/>
                  <w:lang w:val="en-US"/>
                  <w:rPrChange w:id="6165" w:author="ZTE-Ma Zhifeng" w:date="2021-11-17T10:52:00Z">
                    <w:rPr>
                      <w:lang w:val="en-US"/>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166" w:author="ZTE-Ma Zhifeng" w:date="2021-11-17T10:52:00Z">
              <w:tcPr>
                <w:tcW w:w="602" w:type="dxa"/>
                <w:gridSpan w:val="2"/>
                <w:tcBorders>
                  <w:top w:val="single" w:sz="4" w:space="0" w:color="auto"/>
                  <w:left w:val="single" w:sz="4" w:space="0" w:color="auto"/>
                  <w:bottom w:val="single" w:sz="4" w:space="0" w:color="auto"/>
                  <w:right w:val="single" w:sz="4" w:space="0" w:color="auto"/>
                </w:tcBorders>
              </w:tcPr>
            </w:tcPrChange>
          </w:tcPr>
          <w:p w14:paraId="5C1EFB51" w14:textId="063C898B" w:rsidR="008643F2" w:rsidRPr="00706921" w:rsidRDefault="008643F2" w:rsidP="008643F2">
            <w:pPr>
              <w:keepNext/>
              <w:keepLines/>
              <w:spacing w:after="0"/>
              <w:jc w:val="center"/>
              <w:rPr>
                <w:ins w:id="6167" w:author="ZTE-Ma Zhifeng" w:date="2021-11-17T10:25:00Z"/>
                <w:rFonts w:ascii="Arial" w:eastAsia="宋体" w:hAnsi="Arial" w:cs="Arial"/>
                <w:sz w:val="18"/>
                <w:szCs w:val="18"/>
                <w:lang w:val="en-US" w:eastAsia="zh-CN"/>
              </w:rPr>
            </w:pPr>
            <w:ins w:id="6168" w:author="ZTE-Ma Zhifeng" w:date="2021-11-17T10:51:00Z">
              <w:r w:rsidRPr="008965F1">
                <w:rPr>
                  <w:rFonts w:ascii="Arial" w:hAnsi="Arial" w:cs="Arial"/>
                  <w:sz w:val="18"/>
                  <w:szCs w:val="18"/>
                  <w:lang w:val="en-US"/>
                  <w:rPrChange w:id="6169" w:author="ZTE-Ma Zhifeng" w:date="2021-11-17T10:52:00Z">
                    <w:rPr>
                      <w:rFonts w:cs="Arial"/>
                      <w:szCs w:val="18"/>
                      <w:lang w:val="en-US"/>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170" w:author="ZTE-Ma Zhifeng" w:date="2021-11-17T10:52:00Z">
              <w:tcPr>
                <w:tcW w:w="687" w:type="dxa"/>
                <w:gridSpan w:val="2"/>
                <w:tcBorders>
                  <w:top w:val="single" w:sz="4" w:space="0" w:color="auto"/>
                  <w:left w:val="single" w:sz="4" w:space="0" w:color="auto"/>
                  <w:bottom w:val="single" w:sz="4" w:space="0" w:color="auto"/>
                  <w:right w:val="single" w:sz="4" w:space="0" w:color="auto"/>
                </w:tcBorders>
              </w:tcPr>
            </w:tcPrChange>
          </w:tcPr>
          <w:p w14:paraId="2B9C363B" w14:textId="5B753FEF" w:rsidR="008643F2" w:rsidRPr="00706921" w:rsidRDefault="008643F2" w:rsidP="008643F2">
            <w:pPr>
              <w:keepNext/>
              <w:keepLines/>
              <w:spacing w:after="0"/>
              <w:jc w:val="center"/>
              <w:rPr>
                <w:ins w:id="6171" w:author="ZTE-Ma Zhifeng" w:date="2021-11-17T10:25:00Z"/>
                <w:rFonts w:ascii="Arial" w:eastAsia="宋体" w:hAnsi="Arial" w:cs="Arial"/>
                <w:sz w:val="18"/>
                <w:szCs w:val="18"/>
                <w:lang w:val="en-US" w:eastAsia="zh-CN"/>
              </w:rPr>
            </w:pPr>
            <w:ins w:id="6172" w:author="ZTE-Ma Zhifeng" w:date="2021-11-17T10:51:00Z">
              <w:r w:rsidRPr="008965F1">
                <w:rPr>
                  <w:rFonts w:ascii="Arial" w:hAnsi="Arial" w:cs="Arial"/>
                  <w:sz w:val="18"/>
                  <w:szCs w:val="18"/>
                  <w:lang w:val="en-US"/>
                  <w:rPrChange w:id="6173" w:author="ZTE-Ma Zhifeng" w:date="2021-11-17T10:52:00Z">
                    <w:rPr>
                      <w:rFonts w:cs="Arial"/>
                      <w:szCs w:val="18"/>
                      <w:lang w:val="en-US"/>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6174" w:author="ZTE-Ma Zhifeng" w:date="2021-11-17T10:52:00Z">
              <w:tcPr>
                <w:tcW w:w="647" w:type="dxa"/>
                <w:gridSpan w:val="3"/>
                <w:tcBorders>
                  <w:top w:val="single" w:sz="4" w:space="0" w:color="auto"/>
                  <w:left w:val="single" w:sz="4" w:space="0" w:color="auto"/>
                  <w:bottom w:val="single" w:sz="4" w:space="0" w:color="auto"/>
                  <w:right w:val="single" w:sz="4" w:space="0" w:color="auto"/>
                </w:tcBorders>
              </w:tcPr>
            </w:tcPrChange>
          </w:tcPr>
          <w:p w14:paraId="22D94D2D" w14:textId="77777777" w:rsidR="008643F2" w:rsidRPr="008965F1" w:rsidRDefault="008643F2" w:rsidP="008643F2">
            <w:pPr>
              <w:keepNext/>
              <w:keepLines/>
              <w:spacing w:after="0"/>
              <w:jc w:val="center"/>
              <w:rPr>
                <w:ins w:id="6175" w:author="ZTE-Ma Zhifeng" w:date="2021-11-17T10:25:00Z"/>
                <w:rFonts w:ascii="Arial" w:hAnsi="Arial" w:cs="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Change w:id="6176" w:author="ZTE-Ma Zhifeng" w:date="2021-11-17T10:52:00Z">
              <w:tcPr>
                <w:tcW w:w="661" w:type="dxa"/>
                <w:gridSpan w:val="2"/>
                <w:tcBorders>
                  <w:top w:val="single" w:sz="4" w:space="0" w:color="auto"/>
                  <w:left w:val="single" w:sz="4" w:space="0" w:color="auto"/>
                  <w:bottom w:val="single" w:sz="4" w:space="0" w:color="auto"/>
                  <w:right w:val="single" w:sz="4" w:space="0" w:color="auto"/>
                </w:tcBorders>
              </w:tcPr>
            </w:tcPrChange>
          </w:tcPr>
          <w:p w14:paraId="057285BA" w14:textId="77777777" w:rsidR="008643F2" w:rsidRPr="00706921" w:rsidRDefault="008643F2" w:rsidP="008643F2">
            <w:pPr>
              <w:keepNext/>
              <w:keepLines/>
              <w:spacing w:after="0"/>
              <w:jc w:val="center"/>
              <w:rPr>
                <w:ins w:id="6177" w:author="ZTE-Ma Zhifeng" w:date="2021-11-17T10:25:00Z"/>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178" w:author="ZTE-Ma Zhifeng" w:date="2021-11-17T10:52:00Z">
              <w:tcPr>
                <w:tcW w:w="632" w:type="dxa"/>
                <w:gridSpan w:val="2"/>
                <w:tcBorders>
                  <w:top w:val="single" w:sz="4" w:space="0" w:color="auto"/>
                  <w:left w:val="single" w:sz="4" w:space="0" w:color="auto"/>
                  <w:bottom w:val="single" w:sz="4" w:space="0" w:color="auto"/>
                  <w:right w:val="single" w:sz="4" w:space="0" w:color="auto"/>
                </w:tcBorders>
              </w:tcPr>
            </w:tcPrChange>
          </w:tcPr>
          <w:p w14:paraId="1580E3E6" w14:textId="3C2294A2" w:rsidR="008643F2" w:rsidRPr="00706921" w:rsidRDefault="008643F2" w:rsidP="008643F2">
            <w:pPr>
              <w:keepNext/>
              <w:keepLines/>
              <w:spacing w:after="0"/>
              <w:jc w:val="center"/>
              <w:rPr>
                <w:ins w:id="6179" w:author="ZTE-Ma Zhifeng" w:date="2021-11-17T10:25:00Z"/>
                <w:rFonts w:ascii="Arial" w:eastAsia="宋体" w:hAnsi="Arial" w:cs="Arial"/>
                <w:sz w:val="18"/>
                <w:szCs w:val="18"/>
                <w:lang w:val="en-US" w:eastAsia="zh-CN"/>
              </w:rPr>
            </w:pPr>
            <w:ins w:id="6180" w:author="ZTE-Ma Zhifeng" w:date="2021-11-17T10:51:00Z">
              <w:r w:rsidRPr="008965F1">
                <w:rPr>
                  <w:rFonts w:ascii="Arial" w:hAnsi="Arial" w:cs="Arial"/>
                  <w:sz w:val="18"/>
                  <w:szCs w:val="18"/>
                  <w:lang w:val="en-US"/>
                  <w:rPrChange w:id="6181" w:author="ZTE-Ma Zhifeng" w:date="2021-11-17T10:52:00Z">
                    <w:rPr>
                      <w:rFonts w:cs="Arial"/>
                      <w:szCs w:val="18"/>
                      <w:lang w:val="en-US"/>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6182" w:author="ZTE-Ma Zhifeng" w:date="2021-11-17T10:52:00Z">
              <w:tcPr>
                <w:tcW w:w="589" w:type="dxa"/>
                <w:gridSpan w:val="2"/>
                <w:tcBorders>
                  <w:top w:val="single" w:sz="4" w:space="0" w:color="auto"/>
                  <w:left w:val="single" w:sz="4" w:space="0" w:color="auto"/>
                  <w:bottom w:val="single" w:sz="4" w:space="0" w:color="auto"/>
                  <w:right w:val="single" w:sz="4" w:space="0" w:color="auto"/>
                </w:tcBorders>
              </w:tcPr>
            </w:tcPrChange>
          </w:tcPr>
          <w:p w14:paraId="0CB3B24B" w14:textId="15ACD868" w:rsidR="008643F2" w:rsidRPr="00706921" w:rsidRDefault="008643F2" w:rsidP="008643F2">
            <w:pPr>
              <w:keepNext/>
              <w:keepLines/>
              <w:spacing w:after="0"/>
              <w:jc w:val="center"/>
              <w:rPr>
                <w:ins w:id="6183" w:author="ZTE-Ma Zhifeng" w:date="2021-11-17T10:25:00Z"/>
                <w:rFonts w:ascii="Arial" w:eastAsia="宋体" w:hAnsi="Arial" w:cs="Arial"/>
                <w:sz w:val="18"/>
                <w:szCs w:val="18"/>
                <w:lang w:val="en-US" w:eastAsia="zh-CN"/>
              </w:rPr>
            </w:pPr>
            <w:ins w:id="6184" w:author="ZTE-Ma Zhifeng" w:date="2021-11-17T10:51:00Z">
              <w:r w:rsidRPr="008965F1">
                <w:rPr>
                  <w:rFonts w:ascii="Arial" w:hAnsi="Arial" w:cs="Arial"/>
                  <w:sz w:val="18"/>
                  <w:szCs w:val="18"/>
                  <w:lang w:val="en-US"/>
                  <w:rPrChange w:id="6185" w:author="ZTE-Ma Zhifeng" w:date="2021-11-17T10:52:00Z">
                    <w:rPr>
                      <w:rFonts w:cs="Arial"/>
                      <w:szCs w:val="18"/>
                      <w:lang w:val="en-US"/>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6186" w:author="ZTE-Ma Zhifeng" w:date="2021-11-17T10:52:00Z">
              <w:tcPr>
                <w:tcW w:w="588" w:type="dxa"/>
                <w:gridSpan w:val="2"/>
                <w:tcBorders>
                  <w:top w:val="single" w:sz="4" w:space="0" w:color="auto"/>
                  <w:left w:val="single" w:sz="4" w:space="0" w:color="auto"/>
                  <w:bottom w:val="single" w:sz="4" w:space="0" w:color="auto"/>
                  <w:right w:val="single" w:sz="4" w:space="0" w:color="auto"/>
                </w:tcBorders>
              </w:tcPr>
            </w:tcPrChange>
          </w:tcPr>
          <w:p w14:paraId="64CBA283" w14:textId="22F6C12F" w:rsidR="008643F2" w:rsidRPr="00706921" w:rsidRDefault="008643F2" w:rsidP="008643F2">
            <w:pPr>
              <w:keepNext/>
              <w:keepLines/>
              <w:spacing w:after="0"/>
              <w:jc w:val="center"/>
              <w:rPr>
                <w:ins w:id="6187" w:author="ZTE-Ma Zhifeng" w:date="2021-11-17T10:25:00Z"/>
                <w:rFonts w:ascii="Arial" w:eastAsia="宋体" w:hAnsi="Arial" w:cs="Arial"/>
                <w:sz w:val="18"/>
                <w:szCs w:val="18"/>
                <w:lang w:val="en-US" w:eastAsia="zh-CN"/>
              </w:rPr>
            </w:pPr>
            <w:ins w:id="6188" w:author="ZTE-Ma Zhifeng" w:date="2021-11-17T10:51:00Z">
              <w:r w:rsidRPr="008965F1">
                <w:rPr>
                  <w:rFonts w:ascii="Arial" w:hAnsi="Arial" w:cs="Arial"/>
                  <w:sz w:val="18"/>
                  <w:szCs w:val="18"/>
                  <w:lang w:val="en-US"/>
                  <w:rPrChange w:id="6189" w:author="ZTE-Ma Zhifeng" w:date="2021-11-17T10:52:00Z">
                    <w:rPr>
                      <w:rFonts w:cs="Arial"/>
                      <w:szCs w:val="18"/>
                      <w:lang w:val="en-US"/>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6190" w:author="ZTE-Ma Zhifeng" w:date="2021-11-17T10:52:00Z">
              <w:tcPr>
                <w:tcW w:w="625" w:type="dxa"/>
                <w:gridSpan w:val="2"/>
                <w:tcBorders>
                  <w:top w:val="single" w:sz="4" w:space="0" w:color="auto"/>
                  <w:left w:val="single" w:sz="4" w:space="0" w:color="auto"/>
                  <w:bottom w:val="single" w:sz="4" w:space="0" w:color="auto"/>
                  <w:right w:val="single" w:sz="4" w:space="0" w:color="auto"/>
                </w:tcBorders>
              </w:tcPr>
            </w:tcPrChange>
          </w:tcPr>
          <w:p w14:paraId="73266F6D" w14:textId="6F5DF2C6" w:rsidR="008643F2" w:rsidRPr="008965F1" w:rsidRDefault="008643F2" w:rsidP="008643F2">
            <w:pPr>
              <w:keepNext/>
              <w:keepLines/>
              <w:spacing w:after="0"/>
              <w:jc w:val="center"/>
              <w:rPr>
                <w:ins w:id="6191" w:author="ZTE-Ma Zhifeng" w:date="2021-11-17T10:25:00Z"/>
                <w:rFonts w:ascii="Arial" w:eastAsia="宋体" w:hAnsi="Arial" w:cs="Arial"/>
                <w:sz w:val="18"/>
                <w:szCs w:val="18"/>
                <w:lang w:val="en-US" w:eastAsia="zh-CN"/>
              </w:rPr>
            </w:pPr>
            <w:ins w:id="6192" w:author="ZTE-Ma Zhifeng" w:date="2021-11-17T10:51:00Z">
              <w:r w:rsidRPr="008965F1">
                <w:rPr>
                  <w:rFonts w:ascii="Arial" w:hAnsi="Arial" w:cs="Arial"/>
                  <w:sz w:val="18"/>
                  <w:szCs w:val="18"/>
                  <w:lang w:val="en-US"/>
                  <w:rPrChange w:id="6193" w:author="ZTE-Ma Zhifeng" w:date="2021-11-17T10:52:00Z">
                    <w:rPr>
                      <w:rFonts w:cs="Arial"/>
                      <w:szCs w:val="18"/>
                      <w:lang w:val="en-US"/>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6194" w:author="ZTE-Ma Zhifeng" w:date="2021-11-17T10:52:00Z">
              <w:tcPr>
                <w:tcW w:w="597" w:type="dxa"/>
                <w:gridSpan w:val="2"/>
                <w:tcBorders>
                  <w:top w:val="single" w:sz="4" w:space="0" w:color="auto"/>
                  <w:left w:val="single" w:sz="4" w:space="0" w:color="auto"/>
                  <w:bottom w:val="single" w:sz="4" w:space="0" w:color="auto"/>
                  <w:right w:val="single" w:sz="4" w:space="0" w:color="auto"/>
                </w:tcBorders>
              </w:tcPr>
            </w:tcPrChange>
          </w:tcPr>
          <w:p w14:paraId="248DA1C2" w14:textId="023799CF" w:rsidR="008643F2" w:rsidRPr="00706921" w:rsidRDefault="008643F2" w:rsidP="008643F2">
            <w:pPr>
              <w:keepNext/>
              <w:keepLines/>
              <w:spacing w:after="0"/>
              <w:jc w:val="center"/>
              <w:rPr>
                <w:ins w:id="6195" w:author="ZTE-Ma Zhifeng" w:date="2021-11-17T10:25:00Z"/>
                <w:rFonts w:ascii="Arial" w:eastAsia="宋体" w:hAnsi="Arial" w:cs="Arial"/>
                <w:sz w:val="18"/>
                <w:szCs w:val="18"/>
                <w:lang w:val="en-US" w:eastAsia="zh-CN"/>
              </w:rPr>
            </w:pPr>
            <w:ins w:id="6196" w:author="ZTE-Ma Zhifeng" w:date="2021-11-17T10:51:00Z">
              <w:r w:rsidRPr="008965F1">
                <w:rPr>
                  <w:rFonts w:ascii="Arial" w:hAnsi="Arial" w:cs="Arial"/>
                  <w:sz w:val="18"/>
                  <w:szCs w:val="18"/>
                  <w:lang w:val="en-US"/>
                  <w:rPrChange w:id="6197" w:author="ZTE-Ma Zhifeng" w:date="2021-11-17T10:52:00Z">
                    <w:rPr>
                      <w:rFonts w:cs="Arial"/>
                      <w:szCs w:val="18"/>
                      <w:lang w:val="en-US"/>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6198" w:author="ZTE-Ma Zhifeng" w:date="2021-11-17T10:52:00Z">
              <w:tcPr>
                <w:tcW w:w="600" w:type="dxa"/>
                <w:gridSpan w:val="2"/>
                <w:tcBorders>
                  <w:top w:val="single" w:sz="4" w:space="0" w:color="auto"/>
                  <w:left w:val="single" w:sz="4" w:space="0" w:color="auto"/>
                  <w:bottom w:val="single" w:sz="4" w:space="0" w:color="auto"/>
                  <w:right w:val="single" w:sz="4" w:space="0" w:color="auto"/>
                </w:tcBorders>
              </w:tcPr>
            </w:tcPrChange>
          </w:tcPr>
          <w:p w14:paraId="68835E60" w14:textId="2A1441B0" w:rsidR="008643F2" w:rsidRPr="00706921" w:rsidRDefault="008643F2" w:rsidP="008643F2">
            <w:pPr>
              <w:keepNext/>
              <w:keepLines/>
              <w:spacing w:after="0"/>
              <w:jc w:val="center"/>
              <w:rPr>
                <w:ins w:id="6199" w:author="ZTE-Ma Zhifeng" w:date="2021-11-17T10:25:00Z"/>
                <w:rFonts w:ascii="Arial" w:eastAsia="宋体" w:hAnsi="Arial" w:cs="Arial"/>
                <w:sz w:val="18"/>
                <w:szCs w:val="18"/>
                <w:lang w:val="en-US" w:eastAsia="zh-CN"/>
              </w:rPr>
            </w:pPr>
            <w:ins w:id="6200" w:author="ZTE-Ma Zhifeng" w:date="2021-11-17T10:51:00Z">
              <w:r w:rsidRPr="008965F1">
                <w:rPr>
                  <w:rFonts w:ascii="Arial" w:hAnsi="Arial" w:cs="Arial"/>
                  <w:sz w:val="18"/>
                  <w:szCs w:val="18"/>
                  <w:lang w:val="en-US"/>
                  <w:rPrChange w:id="6201" w:author="ZTE-Ma Zhifeng" w:date="2021-11-17T10:52:00Z">
                    <w:rPr>
                      <w:rFonts w:cs="Arial"/>
                      <w:szCs w:val="18"/>
                      <w:lang w:val="en-US"/>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6202" w:author="ZTE-Ma Zhifeng" w:date="2021-11-17T10:52:00Z">
              <w:tcPr>
                <w:tcW w:w="751" w:type="dxa"/>
                <w:gridSpan w:val="2"/>
                <w:tcBorders>
                  <w:top w:val="single" w:sz="4" w:space="0" w:color="auto"/>
                  <w:left w:val="single" w:sz="4" w:space="0" w:color="auto"/>
                  <w:bottom w:val="single" w:sz="4" w:space="0" w:color="auto"/>
                  <w:right w:val="single" w:sz="4" w:space="0" w:color="auto"/>
                </w:tcBorders>
              </w:tcPr>
            </w:tcPrChange>
          </w:tcPr>
          <w:p w14:paraId="12C86CFB" w14:textId="6628CC36" w:rsidR="008643F2" w:rsidRPr="00706921" w:rsidRDefault="008643F2" w:rsidP="008643F2">
            <w:pPr>
              <w:keepNext/>
              <w:keepLines/>
              <w:spacing w:after="0"/>
              <w:jc w:val="center"/>
              <w:rPr>
                <w:ins w:id="6203" w:author="ZTE-Ma Zhifeng" w:date="2021-11-17T10:25:00Z"/>
                <w:rFonts w:ascii="Arial" w:eastAsia="宋体" w:hAnsi="Arial" w:cs="Arial"/>
                <w:sz w:val="18"/>
                <w:szCs w:val="18"/>
                <w:lang w:val="en-US" w:eastAsia="zh-CN"/>
              </w:rPr>
            </w:pPr>
            <w:ins w:id="6204" w:author="ZTE-Ma Zhifeng" w:date="2021-11-17T10:51:00Z">
              <w:r w:rsidRPr="008965F1">
                <w:rPr>
                  <w:rFonts w:ascii="Arial" w:hAnsi="Arial" w:cs="Arial"/>
                  <w:sz w:val="18"/>
                  <w:szCs w:val="18"/>
                  <w:lang w:val="en-US"/>
                  <w:rPrChange w:id="6205" w:author="ZTE-Ma Zhifeng" w:date="2021-11-17T10:52:00Z">
                    <w:rPr>
                      <w:rFonts w:cs="Arial"/>
                      <w:szCs w:val="18"/>
                      <w:lang w:val="en-US"/>
                    </w:rPr>
                  </w:rPrChange>
                </w:rPr>
                <w:t>100</w:t>
              </w:r>
            </w:ins>
          </w:p>
        </w:tc>
        <w:tc>
          <w:tcPr>
            <w:tcW w:w="1265" w:type="dxa"/>
            <w:tcBorders>
              <w:top w:val="nil"/>
              <w:left w:val="single" w:sz="4" w:space="0" w:color="auto"/>
              <w:bottom w:val="single" w:sz="4" w:space="0" w:color="auto"/>
              <w:right w:val="single" w:sz="4" w:space="0" w:color="auto"/>
            </w:tcBorders>
            <w:shd w:val="clear" w:color="auto" w:fill="auto"/>
            <w:tcPrChange w:id="6206" w:author="ZTE-Ma Zhifeng" w:date="2021-11-17T10:52: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2E09A670" w14:textId="77777777" w:rsidR="008643F2" w:rsidRPr="00270C16" w:rsidRDefault="008643F2" w:rsidP="008643F2">
            <w:pPr>
              <w:keepNext/>
              <w:keepLines/>
              <w:spacing w:after="0"/>
              <w:jc w:val="center"/>
              <w:rPr>
                <w:ins w:id="6207" w:author="ZTE-Ma Zhifeng" w:date="2021-11-17T10:25:00Z"/>
                <w:rFonts w:ascii="Arial" w:hAnsi="Arial"/>
                <w:sz w:val="18"/>
                <w:lang w:val="en-US" w:eastAsia="zh-CN"/>
              </w:rPr>
            </w:pPr>
          </w:p>
        </w:tc>
      </w:tr>
      <w:tr w:rsidR="008643F2" w:rsidRPr="00270C16" w14:paraId="3B650354"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08" w:author="ZTE-Ma Zhifeng" w:date="2021-11-17T10:5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209" w:author="ZTE-Ma Zhifeng" w:date="2021-11-17T10:26:00Z"/>
          <w:trPrChange w:id="6210" w:author="ZTE-Ma Zhifeng" w:date="2021-11-17T10:58: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6211" w:author="ZTE-Ma Zhifeng" w:date="2021-11-17T10:5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1EBF09B" w14:textId="607149E1" w:rsidR="008643F2" w:rsidRPr="00270C16" w:rsidRDefault="008643F2" w:rsidP="008643F2">
            <w:pPr>
              <w:keepNext/>
              <w:keepLines/>
              <w:spacing w:after="0"/>
              <w:jc w:val="center"/>
              <w:rPr>
                <w:ins w:id="6212" w:author="ZTE-Ma Zhifeng" w:date="2021-11-17T10:26:00Z"/>
                <w:rFonts w:ascii="Arial" w:eastAsia="宋体" w:hAnsi="Arial"/>
                <w:sz w:val="18"/>
                <w:lang w:val="en-US" w:eastAsia="zh-CN"/>
              </w:rPr>
            </w:pPr>
            <w:ins w:id="6213" w:author="ZTE-Ma Zhifeng" w:date="2021-11-17T10:52: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41(2A)-n48A</w:t>
              </w:r>
            </w:ins>
          </w:p>
        </w:tc>
        <w:tc>
          <w:tcPr>
            <w:tcW w:w="1373" w:type="dxa"/>
            <w:tcBorders>
              <w:top w:val="single" w:sz="4" w:space="0" w:color="auto"/>
              <w:left w:val="single" w:sz="4" w:space="0" w:color="auto"/>
              <w:bottom w:val="nil"/>
              <w:right w:val="single" w:sz="4" w:space="0" w:color="auto"/>
            </w:tcBorders>
            <w:shd w:val="clear" w:color="auto" w:fill="auto"/>
            <w:tcPrChange w:id="6214" w:author="ZTE-Ma Zhifeng" w:date="2021-11-17T10:5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EF4FD65" w14:textId="77777777" w:rsidR="008643F2" w:rsidRDefault="008643F2" w:rsidP="008643F2">
            <w:pPr>
              <w:keepNext/>
              <w:keepLines/>
              <w:jc w:val="center"/>
              <w:rPr>
                <w:ins w:id="6215" w:author="ZTE-Ma Zhifeng" w:date="2021-11-17T10:53:00Z"/>
                <w:rFonts w:ascii="Arial" w:eastAsia="MS Mincho" w:hAnsi="Arial"/>
                <w:sz w:val="18"/>
                <w:lang w:val="sv-SE" w:eastAsia="ja-JP"/>
              </w:rPr>
            </w:pPr>
            <w:ins w:id="6216" w:author="ZTE-Ma Zhifeng" w:date="2021-11-17T10: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27A9E635" w14:textId="77777777" w:rsidR="008643F2" w:rsidRDefault="008643F2" w:rsidP="008643F2">
            <w:pPr>
              <w:keepNext/>
              <w:keepLines/>
              <w:jc w:val="center"/>
              <w:rPr>
                <w:ins w:id="6217" w:author="ZTE-Ma Zhifeng" w:date="2021-11-17T10:53:00Z"/>
                <w:rFonts w:ascii="Arial" w:eastAsia="MS Mincho" w:hAnsi="Arial"/>
                <w:sz w:val="18"/>
                <w:lang w:val="sv-SE" w:eastAsia="ja-JP"/>
              </w:rPr>
            </w:pPr>
            <w:ins w:id="6218" w:author="ZTE-Ma Zhifeng" w:date="2021-11-17T10:53:00Z">
              <w:r>
                <w:rPr>
                  <w:rFonts w:ascii="Arial" w:eastAsia="MS Mincho" w:hAnsi="Arial"/>
                  <w:sz w:val="18"/>
                  <w:lang w:val="sv-SE" w:eastAsia="ja-JP"/>
                </w:rPr>
                <w:t>CA_n24A_n48A</w:t>
              </w:r>
            </w:ins>
          </w:p>
          <w:p w14:paraId="437A317E" w14:textId="3BF142EA" w:rsidR="008643F2" w:rsidRPr="00270C16" w:rsidRDefault="008643F2" w:rsidP="008643F2">
            <w:pPr>
              <w:keepNext/>
              <w:keepLines/>
              <w:spacing w:after="0"/>
              <w:jc w:val="center"/>
              <w:rPr>
                <w:ins w:id="6219" w:author="ZTE-Ma Zhifeng" w:date="2021-11-17T10:26:00Z"/>
                <w:rFonts w:ascii="Arial" w:eastAsia="宋体" w:hAnsi="Arial"/>
                <w:sz w:val="18"/>
                <w:lang w:val="en-US" w:eastAsia="zh-CN"/>
              </w:rPr>
            </w:pPr>
            <w:ins w:id="6220" w:author="ZTE-Ma Zhifeng" w:date="2021-11-17T10:53:00Z">
              <w:r>
                <w:rPr>
                  <w:rFonts w:ascii="Arial" w:eastAsia="MS Mincho" w:hAnsi="Arial"/>
                  <w:sz w:val="18"/>
                  <w:lang w:val="sv-SE" w:eastAsia="ja-JP"/>
                </w:rPr>
                <w:t>CA_n41_n48A</w:t>
              </w:r>
            </w:ins>
          </w:p>
        </w:tc>
        <w:tc>
          <w:tcPr>
            <w:tcW w:w="631" w:type="dxa"/>
            <w:tcBorders>
              <w:left w:val="single" w:sz="4" w:space="0" w:color="auto"/>
              <w:bottom w:val="single" w:sz="4" w:space="0" w:color="auto"/>
              <w:right w:val="single" w:sz="4" w:space="0" w:color="auto"/>
            </w:tcBorders>
            <w:vAlign w:val="center"/>
            <w:tcPrChange w:id="6221" w:author="ZTE-Ma Zhifeng" w:date="2021-11-17T10:58:00Z">
              <w:tcPr>
                <w:tcW w:w="631" w:type="dxa"/>
                <w:gridSpan w:val="2"/>
                <w:tcBorders>
                  <w:left w:val="single" w:sz="4" w:space="0" w:color="auto"/>
                  <w:bottom w:val="single" w:sz="4" w:space="0" w:color="auto"/>
                  <w:right w:val="single" w:sz="4" w:space="0" w:color="auto"/>
                </w:tcBorders>
              </w:tcPr>
            </w:tcPrChange>
          </w:tcPr>
          <w:p w14:paraId="41C977AE" w14:textId="53833226" w:rsidR="008643F2" w:rsidRPr="00270C16" w:rsidRDefault="008643F2" w:rsidP="008643F2">
            <w:pPr>
              <w:keepNext/>
              <w:keepLines/>
              <w:spacing w:after="0"/>
              <w:jc w:val="center"/>
              <w:rPr>
                <w:ins w:id="6222" w:author="ZTE-Ma Zhifeng" w:date="2021-11-17T10:26:00Z"/>
                <w:rFonts w:ascii="Arial" w:eastAsia="宋体" w:hAnsi="Arial"/>
                <w:sz w:val="18"/>
                <w:lang w:val="en-US" w:eastAsia="zh-CN"/>
              </w:rPr>
            </w:pPr>
            <w:ins w:id="6223" w:author="ZTE-Ma Zhifeng" w:date="2021-11-17T10:53:00Z">
              <w:r>
                <w:rPr>
                  <w:rFonts w:ascii="Arial" w:hAnsi="Arial"/>
                  <w:sz w:val="18"/>
                  <w:lang w:eastAsia="zh-CN"/>
                </w:rPr>
                <w:t>n24</w:t>
              </w:r>
            </w:ins>
          </w:p>
        </w:tc>
        <w:tc>
          <w:tcPr>
            <w:tcW w:w="651" w:type="dxa"/>
            <w:tcBorders>
              <w:top w:val="single" w:sz="4" w:space="0" w:color="auto"/>
              <w:left w:val="single" w:sz="4" w:space="0" w:color="auto"/>
              <w:bottom w:val="single" w:sz="4" w:space="0" w:color="auto"/>
              <w:right w:val="single" w:sz="4" w:space="0" w:color="auto"/>
            </w:tcBorders>
            <w:vAlign w:val="center"/>
            <w:tcPrChange w:id="6224" w:author="ZTE-Ma Zhifeng" w:date="2021-11-17T10:58:00Z">
              <w:tcPr>
                <w:tcW w:w="651" w:type="dxa"/>
                <w:gridSpan w:val="2"/>
                <w:tcBorders>
                  <w:top w:val="single" w:sz="4" w:space="0" w:color="auto"/>
                  <w:left w:val="single" w:sz="4" w:space="0" w:color="auto"/>
                  <w:bottom w:val="single" w:sz="4" w:space="0" w:color="auto"/>
                  <w:right w:val="single" w:sz="4" w:space="0" w:color="auto"/>
                </w:tcBorders>
              </w:tcPr>
            </w:tcPrChange>
          </w:tcPr>
          <w:p w14:paraId="69011DEF" w14:textId="26F9D995" w:rsidR="008643F2" w:rsidRPr="00346751" w:rsidRDefault="008643F2" w:rsidP="008643F2">
            <w:pPr>
              <w:keepNext/>
              <w:keepLines/>
              <w:spacing w:after="0"/>
              <w:jc w:val="center"/>
              <w:rPr>
                <w:ins w:id="6225" w:author="ZTE-Ma Zhifeng" w:date="2021-11-17T10:26:00Z"/>
                <w:rFonts w:ascii="Arial" w:hAnsi="Arial" w:cs="Arial"/>
                <w:sz w:val="18"/>
                <w:szCs w:val="18"/>
                <w:lang w:val="en-US" w:eastAsia="zh-CN"/>
              </w:rPr>
            </w:pPr>
            <w:ins w:id="6226" w:author="ZTE-Ma Zhifeng" w:date="2021-11-17T10:56:00Z">
              <w:r w:rsidRPr="00706921">
                <w:rPr>
                  <w:rFonts w:ascii="Arial"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227" w:author="ZTE-Ma Zhifeng" w:date="2021-11-17T10:58:00Z">
              <w:tcPr>
                <w:tcW w:w="681" w:type="dxa"/>
                <w:gridSpan w:val="2"/>
                <w:tcBorders>
                  <w:top w:val="single" w:sz="4" w:space="0" w:color="auto"/>
                  <w:left w:val="single" w:sz="4" w:space="0" w:color="auto"/>
                  <w:bottom w:val="single" w:sz="4" w:space="0" w:color="auto"/>
                  <w:right w:val="single" w:sz="4" w:space="0" w:color="auto"/>
                </w:tcBorders>
              </w:tcPr>
            </w:tcPrChange>
          </w:tcPr>
          <w:p w14:paraId="6AE63DDA" w14:textId="2327D6E0" w:rsidR="008643F2" w:rsidRPr="00706921" w:rsidRDefault="008643F2" w:rsidP="008643F2">
            <w:pPr>
              <w:keepNext/>
              <w:keepLines/>
              <w:spacing w:after="0"/>
              <w:jc w:val="center"/>
              <w:rPr>
                <w:ins w:id="6228" w:author="ZTE-Ma Zhifeng" w:date="2021-11-17T10:26:00Z"/>
                <w:rFonts w:ascii="Arial" w:eastAsia="宋体" w:hAnsi="Arial" w:cs="Arial"/>
                <w:sz w:val="18"/>
                <w:szCs w:val="18"/>
                <w:lang w:val="en-US" w:eastAsia="zh-CN"/>
              </w:rPr>
            </w:pPr>
            <w:ins w:id="6229" w:author="ZTE-Ma Zhifeng" w:date="2021-11-17T10:56:00Z">
              <w:r w:rsidRPr="00C21C88">
                <w:rPr>
                  <w:rFonts w:ascii="Arial" w:eastAsia="宋体" w:hAnsi="Arial" w:cs="Arial"/>
                  <w:sz w:val="18"/>
                  <w:szCs w:val="18"/>
                  <w:lang w:val="en-US" w:eastAsia="zh-CN"/>
                </w:rPr>
                <w:t>1</w:t>
              </w:r>
              <w:r w:rsidRPr="008965F1">
                <w:rPr>
                  <w:rFonts w:ascii="Arial" w:eastAsia="宋体" w:hAnsi="Arial" w:cs="Arial"/>
                  <w:sz w:val="18"/>
                  <w:szCs w:val="18"/>
                  <w:lang w:val="en-US" w:eastAsia="zh-CN"/>
                </w:rPr>
                <w:t>0</w:t>
              </w:r>
            </w:ins>
          </w:p>
        </w:tc>
        <w:tc>
          <w:tcPr>
            <w:tcW w:w="602" w:type="dxa"/>
            <w:tcBorders>
              <w:top w:val="single" w:sz="4" w:space="0" w:color="auto"/>
              <w:left w:val="single" w:sz="4" w:space="0" w:color="auto"/>
              <w:bottom w:val="single" w:sz="4" w:space="0" w:color="auto"/>
              <w:right w:val="single" w:sz="4" w:space="0" w:color="auto"/>
            </w:tcBorders>
            <w:vAlign w:val="center"/>
            <w:tcPrChange w:id="6230" w:author="ZTE-Ma Zhifeng" w:date="2021-11-17T10:58:00Z">
              <w:tcPr>
                <w:tcW w:w="602" w:type="dxa"/>
                <w:gridSpan w:val="2"/>
                <w:tcBorders>
                  <w:top w:val="single" w:sz="4" w:space="0" w:color="auto"/>
                  <w:left w:val="single" w:sz="4" w:space="0" w:color="auto"/>
                  <w:bottom w:val="single" w:sz="4" w:space="0" w:color="auto"/>
                  <w:right w:val="single" w:sz="4" w:space="0" w:color="auto"/>
                </w:tcBorders>
              </w:tcPr>
            </w:tcPrChange>
          </w:tcPr>
          <w:p w14:paraId="1DDFC0D8" w14:textId="77777777" w:rsidR="008643F2" w:rsidRPr="00C21C88" w:rsidRDefault="008643F2" w:rsidP="008643F2">
            <w:pPr>
              <w:keepNext/>
              <w:keepLines/>
              <w:spacing w:after="0"/>
              <w:jc w:val="center"/>
              <w:rPr>
                <w:ins w:id="6231" w:author="ZTE-Ma Zhifeng" w:date="2021-11-17T10:26:00Z"/>
                <w:rFonts w:ascii="Arial" w:eastAsia="宋体" w:hAnsi="Arial" w:cs="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6232" w:author="ZTE-Ma Zhifeng" w:date="2021-11-17T10:58:00Z">
              <w:tcPr>
                <w:tcW w:w="687" w:type="dxa"/>
                <w:gridSpan w:val="2"/>
                <w:tcBorders>
                  <w:top w:val="single" w:sz="4" w:space="0" w:color="auto"/>
                  <w:left w:val="single" w:sz="4" w:space="0" w:color="auto"/>
                  <w:bottom w:val="single" w:sz="4" w:space="0" w:color="auto"/>
                  <w:right w:val="single" w:sz="4" w:space="0" w:color="auto"/>
                </w:tcBorders>
              </w:tcPr>
            </w:tcPrChange>
          </w:tcPr>
          <w:p w14:paraId="2BF5E0A2" w14:textId="77777777" w:rsidR="008643F2" w:rsidRPr="00C53B52" w:rsidRDefault="008643F2" w:rsidP="008643F2">
            <w:pPr>
              <w:keepNext/>
              <w:keepLines/>
              <w:spacing w:after="0"/>
              <w:jc w:val="center"/>
              <w:rPr>
                <w:ins w:id="6233" w:author="ZTE-Ma Zhifeng" w:date="2021-11-17T10:26:00Z"/>
                <w:rFonts w:ascii="Arial" w:eastAsia="宋体" w:hAnsi="Arial" w:cs="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6234" w:author="ZTE-Ma Zhifeng" w:date="2021-11-17T10:58:00Z">
              <w:tcPr>
                <w:tcW w:w="647" w:type="dxa"/>
                <w:gridSpan w:val="3"/>
                <w:tcBorders>
                  <w:top w:val="single" w:sz="4" w:space="0" w:color="auto"/>
                  <w:left w:val="single" w:sz="4" w:space="0" w:color="auto"/>
                  <w:bottom w:val="single" w:sz="4" w:space="0" w:color="auto"/>
                  <w:right w:val="single" w:sz="4" w:space="0" w:color="auto"/>
                </w:tcBorders>
              </w:tcPr>
            </w:tcPrChange>
          </w:tcPr>
          <w:p w14:paraId="12B7693E" w14:textId="77777777" w:rsidR="008643F2" w:rsidRPr="008965F1" w:rsidRDefault="008643F2" w:rsidP="008643F2">
            <w:pPr>
              <w:keepNext/>
              <w:keepLines/>
              <w:spacing w:after="0"/>
              <w:jc w:val="center"/>
              <w:rPr>
                <w:ins w:id="6235" w:author="ZTE-Ma Zhifeng" w:date="2021-11-17T10:26:00Z"/>
                <w:rFonts w:ascii="Arial" w:hAnsi="Arial" w:cs="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Change w:id="6236" w:author="ZTE-Ma Zhifeng" w:date="2021-11-17T10:58:00Z">
              <w:tcPr>
                <w:tcW w:w="661" w:type="dxa"/>
                <w:gridSpan w:val="2"/>
                <w:tcBorders>
                  <w:top w:val="single" w:sz="4" w:space="0" w:color="auto"/>
                  <w:left w:val="single" w:sz="4" w:space="0" w:color="auto"/>
                  <w:bottom w:val="single" w:sz="4" w:space="0" w:color="auto"/>
                  <w:right w:val="single" w:sz="4" w:space="0" w:color="auto"/>
                </w:tcBorders>
              </w:tcPr>
            </w:tcPrChange>
          </w:tcPr>
          <w:p w14:paraId="214D2074" w14:textId="77777777" w:rsidR="008643F2" w:rsidRPr="00706921" w:rsidRDefault="008643F2" w:rsidP="008643F2">
            <w:pPr>
              <w:keepNext/>
              <w:keepLines/>
              <w:spacing w:after="0"/>
              <w:jc w:val="center"/>
              <w:rPr>
                <w:ins w:id="6237" w:author="ZTE-Ma Zhifeng" w:date="2021-11-17T10:26:00Z"/>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238" w:author="ZTE-Ma Zhifeng" w:date="2021-11-17T10:58:00Z">
              <w:tcPr>
                <w:tcW w:w="632" w:type="dxa"/>
                <w:gridSpan w:val="2"/>
                <w:tcBorders>
                  <w:top w:val="single" w:sz="4" w:space="0" w:color="auto"/>
                  <w:left w:val="single" w:sz="4" w:space="0" w:color="auto"/>
                  <w:bottom w:val="single" w:sz="4" w:space="0" w:color="auto"/>
                  <w:right w:val="single" w:sz="4" w:space="0" w:color="auto"/>
                </w:tcBorders>
              </w:tcPr>
            </w:tcPrChange>
          </w:tcPr>
          <w:p w14:paraId="26E2CD12" w14:textId="77777777" w:rsidR="008643F2" w:rsidRPr="00C21C88" w:rsidRDefault="008643F2" w:rsidP="008643F2">
            <w:pPr>
              <w:keepNext/>
              <w:keepLines/>
              <w:spacing w:after="0"/>
              <w:jc w:val="center"/>
              <w:rPr>
                <w:ins w:id="6239" w:author="ZTE-Ma Zhifeng" w:date="2021-11-17T10:26:00Z"/>
                <w:rFonts w:ascii="Arial" w:eastAsia="宋体"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6240" w:author="ZTE-Ma Zhifeng" w:date="2021-11-17T10:58:00Z">
              <w:tcPr>
                <w:tcW w:w="589" w:type="dxa"/>
                <w:gridSpan w:val="2"/>
                <w:tcBorders>
                  <w:top w:val="single" w:sz="4" w:space="0" w:color="auto"/>
                  <w:left w:val="single" w:sz="4" w:space="0" w:color="auto"/>
                  <w:bottom w:val="single" w:sz="4" w:space="0" w:color="auto"/>
                  <w:right w:val="single" w:sz="4" w:space="0" w:color="auto"/>
                </w:tcBorders>
              </w:tcPr>
            </w:tcPrChange>
          </w:tcPr>
          <w:p w14:paraId="65E1F797" w14:textId="77777777" w:rsidR="008643F2" w:rsidRPr="00C53B52" w:rsidRDefault="008643F2" w:rsidP="008643F2">
            <w:pPr>
              <w:keepNext/>
              <w:keepLines/>
              <w:spacing w:after="0"/>
              <w:jc w:val="center"/>
              <w:rPr>
                <w:ins w:id="6241" w:author="ZTE-Ma Zhifeng" w:date="2021-11-17T10:26:00Z"/>
                <w:rFonts w:ascii="Arial" w:eastAsia="宋体" w:hAnsi="Arial" w:cs="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6242" w:author="ZTE-Ma Zhifeng" w:date="2021-11-17T10:58:00Z">
              <w:tcPr>
                <w:tcW w:w="588" w:type="dxa"/>
                <w:gridSpan w:val="2"/>
                <w:tcBorders>
                  <w:top w:val="single" w:sz="4" w:space="0" w:color="auto"/>
                  <w:left w:val="single" w:sz="4" w:space="0" w:color="auto"/>
                  <w:bottom w:val="single" w:sz="4" w:space="0" w:color="auto"/>
                  <w:right w:val="single" w:sz="4" w:space="0" w:color="auto"/>
                </w:tcBorders>
              </w:tcPr>
            </w:tcPrChange>
          </w:tcPr>
          <w:p w14:paraId="28E443B5" w14:textId="77777777" w:rsidR="008643F2" w:rsidRPr="00E32805" w:rsidRDefault="008643F2" w:rsidP="008643F2">
            <w:pPr>
              <w:keepNext/>
              <w:keepLines/>
              <w:spacing w:after="0"/>
              <w:jc w:val="center"/>
              <w:rPr>
                <w:ins w:id="6243" w:author="ZTE-Ma Zhifeng" w:date="2021-11-17T10:26:00Z"/>
                <w:rFonts w:ascii="Arial" w:eastAsia="宋体"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6244" w:author="ZTE-Ma Zhifeng" w:date="2021-11-17T10:58:00Z">
              <w:tcPr>
                <w:tcW w:w="625" w:type="dxa"/>
                <w:gridSpan w:val="2"/>
                <w:tcBorders>
                  <w:top w:val="single" w:sz="4" w:space="0" w:color="auto"/>
                  <w:left w:val="single" w:sz="4" w:space="0" w:color="auto"/>
                  <w:bottom w:val="single" w:sz="4" w:space="0" w:color="auto"/>
                  <w:right w:val="single" w:sz="4" w:space="0" w:color="auto"/>
                </w:tcBorders>
              </w:tcPr>
            </w:tcPrChange>
          </w:tcPr>
          <w:p w14:paraId="58064727" w14:textId="77777777" w:rsidR="008643F2" w:rsidRPr="008965F1" w:rsidRDefault="008643F2" w:rsidP="008643F2">
            <w:pPr>
              <w:keepNext/>
              <w:keepLines/>
              <w:spacing w:after="0"/>
              <w:jc w:val="center"/>
              <w:rPr>
                <w:ins w:id="6245" w:author="ZTE-Ma Zhifeng" w:date="2021-11-17T10:26:00Z"/>
                <w:rFonts w:ascii="Arial" w:eastAsia="宋体" w:hAnsi="Arial" w:cs="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246" w:author="ZTE-Ma Zhifeng" w:date="2021-11-17T10:58:00Z">
              <w:tcPr>
                <w:tcW w:w="597" w:type="dxa"/>
                <w:gridSpan w:val="2"/>
                <w:tcBorders>
                  <w:top w:val="single" w:sz="4" w:space="0" w:color="auto"/>
                  <w:left w:val="single" w:sz="4" w:space="0" w:color="auto"/>
                  <w:bottom w:val="single" w:sz="4" w:space="0" w:color="auto"/>
                  <w:right w:val="single" w:sz="4" w:space="0" w:color="auto"/>
                </w:tcBorders>
              </w:tcPr>
            </w:tcPrChange>
          </w:tcPr>
          <w:p w14:paraId="03E47931" w14:textId="77777777" w:rsidR="008643F2" w:rsidRPr="00706921" w:rsidRDefault="008643F2" w:rsidP="008643F2">
            <w:pPr>
              <w:keepNext/>
              <w:keepLines/>
              <w:spacing w:after="0"/>
              <w:jc w:val="center"/>
              <w:rPr>
                <w:ins w:id="6247" w:author="ZTE-Ma Zhifeng" w:date="2021-11-17T10:26:00Z"/>
                <w:rFonts w:ascii="Arial" w:eastAsia="宋体" w:hAnsi="Arial" w:cs="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6248" w:author="ZTE-Ma Zhifeng" w:date="2021-11-17T10:58:00Z">
              <w:tcPr>
                <w:tcW w:w="600" w:type="dxa"/>
                <w:gridSpan w:val="2"/>
                <w:tcBorders>
                  <w:top w:val="single" w:sz="4" w:space="0" w:color="auto"/>
                  <w:left w:val="single" w:sz="4" w:space="0" w:color="auto"/>
                  <w:bottom w:val="single" w:sz="4" w:space="0" w:color="auto"/>
                  <w:right w:val="single" w:sz="4" w:space="0" w:color="auto"/>
                </w:tcBorders>
              </w:tcPr>
            </w:tcPrChange>
          </w:tcPr>
          <w:p w14:paraId="6F09EDFE" w14:textId="77777777" w:rsidR="008643F2" w:rsidRPr="00C21C88" w:rsidRDefault="008643F2" w:rsidP="008643F2">
            <w:pPr>
              <w:keepNext/>
              <w:keepLines/>
              <w:spacing w:after="0"/>
              <w:jc w:val="center"/>
              <w:rPr>
                <w:ins w:id="6249" w:author="ZTE-Ma Zhifeng" w:date="2021-11-17T10:26:00Z"/>
                <w:rFonts w:ascii="Arial" w:eastAsia="宋体" w:hAnsi="Arial" w:cs="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6250" w:author="ZTE-Ma Zhifeng" w:date="2021-11-17T10:58:00Z">
              <w:tcPr>
                <w:tcW w:w="751" w:type="dxa"/>
                <w:gridSpan w:val="2"/>
                <w:tcBorders>
                  <w:top w:val="single" w:sz="4" w:space="0" w:color="auto"/>
                  <w:left w:val="single" w:sz="4" w:space="0" w:color="auto"/>
                  <w:bottom w:val="single" w:sz="4" w:space="0" w:color="auto"/>
                  <w:right w:val="single" w:sz="4" w:space="0" w:color="auto"/>
                </w:tcBorders>
              </w:tcPr>
            </w:tcPrChange>
          </w:tcPr>
          <w:p w14:paraId="6AFC1505" w14:textId="77777777" w:rsidR="008643F2" w:rsidRPr="00C53B52" w:rsidRDefault="008643F2" w:rsidP="008643F2">
            <w:pPr>
              <w:keepNext/>
              <w:keepLines/>
              <w:spacing w:after="0"/>
              <w:jc w:val="center"/>
              <w:rPr>
                <w:ins w:id="6251" w:author="ZTE-Ma Zhifeng" w:date="2021-11-17T10:26:00Z"/>
                <w:rFonts w:ascii="Arial" w:eastAsia="宋体" w:hAnsi="Arial" w:cs="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6252" w:author="ZTE-Ma Zhifeng" w:date="2021-11-17T10:5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3BF4272" w14:textId="31A0E5AC" w:rsidR="008643F2" w:rsidRPr="00270C16" w:rsidRDefault="008643F2" w:rsidP="008643F2">
            <w:pPr>
              <w:keepNext/>
              <w:keepLines/>
              <w:spacing w:after="0"/>
              <w:jc w:val="center"/>
              <w:rPr>
                <w:ins w:id="6253" w:author="ZTE-Ma Zhifeng" w:date="2021-11-17T10:26:00Z"/>
                <w:rFonts w:ascii="Arial" w:hAnsi="Arial"/>
                <w:sz w:val="18"/>
                <w:lang w:val="en-US" w:eastAsia="zh-CN"/>
              </w:rPr>
            </w:pPr>
            <w:ins w:id="6254" w:author="ZTE-Ma Zhifeng" w:date="2021-11-17T10:53:00Z">
              <w:r>
                <w:rPr>
                  <w:rFonts w:ascii="Arial" w:hAnsi="Arial" w:hint="eastAsia"/>
                  <w:sz w:val="18"/>
                  <w:lang w:val="en-US" w:eastAsia="zh-CN"/>
                </w:rPr>
                <w:t>0</w:t>
              </w:r>
            </w:ins>
          </w:p>
        </w:tc>
      </w:tr>
      <w:tr w:rsidR="008643F2" w:rsidRPr="00270C16" w14:paraId="0ACF591D"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55" w:author="ZTE-Ma Zhifeng" w:date="2021-11-17T10:5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256" w:author="ZTE-Ma Zhifeng" w:date="2021-11-17T10:26:00Z"/>
          <w:trPrChange w:id="6257" w:author="ZTE-Ma Zhifeng" w:date="2021-11-17T10:5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6258" w:author="ZTE-Ma Zhifeng" w:date="2021-11-17T10:58:00Z">
              <w:tcPr>
                <w:tcW w:w="1599" w:type="dxa"/>
                <w:gridSpan w:val="3"/>
                <w:tcBorders>
                  <w:top w:val="nil"/>
                  <w:left w:val="single" w:sz="4" w:space="0" w:color="auto"/>
                  <w:bottom w:val="nil"/>
                  <w:right w:val="single" w:sz="4" w:space="0" w:color="auto"/>
                </w:tcBorders>
                <w:shd w:val="clear" w:color="auto" w:fill="auto"/>
              </w:tcPr>
            </w:tcPrChange>
          </w:tcPr>
          <w:p w14:paraId="2489BF55" w14:textId="77777777" w:rsidR="008643F2" w:rsidRPr="00270C16" w:rsidRDefault="008643F2" w:rsidP="008643F2">
            <w:pPr>
              <w:keepNext/>
              <w:keepLines/>
              <w:spacing w:after="0"/>
              <w:jc w:val="center"/>
              <w:rPr>
                <w:ins w:id="6259" w:author="ZTE-Ma Zhifeng" w:date="2021-11-17T10:26: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6260" w:author="ZTE-Ma Zhifeng" w:date="2021-11-17T10:58:00Z">
              <w:tcPr>
                <w:tcW w:w="1373" w:type="dxa"/>
                <w:gridSpan w:val="2"/>
                <w:tcBorders>
                  <w:top w:val="nil"/>
                  <w:left w:val="single" w:sz="4" w:space="0" w:color="auto"/>
                  <w:bottom w:val="nil"/>
                  <w:right w:val="single" w:sz="4" w:space="0" w:color="auto"/>
                </w:tcBorders>
                <w:shd w:val="clear" w:color="auto" w:fill="auto"/>
              </w:tcPr>
            </w:tcPrChange>
          </w:tcPr>
          <w:p w14:paraId="537DF82E" w14:textId="77777777" w:rsidR="008643F2" w:rsidRPr="00270C16" w:rsidRDefault="008643F2" w:rsidP="008643F2">
            <w:pPr>
              <w:keepNext/>
              <w:keepLines/>
              <w:spacing w:after="0"/>
              <w:jc w:val="center"/>
              <w:rPr>
                <w:ins w:id="6261" w:author="ZTE-Ma Zhifeng" w:date="2021-11-17T10:26: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6262" w:author="ZTE-Ma Zhifeng" w:date="2021-11-17T10:58:00Z">
              <w:tcPr>
                <w:tcW w:w="631" w:type="dxa"/>
                <w:gridSpan w:val="2"/>
                <w:tcBorders>
                  <w:left w:val="single" w:sz="4" w:space="0" w:color="auto"/>
                  <w:bottom w:val="single" w:sz="4" w:space="0" w:color="auto"/>
                  <w:right w:val="single" w:sz="4" w:space="0" w:color="auto"/>
                </w:tcBorders>
                <w:vAlign w:val="center"/>
              </w:tcPr>
            </w:tcPrChange>
          </w:tcPr>
          <w:p w14:paraId="22A6EC2B" w14:textId="6B27C201" w:rsidR="008643F2" w:rsidRPr="00270C16" w:rsidRDefault="008643F2" w:rsidP="008643F2">
            <w:pPr>
              <w:keepNext/>
              <w:keepLines/>
              <w:spacing w:after="0"/>
              <w:jc w:val="center"/>
              <w:rPr>
                <w:ins w:id="6263" w:author="ZTE-Ma Zhifeng" w:date="2021-11-17T10:26:00Z"/>
                <w:rFonts w:ascii="Arial" w:eastAsia="宋体" w:hAnsi="Arial"/>
                <w:sz w:val="18"/>
                <w:lang w:val="en-US" w:eastAsia="zh-CN"/>
              </w:rPr>
            </w:pPr>
            <w:ins w:id="6264" w:author="ZTE-Ma Zhifeng" w:date="2021-11-17T10:53:00Z">
              <w:r>
                <w:rPr>
                  <w:rFonts w:ascii="Arial" w:hAnsi="Arial"/>
                  <w:sz w:val="18"/>
                  <w:lang w:eastAsia="zh-CN"/>
                </w:rPr>
                <w:t>n41</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6265" w:author="ZTE-Ma Zhifeng" w:date="2021-11-17T10:58:00Z">
              <w:tcPr>
                <w:tcW w:w="8311" w:type="dxa"/>
                <w:gridSpan w:val="27"/>
                <w:tcBorders>
                  <w:top w:val="single" w:sz="4" w:space="0" w:color="auto"/>
                  <w:left w:val="single" w:sz="4" w:space="0" w:color="auto"/>
                  <w:bottom w:val="single" w:sz="4" w:space="0" w:color="auto"/>
                  <w:right w:val="single" w:sz="4" w:space="0" w:color="auto"/>
                </w:tcBorders>
              </w:tcPr>
            </w:tcPrChange>
          </w:tcPr>
          <w:p w14:paraId="4569DF34" w14:textId="60DADB1F" w:rsidR="008643F2" w:rsidRPr="00706921" w:rsidRDefault="008643F2" w:rsidP="008643F2">
            <w:pPr>
              <w:keepNext/>
              <w:keepLines/>
              <w:spacing w:after="0"/>
              <w:jc w:val="center"/>
              <w:rPr>
                <w:ins w:id="6266" w:author="ZTE-Ma Zhifeng" w:date="2021-11-17T10:26:00Z"/>
                <w:rFonts w:ascii="Arial" w:eastAsia="宋体" w:hAnsi="Arial" w:cs="Arial"/>
                <w:sz w:val="18"/>
                <w:szCs w:val="18"/>
                <w:lang w:val="en-US" w:eastAsia="zh-CN"/>
              </w:rPr>
            </w:pPr>
            <w:ins w:id="6267" w:author="ZTE-Ma Zhifeng" w:date="2021-11-17T10:55:00Z">
              <w:r w:rsidRPr="008965F1">
                <w:rPr>
                  <w:rFonts w:ascii="Arial" w:hAnsi="Arial" w:cs="Arial"/>
                  <w:sz w:val="18"/>
                  <w:szCs w:val="18"/>
                  <w:rPrChange w:id="6268" w:author="ZTE-Ma Zhifeng" w:date="2021-11-17T10:58:00Z">
                    <w:rPr/>
                  </w:rPrChange>
                </w:rPr>
                <w:t xml:space="preserve">See </w:t>
              </w:r>
              <w:proofErr w:type="spellStart"/>
              <w:r w:rsidRPr="008965F1">
                <w:rPr>
                  <w:rFonts w:ascii="Arial" w:hAnsi="Arial" w:cs="Arial"/>
                  <w:sz w:val="18"/>
                  <w:szCs w:val="18"/>
                  <w:rPrChange w:id="6269" w:author="ZTE-Ma Zhifeng" w:date="2021-11-17T10:58:00Z">
                    <w:rPr/>
                  </w:rPrChange>
                </w:rPr>
                <w:t>CA_n</w:t>
              </w:r>
              <w:proofErr w:type="spellEnd"/>
              <w:r w:rsidRPr="008965F1">
                <w:rPr>
                  <w:rFonts w:ascii="Arial" w:hAnsi="Arial" w:cs="Arial"/>
                  <w:sz w:val="18"/>
                  <w:szCs w:val="18"/>
                  <w:lang w:val="en-US"/>
                  <w:rPrChange w:id="6270" w:author="ZTE-Ma Zhifeng" w:date="2021-11-17T10:58:00Z">
                    <w:rPr>
                      <w:lang w:val="en-US"/>
                    </w:rPr>
                  </w:rPrChange>
                </w:rPr>
                <w:t>41(2A)</w:t>
              </w:r>
              <w:r w:rsidRPr="008965F1">
                <w:rPr>
                  <w:rFonts w:ascii="Arial" w:hAnsi="Arial" w:cs="Arial"/>
                  <w:sz w:val="18"/>
                  <w:szCs w:val="18"/>
                  <w:rPrChange w:id="6271" w:author="ZTE-Ma Zhifeng" w:date="2021-11-17T10:58:00Z">
                    <w:rPr/>
                  </w:rPrChange>
                </w:rPr>
                <w:t xml:space="preserve"> BCS1 in Table 5.5A.</w:t>
              </w:r>
              <w:r w:rsidRPr="008965F1">
                <w:rPr>
                  <w:rFonts w:ascii="Arial" w:hAnsi="Arial" w:cs="Arial"/>
                  <w:sz w:val="18"/>
                  <w:szCs w:val="18"/>
                  <w:lang w:val="en-US"/>
                  <w:rPrChange w:id="6272" w:author="ZTE-Ma Zhifeng" w:date="2021-11-17T10:58:00Z">
                    <w:rPr>
                      <w:lang w:val="en-US"/>
                    </w:rPr>
                  </w:rPrChange>
                </w:rPr>
                <w:t>2</w:t>
              </w:r>
              <w:r w:rsidRPr="008965F1">
                <w:rPr>
                  <w:rFonts w:ascii="Arial" w:hAnsi="Arial" w:cs="Arial"/>
                  <w:sz w:val="18"/>
                  <w:szCs w:val="18"/>
                  <w:rPrChange w:id="6273" w:author="ZTE-Ma Zhifeng" w:date="2021-11-17T10:58:00Z">
                    <w:rPr/>
                  </w:rPrChange>
                </w:rPr>
                <w:t>-1</w:t>
              </w:r>
            </w:ins>
          </w:p>
        </w:tc>
        <w:tc>
          <w:tcPr>
            <w:tcW w:w="1265" w:type="dxa"/>
            <w:tcBorders>
              <w:top w:val="nil"/>
              <w:left w:val="single" w:sz="4" w:space="0" w:color="auto"/>
              <w:bottom w:val="nil"/>
              <w:right w:val="single" w:sz="4" w:space="0" w:color="auto"/>
            </w:tcBorders>
            <w:shd w:val="clear" w:color="auto" w:fill="auto"/>
            <w:tcPrChange w:id="6274" w:author="ZTE-Ma Zhifeng" w:date="2021-11-17T10:58:00Z">
              <w:tcPr>
                <w:tcW w:w="1265" w:type="dxa"/>
                <w:gridSpan w:val="2"/>
                <w:tcBorders>
                  <w:top w:val="nil"/>
                  <w:left w:val="single" w:sz="4" w:space="0" w:color="auto"/>
                  <w:bottom w:val="nil"/>
                  <w:right w:val="single" w:sz="4" w:space="0" w:color="auto"/>
                </w:tcBorders>
                <w:shd w:val="clear" w:color="auto" w:fill="auto"/>
              </w:tcPr>
            </w:tcPrChange>
          </w:tcPr>
          <w:p w14:paraId="09A49AB2" w14:textId="77777777" w:rsidR="008643F2" w:rsidRPr="00270C16" w:rsidRDefault="008643F2" w:rsidP="008643F2">
            <w:pPr>
              <w:keepNext/>
              <w:keepLines/>
              <w:spacing w:after="0"/>
              <w:jc w:val="center"/>
              <w:rPr>
                <w:ins w:id="6275" w:author="ZTE-Ma Zhifeng" w:date="2021-11-17T10:26:00Z"/>
                <w:rFonts w:ascii="Arial" w:hAnsi="Arial"/>
                <w:sz w:val="18"/>
                <w:lang w:val="en-US" w:eastAsia="zh-CN"/>
              </w:rPr>
            </w:pPr>
          </w:p>
        </w:tc>
      </w:tr>
      <w:tr w:rsidR="008643F2" w:rsidRPr="00270C16" w14:paraId="3BD145CF"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76" w:author="ZTE-Ma Zhifeng" w:date="2021-11-17T10:5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277" w:author="ZTE-Ma Zhifeng" w:date="2021-11-17T10:26:00Z"/>
          <w:trPrChange w:id="6278" w:author="ZTE-Ma Zhifeng" w:date="2021-11-17T10:5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279" w:author="ZTE-Ma Zhifeng" w:date="2021-11-17T10:5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7BE5DCB3" w14:textId="77777777" w:rsidR="008643F2" w:rsidRPr="00270C16" w:rsidRDefault="008643F2" w:rsidP="008643F2">
            <w:pPr>
              <w:keepNext/>
              <w:keepLines/>
              <w:spacing w:after="0"/>
              <w:jc w:val="center"/>
              <w:rPr>
                <w:ins w:id="6280" w:author="ZTE-Ma Zhifeng" w:date="2021-11-17T10:26: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6281" w:author="ZTE-Ma Zhifeng" w:date="2021-11-17T10:5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3C50AE26" w14:textId="77777777" w:rsidR="008643F2" w:rsidRPr="00270C16" w:rsidRDefault="008643F2" w:rsidP="008643F2">
            <w:pPr>
              <w:keepNext/>
              <w:keepLines/>
              <w:spacing w:after="0"/>
              <w:jc w:val="center"/>
              <w:rPr>
                <w:ins w:id="6282" w:author="ZTE-Ma Zhifeng" w:date="2021-11-17T10:26: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6283" w:author="ZTE-Ma Zhifeng" w:date="2021-11-17T10:58:00Z">
              <w:tcPr>
                <w:tcW w:w="631" w:type="dxa"/>
                <w:gridSpan w:val="2"/>
                <w:tcBorders>
                  <w:left w:val="single" w:sz="4" w:space="0" w:color="auto"/>
                  <w:bottom w:val="single" w:sz="4" w:space="0" w:color="auto"/>
                  <w:right w:val="single" w:sz="4" w:space="0" w:color="auto"/>
                </w:tcBorders>
              </w:tcPr>
            </w:tcPrChange>
          </w:tcPr>
          <w:p w14:paraId="7E35A9AA" w14:textId="6F4A9746" w:rsidR="008643F2" w:rsidRPr="00270C16" w:rsidRDefault="008643F2" w:rsidP="008643F2">
            <w:pPr>
              <w:keepNext/>
              <w:keepLines/>
              <w:spacing w:after="0"/>
              <w:jc w:val="center"/>
              <w:rPr>
                <w:ins w:id="6284" w:author="ZTE-Ma Zhifeng" w:date="2021-11-17T10:26:00Z"/>
                <w:rFonts w:ascii="Arial" w:eastAsia="宋体" w:hAnsi="Arial"/>
                <w:sz w:val="18"/>
                <w:lang w:val="en-US" w:eastAsia="zh-CN"/>
              </w:rPr>
            </w:pPr>
            <w:ins w:id="6285" w:author="ZTE-Ma Zhifeng" w:date="2021-11-17T10:53:00Z">
              <w:r>
                <w:rPr>
                  <w:rFonts w:ascii="Arial" w:hAnsi="Arial"/>
                  <w:sz w:val="18"/>
                  <w:lang w:eastAsia="zh-CN"/>
                </w:rPr>
                <w:t>n48</w:t>
              </w:r>
            </w:ins>
          </w:p>
        </w:tc>
        <w:tc>
          <w:tcPr>
            <w:tcW w:w="651" w:type="dxa"/>
            <w:tcBorders>
              <w:top w:val="single" w:sz="4" w:space="0" w:color="auto"/>
              <w:left w:val="single" w:sz="4" w:space="0" w:color="auto"/>
              <w:bottom w:val="single" w:sz="4" w:space="0" w:color="auto"/>
              <w:right w:val="single" w:sz="4" w:space="0" w:color="auto"/>
            </w:tcBorders>
            <w:vAlign w:val="center"/>
            <w:tcPrChange w:id="6286" w:author="ZTE-Ma Zhifeng" w:date="2021-11-17T10:58:00Z">
              <w:tcPr>
                <w:tcW w:w="651" w:type="dxa"/>
                <w:gridSpan w:val="2"/>
                <w:tcBorders>
                  <w:top w:val="single" w:sz="4" w:space="0" w:color="auto"/>
                  <w:left w:val="single" w:sz="4" w:space="0" w:color="auto"/>
                  <w:bottom w:val="single" w:sz="4" w:space="0" w:color="auto"/>
                  <w:right w:val="single" w:sz="4" w:space="0" w:color="auto"/>
                </w:tcBorders>
              </w:tcPr>
            </w:tcPrChange>
          </w:tcPr>
          <w:p w14:paraId="6BBAD1FF" w14:textId="2129AAED" w:rsidR="008643F2" w:rsidRPr="008965F1" w:rsidRDefault="008643F2" w:rsidP="008643F2">
            <w:pPr>
              <w:keepNext/>
              <w:keepLines/>
              <w:spacing w:after="0"/>
              <w:jc w:val="center"/>
              <w:rPr>
                <w:ins w:id="6287" w:author="ZTE-Ma Zhifeng" w:date="2021-11-17T10:26:00Z"/>
                <w:rFonts w:ascii="Arial" w:hAnsi="Arial" w:cs="Arial"/>
                <w:sz w:val="18"/>
                <w:szCs w:val="18"/>
                <w:lang w:val="en-US"/>
              </w:rPr>
            </w:pPr>
            <w:ins w:id="6288" w:author="ZTE-Ma Zhifeng" w:date="2021-11-17T10:56:00Z">
              <w:r w:rsidRPr="008965F1">
                <w:rPr>
                  <w:rFonts w:ascii="Arial" w:hAnsi="Arial" w:cs="Arial"/>
                  <w:sz w:val="18"/>
                  <w:szCs w:val="18"/>
                  <w:lang w:val="en-US"/>
                  <w:rPrChange w:id="6289" w:author="ZTE-Ma Zhifeng" w:date="2021-11-17T10:58:00Z">
                    <w:rPr>
                      <w:lang w:val="en-US"/>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290" w:author="ZTE-Ma Zhifeng" w:date="2021-11-17T10:58:00Z">
              <w:tcPr>
                <w:tcW w:w="681" w:type="dxa"/>
                <w:gridSpan w:val="2"/>
                <w:tcBorders>
                  <w:top w:val="single" w:sz="4" w:space="0" w:color="auto"/>
                  <w:left w:val="single" w:sz="4" w:space="0" w:color="auto"/>
                  <w:bottom w:val="single" w:sz="4" w:space="0" w:color="auto"/>
                  <w:right w:val="single" w:sz="4" w:space="0" w:color="auto"/>
                </w:tcBorders>
              </w:tcPr>
            </w:tcPrChange>
          </w:tcPr>
          <w:p w14:paraId="79170B8F" w14:textId="568F076F" w:rsidR="008643F2" w:rsidRPr="00706921" w:rsidRDefault="008643F2" w:rsidP="008643F2">
            <w:pPr>
              <w:keepNext/>
              <w:keepLines/>
              <w:spacing w:after="0"/>
              <w:jc w:val="center"/>
              <w:rPr>
                <w:ins w:id="6291" w:author="ZTE-Ma Zhifeng" w:date="2021-11-17T10:26:00Z"/>
                <w:rFonts w:ascii="Arial" w:eastAsia="宋体" w:hAnsi="Arial" w:cs="Arial"/>
                <w:sz w:val="18"/>
                <w:szCs w:val="18"/>
                <w:lang w:val="en-US" w:eastAsia="zh-CN"/>
              </w:rPr>
            </w:pPr>
            <w:ins w:id="6292" w:author="ZTE-Ma Zhifeng" w:date="2021-11-17T10:56:00Z">
              <w:r w:rsidRPr="008965F1">
                <w:rPr>
                  <w:rFonts w:ascii="Arial" w:hAnsi="Arial" w:cs="Arial"/>
                  <w:sz w:val="18"/>
                  <w:szCs w:val="18"/>
                  <w:lang w:val="en-US"/>
                  <w:rPrChange w:id="6293" w:author="ZTE-Ma Zhifeng" w:date="2021-11-17T10:58:00Z">
                    <w:rPr>
                      <w:lang w:val="en-US"/>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294" w:author="ZTE-Ma Zhifeng" w:date="2021-11-17T10:58:00Z">
              <w:tcPr>
                <w:tcW w:w="602" w:type="dxa"/>
                <w:gridSpan w:val="2"/>
                <w:tcBorders>
                  <w:top w:val="single" w:sz="4" w:space="0" w:color="auto"/>
                  <w:left w:val="single" w:sz="4" w:space="0" w:color="auto"/>
                  <w:bottom w:val="single" w:sz="4" w:space="0" w:color="auto"/>
                  <w:right w:val="single" w:sz="4" w:space="0" w:color="auto"/>
                </w:tcBorders>
              </w:tcPr>
            </w:tcPrChange>
          </w:tcPr>
          <w:p w14:paraId="04236AC2" w14:textId="481D1626" w:rsidR="008643F2" w:rsidRPr="00706921" w:rsidRDefault="008643F2" w:rsidP="008643F2">
            <w:pPr>
              <w:keepNext/>
              <w:keepLines/>
              <w:spacing w:after="0"/>
              <w:jc w:val="center"/>
              <w:rPr>
                <w:ins w:id="6295" w:author="ZTE-Ma Zhifeng" w:date="2021-11-17T10:26:00Z"/>
                <w:rFonts w:ascii="Arial" w:eastAsia="宋体" w:hAnsi="Arial" w:cs="Arial"/>
                <w:sz w:val="18"/>
                <w:szCs w:val="18"/>
                <w:lang w:val="en-US" w:eastAsia="zh-CN"/>
              </w:rPr>
            </w:pPr>
            <w:ins w:id="6296" w:author="ZTE-Ma Zhifeng" w:date="2021-11-17T10:56:00Z">
              <w:r w:rsidRPr="008965F1">
                <w:rPr>
                  <w:rFonts w:ascii="Arial" w:hAnsi="Arial" w:cs="Arial"/>
                  <w:sz w:val="18"/>
                  <w:szCs w:val="18"/>
                  <w:lang w:val="en-US"/>
                  <w:rPrChange w:id="6297" w:author="ZTE-Ma Zhifeng" w:date="2021-11-17T10:58:00Z">
                    <w:rPr>
                      <w:rFonts w:cs="Arial"/>
                      <w:szCs w:val="18"/>
                      <w:lang w:val="en-US"/>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298" w:author="ZTE-Ma Zhifeng" w:date="2021-11-17T10:58:00Z">
              <w:tcPr>
                <w:tcW w:w="687" w:type="dxa"/>
                <w:gridSpan w:val="2"/>
                <w:tcBorders>
                  <w:top w:val="single" w:sz="4" w:space="0" w:color="auto"/>
                  <w:left w:val="single" w:sz="4" w:space="0" w:color="auto"/>
                  <w:bottom w:val="single" w:sz="4" w:space="0" w:color="auto"/>
                  <w:right w:val="single" w:sz="4" w:space="0" w:color="auto"/>
                </w:tcBorders>
              </w:tcPr>
            </w:tcPrChange>
          </w:tcPr>
          <w:p w14:paraId="5DC3470D" w14:textId="1EE78E11" w:rsidR="008643F2" w:rsidRPr="00706921" w:rsidRDefault="008643F2" w:rsidP="008643F2">
            <w:pPr>
              <w:keepNext/>
              <w:keepLines/>
              <w:spacing w:after="0"/>
              <w:jc w:val="center"/>
              <w:rPr>
                <w:ins w:id="6299" w:author="ZTE-Ma Zhifeng" w:date="2021-11-17T10:26:00Z"/>
                <w:rFonts w:ascii="Arial" w:eastAsia="宋体" w:hAnsi="Arial" w:cs="Arial"/>
                <w:sz w:val="18"/>
                <w:szCs w:val="18"/>
                <w:lang w:val="en-US" w:eastAsia="zh-CN"/>
              </w:rPr>
            </w:pPr>
            <w:ins w:id="6300" w:author="ZTE-Ma Zhifeng" w:date="2021-11-17T10:56:00Z">
              <w:r w:rsidRPr="008965F1">
                <w:rPr>
                  <w:rFonts w:ascii="Arial" w:hAnsi="Arial" w:cs="Arial"/>
                  <w:sz w:val="18"/>
                  <w:szCs w:val="18"/>
                  <w:lang w:val="en-US"/>
                  <w:rPrChange w:id="6301" w:author="ZTE-Ma Zhifeng" w:date="2021-11-17T10:58:00Z">
                    <w:rPr>
                      <w:rFonts w:cs="Arial"/>
                      <w:szCs w:val="18"/>
                      <w:lang w:val="en-US"/>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6302" w:author="ZTE-Ma Zhifeng" w:date="2021-11-17T10:58:00Z">
              <w:tcPr>
                <w:tcW w:w="647" w:type="dxa"/>
                <w:gridSpan w:val="3"/>
                <w:tcBorders>
                  <w:top w:val="single" w:sz="4" w:space="0" w:color="auto"/>
                  <w:left w:val="single" w:sz="4" w:space="0" w:color="auto"/>
                  <w:bottom w:val="single" w:sz="4" w:space="0" w:color="auto"/>
                  <w:right w:val="single" w:sz="4" w:space="0" w:color="auto"/>
                </w:tcBorders>
              </w:tcPr>
            </w:tcPrChange>
          </w:tcPr>
          <w:p w14:paraId="2789AEDE" w14:textId="77777777" w:rsidR="008643F2" w:rsidRPr="008965F1" w:rsidRDefault="008643F2" w:rsidP="008643F2">
            <w:pPr>
              <w:keepNext/>
              <w:keepLines/>
              <w:spacing w:after="0"/>
              <w:jc w:val="center"/>
              <w:rPr>
                <w:ins w:id="6303" w:author="ZTE-Ma Zhifeng" w:date="2021-11-17T10:26:00Z"/>
                <w:rFonts w:ascii="Arial" w:hAnsi="Arial" w:cs="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Change w:id="6304" w:author="ZTE-Ma Zhifeng" w:date="2021-11-17T10:58:00Z">
              <w:tcPr>
                <w:tcW w:w="661" w:type="dxa"/>
                <w:gridSpan w:val="2"/>
                <w:tcBorders>
                  <w:top w:val="single" w:sz="4" w:space="0" w:color="auto"/>
                  <w:left w:val="single" w:sz="4" w:space="0" w:color="auto"/>
                  <w:bottom w:val="single" w:sz="4" w:space="0" w:color="auto"/>
                  <w:right w:val="single" w:sz="4" w:space="0" w:color="auto"/>
                </w:tcBorders>
              </w:tcPr>
            </w:tcPrChange>
          </w:tcPr>
          <w:p w14:paraId="680638C3" w14:textId="77777777" w:rsidR="008643F2" w:rsidRPr="00706921" w:rsidRDefault="008643F2" w:rsidP="008643F2">
            <w:pPr>
              <w:keepNext/>
              <w:keepLines/>
              <w:spacing w:after="0"/>
              <w:jc w:val="center"/>
              <w:rPr>
                <w:ins w:id="6305" w:author="ZTE-Ma Zhifeng" w:date="2021-11-17T10:26:00Z"/>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306" w:author="ZTE-Ma Zhifeng" w:date="2021-11-17T10:58:00Z">
              <w:tcPr>
                <w:tcW w:w="632" w:type="dxa"/>
                <w:gridSpan w:val="2"/>
                <w:tcBorders>
                  <w:top w:val="single" w:sz="4" w:space="0" w:color="auto"/>
                  <w:left w:val="single" w:sz="4" w:space="0" w:color="auto"/>
                  <w:bottom w:val="single" w:sz="4" w:space="0" w:color="auto"/>
                  <w:right w:val="single" w:sz="4" w:space="0" w:color="auto"/>
                </w:tcBorders>
              </w:tcPr>
            </w:tcPrChange>
          </w:tcPr>
          <w:p w14:paraId="51BC80EF" w14:textId="3441E8FC" w:rsidR="008643F2" w:rsidRPr="00706921" w:rsidRDefault="008643F2" w:rsidP="008643F2">
            <w:pPr>
              <w:keepNext/>
              <w:keepLines/>
              <w:spacing w:after="0"/>
              <w:jc w:val="center"/>
              <w:rPr>
                <w:ins w:id="6307" w:author="ZTE-Ma Zhifeng" w:date="2021-11-17T10:26:00Z"/>
                <w:rFonts w:ascii="Arial" w:eastAsia="宋体" w:hAnsi="Arial" w:cs="Arial"/>
                <w:sz w:val="18"/>
                <w:szCs w:val="18"/>
                <w:lang w:val="en-US" w:eastAsia="zh-CN"/>
              </w:rPr>
            </w:pPr>
            <w:ins w:id="6308" w:author="ZTE-Ma Zhifeng" w:date="2021-11-17T10:56:00Z">
              <w:r w:rsidRPr="008965F1">
                <w:rPr>
                  <w:rFonts w:ascii="Arial" w:hAnsi="Arial" w:cs="Arial"/>
                  <w:sz w:val="18"/>
                  <w:szCs w:val="18"/>
                  <w:lang w:val="en-US"/>
                  <w:rPrChange w:id="6309" w:author="ZTE-Ma Zhifeng" w:date="2021-11-17T10:58:00Z">
                    <w:rPr>
                      <w:rFonts w:cs="Arial"/>
                      <w:szCs w:val="18"/>
                      <w:lang w:val="en-US"/>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6310" w:author="ZTE-Ma Zhifeng" w:date="2021-11-17T10:58:00Z">
              <w:tcPr>
                <w:tcW w:w="589" w:type="dxa"/>
                <w:gridSpan w:val="2"/>
                <w:tcBorders>
                  <w:top w:val="single" w:sz="4" w:space="0" w:color="auto"/>
                  <w:left w:val="single" w:sz="4" w:space="0" w:color="auto"/>
                  <w:bottom w:val="single" w:sz="4" w:space="0" w:color="auto"/>
                  <w:right w:val="single" w:sz="4" w:space="0" w:color="auto"/>
                </w:tcBorders>
              </w:tcPr>
            </w:tcPrChange>
          </w:tcPr>
          <w:p w14:paraId="47AB2079" w14:textId="5F93D7F9" w:rsidR="008643F2" w:rsidRPr="00706921" w:rsidRDefault="008643F2" w:rsidP="008643F2">
            <w:pPr>
              <w:keepNext/>
              <w:keepLines/>
              <w:spacing w:after="0"/>
              <w:jc w:val="center"/>
              <w:rPr>
                <w:ins w:id="6311" w:author="ZTE-Ma Zhifeng" w:date="2021-11-17T10:26:00Z"/>
                <w:rFonts w:ascii="Arial" w:eastAsia="宋体" w:hAnsi="Arial" w:cs="Arial"/>
                <w:sz w:val="18"/>
                <w:szCs w:val="18"/>
                <w:lang w:val="en-US" w:eastAsia="zh-CN"/>
              </w:rPr>
            </w:pPr>
            <w:ins w:id="6312" w:author="ZTE-Ma Zhifeng" w:date="2021-11-17T10:56:00Z">
              <w:r w:rsidRPr="008965F1">
                <w:rPr>
                  <w:rFonts w:ascii="Arial" w:hAnsi="Arial" w:cs="Arial"/>
                  <w:sz w:val="18"/>
                  <w:szCs w:val="18"/>
                  <w:lang w:val="en-US"/>
                  <w:rPrChange w:id="6313" w:author="ZTE-Ma Zhifeng" w:date="2021-11-17T10:58:00Z">
                    <w:rPr>
                      <w:rFonts w:cs="Arial"/>
                      <w:szCs w:val="18"/>
                      <w:lang w:val="en-US"/>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6314" w:author="ZTE-Ma Zhifeng" w:date="2021-11-17T10:58:00Z">
              <w:tcPr>
                <w:tcW w:w="588" w:type="dxa"/>
                <w:gridSpan w:val="2"/>
                <w:tcBorders>
                  <w:top w:val="single" w:sz="4" w:space="0" w:color="auto"/>
                  <w:left w:val="single" w:sz="4" w:space="0" w:color="auto"/>
                  <w:bottom w:val="single" w:sz="4" w:space="0" w:color="auto"/>
                  <w:right w:val="single" w:sz="4" w:space="0" w:color="auto"/>
                </w:tcBorders>
              </w:tcPr>
            </w:tcPrChange>
          </w:tcPr>
          <w:p w14:paraId="0B099F06" w14:textId="45D14FC9" w:rsidR="008643F2" w:rsidRPr="00706921" w:rsidRDefault="008643F2" w:rsidP="008643F2">
            <w:pPr>
              <w:keepNext/>
              <w:keepLines/>
              <w:spacing w:after="0"/>
              <w:jc w:val="center"/>
              <w:rPr>
                <w:ins w:id="6315" w:author="ZTE-Ma Zhifeng" w:date="2021-11-17T10:26:00Z"/>
                <w:rFonts w:ascii="Arial" w:eastAsia="宋体" w:hAnsi="Arial" w:cs="Arial"/>
                <w:sz w:val="18"/>
                <w:szCs w:val="18"/>
                <w:lang w:val="en-US" w:eastAsia="zh-CN"/>
              </w:rPr>
            </w:pPr>
            <w:ins w:id="6316" w:author="ZTE-Ma Zhifeng" w:date="2021-11-17T10:56:00Z">
              <w:r w:rsidRPr="008965F1">
                <w:rPr>
                  <w:rFonts w:ascii="Arial" w:hAnsi="Arial" w:cs="Arial"/>
                  <w:sz w:val="18"/>
                  <w:szCs w:val="18"/>
                  <w:lang w:val="en-US"/>
                  <w:rPrChange w:id="6317" w:author="ZTE-Ma Zhifeng" w:date="2021-11-17T10:58:00Z">
                    <w:rPr>
                      <w:rFonts w:cs="Arial"/>
                      <w:szCs w:val="18"/>
                      <w:lang w:val="en-US"/>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6318" w:author="ZTE-Ma Zhifeng" w:date="2021-11-17T10:58:00Z">
              <w:tcPr>
                <w:tcW w:w="625" w:type="dxa"/>
                <w:gridSpan w:val="2"/>
                <w:tcBorders>
                  <w:top w:val="single" w:sz="4" w:space="0" w:color="auto"/>
                  <w:left w:val="single" w:sz="4" w:space="0" w:color="auto"/>
                  <w:bottom w:val="single" w:sz="4" w:space="0" w:color="auto"/>
                  <w:right w:val="single" w:sz="4" w:space="0" w:color="auto"/>
                </w:tcBorders>
              </w:tcPr>
            </w:tcPrChange>
          </w:tcPr>
          <w:p w14:paraId="0B264D39" w14:textId="09EEB42E" w:rsidR="008643F2" w:rsidRPr="008965F1" w:rsidRDefault="008643F2" w:rsidP="008643F2">
            <w:pPr>
              <w:keepNext/>
              <w:keepLines/>
              <w:spacing w:after="0"/>
              <w:jc w:val="center"/>
              <w:rPr>
                <w:ins w:id="6319" w:author="ZTE-Ma Zhifeng" w:date="2021-11-17T10:26:00Z"/>
                <w:rFonts w:ascii="Arial" w:eastAsia="宋体" w:hAnsi="Arial" w:cs="Arial"/>
                <w:sz w:val="18"/>
                <w:szCs w:val="18"/>
                <w:lang w:val="en-US" w:eastAsia="zh-CN"/>
              </w:rPr>
            </w:pPr>
            <w:ins w:id="6320" w:author="ZTE-Ma Zhifeng" w:date="2021-11-17T10:56:00Z">
              <w:r w:rsidRPr="008965F1">
                <w:rPr>
                  <w:rFonts w:ascii="Arial" w:hAnsi="Arial" w:cs="Arial"/>
                  <w:sz w:val="18"/>
                  <w:szCs w:val="18"/>
                  <w:lang w:val="en-US"/>
                  <w:rPrChange w:id="6321" w:author="ZTE-Ma Zhifeng" w:date="2021-11-17T10:58:00Z">
                    <w:rPr>
                      <w:rFonts w:cs="Arial"/>
                      <w:szCs w:val="18"/>
                      <w:lang w:val="en-US"/>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6322" w:author="ZTE-Ma Zhifeng" w:date="2021-11-17T10:58:00Z">
              <w:tcPr>
                <w:tcW w:w="597" w:type="dxa"/>
                <w:gridSpan w:val="2"/>
                <w:tcBorders>
                  <w:top w:val="single" w:sz="4" w:space="0" w:color="auto"/>
                  <w:left w:val="single" w:sz="4" w:space="0" w:color="auto"/>
                  <w:bottom w:val="single" w:sz="4" w:space="0" w:color="auto"/>
                  <w:right w:val="single" w:sz="4" w:space="0" w:color="auto"/>
                </w:tcBorders>
              </w:tcPr>
            </w:tcPrChange>
          </w:tcPr>
          <w:p w14:paraId="576D4558" w14:textId="2582FA3E" w:rsidR="008643F2" w:rsidRPr="00706921" w:rsidRDefault="008643F2" w:rsidP="008643F2">
            <w:pPr>
              <w:keepNext/>
              <w:keepLines/>
              <w:spacing w:after="0"/>
              <w:jc w:val="center"/>
              <w:rPr>
                <w:ins w:id="6323" w:author="ZTE-Ma Zhifeng" w:date="2021-11-17T10:26:00Z"/>
                <w:rFonts w:ascii="Arial" w:eastAsia="宋体" w:hAnsi="Arial" w:cs="Arial"/>
                <w:sz w:val="18"/>
                <w:szCs w:val="18"/>
                <w:lang w:val="en-US" w:eastAsia="zh-CN"/>
              </w:rPr>
            </w:pPr>
            <w:ins w:id="6324" w:author="ZTE-Ma Zhifeng" w:date="2021-11-17T10:56:00Z">
              <w:r w:rsidRPr="008965F1">
                <w:rPr>
                  <w:rFonts w:ascii="Arial" w:hAnsi="Arial" w:cs="Arial"/>
                  <w:sz w:val="18"/>
                  <w:szCs w:val="18"/>
                  <w:lang w:val="en-US"/>
                  <w:rPrChange w:id="6325" w:author="ZTE-Ma Zhifeng" w:date="2021-11-17T10:58:00Z">
                    <w:rPr>
                      <w:rFonts w:cs="Arial"/>
                      <w:szCs w:val="18"/>
                      <w:lang w:val="en-US"/>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6326" w:author="ZTE-Ma Zhifeng" w:date="2021-11-17T10:58:00Z">
              <w:tcPr>
                <w:tcW w:w="600" w:type="dxa"/>
                <w:gridSpan w:val="2"/>
                <w:tcBorders>
                  <w:top w:val="single" w:sz="4" w:space="0" w:color="auto"/>
                  <w:left w:val="single" w:sz="4" w:space="0" w:color="auto"/>
                  <w:bottom w:val="single" w:sz="4" w:space="0" w:color="auto"/>
                  <w:right w:val="single" w:sz="4" w:space="0" w:color="auto"/>
                </w:tcBorders>
              </w:tcPr>
            </w:tcPrChange>
          </w:tcPr>
          <w:p w14:paraId="160A1F4E" w14:textId="2CC6D279" w:rsidR="008643F2" w:rsidRPr="00706921" w:rsidRDefault="008643F2" w:rsidP="008643F2">
            <w:pPr>
              <w:keepNext/>
              <w:keepLines/>
              <w:spacing w:after="0"/>
              <w:jc w:val="center"/>
              <w:rPr>
                <w:ins w:id="6327" w:author="ZTE-Ma Zhifeng" w:date="2021-11-17T10:26:00Z"/>
                <w:rFonts w:ascii="Arial" w:eastAsia="宋体" w:hAnsi="Arial" w:cs="Arial"/>
                <w:sz w:val="18"/>
                <w:szCs w:val="18"/>
                <w:lang w:val="en-US" w:eastAsia="zh-CN"/>
              </w:rPr>
            </w:pPr>
            <w:ins w:id="6328" w:author="ZTE-Ma Zhifeng" w:date="2021-11-17T10:56:00Z">
              <w:r w:rsidRPr="008965F1">
                <w:rPr>
                  <w:rFonts w:ascii="Arial" w:hAnsi="Arial" w:cs="Arial"/>
                  <w:sz w:val="18"/>
                  <w:szCs w:val="18"/>
                  <w:lang w:val="en-US"/>
                  <w:rPrChange w:id="6329" w:author="ZTE-Ma Zhifeng" w:date="2021-11-17T10:58:00Z">
                    <w:rPr>
                      <w:rFonts w:cs="Arial"/>
                      <w:szCs w:val="18"/>
                      <w:lang w:val="en-US"/>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6330" w:author="ZTE-Ma Zhifeng" w:date="2021-11-17T10:58:00Z">
              <w:tcPr>
                <w:tcW w:w="751" w:type="dxa"/>
                <w:gridSpan w:val="2"/>
                <w:tcBorders>
                  <w:top w:val="single" w:sz="4" w:space="0" w:color="auto"/>
                  <w:left w:val="single" w:sz="4" w:space="0" w:color="auto"/>
                  <w:bottom w:val="single" w:sz="4" w:space="0" w:color="auto"/>
                  <w:right w:val="single" w:sz="4" w:space="0" w:color="auto"/>
                </w:tcBorders>
              </w:tcPr>
            </w:tcPrChange>
          </w:tcPr>
          <w:p w14:paraId="1D5FC11D" w14:textId="62853D67" w:rsidR="008643F2" w:rsidRPr="00706921" w:rsidRDefault="008643F2" w:rsidP="008643F2">
            <w:pPr>
              <w:keepNext/>
              <w:keepLines/>
              <w:spacing w:after="0"/>
              <w:jc w:val="center"/>
              <w:rPr>
                <w:ins w:id="6331" w:author="ZTE-Ma Zhifeng" w:date="2021-11-17T10:26:00Z"/>
                <w:rFonts w:ascii="Arial" w:eastAsia="宋体" w:hAnsi="Arial" w:cs="Arial"/>
                <w:sz w:val="18"/>
                <w:szCs w:val="18"/>
                <w:lang w:val="en-US" w:eastAsia="zh-CN"/>
              </w:rPr>
            </w:pPr>
            <w:ins w:id="6332" w:author="ZTE-Ma Zhifeng" w:date="2021-11-17T10:56:00Z">
              <w:r w:rsidRPr="008965F1">
                <w:rPr>
                  <w:rFonts w:ascii="Arial" w:hAnsi="Arial" w:cs="Arial"/>
                  <w:sz w:val="18"/>
                  <w:szCs w:val="18"/>
                  <w:lang w:val="en-US"/>
                  <w:rPrChange w:id="6333" w:author="ZTE-Ma Zhifeng" w:date="2021-11-17T10:58:00Z">
                    <w:rPr>
                      <w:rFonts w:cs="Arial"/>
                      <w:szCs w:val="18"/>
                      <w:lang w:val="en-US"/>
                    </w:rPr>
                  </w:rPrChange>
                </w:rPr>
                <w:t>100</w:t>
              </w:r>
            </w:ins>
          </w:p>
        </w:tc>
        <w:tc>
          <w:tcPr>
            <w:tcW w:w="1265" w:type="dxa"/>
            <w:tcBorders>
              <w:top w:val="nil"/>
              <w:left w:val="single" w:sz="4" w:space="0" w:color="auto"/>
              <w:bottom w:val="single" w:sz="4" w:space="0" w:color="auto"/>
              <w:right w:val="single" w:sz="4" w:space="0" w:color="auto"/>
            </w:tcBorders>
            <w:shd w:val="clear" w:color="auto" w:fill="auto"/>
            <w:tcPrChange w:id="6334" w:author="ZTE-Ma Zhifeng" w:date="2021-11-17T10:5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D803DD6" w14:textId="77777777" w:rsidR="008643F2" w:rsidRPr="00270C16" w:rsidRDefault="008643F2" w:rsidP="008643F2">
            <w:pPr>
              <w:keepNext/>
              <w:keepLines/>
              <w:spacing w:after="0"/>
              <w:jc w:val="center"/>
              <w:rPr>
                <w:ins w:id="6335" w:author="ZTE-Ma Zhifeng" w:date="2021-11-17T10:26:00Z"/>
                <w:rFonts w:ascii="Arial" w:hAnsi="Arial"/>
                <w:sz w:val="18"/>
                <w:lang w:val="en-US" w:eastAsia="zh-CN"/>
              </w:rPr>
            </w:pPr>
          </w:p>
        </w:tc>
      </w:tr>
      <w:tr w:rsidR="008643F2" w:rsidRPr="00270C16" w14:paraId="2C04D946"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36" w:author="ZTE-Ma Zhifeng" w:date="2021-11-17T10:5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337" w:author="ZTE-Ma Zhifeng" w:date="2021-11-17T10:26:00Z"/>
          <w:trPrChange w:id="6338" w:author="ZTE-Ma Zhifeng" w:date="2021-11-17T10:58: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6339" w:author="ZTE-Ma Zhifeng" w:date="2021-11-17T10:5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5316F01F" w14:textId="4384F934" w:rsidR="008643F2" w:rsidRPr="00270C16" w:rsidRDefault="008643F2" w:rsidP="008643F2">
            <w:pPr>
              <w:keepNext/>
              <w:keepLines/>
              <w:spacing w:after="0"/>
              <w:jc w:val="center"/>
              <w:rPr>
                <w:ins w:id="6340" w:author="ZTE-Ma Zhifeng" w:date="2021-11-17T10:26:00Z"/>
                <w:rFonts w:ascii="Arial" w:eastAsia="宋体" w:hAnsi="Arial"/>
                <w:sz w:val="18"/>
                <w:lang w:val="en-US" w:eastAsia="zh-CN"/>
              </w:rPr>
            </w:pPr>
            <w:ins w:id="6341" w:author="ZTE-Ma Zhifeng" w:date="2021-11-17T10:53:00Z">
              <w:r>
                <w:rPr>
                  <w:rFonts w:ascii="Arial" w:eastAsia="MS Mincho" w:hAnsi="Arial"/>
                  <w:sz w:val="18"/>
                  <w:lang w:eastAsia="zh-CN"/>
                </w:rPr>
                <w:lastRenderedPageBreak/>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41A-n48(2A)</w:t>
              </w:r>
            </w:ins>
          </w:p>
        </w:tc>
        <w:tc>
          <w:tcPr>
            <w:tcW w:w="1373" w:type="dxa"/>
            <w:tcBorders>
              <w:top w:val="single" w:sz="4" w:space="0" w:color="auto"/>
              <w:left w:val="single" w:sz="4" w:space="0" w:color="auto"/>
              <w:bottom w:val="nil"/>
              <w:right w:val="single" w:sz="4" w:space="0" w:color="auto"/>
            </w:tcBorders>
            <w:shd w:val="clear" w:color="auto" w:fill="auto"/>
            <w:tcPrChange w:id="6342" w:author="ZTE-Ma Zhifeng" w:date="2021-11-17T10:5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D9EE3AA" w14:textId="77777777" w:rsidR="008643F2" w:rsidRDefault="008643F2" w:rsidP="008643F2">
            <w:pPr>
              <w:keepNext/>
              <w:keepLines/>
              <w:jc w:val="center"/>
              <w:rPr>
                <w:ins w:id="6343" w:author="ZTE-Ma Zhifeng" w:date="2021-11-17T10:54:00Z"/>
                <w:rFonts w:ascii="Arial" w:eastAsia="MS Mincho" w:hAnsi="Arial"/>
                <w:sz w:val="18"/>
                <w:lang w:val="sv-SE" w:eastAsia="ja-JP"/>
              </w:rPr>
            </w:pPr>
            <w:ins w:id="6344" w:author="ZTE-Ma Zhifeng" w:date="2021-11-17T10: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6390C919" w14:textId="77777777" w:rsidR="008643F2" w:rsidRDefault="008643F2" w:rsidP="008643F2">
            <w:pPr>
              <w:keepNext/>
              <w:keepLines/>
              <w:jc w:val="center"/>
              <w:rPr>
                <w:ins w:id="6345" w:author="ZTE-Ma Zhifeng" w:date="2021-11-17T10:54:00Z"/>
                <w:rFonts w:ascii="Arial" w:eastAsia="MS Mincho" w:hAnsi="Arial"/>
                <w:sz w:val="18"/>
                <w:lang w:val="sv-SE" w:eastAsia="ja-JP"/>
              </w:rPr>
            </w:pPr>
            <w:ins w:id="6346" w:author="ZTE-Ma Zhifeng" w:date="2021-11-17T10:54:00Z">
              <w:r>
                <w:rPr>
                  <w:rFonts w:ascii="Arial" w:eastAsia="MS Mincho" w:hAnsi="Arial"/>
                  <w:sz w:val="18"/>
                  <w:lang w:val="sv-SE" w:eastAsia="ja-JP"/>
                </w:rPr>
                <w:t>CA_n24A_n48A</w:t>
              </w:r>
            </w:ins>
          </w:p>
          <w:p w14:paraId="3206C402" w14:textId="447FA3D7" w:rsidR="008643F2" w:rsidRPr="00270C16" w:rsidRDefault="008643F2" w:rsidP="008643F2">
            <w:pPr>
              <w:keepNext/>
              <w:keepLines/>
              <w:spacing w:after="0"/>
              <w:jc w:val="center"/>
              <w:rPr>
                <w:ins w:id="6347" w:author="ZTE-Ma Zhifeng" w:date="2021-11-17T10:26:00Z"/>
                <w:rFonts w:ascii="Arial" w:eastAsia="宋体" w:hAnsi="Arial"/>
                <w:sz w:val="18"/>
                <w:lang w:val="en-US" w:eastAsia="zh-CN"/>
              </w:rPr>
            </w:pPr>
            <w:ins w:id="6348" w:author="ZTE-Ma Zhifeng" w:date="2021-11-17T10:54:00Z">
              <w:r>
                <w:rPr>
                  <w:rFonts w:ascii="Arial" w:eastAsia="MS Mincho" w:hAnsi="Arial"/>
                  <w:sz w:val="18"/>
                  <w:lang w:val="sv-SE" w:eastAsia="ja-JP"/>
                </w:rPr>
                <w:t>CA_n41_n48A</w:t>
              </w:r>
            </w:ins>
          </w:p>
        </w:tc>
        <w:tc>
          <w:tcPr>
            <w:tcW w:w="631" w:type="dxa"/>
            <w:tcBorders>
              <w:left w:val="single" w:sz="4" w:space="0" w:color="auto"/>
              <w:bottom w:val="single" w:sz="4" w:space="0" w:color="auto"/>
              <w:right w:val="single" w:sz="4" w:space="0" w:color="auto"/>
            </w:tcBorders>
            <w:vAlign w:val="center"/>
            <w:tcPrChange w:id="6349" w:author="ZTE-Ma Zhifeng" w:date="2021-11-17T10:58:00Z">
              <w:tcPr>
                <w:tcW w:w="631" w:type="dxa"/>
                <w:gridSpan w:val="2"/>
                <w:tcBorders>
                  <w:left w:val="single" w:sz="4" w:space="0" w:color="auto"/>
                  <w:bottom w:val="single" w:sz="4" w:space="0" w:color="auto"/>
                  <w:right w:val="single" w:sz="4" w:space="0" w:color="auto"/>
                </w:tcBorders>
              </w:tcPr>
            </w:tcPrChange>
          </w:tcPr>
          <w:p w14:paraId="489A4609" w14:textId="1F4FD66B" w:rsidR="008643F2" w:rsidRPr="00270C16" w:rsidRDefault="008643F2" w:rsidP="008643F2">
            <w:pPr>
              <w:keepNext/>
              <w:keepLines/>
              <w:spacing w:after="0"/>
              <w:jc w:val="center"/>
              <w:rPr>
                <w:ins w:id="6350" w:author="ZTE-Ma Zhifeng" w:date="2021-11-17T10:26:00Z"/>
                <w:rFonts w:ascii="Arial" w:eastAsia="宋体" w:hAnsi="Arial"/>
                <w:sz w:val="18"/>
                <w:lang w:val="en-US" w:eastAsia="zh-CN"/>
              </w:rPr>
            </w:pPr>
            <w:ins w:id="6351" w:author="ZTE-Ma Zhifeng" w:date="2021-11-17T10:53:00Z">
              <w:r>
                <w:rPr>
                  <w:rFonts w:ascii="Arial" w:hAnsi="Arial"/>
                  <w:sz w:val="18"/>
                  <w:lang w:eastAsia="zh-CN"/>
                </w:rPr>
                <w:t>n24</w:t>
              </w:r>
            </w:ins>
          </w:p>
        </w:tc>
        <w:tc>
          <w:tcPr>
            <w:tcW w:w="651" w:type="dxa"/>
            <w:tcBorders>
              <w:top w:val="single" w:sz="4" w:space="0" w:color="auto"/>
              <w:left w:val="single" w:sz="4" w:space="0" w:color="auto"/>
              <w:bottom w:val="single" w:sz="4" w:space="0" w:color="auto"/>
              <w:right w:val="single" w:sz="4" w:space="0" w:color="auto"/>
            </w:tcBorders>
            <w:vAlign w:val="center"/>
            <w:tcPrChange w:id="6352" w:author="ZTE-Ma Zhifeng" w:date="2021-11-17T10:58:00Z">
              <w:tcPr>
                <w:tcW w:w="651" w:type="dxa"/>
                <w:gridSpan w:val="2"/>
                <w:tcBorders>
                  <w:top w:val="single" w:sz="4" w:space="0" w:color="auto"/>
                  <w:left w:val="single" w:sz="4" w:space="0" w:color="auto"/>
                  <w:bottom w:val="single" w:sz="4" w:space="0" w:color="auto"/>
                  <w:right w:val="single" w:sz="4" w:space="0" w:color="auto"/>
                </w:tcBorders>
              </w:tcPr>
            </w:tcPrChange>
          </w:tcPr>
          <w:p w14:paraId="617DA1C8" w14:textId="04B83D3D" w:rsidR="008643F2" w:rsidRPr="008965F1" w:rsidRDefault="008643F2" w:rsidP="008643F2">
            <w:pPr>
              <w:keepNext/>
              <w:keepLines/>
              <w:spacing w:after="0"/>
              <w:jc w:val="center"/>
              <w:rPr>
                <w:ins w:id="6353" w:author="ZTE-Ma Zhifeng" w:date="2021-11-17T10:26:00Z"/>
                <w:rFonts w:ascii="Arial" w:hAnsi="Arial" w:cs="Arial"/>
                <w:sz w:val="18"/>
                <w:szCs w:val="18"/>
                <w:lang w:val="en-US"/>
              </w:rPr>
            </w:pPr>
            <w:ins w:id="6354" w:author="ZTE-Ma Zhifeng" w:date="2021-11-17T10:57:00Z">
              <w:r w:rsidRPr="008965F1">
                <w:rPr>
                  <w:rFonts w:ascii="Arial" w:hAnsi="Arial" w:cs="Arial"/>
                  <w:sz w:val="18"/>
                  <w:szCs w:val="18"/>
                  <w:lang w:val="en-US"/>
                  <w:rPrChange w:id="6355" w:author="ZTE-Ma Zhifeng" w:date="2021-11-17T10:58:00Z">
                    <w:rPr>
                      <w:lang w:val="en-US"/>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356" w:author="ZTE-Ma Zhifeng" w:date="2021-11-17T10:58:00Z">
              <w:tcPr>
                <w:tcW w:w="681" w:type="dxa"/>
                <w:gridSpan w:val="2"/>
                <w:tcBorders>
                  <w:top w:val="single" w:sz="4" w:space="0" w:color="auto"/>
                  <w:left w:val="single" w:sz="4" w:space="0" w:color="auto"/>
                  <w:bottom w:val="single" w:sz="4" w:space="0" w:color="auto"/>
                  <w:right w:val="single" w:sz="4" w:space="0" w:color="auto"/>
                </w:tcBorders>
              </w:tcPr>
            </w:tcPrChange>
          </w:tcPr>
          <w:p w14:paraId="2BB45FAE" w14:textId="2B11F0AE" w:rsidR="008643F2" w:rsidRPr="00706921" w:rsidRDefault="008643F2" w:rsidP="008643F2">
            <w:pPr>
              <w:keepNext/>
              <w:keepLines/>
              <w:spacing w:after="0"/>
              <w:jc w:val="center"/>
              <w:rPr>
                <w:ins w:id="6357" w:author="ZTE-Ma Zhifeng" w:date="2021-11-17T10:26:00Z"/>
                <w:rFonts w:ascii="Arial" w:eastAsia="宋体" w:hAnsi="Arial" w:cs="Arial"/>
                <w:sz w:val="18"/>
                <w:szCs w:val="18"/>
                <w:lang w:val="en-US" w:eastAsia="zh-CN"/>
              </w:rPr>
            </w:pPr>
            <w:ins w:id="6358" w:author="ZTE-Ma Zhifeng" w:date="2021-11-17T10:57:00Z">
              <w:r w:rsidRPr="008965F1">
                <w:rPr>
                  <w:rFonts w:ascii="Arial" w:hAnsi="Arial" w:cs="Arial"/>
                  <w:sz w:val="18"/>
                  <w:szCs w:val="18"/>
                  <w:lang w:val="en-US"/>
                  <w:rPrChange w:id="6359" w:author="ZTE-Ma Zhifeng" w:date="2021-11-17T10:58:00Z">
                    <w:rPr>
                      <w:lang w:val="en-US"/>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360" w:author="ZTE-Ma Zhifeng" w:date="2021-11-17T10:58:00Z">
              <w:tcPr>
                <w:tcW w:w="602" w:type="dxa"/>
                <w:gridSpan w:val="2"/>
                <w:tcBorders>
                  <w:top w:val="single" w:sz="4" w:space="0" w:color="auto"/>
                  <w:left w:val="single" w:sz="4" w:space="0" w:color="auto"/>
                  <w:bottom w:val="single" w:sz="4" w:space="0" w:color="auto"/>
                  <w:right w:val="single" w:sz="4" w:space="0" w:color="auto"/>
                </w:tcBorders>
              </w:tcPr>
            </w:tcPrChange>
          </w:tcPr>
          <w:p w14:paraId="41C770E0" w14:textId="77777777" w:rsidR="008643F2" w:rsidRPr="00C21C88" w:rsidRDefault="008643F2" w:rsidP="008643F2">
            <w:pPr>
              <w:keepNext/>
              <w:keepLines/>
              <w:spacing w:after="0"/>
              <w:jc w:val="center"/>
              <w:rPr>
                <w:ins w:id="6361" w:author="ZTE-Ma Zhifeng" w:date="2021-11-17T10:26:00Z"/>
                <w:rFonts w:ascii="Arial" w:eastAsia="宋体" w:hAnsi="Arial" w:cs="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6362" w:author="ZTE-Ma Zhifeng" w:date="2021-11-17T10:58:00Z">
              <w:tcPr>
                <w:tcW w:w="687" w:type="dxa"/>
                <w:gridSpan w:val="2"/>
                <w:tcBorders>
                  <w:top w:val="single" w:sz="4" w:space="0" w:color="auto"/>
                  <w:left w:val="single" w:sz="4" w:space="0" w:color="auto"/>
                  <w:bottom w:val="single" w:sz="4" w:space="0" w:color="auto"/>
                  <w:right w:val="single" w:sz="4" w:space="0" w:color="auto"/>
                </w:tcBorders>
              </w:tcPr>
            </w:tcPrChange>
          </w:tcPr>
          <w:p w14:paraId="1B4212F9" w14:textId="77777777" w:rsidR="008643F2" w:rsidRPr="00C53B52" w:rsidRDefault="008643F2" w:rsidP="008643F2">
            <w:pPr>
              <w:keepNext/>
              <w:keepLines/>
              <w:spacing w:after="0"/>
              <w:jc w:val="center"/>
              <w:rPr>
                <w:ins w:id="6363" w:author="ZTE-Ma Zhifeng" w:date="2021-11-17T10:26:00Z"/>
                <w:rFonts w:ascii="Arial" w:eastAsia="宋体" w:hAnsi="Arial" w:cs="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6364" w:author="ZTE-Ma Zhifeng" w:date="2021-11-17T10:58:00Z">
              <w:tcPr>
                <w:tcW w:w="647" w:type="dxa"/>
                <w:gridSpan w:val="3"/>
                <w:tcBorders>
                  <w:top w:val="single" w:sz="4" w:space="0" w:color="auto"/>
                  <w:left w:val="single" w:sz="4" w:space="0" w:color="auto"/>
                  <w:bottom w:val="single" w:sz="4" w:space="0" w:color="auto"/>
                  <w:right w:val="single" w:sz="4" w:space="0" w:color="auto"/>
                </w:tcBorders>
              </w:tcPr>
            </w:tcPrChange>
          </w:tcPr>
          <w:p w14:paraId="50DEACE1" w14:textId="77777777" w:rsidR="008643F2" w:rsidRPr="008965F1" w:rsidRDefault="008643F2" w:rsidP="008643F2">
            <w:pPr>
              <w:keepNext/>
              <w:keepLines/>
              <w:spacing w:after="0"/>
              <w:jc w:val="center"/>
              <w:rPr>
                <w:ins w:id="6365" w:author="ZTE-Ma Zhifeng" w:date="2021-11-17T10:26:00Z"/>
                <w:rFonts w:ascii="Arial" w:hAnsi="Arial" w:cs="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Change w:id="6366" w:author="ZTE-Ma Zhifeng" w:date="2021-11-17T10:58:00Z">
              <w:tcPr>
                <w:tcW w:w="661" w:type="dxa"/>
                <w:gridSpan w:val="2"/>
                <w:tcBorders>
                  <w:top w:val="single" w:sz="4" w:space="0" w:color="auto"/>
                  <w:left w:val="single" w:sz="4" w:space="0" w:color="auto"/>
                  <w:bottom w:val="single" w:sz="4" w:space="0" w:color="auto"/>
                  <w:right w:val="single" w:sz="4" w:space="0" w:color="auto"/>
                </w:tcBorders>
              </w:tcPr>
            </w:tcPrChange>
          </w:tcPr>
          <w:p w14:paraId="099B0617" w14:textId="77777777" w:rsidR="008643F2" w:rsidRPr="00706921" w:rsidRDefault="008643F2" w:rsidP="008643F2">
            <w:pPr>
              <w:keepNext/>
              <w:keepLines/>
              <w:spacing w:after="0"/>
              <w:jc w:val="center"/>
              <w:rPr>
                <w:ins w:id="6367" w:author="ZTE-Ma Zhifeng" w:date="2021-11-17T10:26:00Z"/>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368" w:author="ZTE-Ma Zhifeng" w:date="2021-11-17T10:58:00Z">
              <w:tcPr>
                <w:tcW w:w="632" w:type="dxa"/>
                <w:gridSpan w:val="2"/>
                <w:tcBorders>
                  <w:top w:val="single" w:sz="4" w:space="0" w:color="auto"/>
                  <w:left w:val="single" w:sz="4" w:space="0" w:color="auto"/>
                  <w:bottom w:val="single" w:sz="4" w:space="0" w:color="auto"/>
                  <w:right w:val="single" w:sz="4" w:space="0" w:color="auto"/>
                </w:tcBorders>
              </w:tcPr>
            </w:tcPrChange>
          </w:tcPr>
          <w:p w14:paraId="1B45455F" w14:textId="77777777" w:rsidR="008643F2" w:rsidRPr="00C21C88" w:rsidRDefault="008643F2" w:rsidP="008643F2">
            <w:pPr>
              <w:keepNext/>
              <w:keepLines/>
              <w:spacing w:after="0"/>
              <w:jc w:val="center"/>
              <w:rPr>
                <w:ins w:id="6369" w:author="ZTE-Ma Zhifeng" w:date="2021-11-17T10:26:00Z"/>
                <w:rFonts w:ascii="Arial" w:eastAsia="宋体"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6370" w:author="ZTE-Ma Zhifeng" w:date="2021-11-17T10:58:00Z">
              <w:tcPr>
                <w:tcW w:w="589" w:type="dxa"/>
                <w:gridSpan w:val="2"/>
                <w:tcBorders>
                  <w:top w:val="single" w:sz="4" w:space="0" w:color="auto"/>
                  <w:left w:val="single" w:sz="4" w:space="0" w:color="auto"/>
                  <w:bottom w:val="single" w:sz="4" w:space="0" w:color="auto"/>
                  <w:right w:val="single" w:sz="4" w:space="0" w:color="auto"/>
                </w:tcBorders>
              </w:tcPr>
            </w:tcPrChange>
          </w:tcPr>
          <w:p w14:paraId="4B831D03" w14:textId="77777777" w:rsidR="008643F2" w:rsidRPr="00C53B52" w:rsidRDefault="008643F2" w:rsidP="008643F2">
            <w:pPr>
              <w:keepNext/>
              <w:keepLines/>
              <w:spacing w:after="0"/>
              <w:jc w:val="center"/>
              <w:rPr>
                <w:ins w:id="6371" w:author="ZTE-Ma Zhifeng" w:date="2021-11-17T10:26:00Z"/>
                <w:rFonts w:ascii="Arial" w:eastAsia="宋体" w:hAnsi="Arial" w:cs="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6372" w:author="ZTE-Ma Zhifeng" w:date="2021-11-17T10:58:00Z">
              <w:tcPr>
                <w:tcW w:w="588" w:type="dxa"/>
                <w:gridSpan w:val="2"/>
                <w:tcBorders>
                  <w:top w:val="single" w:sz="4" w:space="0" w:color="auto"/>
                  <w:left w:val="single" w:sz="4" w:space="0" w:color="auto"/>
                  <w:bottom w:val="single" w:sz="4" w:space="0" w:color="auto"/>
                  <w:right w:val="single" w:sz="4" w:space="0" w:color="auto"/>
                </w:tcBorders>
              </w:tcPr>
            </w:tcPrChange>
          </w:tcPr>
          <w:p w14:paraId="7FFCCB36" w14:textId="77777777" w:rsidR="008643F2" w:rsidRPr="00E32805" w:rsidRDefault="008643F2" w:rsidP="008643F2">
            <w:pPr>
              <w:keepNext/>
              <w:keepLines/>
              <w:spacing w:after="0"/>
              <w:jc w:val="center"/>
              <w:rPr>
                <w:ins w:id="6373" w:author="ZTE-Ma Zhifeng" w:date="2021-11-17T10:26:00Z"/>
                <w:rFonts w:ascii="Arial" w:eastAsia="宋体"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6374" w:author="ZTE-Ma Zhifeng" w:date="2021-11-17T10:58:00Z">
              <w:tcPr>
                <w:tcW w:w="625" w:type="dxa"/>
                <w:gridSpan w:val="2"/>
                <w:tcBorders>
                  <w:top w:val="single" w:sz="4" w:space="0" w:color="auto"/>
                  <w:left w:val="single" w:sz="4" w:space="0" w:color="auto"/>
                  <w:bottom w:val="single" w:sz="4" w:space="0" w:color="auto"/>
                  <w:right w:val="single" w:sz="4" w:space="0" w:color="auto"/>
                </w:tcBorders>
              </w:tcPr>
            </w:tcPrChange>
          </w:tcPr>
          <w:p w14:paraId="200CCFA1" w14:textId="77777777" w:rsidR="008643F2" w:rsidRPr="008965F1" w:rsidRDefault="008643F2" w:rsidP="008643F2">
            <w:pPr>
              <w:keepNext/>
              <w:keepLines/>
              <w:spacing w:after="0"/>
              <w:jc w:val="center"/>
              <w:rPr>
                <w:ins w:id="6375" w:author="ZTE-Ma Zhifeng" w:date="2021-11-17T10:26:00Z"/>
                <w:rFonts w:ascii="Arial" w:eastAsia="宋体" w:hAnsi="Arial" w:cs="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376" w:author="ZTE-Ma Zhifeng" w:date="2021-11-17T10:58:00Z">
              <w:tcPr>
                <w:tcW w:w="597" w:type="dxa"/>
                <w:gridSpan w:val="2"/>
                <w:tcBorders>
                  <w:top w:val="single" w:sz="4" w:space="0" w:color="auto"/>
                  <w:left w:val="single" w:sz="4" w:space="0" w:color="auto"/>
                  <w:bottom w:val="single" w:sz="4" w:space="0" w:color="auto"/>
                  <w:right w:val="single" w:sz="4" w:space="0" w:color="auto"/>
                </w:tcBorders>
              </w:tcPr>
            </w:tcPrChange>
          </w:tcPr>
          <w:p w14:paraId="26861474" w14:textId="77777777" w:rsidR="008643F2" w:rsidRPr="00706921" w:rsidRDefault="008643F2" w:rsidP="008643F2">
            <w:pPr>
              <w:keepNext/>
              <w:keepLines/>
              <w:spacing w:after="0"/>
              <w:jc w:val="center"/>
              <w:rPr>
                <w:ins w:id="6377" w:author="ZTE-Ma Zhifeng" w:date="2021-11-17T10:26:00Z"/>
                <w:rFonts w:ascii="Arial" w:eastAsia="宋体" w:hAnsi="Arial" w:cs="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6378" w:author="ZTE-Ma Zhifeng" w:date="2021-11-17T10:58:00Z">
              <w:tcPr>
                <w:tcW w:w="600" w:type="dxa"/>
                <w:gridSpan w:val="2"/>
                <w:tcBorders>
                  <w:top w:val="single" w:sz="4" w:space="0" w:color="auto"/>
                  <w:left w:val="single" w:sz="4" w:space="0" w:color="auto"/>
                  <w:bottom w:val="single" w:sz="4" w:space="0" w:color="auto"/>
                  <w:right w:val="single" w:sz="4" w:space="0" w:color="auto"/>
                </w:tcBorders>
              </w:tcPr>
            </w:tcPrChange>
          </w:tcPr>
          <w:p w14:paraId="00CB6C21" w14:textId="77777777" w:rsidR="008643F2" w:rsidRPr="00C21C88" w:rsidRDefault="008643F2" w:rsidP="008643F2">
            <w:pPr>
              <w:keepNext/>
              <w:keepLines/>
              <w:spacing w:after="0"/>
              <w:jc w:val="center"/>
              <w:rPr>
                <w:ins w:id="6379" w:author="ZTE-Ma Zhifeng" w:date="2021-11-17T10:26:00Z"/>
                <w:rFonts w:ascii="Arial" w:eastAsia="宋体" w:hAnsi="Arial" w:cs="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6380" w:author="ZTE-Ma Zhifeng" w:date="2021-11-17T10:58:00Z">
              <w:tcPr>
                <w:tcW w:w="751" w:type="dxa"/>
                <w:gridSpan w:val="2"/>
                <w:tcBorders>
                  <w:top w:val="single" w:sz="4" w:space="0" w:color="auto"/>
                  <w:left w:val="single" w:sz="4" w:space="0" w:color="auto"/>
                  <w:bottom w:val="single" w:sz="4" w:space="0" w:color="auto"/>
                  <w:right w:val="single" w:sz="4" w:space="0" w:color="auto"/>
                </w:tcBorders>
              </w:tcPr>
            </w:tcPrChange>
          </w:tcPr>
          <w:p w14:paraId="16FFD421" w14:textId="77777777" w:rsidR="008643F2" w:rsidRPr="00C53B52" w:rsidRDefault="008643F2" w:rsidP="008643F2">
            <w:pPr>
              <w:keepNext/>
              <w:keepLines/>
              <w:spacing w:after="0"/>
              <w:jc w:val="center"/>
              <w:rPr>
                <w:ins w:id="6381" w:author="ZTE-Ma Zhifeng" w:date="2021-11-17T10:26:00Z"/>
                <w:rFonts w:ascii="Arial" w:eastAsia="宋体" w:hAnsi="Arial" w:cs="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6382" w:author="ZTE-Ma Zhifeng" w:date="2021-11-17T10:5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F79BAEC" w14:textId="2D5023FE" w:rsidR="008643F2" w:rsidRPr="00270C16" w:rsidRDefault="008643F2" w:rsidP="008643F2">
            <w:pPr>
              <w:keepNext/>
              <w:keepLines/>
              <w:spacing w:after="0"/>
              <w:jc w:val="center"/>
              <w:rPr>
                <w:ins w:id="6383" w:author="ZTE-Ma Zhifeng" w:date="2021-11-17T10:26:00Z"/>
                <w:rFonts w:ascii="Arial" w:hAnsi="Arial"/>
                <w:sz w:val="18"/>
                <w:lang w:val="en-US" w:eastAsia="zh-CN"/>
              </w:rPr>
            </w:pPr>
            <w:ins w:id="6384" w:author="ZTE-Ma Zhifeng" w:date="2021-11-17T10:53:00Z">
              <w:r>
                <w:rPr>
                  <w:rFonts w:ascii="Arial" w:hAnsi="Arial" w:hint="eastAsia"/>
                  <w:sz w:val="18"/>
                  <w:lang w:val="en-US" w:eastAsia="zh-CN"/>
                </w:rPr>
                <w:t>0</w:t>
              </w:r>
            </w:ins>
          </w:p>
        </w:tc>
      </w:tr>
      <w:tr w:rsidR="008643F2" w:rsidRPr="00270C16" w14:paraId="69ECA15E"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85" w:author="ZTE-Ma Zhifeng" w:date="2021-11-17T10:5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386" w:author="ZTE-Ma Zhifeng" w:date="2021-11-17T10:26:00Z"/>
          <w:trPrChange w:id="6387" w:author="ZTE-Ma Zhifeng" w:date="2021-11-17T10:5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6388" w:author="ZTE-Ma Zhifeng" w:date="2021-11-17T10:5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23684382" w14:textId="77777777" w:rsidR="008643F2" w:rsidRPr="00270C16" w:rsidRDefault="008643F2" w:rsidP="008643F2">
            <w:pPr>
              <w:keepNext/>
              <w:keepLines/>
              <w:spacing w:after="0"/>
              <w:jc w:val="center"/>
              <w:rPr>
                <w:ins w:id="6389" w:author="ZTE-Ma Zhifeng" w:date="2021-11-17T10:26: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6390" w:author="ZTE-Ma Zhifeng" w:date="2021-11-17T10:5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71F2A34C" w14:textId="77777777" w:rsidR="008643F2" w:rsidRPr="00270C16" w:rsidRDefault="008643F2" w:rsidP="008643F2">
            <w:pPr>
              <w:keepNext/>
              <w:keepLines/>
              <w:spacing w:after="0"/>
              <w:jc w:val="center"/>
              <w:rPr>
                <w:ins w:id="6391" w:author="ZTE-Ma Zhifeng" w:date="2021-11-17T10:26: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6392" w:author="ZTE-Ma Zhifeng" w:date="2021-11-17T10:58:00Z">
              <w:tcPr>
                <w:tcW w:w="631" w:type="dxa"/>
                <w:gridSpan w:val="2"/>
                <w:tcBorders>
                  <w:left w:val="single" w:sz="4" w:space="0" w:color="auto"/>
                  <w:bottom w:val="single" w:sz="4" w:space="0" w:color="auto"/>
                  <w:right w:val="single" w:sz="4" w:space="0" w:color="auto"/>
                </w:tcBorders>
              </w:tcPr>
            </w:tcPrChange>
          </w:tcPr>
          <w:p w14:paraId="046F88FC" w14:textId="54E18D87" w:rsidR="008643F2" w:rsidRPr="00270C16" w:rsidRDefault="008643F2" w:rsidP="008643F2">
            <w:pPr>
              <w:keepNext/>
              <w:keepLines/>
              <w:spacing w:after="0"/>
              <w:jc w:val="center"/>
              <w:rPr>
                <w:ins w:id="6393" w:author="ZTE-Ma Zhifeng" w:date="2021-11-17T10:26:00Z"/>
                <w:rFonts w:ascii="Arial" w:eastAsia="宋体" w:hAnsi="Arial"/>
                <w:sz w:val="18"/>
                <w:lang w:val="en-US" w:eastAsia="zh-CN"/>
              </w:rPr>
            </w:pPr>
            <w:ins w:id="6394" w:author="ZTE-Ma Zhifeng" w:date="2021-11-17T10:53:00Z">
              <w:r>
                <w:rPr>
                  <w:rFonts w:ascii="Arial" w:hAnsi="Arial"/>
                  <w:sz w:val="18"/>
                  <w:lang w:eastAsia="zh-CN"/>
                </w:rPr>
                <w:t>n41</w:t>
              </w:r>
            </w:ins>
          </w:p>
        </w:tc>
        <w:tc>
          <w:tcPr>
            <w:tcW w:w="651" w:type="dxa"/>
            <w:tcBorders>
              <w:top w:val="single" w:sz="4" w:space="0" w:color="auto"/>
              <w:left w:val="single" w:sz="4" w:space="0" w:color="auto"/>
              <w:bottom w:val="single" w:sz="4" w:space="0" w:color="auto"/>
              <w:right w:val="single" w:sz="4" w:space="0" w:color="auto"/>
            </w:tcBorders>
            <w:vAlign w:val="center"/>
            <w:tcPrChange w:id="6395" w:author="ZTE-Ma Zhifeng" w:date="2021-11-17T10:58:00Z">
              <w:tcPr>
                <w:tcW w:w="651" w:type="dxa"/>
                <w:gridSpan w:val="2"/>
                <w:tcBorders>
                  <w:top w:val="single" w:sz="4" w:space="0" w:color="auto"/>
                  <w:left w:val="single" w:sz="4" w:space="0" w:color="auto"/>
                  <w:bottom w:val="single" w:sz="4" w:space="0" w:color="auto"/>
                  <w:right w:val="single" w:sz="4" w:space="0" w:color="auto"/>
                </w:tcBorders>
              </w:tcPr>
            </w:tcPrChange>
          </w:tcPr>
          <w:p w14:paraId="45E6CE17" w14:textId="77777777" w:rsidR="008643F2" w:rsidRPr="008965F1" w:rsidRDefault="008643F2" w:rsidP="008643F2">
            <w:pPr>
              <w:keepNext/>
              <w:keepLines/>
              <w:spacing w:after="0"/>
              <w:jc w:val="center"/>
              <w:rPr>
                <w:ins w:id="6396" w:author="ZTE-Ma Zhifeng" w:date="2021-11-17T10:26:00Z"/>
                <w:rFonts w:ascii="Arial"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Change w:id="6397" w:author="ZTE-Ma Zhifeng" w:date="2021-11-17T10:58:00Z">
              <w:tcPr>
                <w:tcW w:w="681" w:type="dxa"/>
                <w:gridSpan w:val="2"/>
                <w:tcBorders>
                  <w:top w:val="single" w:sz="4" w:space="0" w:color="auto"/>
                  <w:left w:val="single" w:sz="4" w:space="0" w:color="auto"/>
                  <w:bottom w:val="single" w:sz="4" w:space="0" w:color="auto"/>
                  <w:right w:val="single" w:sz="4" w:space="0" w:color="auto"/>
                </w:tcBorders>
              </w:tcPr>
            </w:tcPrChange>
          </w:tcPr>
          <w:p w14:paraId="427D1814" w14:textId="6A4AFA6E" w:rsidR="008643F2" w:rsidRPr="00706921" w:rsidRDefault="008643F2" w:rsidP="008643F2">
            <w:pPr>
              <w:keepNext/>
              <w:keepLines/>
              <w:spacing w:after="0"/>
              <w:jc w:val="center"/>
              <w:rPr>
                <w:ins w:id="6398" w:author="ZTE-Ma Zhifeng" w:date="2021-11-17T10:26:00Z"/>
                <w:rFonts w:ascii="Arial" w:eastAsia="宋体" w:hAnsi="Arial" w:cs="Arial"/>
                <w:sz w:val="18"/>
                <w:szCs w:val="18"/>
                <w:lang w:val="en-US" w:eastAsia="zh-CN"/>
              </w:rPr>
            </w:pPr>
            <w:ins w:id="6399" w:author="ZTE-Ma Zhifeng" w:date="2021-11-17T10:57:00Z">
              <w:r w:rsidRPr="008965F1">
                <w:rPr>
                  <w:rFonts w:ascii="Arial" w:hAnsi="Arial" w:cs="Arial"/>
                  <w:sz w:val="18"/>
                  <w:szCs w:val="18"/>
                  <w:lang w:val="en-US"/>
                  <w:rPrChange w:id="6400" w:author="ZTE-Ma Zhifeng" w:date="2021-11-17T10:58:00Z">
                    <w:rPr>
                      <w:lang w:val="en-US"/>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401" w:author="ZTE-Ma Zhifeng" w:date="2021-11-17T10:58:00Z">
              <w:tcPr>
                <w:tcW w:w="602" w:type="dxa"/>
                <w:gridSpan w:val="2"/>
                <w:tcBorders>
                  <w:top w:val="single" w:sz="4" w:space="0" w:color="auto"/>
                  <w:left w:val="single" w:sz="4" w:space="0" w:color="auto"/>
                  <w:bottom w:val="single" w:sz="4" w:space="0" w:color="auto"/>
                  <w:right w:val="single" w:sz="4" w:space="0" w:color="auto"/>
                </w:tcBorders>
              </w:tcPr>
            </w:tcPrChange>
          </w:tcPr>
          <w:p w14:paraId="54119B4B" w14:textId="59764924" w:rsidR="008643F2" w:rsidRPr="00706921" w:rsidRDefault="008643F2" w:rsidP="008643F2">
            <w:pPr>
              <w:keepNext/>
              <w:keepLines/>
              <w:spacing w:after="0"/>
              <w:jc w:val="center"/>
              <w:rPr>
                <w:ins w:id="6402" w:author="ZTE-Ma Zhifeng" w:date="2021-11-17T10:26:00Z"/>
                <w:rFonts w:ascii="Arial" w:eastAsia="宋体" w:hAnsi="Arial" w:cs="Arial"/>
                <w:sz w:val="18"/>
                <w:szCs w:val="18"/>
                <w:lang w:val="en-US" w:eastAsia="zh-CN"/>
              </w:rPr>
            </w:pPr>
            <w:ins w:id="6403" w:author="ZTE-Ma Zhifeng" w:date="2021-11-17T10:57:00Z">
              <w:r w:rsidRPr="008965F1">
                <w:rPr>
                  <w:rFonts w:ascii="Arial" w:hAnsi="Arial" w:cs="Arial"/>
                  <w:sz w:val="18"/>
                  <w:szCs w:val="18"/>
                  <w:lang w:val="en-US"/>
                  <w:rPrChange w:id="6404" w:author="ZTE-Ma Zhifeng" w:date="2021-11-17T10:58:00Z">
                    <w:rPr>
                      <w:rFonts w:cs="Arial"/>
                      <w:szCs w:val="18"/>
                      <w:lang w:val="en-US"/>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405" w:author="ZTE-Ma Zhifeng" w:date="2021-11-17T10:58:00Z">
              <w:tcPr>
                <w:tcW w:w="687" w:type="dxa"/>
                <w:gridSpan w:val="2"/>
                <w:tcBorders>
                  <w:top w:val="single" w:sz="4" w:space="0" w:color="auto"/>
                  <w:left w:val="single" w:sz="4" w:space="0" w:color="auto"/>
                  <w:bottom w:val="single" w:sz="4" w:space="0" w:color="auto"/>
                  <w:right w:val="single" w:sz="4" w:space="0" w:color="auto"/>
                </w:tcBorders>
              </w:tcPr>
            </w:tcPrChange>
          </w:tcPr>
          <w:p w14:paraId="427F78E4" w14:textId="29E0DB99" w:rsidR="008643F2" w:rsidRPr="00706921" w:rsidRDefault="008643F2" w:rsidP="008643F2">
            <w:pPr>
              <w:keepNext/>
              <w:keepLines/>
              <w:spacing w:after="0"/>
              <w:jc w:val="center"/>
              <w:rPr>
                <w:ins w:id="6406" w:author="ZTE-Ma Zhifeng" w:date="2021-11-17T10:26:00Z"/>
                <w:rFonts w:ascii="Arial" w:eastAsia="宋体" w:hAnsi="Arial" w:cs="Arial"/>
                <w:sz w:val="18"/>
                <w:szCs w:val="18"/>
                <w:lang w:val="en-US" w:eastAsia="zh-CN"/>
              </w:rPr>
            </w:pPr>
            <w:ins w:id="6407" w:author="ZTE-Ma Zhifeng" w:date="2021-11-17T10:57:00Z">
              <w:r w:rsidRPr="008965F1">
                <w:rPr>
                  <w:rFonts w:ascii="Arial" w:hAnsi="Arial" w:cs="Arial"/>
                  <w:sz w:val="18"/>
                  <w:szCs w:val="18"/>
                  <w:lang w:val="en-US"/>
                  <w:rPrChange w:id="6408" w:author="ZTE-Ma Zhifeng" w:date="2021-11-17T10:58:00Z">
                    <w:rPr>
                      <w:rFonts w:cs="Arial"/>
                      <w:szCs w:val="18"/>
                      <w:lang w:val="en-US"/>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6409" w:author="ZTE-Ma Zhifeng" w:date="2021-11-17T10:58:00Z">
              <w:tcPr>
                <w:tcW w:w="647" w:type="dxa"/>
                <w:gridSpan w:val="3"/>
                <w:tcBorders>
                  <w:top w:val="single" w:sz="4" w:space="0" w:color="auto"/>
                  <w:left w:val="single" w:sz="4" w:space="0" w:color="auto"/>
                  <w:bottom w:val="single" w:sz="4" w:space="0" w:color="auto"/>
                  <w:right w:val="single" w:sz="4" w:space="0" w:color="auto"/>
                </w:tcBorders>
              </w:tcPr>
            </w:tcPrChange>
          </w:tcPr>
          <w:p w14:paraId="2F4DAB34" w14:textId="77777777" w:rsidR="008643F2" w:rsidRPr="008965F1" w:rsidRDefault="008643F2" w:rsidP="008643F2">
            <w:pPr>
              <w:keepNext/>
              <w:keepLines/>
              <w:spacing w:after="0"/>
              <w:jc w:val="center"/>
              <w:rPr>
                <w:ins w:id="6410" w:author="ZTE-Ma Zhifeng" w:date="2021-11-17T10:26:00Z"/>
                <w:rFonts w:ascii="Arial" w:hAnsi="Arial" w:cs="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Change w:id="6411" w:author="ZTE-Ma Zhifeng" w:date="2021-11-17T10:58:00Z">
              <w:tcPr>
                <w:tcW w:w="661" w:type="dxa"/>
                <w:gridSpan w:val="2"/>
                <w:tcBorders>
                  <w:top w:val="single" w:sz="4" w:space="0" w:color="auto"/>
                  <w:left w:val="single" w:sz="4" w:space="0" w:color="auto"/>
                  <w:bottom w:val="single" w:sz="4" w:space="0" w:color="auto"/>
                  <w:right w:val="single" w:sz="4" w:space="0" w:color="auto"/>
                </w:tcBorders>
              </w:tcPr>
            </w:tcPrChange>
          </w:tcPr>
          <w:p w14:paraId="51ADC4B4" w14:textId="3255372D" w:rsidR="008643F2" w:rsidRPr="00706921" w:rsidRDefault="008643F2" w:rsidP="008643F2">
            <w:pPr>
              <w:keepNext/>
              <w:keepLines/>
              <w:spacing w:after="0"/>
              <w:jc w:val="center"/>
              <w:rPr>
                <w:ins w:id="6412" w:author="ZTE-Ma Zhifeng" w:date="2021-11-17T10:26:00Z"/>
                <w:rFonts w:ascii="Arial" w:eastAsia="宋体" w:hAnsi="Arial" w:cs="Arial"/>
                <w:sz w:val="18"/>
                <w:szCs w:val="18"/>
                <w:lang w:val="en-US" w:eastAsia="zh-CN"/>
              </w:rPr>
            </w:pPr>
            <w:ins w:id="6413" w:author="ZTE-Ma Zhifeng" w:date="2021-11-17T10:57:00Z">
              <w:r w:rsidRPr="008965F1">
                <w:rPr>
                  <w:rFonts w:ascii="Arial" w:hAnsi="Arial" w:cs="Arial"/>
                  <w:sz w:val="18"/>
                  <w:szCs w:val="18"/>
                  <w:lang w:val="en-US"/>
                  <w:rPrChange w:id="6414" w:author="ZTE-Ma Zhifeng" w:date="2021-11-17T10:58:00Z">
                    <w:rPr>
                      <w:rFonts w:cs="Arial"/>
                      <w:szCs w:val="18"/>
                      <w:lang w:val="en-US"/>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6415" w:author="ZTE-Ma Zhifeng" w:date="2021-11-17T10:58:00Z">
              <w:tcPr>
                <w:tcW w:w="632" w:type="dxa"/>
                <w:gridSpan w:val="2"/>
                <w:tcBorders>
                  <w:top w:val="single" w:sz="4" w:space="0" w:color="auto"/>
                  <w:left w:val="single" w:sz="4" w:space="0" w:color="auto"/>
                  <w:bottom w:val="single" w:sz="4" w:space="0" w:color="auto"/>
                  <w:right w:val="single" w:sz="4" w:space="0" w:color="auto"/>
                </w:tcBorders>
              </w:tcPr>
            </w:tcPrChange>
          </w:tcPr>
          <w:p w14:paraId="12600CED" w14:textId="0A3294D7" w:rsidR="008643F2" w:rsidRPr="00706921" w:rsidRDefault="008643F2" w:rsidP="008643F2">
            <w:pPr>
              <w:keepNext/>
              <w:keepLines/>
              <w:spacing w:after="0"/>
              <w:jc w:val="center"/>
              <w:rPr>
                <w:ins w:id="6416" w:author="ZTE-Ma Zhifeng" w:date="2021-11-17T10:26:00Z"/>
                <w:rFonts w:ascii="Arial" w:eastAsia="宋体" w:hAnsi="Arial" w:cs="Arial"/>
                <w:sz w:val="18"/>
                <w:szCs w:val="18"/>
                <w:lang w:val="en-US" w:eastAsia="zh-CN"/>
              </w:rPr>
            </w:pPr>
            <w:ins w:id="6417" w:author="ZTE-Ma Zhifeng" w:date="2021-11-17T10:57:00Z">
              <w:r w:rsidRPr="008965F1">
                <w:rPr>
                  <w:rFonts w:ascii="Arial" w:hAnsi="Arial" w:cs="Arial"/>
                  <w:sz w:val="18"/>
                  <w:szCs w:val="18"/>
                  <w:lang w:val="en-US"/>
                  <w:rPrChange w:id="6418" w:author="ZTE-Ma Zhifeng" w:date="2021-11-17T10:58:00Z">
                    <w:rPr>
                      <w:rFonts w:cs="Arial"/>
                      <w:szCs w:val="18"/>
                      <w:lang w:val="en-US"/>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6419" w:author="ZTE-Ma Zhifeng" w:date="2021-11-17T10:58:00Z">
              <w:tcPr>
                <w:tcW w:w="589" w:type="dxa"/>
                <w:gridSpan w:val="2"/>
                <w:tcBorders>
                  <w:top w:val="single" w:sz="4" w:space="0" w:color="auto"/>
                  <w:left w:val="single" w:sz="4" w:space="0" w:color="auto"/>
                  <w:bottom w:val="single" w:sz="4" w:space="0" w:color="auto"/>
                  <w:right w:val="single" w:sz="4" w:space="0" w:color="auto"/>
                </w:tcBorders>
              </w:tcPr>
            </w:tcPrChange>
          </w:tcPr>
          <w:p w14:paraId="09DCAA48" w14:textId="5184A743" w:rsidR="008643F2" w:rsidRPr="00706921" w:rsidRDefault="008643F2" w:rsidP="008643F2">
            <w:pPr>
              <w:keepNext/>
              <w:keepLines/>
              <w:spacing w:after="0"/>
              <w:jc w:val="center"/>
              <w:rPr>
                <w:ins w:id="6420" w:author="ZTE-Ma Zhifeng" w:date="2021-11-17T10:26:00Z"/>
                <w:rFonts w:ascii="Arial" w:eastAsia="宋体" w:hAnsi="Arial" w:cs="Arial"/>
                <w:sz w:val="18"/>
                <w:szCs w:val="18"/>
                <w:lang w:val="en-US" w:eastAsia="zh-CN"/>
              </w:rPr>
            </w:pPr>
            <w:ins w:id="6421" w:author="ZTE-Ma Zhifeng" w:date="2021-11-17T10:57:00Z">
              <w:r w:rsidRPr="008965F1">
                <w:rPr>
                  <w:rFonts w:ascii="Arial" w:hAnsi="Arial" w:cs="Arial"/>
                  <w:sz w:val="18"/>
                  <w:szCs w:val="18"/>
                  <w:lang w:val="en-US"/>
                  <w:rPrChange w:id="6422" w:author="ZTE-Ma Zhifeng" w:date="2021-11-17T10:58:00Z">
                    <w:rPr>
                      <w:rFonts w:cs="Arial"/>
                      <w:szCs w:val="18"/>
                      <w:lang w:val="en-US"/>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6423" w:author="ZTE-Ma Zhifeng" w:date="2021-11-17T10:58:00Z">
              <w:tcPr>
                <w:tcW w:w="588" w:type="dxa"/>
                <w:gridSpan w:val="2"/>
                <w:tcBorders>
                  <w:top w:val="single" w:sz="4" w:space="0" w:color="auto"/>
                  <w:left w:val="single" w:sz="4" w:space="0" w:color="auto"/>
                  <w:bottom w:val="single" w:sz="4" w:space="0" w:color="auto"/>
                  <w:right w:val="single" w:sz="4" w:space="0" w:color="auto"/>
                </w:tcBorders>
              </w:tcPr>
            </w:tcPrChange>
          </w:tcPr>
          <w:p w14:paraId="717D38E3" w14:textId="6911A727" w:rsidR="008643F2" w:rsidRPr="00706921" w:rsidRDefault="008643F2" w:rsidP="008643F2">
            <w:pPr>
              <w:keepNext/>
              <w:keepLines/>
              <w:spacing w:after="0"/>
              <w:jc w:val="center"/>
              <w:rPr>
                <w:ins w:id="6424" w:author="ZTE-Ma Zhifeng" w:date="2021-11-17T10:26:00Z"/>
                <w:rFonts w:ascii="Arial" w:eastAsia="宋体" w:hAnsi="Arial" w:cs="Arial"/>
                <w:sz w:val="18"/>
                <w:szCs w:val="18"/>
                <w:lang w:val="en-US" w:eastAsia="zh-CN"/>
              </w:rPr>
            </w:pPr>
            <w:ins w:id="6425" w:author="ZTE-Ma Zhifeng" w:date="2021-11-17T10:57:00Z">
              <w:r w:rsidRPr="008965F1">
                <w:rPr>
                  <w:rFonts w:ascii="Arial" w:hAnsi="Arial" w:cs="Arial"/>
                  <w:sz w:val="18"/>
                  <w:szCs w:val="18"/>
                  <w:lang w:val="en-US"/>
                  <w:rPrChange w:id="6426" w:author="ZTE-Ma Zhifeng" w:date="2021-11-17T10:58:00Z">
                    <w:rPr>
                      <w:rFonts w:cs="Arial"/>
                      <w:szCs w:val="18"/>
                      <w:lang w:val="en-US"/>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6427" w:author="ZTE-Ma Zhifeng" w:date="2021-11-17T10:58:00Z">
              <w:tcPr>
                <w:tcW w:w="625" w:type="dxa"/>
                <w:gridSpan w:val="2"/>
                <w:tcBorders>
                  <w:top w:val="single" w:sz="4" w:space="0" w:color="auto"/>
                  <w:left w:val="single" w:sz="4" w:space="0" w:color="auto"/>
                  <w:bottom w:val="single" w:sz="4" w:space="0" w:color="auto"/>
                  <w:right w:val="single" w:sz="4" w:space="0" w:color="auto"/>
                </w:tcBorders>
              </w:tcPr>
            </w:tcPrChange>
          </w:tcPr>
          <w:p w14:paraId="6BFC4729" w14:textId="77777777" w:rsidR="008643F2" w:rsidRPr="008965F1" w:rsidRDefault="008643F2" w:rsidP="008643F2">
            <w:pPr>
              <w:keepNext/>
              <w:keepLines/>
              <w:spacing w:after="0"/>
              <w:jc w:val="center"/>
              <w:rPr>
                <w:ins w:id="6428" w:author="ZTE-Ma Zhifeng" w:date="2021-11-17T10:26:00Z"/>
                <w:rFonts w:ascii="Arial" w:eastAsia="宋体" w:hAnsi="Arial" w:cs="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429" w:author="ZTE-Ma Zhifeng" w:date="2021-11-17T10:58:00Z">
              <w:tcPr>
                <w:tcW w:w="597" w:type="dxa"/>
                <w:gridSpan w:val="2"/>
                <w:tcBorders>
                  <w:top w:val="single" w:sz="4" w:space="0" w:color="auto"/>
                  <w:left w:val="single" w:sz="4" w:space="0" w:color="auto"/>
                  <w:bottom w:val="single" w:sz="4" w:space="0" w:color="auto"/>
                  <w:right w:val="single" w:sz="4" w:space="0" w:color="auto"/>
                </w:tcBorders>
              </w:tcPr>
            </w:tcPrChange>
          </w:tcPr>
          <w:p w14:paraId="4842E2E9" w14:textId="65467FFF" w:rsidR="008643F2" w:rsidRPr="00706921" w:rsidRDefault="008643F2" w:rsidP="008643F2">
            <w:pPr>
              <w:keepNext/>
              <w:keepLines/>
              <w:spacing w:after="0"/>
              <w:jc w:val="center"/>
              <w:rPr>
                <w:ins w:id="6430" w:author="ZTE-Ma Zhifeng" w:date="2021-11-17T10:26:00Z"/>
                <w:rFonts w:ascii="Arial" w:eastAsia="宋体" w:hAnsi="Arial" w:cs="Arial"/>
                <w:sz w:val="18"/>
                <w:szCs w:val="18"/>
                <w:lang w:val="en-US" w:eastAsia="zh-CN"/>
              </w:rPr>
            </w:pPr>
            <w:ins w:id="6431" w:author="ZTE-Ma Zhifeng" w:date="2021-11-17T10:57:00Z">
              <w:r w:rsidRPr="008965F1">
                <w:rPr>
                  <w:rFonts w:ascii="Arial" w:hAnsi="Arial" w:cs="Arial"/>
                  <w:sz w:val="18"/>
                  <w:szCs w:val="18"/>
                  <w:lang w:val="en-US"/>
                  <w:rPrChange w:id="6432" w:author="ZTE-Ma Zhifeng" w:date="2021-11-17T10:58:00Z">
                    <w:rPr>
                      <w:rFonts w:cs="Arial"/>
                      <w:szCs w:val="18"/>
                      <w:lang w:val="en-US"/>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6433" w:author="ZTE-Ma Zhifeng" w:date="2021-11-17T10:58:00Z">
              <w:tcPr>
                <w:tcW w:w="600" w:type="dxa"/>
                <w:gridSpan w:val="2"/>
                <w:tcBorders>
                  <w:top w:val="single" w:sz="4" w:space="0" w:color="auto"/>
                  <w:left w:val="single" w:sz="4" w:space="0" w:color="auto"/>
                  <w:bottom w:val="single" w:sz="4" w:space="0" w:color="auto"/>
                  <w:right w:val="single" w:sz="4" w:space="0" w:color="auto"/>
                </w:tcBorders>
              </w:tcPr>
            </w:tcPrChange>
          </w:tcPr>
          <w:p w14:paraId="4907D797" w14:textId="5CA94B00" w:rsidR="008643F2" w:rsidRPr="00706921" w:rsidRDefault="008643F2" w:rsidP="008643F2">
            <w:pPr>
              <w:keepNext/>
              <w:keepLines/>
              <w:spacing w:after="0"/>
              <w:jc w:val="center"/>
              <w:rPr>
                <w:ins w:id="6434" w:author="ZTE-Ma Zhifeng" w:date="2021-11-17T10:26:00Z"/>
                <w:rFonts w:ascii="Arial" w:eastAsia="宋体" w:hAnsi="Arial" w:cs="Arial"/>
                <w:sz w:val="18"/>
                <w:szCs w:val="18"/>
                <w:lang w:val="en-US" w:eastAsia="zh-CN"/>
              </w:rPr>
            </w:pPr>
            <w:ins w:id="6435" w:author="ZTE-Ma Zhifeng" w:date="2021-11-17T10:57:00Z">
              <w:r w:rsidRPr="008965F1">
                <w:rPr>
                  <w:rFonts w:ascii="Arial" w:hAnsi="Arial" w:cs="Arial"/>
                  <w:sz w:val="18"/>
                  <w:szCs w:val="18"/>
                  <w:lang w:val="en-US"/>
                  <w:rPrChange w:id="6436" w:author="ZTE-Ma Zhifeng" w:date="2021-11-17T10:58:00Z">
                    <w:rPr>
                      <w:rFonts w:cs="Arial"/>
                      <w:szCs w:val="18"/>
                      <w:lang w:val="en-US"/>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6437" w:author="ZTE-Ma Zhifeng" w:date="2021-11-17T10:58:00Z">
              <w:tcPr>
                <w:tcW w:w="751" w:type="dxa"/>
                <w:gridSpan w:val="2"/>
                <w:tcBorders>
                  <w:top w:val="single" w:sz="4" w:space="0" w:color="auto"/>
                  <w:left w:val="single" w:sz="4" w:space="0" w:color="auto"/>
                  <w:bottom w:val="single" w:sz="4" w:space="0" w:color="auto"/>
                  <w:right w:val="single" w:sz="4" w:space="0" w:color="auto"/>
                </w:tcBorders>
              </w:tcPr>
            </w:tcPrChange>
          </w:tcPr>
          <w:p w14:paraId="4CE6989E" w14:textId="65AF3862" w:rsidR="008643F2" w:rsidRPr="00706921" w:rsidRDefault="008643F2" w:rsidP="008643F2">
            <w:pPr>
              <w:keepNext/>
              <w:keepLines/>
              <w:spacing w:after="0"/>
              <w:jc w:val="center"/>
              <w:rPr>
                <w:ins w:id="6438" w:author="ZTE-Ma Zhifeng" w:date="2021-11-17T10:26:00Z"/>
                <w:rFonts w:ascii="Arial" w:eastAsia="宋体" w:hAnsi="Arial" w:cs="Arial"/>
                <w:sz w:val="18"/>
                <w:szCs w:val="18"/>
                <w:lang w:val="en-US" w:eastAsia="zh-CN"/>
              </w:rPr>
            </w:pPr>
            <w:ins w:id="6439" w:author="ZTE-Ma Zhifeng" w:date="2021-11-17T10:57:00Z">
              <w:r w:rsidRPr="008965F1">
                <w:rPr>
                  <w:rFonts w:ascii="Arial" w:hAnsi="Arial" w:cs="Arial"/>
                  <w:sz w:val="18"/>
                  <w:szCs w:val="18"/>
                  <w:lang w:val="en-US"/>
                  <w:rPrChange w:id="6440" w:author="ZTE-Ma Zhifeng" w:date="2021-11-17T10:58:00Z">
                    <w:rPr>
                      <w:rFonts w:cs="Arial"/>
                      <w:szCs w:val="18"/>
                      <w:lang w:val="en-US"/>
                    </w:rPr>
                  </w:rPrChange>
                </w:rPr>
                <w:t>100</w:t>
              </w:r>
            </w:ins>
          </w:p>
        </w:tc>
        <w:tc>
          <w:tcPr>
            <w:tcW w:w="1265" w:type="dxa"/>
            <w:tcBorders>
              <w:top w:val="nil"/>
              <w:left w:val="single" w:sz="4" w:space="0" w:color="auto"/>
              <w:bottom w:val="nil"/>
              <w:right w:val="single" w:sz="4" w:space="0" w:color="auto"/>
            </w:tcBorders>
            <w:shd w:val="clear" w:color="auto" w:fill="auto"/>
            <w:tcPrChange w:id="6441" w:author="ZTE-Ma Zhifeng" w:date="2021-11-17T10:5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579BA4B" w14:textId="77777777" w:rsidR="008643F2" w:rsidRPr="00270C16" w:rsidRDefault="008643F2" w:rsidP="008643F2">
            <w:pPr>
              <w:keepNext/>
              <w:keepLines/>
              <w:spacing w:after="0"/>
              <w:jc w:val="center"/>
              <w:rPr>
                <w:ins w:id="6442" w:author="ZTE-Ma Zhifeng" w:date="2021-11-17T10:26:00Z"/>
                <w:rFonts w:ascii="Arial" w:hAnsi="Arial"/>
                <w:sz w:val="18"/>
                <w:lang w:val="en-US" w:eastAsia="zh-CN"/>
              </w:rPr>
            </w:pPr>
          </w:p>
        </w:tc>
      </w:tr>
      <w:tr w:rsidR="008643F2" w:rsidRPr="00270C16" w14:paraId="085A4DAD"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43" w:author="ZTE-Ma Zhifeng" w:date="2021-11-17T10:5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444" w:author="ZTE-Ma Zhifeng" w:date="2021-11-17T10:26:00Z"/>
          <w:trPrChange w:id="6445" w:author="ZTE-Ma Zhifeng" w:date="2021-11-17T10:5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446" w:author="ZTE-Ma Zhifeng" w:date="2021-11-17T10:5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1645789" w14:textId="77777777" w:rsidR="008643F2" w:rsidRPr="00270C16" w:rsidRDefault="008643F2" w:rsidP="008643F2">
            <w:pPr>
              <w:keepNext/>
              <w:keepLines/>
              <w:spacing w:after="0"/>
              <w:jc w:val="center"/>
              <w:rPr>
                <w:ins w:id="6447" w:author="ZTE-Ma Zhifeng" w:date="2021-11-17T10:26: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6448" w:author="ZTE-Ma Zhifeng" w:date="2021-11-17T10:5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017ECC36" w14:textId="77777777" w:rsidR="008643F2" w:rsidRPr="00270C16" w:rsidRDefault="008643F2" w:rsidP="008643F2">
            <w:pPr>
              <w:keepNext/>
              <w:keepLines/>
              <w:spacing w:after="0"/>
              <w:jc w:val="center"/>
              <w:rPr>
                <w:ins w:id="6449" w:author="ZTE-Ma Zhifeng" w:date="2021-11-17T10:26: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6450" w:author="ZTE-Ma Zhifeng" w:date="2021-11-17T10:58:00Z">
              <w:tcPr>
                <w:tcW w:w="631" w:type="dxa"/>
                <w:gridSpan w:val="2"/>
                <w:tcBorders>
                  <w:left w:val="single" w:sz="4" w:space="0" w:color="auto"/>
                  <w:bottom w:val="single" w:sz="4" w:space="0" w:color="auto"/>
                  <w:right w:val="single" w:sz="4" w:space="0" w:color="auto"/>
                </w:tcBorders>
                <w:vAlign w:val="center"/>
              </w:tcPr>
            </w:tcPrChange>
          </w:tcPr>
          <w:p w14:paraId="786CD1E3" w14:textId="6BFF58E5" w:rsidR="008643F2" w:rsidRPr="00270C16" w:rsidRDefault="008643F2" w:rsidP="008643F2">
            <w:pPr>
              <w:keepNext/>
              <w:keepLines/>
              <w:spacing w:after="0"/>
              <w:jc w:val="center"/>
              <w:rPr>
                <w:ins w:id="6451" w:author="ZTE-Ma Zhifeng" w:date="2021-11-17T10:26:00Z"/>
                <w:rFonts w:ascii="Arial" w:eastAsia="宋体" w:hAnsi="Arial"/>
                <w:sz w:val="18"/>
                <w:lang w:val="en-US" w:eastAsia="zh-CN"/>
              </w:rPr>
            </w:pPr>
            <w:ins w:id="6452" w:author="ZTE-Ma Zhifeng" w:date="2021-11-17T10:53:00Z">
              <w:r>
                <w:rPr>
                  <w:rFonts w:ascii="Arial" w:hAnsi="Arial"/>
                  <w:sz w:val="18"/>
                  <w:lang w:eastAsia="zh-CN"/>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6453" w:author="ZTE-Ma Zhifeng" w:date="2021-11-17T10:58:00Z">
              <w:tcPr>
                <w:tcW w:w="8311" w:type="dxa"/>
                <w:gridSpan w:val="27"/>
                <w:tcBorders>
                  <w:top w:val="single" w:sz="4" w:space="0" w:color="auto"/>
                  <w:left w:val="single" w:sz="4" w:space="0" w:color="auto"/>
                  <w:bottom w:val="single" w:sz="4" w:space="0" w:color="auto"/>
                  <w:right w:val="single" w:sz="4" w:space="0" w:color="auto"/>
                </w:tcBorders>
              </w:tcPr>
            </w:tcPrChange>
          </w:tcPr>
          <w:p w14:paraId="34566479" w14:textId="14429D3D" w:rsidR="008643F2" w:rsidRPr="00706921" w:rsidRDefault="008643F2" w:rsidP="008643F2">
            <w:pPr>
              <w:keepNext/>
              <w:keepLines/>
              <w:spacing w:after="0"/>
              <w:jc w:val="center"/>
              <w:rPr>
                <w:ins w:id="6454" w:author="ZTE-Ma Zhifeng" w:date="2021-11-17T10:26:00Z"/>
                <w:rFonts w:ascii="Arial" w:eastAsia="宋体" w:hAnsi="Arial" w:cs="Arial"/>
                <w:sz w:val="18"/>
                <w:szCs w:val="18"/>
                <w:lang w:val="en-US" w:eastAsia="zh-CN"/>
              </w:rPr>
            </w:pPr>
            <w:ins w:id="6455" w:author="ZTE-Ma Zhifeng" w:date="2021-11-17T10:55:00Z">
              <w:r w:rsidRPr="008965F1">
                <w:rPr>
                  <w:rFonts w:ascii="Arial" w:hAnsi="Arial" w:cs="Arial"/>
                  <w:sz w:val="18"/>
                  <w:szCs w:val="18"/>
                  <w:rPrChange w:id="6456" w:author="ZTE-Ma Zhifeng" w:date="2021-11-17T10:58:00Z">
                    <w:rPr/>
                  </w:rPrChange>
                </w:rPr>
                <w:t xml:space="preserve">See </w:t>
              </w:r>
              <w:proofErr w:type="spellStart"/>
              <w:r w:rsidRPr="008965F1">
                <w:rPr>
                  <w:rFonts w:ascii="Arial" w:hAnsi="Arial" w:cs="Arial"/>
                  <w:sz w:val="18"/>
                  <w:szCs w:val="18"/>
                  <w:rPrChange w:id="6457" w:author="ZTE-Ma Zhifeng" w:date="2021-11-17T10:58:00Z">
                    <w:rPr/>
                  </w:rPrChange>
                </w:rPr>
                <w:t>CA_n</w:t>
              </w:r>
              <w:proofErr w:type="spellEnd"/>
              <w:r w:rsidRPr="008965F1">
                <w:rPr>
                  <w:rFonts w:ascii="Arial" w:hAnsi="Arial" w:cs="Arial"/>
                  <w:sz w:val="18"/>
                  <w:szCs w:val="18"/>
                  <w:lang w:val="en-US"/>
                  <w:rPrChange w:id="6458" w:author="ZTE-Ma Zhifeng" w:date="2021-11-17T10:58:00Z">
                    <w:rPr>
                      <w:lang w:val="en-US"/>
                    </w:rPr>
                  </w:rPrChange>
                </w:rPr>
                <w:t>48</w:t>
              </w:r>
              <w:r w:rsidRPr="008965F1">
                <w:rPr>
                  <w:rFonts w:ascii="Arial" w:hAnsi="Arial" w:cs="Arial"/>
                  <w:sz w:val="18"/>
                  <w:szCs w:val="18"/>
                  <w:rPrChange w:id="6459" w:author="ZTE-Ma Zhifeng" w:date="2021-11-17T10:58:00Z">
                    <w:rPr/>
                  </w:rPrChange>
                </w:rPr>
                <w:t>(2A) BCS0 in Table 5.5A.2-1</w:t>
              </w:r>
            </w:ins>
          </w:p>
        </w:tc>
        <w:tc>
          <w:tcPr>
            <w:tcW w:w="1265" w:type="dxa"/>
            <w:tcBorders>
              <w:top w:val="nil"/>
              <w:left w:val="single" w:sz="4" w:space="0" w:color="auto"/>
              <w:bottom w:val="single" w:sz="4" w:space="0" w:color="auto"/>
              <w:right w:val="single" w:sz="4" w:space="0" w:color="auto"/>
            </w:tcBorders>
            <w:shd w:val="clear" w:color="auto" w:fill="auto"/>
            <w:tcPrChange w:id="6460" w:author="ZTE-Ma Zhifeng" w:date="2021-11-17T10:5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1594288" w14:textId="77777777" w:rsidR="008643F2" w:rsidRPr="00270C16" w:rsidRDefault="008643F2" w:rsidP="008643F2">
            <w:pPr>
              <w:keepNext/>
              <w:keepLines/>
              <w:spacing w:after="0"/>
              <w:jc w:val="center"/>
              <w:rPr>
                <w:ins w:id="6461" w:author="ZTE-Ma Zhifeng" w:date="2021-11-17T10:26:00Z"/>
                <w:rFonts w:ascii="Arial" w:hAnsi="Arial"/>
                <w:sz w:val="18"/>
                <w:lang w:val="en-US" w:eastAsia="zh-CN"/>
              </w:rPr>
            </w:pPr>
          </w:p>
        </w:tc>
      </w:tr>
      <w:tr w:rsidR="008643F2" w:rsidRPr="00270C16" w14:paraId="44DB71E4"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62" w:author="ZTE-Ma Zhifeng" w:date="2021-11-17T10:5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463" w:author="ZTE-Ma Zhifeng" w:date="2021-11-17T10:26:00Z"/>
          <w:trPrChange w:id="6464" w:author="ZTE-Ma Zhifeng" w:date="2021-11-17T10:58: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6465" w:author="ZTE-Ma Zhifeng" w:date="2021-11-17T10:5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CA69DD3" w14:textId="1E1C713B" w:rsidR="008643F2" w:rsidRPr="00270C16" w:rsidRDefault="008643F2" w:rsidP="008643F2">
            <w:pPr>
              <w:keepNext/>
              <w:keepLines/>
              <w:spacing w:after="0"/>
              <w:jc w:val="center"/>
              <w:rPr>
                <w:ins w:id="6466" w:author="ZTE-Ma Zhifeng" w:date="2021-11-17T10:26:00Z"/>
                <w:rFonts w:ascii="Arial" w:eastAsia="宋体" w:hAnsi="Arial"/>
                <w:sz w:val="18"/>
                <w:lang w:val="en-US" w:eastAsia="zh-CN"/>
              </w:rPr>
            </w:pPr>
            <w:ins w:id="6467" w:author="ZTE-Ma Zhifeng" w:date="2021-11-17T10: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41(2A)-n48(2A)</w:t>
              </w:r>
            </w:ins>
          </w:p>
        </w:tc>
        <w:tc>
          <w:tcPr>
            <w:tcW w:w="1373" w:type="dxa"/>
            <w:tcBorders>
              <w:top w:val="single" w:sz="4" w:space="0" w:color="auto"/>
              <w:left w:val="single" w:sz="4" w:space="0" w:color="auto"/>
              <w:bottom w:val="nil"/>
              <w:right w:val="single" w:sz="4" w:space="0" w:color="auto"/>
            </w:tcBorders>
            <w:shd w:val="clear" w:color="auto" w:fill="auto"/>
            <w:tcPrChange w:id="6468" w:author="ZTE-Ma Zhifeng" w:date="2021-11-17T10:5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F431FE0" w14:textId="77777777" w:rsidR="008643F2" w:rsidRDefault="008643F2" w:rsidP="008643F2">
            <w:pPr>
              <w:keepNext/>
              <w:keepLines/>
              <w:jc w:val="center"/>
              <w:rPr>
                <w:ins w:id="6469" w:author="ZTE-Ma Zhifeng" w:date="2021-11-17T10:54:00Z"/>
                <w:rFonts w:ascii="Arial" w:eastAsia="MS Mincho" w:hAnsi="Arial"/>
                <w:sz w:val="18"/>
                <w:lang w:val="sv-SE" w:eastAsia="ja-JP"/>
              </w:rPr>
            </w:pPr>
            <w:ins w:id="6470" w:author="ZTE-Ma Zhifeng" w:date="2021-11-17T10:5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3D2AAA78" w14:textId="77777777" w:rsidR="008643F2" w:rsidRDefault="008643F2" w:rsidP="008643F2">
            <w:pPr>
              <w:keepNext/>
              <w:keepLines/>
              <w:jc w:val="center"/>
              <w:rPr>
                <w:ins w:id="6471" w:author="ZTE-Ma Zhifeng" w:date="2021-11-17T10:54:00Z"/>
                <w:rFonts w:ascii="Arial" w:eastAsia="MS Mincho" w:hAnsi="Arial"/>
                <w:sz w:val="18"/>
                <w:lang w:val="sv-SE" w:eastAsia="ja-JP"/>
              </w:rPr>
            </w:pPr>
            <w:ins w:id="6472" w:author="ZTE-Ma Zhifeng" w:date="2021-11-17T10:54:00Z">
              <w:r>
                <w:rPr>
                  <w:rFonts w:ascii="Arial" w:eastAsia="MS Mincho" w:hAnsi="Arial"/>
                  <w:sz w:val="18"/>
                  <w:lang w:val="sv-SE" w:eastAsia="ja-JP"/>
                </w:rPr>
                <w:t>CA_n24A_n48A</w:t>
              </w:r>
            </w:ins>
          </w:p>
          <w:p w14:paraId="5F018323" w14:textId="28DA8C1F" w:rsidR="008643F2" w:rsidRPr="00270C16" w:rsidRDefault="008643F2" w:rsidP="008643F2">
            <w:pPr>
              <w:keepNext/>
              <w:keepLines/>
              <w:spacing w:after="0"/>
              <w:jc w:val="center"/>
              <w:rPr>
                <w:ins w:id="6473" w:author="ZTE-Ma Zhifeng" w:date="2021-11-17T10:26:00Z"/>
                <w:rFonts w:ascii="Arial" w:eastAsia="宋体" w:hAnsi="Arial"/>
                <w:sz w:val="18"/>
                <w:lang w:val="en-US" w:eastAsia="zh-CN"/>
              </w:rPr>
            </w:pPr>
            <w:ins w:id="6474" w:author="ZTE-Ma Zhifeng" w:date="2021-11-17T10:54:00Z">
              <w:r>
                <w:rPr>
                  <w:rFonts w:ascii="Arial" w:eastAsia="MS Mincho" w:hAnsi="Arial"/>
                  <w:sz w:val="18"/>
                  <w:lang w:val="sv-SE" w:eastAsia="ja-JP"/>
                </w:rPr>
                <w:t>CA_n41_n48A</w:t>
              </w:r>
            </w:ins>
          </w:p>
        </w:tc>
        <w:tc>
          <w:tcPr>
            <w:tcW w:w="631" w:type="dxa"/>
            <w:tcBorders>
              <w:left w:val="single" w:sz="4" w:space="0" w:color="auto"/>
              <w:bottom w:val="single" w:sz="4" w:space="0" w:color="auto"/>
              <w:right w:val="single" w:sz="4" w:space="0" w:color="auto"/>
            </w:tcBorders>
            <w:vAlign w:val="center"/>
            <w:tcPrChange w:id="6475" w:author="ZTE-Ma Zhifeng" w:date="2021-11-17T10:58:00Z">
              <w:tcPr>
                <w:tcW w:w="631" w:type="dxa"/>
                <w:gridSpan w:val="2"/>
                <w:tcBorders>
                  <w:left w:val="single" w:sz="4" w:space="0" w:color="auto"/>
                  <w:bottom w:val="single" w:sz="4" w:space="0" w:color="auto"/>
                  <w:right w:val="single" w:sz="4" w:space="0" w:color="auto"/>
                </w:tcBorders>
              </w:tcPr>
            </w:tcPrChange>
          </w:tcPr>
          <w:p w14:paraId="5810CD99" w14:textId="3D89C2AE" w:rsidR="008643F2" w:rsidRPr="00270C16" w:rsidRDefault="008643F2" w:rsidP="008643F2">
            <w:pPr>
              <w:keepNext/>
              <w:keepLines/>
              <w:spacing w:after="0"/>
              <w:jc w:val="center"/>
              <w:rPr>
                <w:ins w:id="6476" w:author="ZTE-Ma Zhifeng" w:date="2021-11-17T10:26:00Z"/>
                <w:rFonts w:ascii="Arial" w:eastAsia="宋体" w:hAnsi="Arial"/>
                <w:sz w:val="18"/>
                <w:lang w:val="en-US" w:eastAsia="zh-CN"/>
              </w:rPr>
            </w:pPr>
            <w:ins w:id="6477" w:author="ZTE-Ma Zhifeng" w:date="2021-11-17T10:53:00Z">
              <w:r>
                <w:rPr>
                  <w:rFonts w:ascii="Arial" w:hAnsi="Arial"/>
                  <w:sz w:val="18"/>
                  <w:lang w:eastAsia="zh-CN"/>
                </w:rPr>
                <w:t>n24</w:t>
              </w:r>
            </w:ins>
          </w:p>
        </w:tc>
        <w:tc>
          <w:tcPr>
            <w:tcW w:w="651" w:type="dxa"/>
            <w:tcBorders>
              <w:top w:val="single" w:sz="4" w:space="0" w:color="auto"/>
              <w:left w:val="single" w:sz="4" w:space="0" w:color="auto"/>
              <w:bottom w:val="single" w:sz="4" w:space="0" w:color="auto"/>
              <w:right w:val="single" w:sz="4" w:space="0" w:color="auto"/>
            </w:tcBorders>
            <w:vAlign w:val="center"/>
            <w:tcPrChange w:id="6478" w:author="ZTE-Ma Zhifeng" w:date="2021-11-17T10:58:00Z">
              <w:tcPr>
                <w:tcW w:w="651" w:type="dxa"/>
                <w:gridSpan w:val="2"/>
                <w:tcBorders>
                  <w:top w:val="single" w:sz="4" w:space="0" w:color="auto"/>
                  <w:left w:val="single" w:sz="4" w:space="0" w:color="auto"/>
                  <w:bottom w:val="single" w:sz="4" w:space="0" w:color="auto"/>
                  <w:right w:val="single" w:sz="4" w:space="0" w:color="auto"/>
                </w:tcBorders>
              </w:tcPr>
            </w:tcPrChange>
          </w:tcPr>
          <w:p w14:paraId="17AC5867" w14:textId="0E12EB56" w:rsidR="008643F2" w:rsidRPr="00346751" w:rsidRDefault="008643F2" w:rsidP="008643F2">
            <w:pPr>
              <w:keepNext/>
              <w:keepLines/>
              <w:spacing w:after="0"/>
              <w:jc w:val="center"/>
              <w:rPr>
                <w:ins w:id="6479" w:author="ZTE-Ma Zhifeng" w:date="2021-11-17T10:26:00Z"/>
                <w:rFonts w:ascii="Arial" w:hAnsi="Arial" w:cs="Arial"/>
                <w:sz w:val="18"/>
                <w:szCs w:val="18"/>
                <w:lang w:val="en-US" w:eastAsia="zh-CN"/>
              </w:rPr>
            </w:pPr>
            <w:ins w:id="6480" w:author="ZTE-Ma Zhifeng" w:date="2021-11-17T10:57:00Z">
              <w:r w:rsidRPr="00706921">
                <w:rPr>
                  <w:rFonts w:ascii="Arial" w:hAnsi="Arial" w:cs="Arial"/>
                  <w:sz w:val="18"/>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481" w:author="ZTE-Ma Zhifeng" w:date="2021-11-17T10:58:00Z">
              <w:tcPr>
                <w:tcW w:w="681" w:type="dxa"/>
                <w:gridSpan w:val="2"/>
                <w:tcBorders>
                  <w:top w:val="single" w:sz="4" w:space="0" w:color="auto"/>
                  <w:left w:val="single" w:sz="4" w:space="0" w:color="auto"/>
                  <w:bottom w:val="single" w:sz="4" w:space="0" w:color="auto"/>
                  <w:right w:val="single" w:sz="4" w:space="0" w:color="auto"/>
                </w:tcBorders>
              </w:tcPr>
            </w:tcPrChange>
          </w:tcPr>
          <w:p w14:paraId="49C81786" w14:textId="17B5952B" w:rsidR="008643F2" w:rsidRPr="00706921" w:rsidRDefault="008643F2" w:rsidP="008643F2">
            <w:pPr>
              <w:keepNext/>
              <w:keepLines/>
              <w:spacing w:after="0"/>
              <w:jc w:val="center"/>
              <w:rPr>
                <w:ins w:id="6482" w:author="ZTE-Ma Zhifeng" w:date="2021-11-17T10:26:00Z"/>
                <w:rFonts w:ascii="Arial" w:eastAsia="宋体" w:hAnsi="Arial" w:cs="Arial"/>
                <w:sz w:val="18"/>
                <w:szCs w:val="18"/>
                <w:lang w:val="en-US" w:eastAsia="zh-CN"/>
              </w:rPr>
            </w:pPr>
            <w:ins w:id="6483" w:author="ZTE-Ma Zhifeng" w:date="2021-11-17T10:57:00Z">
              <w:r w:rsidRPr="00C21C88">
                <w:rPr>
                  <w:rFonts w:ascii="Arial" w:eastAsia="宋体" w:hAnsi="Arial" w:cs="Arial"/>
                  <w:sz w:val="18"/>
                  <w:szCs w:val="18"/>
                  <w:lang w:val="en-US" w:eastAsia="zh-CN"/>
                </w:rPr>
                <w:t>1</w:t>
              </w:r>
              <w:r w:rsidRPr="008965F1">
                <w:rPr>
                  <w:rFonts w:ascii="Arial" w:eastAsia="宋体" w:hAnsi="Arial" w:cs="Arial"/>
                  <w:sz w:val="18"/>
                  <w:szCs w:val="18"/>
                  <w:lang w:val="en-US" w:eastAsia="zh-CN"/>
                </w:rPr>
                <w:t>0</w:t>
              </w:r>
            </w:ins>
          </w:p>
        </w:tc>
        <w:tc>
          <w:tcPr>
            <w:tcW w:w="602" w:type="dxa"/>
            <w:tcBorders>
              <w:top w:val="single" w:sz="4" w:space="0" w:color="auto"/>
              <w:left w:val="single" w:sz="4" w:space="0" w:color="auto"/>
              <w:bottom w:val="single" w:sz="4" w:space="0" w:color="auto"/>
              <w:right w:val="single" w:sz="4" w:space="0" w:color="auto"/>
            </w:tcBorders>
            <w:vAlign w:val="center"/>
            <w:tcPrChange w:id="6484" w:author="ZTE-Ma Zhifeng" w:date="2021-11-17T10:58:00Z">
              <w:tcPr>
                <w:tcW w:w="602" w:type="dxa"/>
                <w:gridSpan w:val="2"/>
                <w:tcBorders>
                  <w:top w:val="single" w:sz="4" w:space="0" w:color="auto"/>
                  <w:left w:val="single" w:sz="4" w:space="0" w:color="auto"/>
                  <w:bottom w:val="single" w:sz="4" w:space="0" w:color="auto"/>
                  <w:right w:val="single" w:sz="4" w:space="0" w:color="auto"/>
                </w:tcBorders>
              </w:tcPr>
            </w:tcPrChange>
          </w:tcPr>
          <w:p w14:paraId="1C3B3AAF" w14:textId="77777777" w:rsidR="008643F2" w:rsidRPr="00C21C88" w:rsidRDefault="008643F2" w:rsidP="008643F2">
            <w:pPr>
              <w:keepNext/>
              <w:keepLines/>
              <w:spacing w:after="0"/>
              <w:jc w:val="center"/>
              <w:rPr>
                <w:ins w:id="6485" w:author="ZTE-Ma Zhifeng" w:date="2021-11-17T10:26:00Z"/>
                <w:rFonts w:ascii="Arial" w:eastAsia="宋体" w:hAnsi="Arial" w:cs="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6486" w:author="ZTE-Ma Zhifeng" w:date="2021-11-17T10:58:00Z">
              <w:tcPr>
                <w:tcW w:w="687" w:type="dxa"/>
                <w:gridSpan w:val="2"/>
                <w:tcBorders>
                  <w:top w:val="single" w:sz="4" w:space="0" w:color="auto"/>
                  <w:left w:val="single" w:sz="4" w:space="0" w:color="auto"/>
                  <w:bottom w:val="single" w:sz="4" w:space="0" w:color="auto"/>
                  <w:right w:val="single" w:sz="4" w:space="0" w:color="auto"/>
                </w:tcBorders>
              </w:tcPr>
            </w:tcPrChange>
          </w:tcPr>
          <w:p w14:paraId="27471E99" w14:textId="77777777" w:rsidR="008643F2" w:rsidRPr="00C53B52" w:rsidRDefault="008643F2" w:rsidP="008643F2">
            <w:pPr>
              <w:keepNext/>
              <w:keepLines/>
              <w:spacing w:after="0"/>
              <w:jc w:val="center"/>
              <w:rPr>
                <w:ins w:id="6487" w:author="ZTE-Ma Zhifeng" w:date="2021-11-17T10:26:00Z"/>
                <w:rFonts w:ascii="Arial" w:eastAsia="宋体" w:hAnsi="Arial" w:cs="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6488" w:author="ZTE-Ma Zhifeng" w:date="2021-11-17T10:58:00Z">
              <w:tcPr>
                <w:tcW w:w="647" w:type="dxa"/>
                <w:gridSpan w:val="3"/>
                <w:tcBorders>
                  <w:top w:val="single" w:sz="4" w:space="0" w:color="auto"/>
                  <w:left w:val="single" w:sz="4" w:space="0" w:color="auto"/>
                  <w:bottom w:val="single" w:sz="4" w:space="0" w:color="auto"/>
                  <w:right w:val="single" w:sz="4" w:space="0" w:color="auto"/>
                </w:tcBorders>
              </w:tcPr>
            </w:tcPrChange>
          </w:tcPr>
          <w:p w14:paraId="6E6D90F2" w14:textId="77777777" w:rsidR="008643F2" w:rsidRPr="008965F1" w:rsidRDefault="008643F2" w:rsidP="008643F2">
            <w:pPr>
              <w:keepNext/>
              <w:keepLines/>
              <w:spacing w:after="0"/>
              <w:jc w:val="center"/>
              <w:rPr>
                <w:ins w:id="6489" w:author="ZTE-Ma Zhifeng" w:date="2021-11-17T10:26:00Z"/>
                <w:rFonts w:ascii="Arial" w:hAnsi="Arial" w:cs="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Change w:id="6490" w:author="ZTE-Ma Zhifeng" w:date="2021-11-17T10:58:00Z">
              <w:tcPr>
                <w:tcW w:w="661" w:type="dxa"/>
                <w:gridSpan w:val="2"/>
                <w:tcBorders>
                  <w:top w:val="single" w:sz="4" w:space="0" w:color="auto"/>
                  <w:left w:val="single" w:sz="4" w:space="0" w:color="auto"/>
                  <w:bottom w:val="single" w:sz="4" w:space="0" w:color="auto"/>
                  <w:right w:val="single" w:sz="4" w:space="0" w:color="auto"/>
                </w:tcBorders>
              </w:tcPr>
            </w:tcPrChange>
          </w:tcPr>
          <w:p w14:paraId="7C5E8B0C" w14:textId="77777777" w:rsidR="008643F2" w:rsidRPr="00706921" w:rsidRDefault="008643F2" w:rsidP="008643F2">
            <w:pPr>
              <w:keepNext/>
              <w:keepLines/>
              <w:spacing w:after="0"/>
              <w:jc w:val="center"/>
              <w:rPr>
                <w:ins w:id="6491" w:author="ZTE-Ma Zhifeng" w:date="2021-11-17T10:26:00Z"/>
                <w:rFonts w:ascii="Arial" w:eastAsia="宋体"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492" w:author="ZTE-Ma Zhifeng" w:date="2021-11-17T10:58:00Z">
              <w:tcPr>
                <w:tcW w:w="632" w:type="dxa"/>
                <w:gridSpan w:val="2"/>
                <w:tcBorders>
                  <w:top w:val="single" w:sz="4" w:space="0" w:color="auto"/>
                  <w:left w:val="single" w:sz="4" w:space="0" w:color="auto"/>
                  <w:bottom w:val="single" w:sz="4" w:space="0" w:color="auto"/>
                  <w:right w:val="single" w:sz="4" w:space="0" w:color="auto"/>
                </w:tcBorders>
              </w:tcPr>
            </w:tcPrChange>
          </w:tcPr>
          <w:p w14:paraId="5209445E" w14:textId="77777777" w:rsidR="008643F2" w:rsidRPr="00C21C88" w:rsidRDefault="008643F2" w:rsidP="008643F2">
            <w:pPr>
              <w:keepNext/>
              <w:keepLines/>
              <w:spacing w:after="0"/>
              <w:jc w:val="center"/>
              <w:rPr>
                <w:ins w:id="6493" w:author="ZTE-Ma Zhifeng" w:date="2021-11-17T10:26:00Z"/>
                <w:rFonts w:ascii="Arial" w:eastAsia="宋体"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6494" w:author="ZTE-Ma Zhifeng" w:date="2021-11-17T10:58:00Z">
              <w:tcPr>
                <w:tcW w:w="589" w:type="dxa"/>
                <w:gridSpan w:val="2"/>
                <w:tcBorders>
                  <w:top w:val="single" w:sz="4" w:space="0" w:color="auto"/>
                  <w:left w:val="single" w:sz="4" w:space="0" w:color="auto"/>
                  <w:bottom w:val="single" w:sz="4" w:space="0" w:color="auto"/>
                  <w:right w:val="single" w:sz="4" w:space="0" w:color="auto"/>
                </w:tcBorders>
              </w:tcPr>
            </w:tcPrChange>
          </w:tcPr>
          <w:p w14:paraId="4890B179" w14:textId="77777777" w:rsidR="008643F2" w:rsidRPr="00C53B52" w:rsidRDefault="008643F2" w:rsidP="008643F2">
            <w:pPr>
              <w:keepNext/>
              <w:keepLines/>
              <w:spacing w:after="0"/>
              <w:jc w:val="center"/>
              <w:rPr>
                <w:ins w:id="6495" w:author="ZTE-Ma Zhifeng" w:date="2021-11-17T10:26:00Z"/>
                <w:rFonts w:ascii="Arial" w:eastAsia="宋体" w:hAnsi="Arial" w:cs="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6496" w:author="ZTE-Ma Zhifeng" w:date="2021-11-17T10:58:00Z">
              <w:tcPr>
                <w:tcW w:w="588" w:type="dxa"/>
                <w:gridSpan w:val="2"/>
                <w:tcBorders>
                  <w:top w:val="single" w:sz="4" w:space="0" w:color="auto"/>
                  <w:left w:val="single" w:sz="4" w:space="0" w:color="auto"/>
                  <w:bottom w:val="single" w:sz="4" w:space="0" w:color="auto"/>
                  <w:right w:val="single" w:sz="4" w:space="0" w:color="auto"/>
                </w:tcBorders>
              </w:tcPr>
            </w:tcPrChange>
          </w:tcPr>
          <w:p w14:paraId="71F55B4D" w14:textId="77777777" w:rsidR="008643F2" w:rsidRPr="00E32805" w:rsidRDefault="008643F2" w:rsidP="008643F2">
            <w:pPr>
              <w:keepNext/>
              <w:keepLines/>
              <w:spacing w:after="0"/>
              <w:jc w:val="center"/>
              <w:rPr>
                <w:ins w:id="6497" w:author="ZTE-Ma Zhifeng" w:date="2021-11-17T10:26:00Z"/>
                <w:rFonts w:ascii="Arial" w:eastAsia="宋体"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6498" w:author="ZTE-Ma Zhifeng" w:date="2021-11-17T10:58:00Z">
              <w:tcPr>
                <w:tcW w:w="625" w:type="dxa"/>
                <w:gridSpan w:val="2"/>
                <w:tcBorders>
                  <w:top w:val="single" w:sz="4" w:space="0" w:color="auto"/>
                  <w:left w:val="single" w:sz="4" w:space="0" w:color="auto"/>
                  <w:bottom w:val="single" w:sz="4" w:space="0" w:color="auto"/>
                  <w:right w:val="single" w:sz="4" w:space="0" w:color="auto"/>
                </w:tcBorders>
              </w:tcPr>
            </w:tcPrChange>
          </w:tcPr>
          <w:p w14:paraId="6CBC8BD6" w14:textId="77777777" w:rsidR="008643F2" w:rsidRPr="008965F1" w:rsidRDefault="008643F2" w:rsidP="008643F2">
            <w:pPr>
              <w:keepNext/>
              <w:keepLines/>
              <w:spacing w:after="0"/>
              <w:jc w:val="center"/>
              <w:rPr>
                <w:ins w:id="6499" w:author="ZTE-Ma Zhifeng" w:date="2021-11-17T10:26:00Z"/>
                <w:rFonts w:ascii="Arial" w:eastAsia="宋体" w:hAnsi="Arial" w:cs="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500" w:author="ZTE-Ma Zhifeng" w:date="2021-11-17T10:58:00Z">
              <w:tcPr>
                <w:tcW w:w="597" w:type="dxa"/>
                <w:gridSpan w:val="2"/>
                <w:tcBorders>
                  <w:top w:val="single" w:sz="4" w:space="0" w:color="auto"/>
                  <w:left w:val="single" w:sz="4" w:space="0" w:color="auto"/>
                  <w:bottom w:val="single" w:sz="4" w:space="0" w:color="auto"/>
                  <w:right w:val="single" w:sz="4" w:space="0" w:color="auto"/>
                </w:tcBorders>
              </w:tcPr>
            </w:tcPrChange>
          </w:tcPr>
          <w:p w14:paraId="184D7C1E" w14:textId="77777777" w:rsidR="008643F2" w:rsidRPr="00706921" w:rsidRDefault="008643F2" w:rsidP="008643F2">
            <w:pPr>
              <w:keepNext/>
              <w:keepLines/>
              <w:spacing w:after="0"/>
              <w:jc w:val="center"/>
              <w:rPr>
                <w:ins w:id="6501" w:author="ZTE-Ma Zhifeng" w:date="2021-11-17T10:26:00Z"/>
                <w:rFonts w:ascii="Arial" w:eastAsia="宋体" w:hAnsi="Arial" w:cs="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6502" w:author="ZTE-Ma Zhifeng" w:date="2021-11-17T10:58:00Z">
              <w:tcPr>
                <w:tcW w:w="600" w:type="dxa"/>
                <w:gridSpan w:val="2"/>
                <w:tcBorders>
                  <w:top w:val="single" w:sz="4" w:space="0" w:color="auto"/>
                  <w:left w:val="single" w:sz="4" w:space="0" w:color="auto"/>
                  <w:bottom w:val="single" w:sz="4" w:space="0" w:color="auto"/>
                  <w:right w:val="single" w:sz="4" w:space="0" w:color="auto"/>
                </w:tcBorders>
              </w:tcPr>
            </w:tcPrChange>
          </w:tcPr>
          <w:p w14:paraId="6F9F499C" w14:textId="77777777" w:rsidR="008643F2" w:rsidRPr="00C21C88" w:rsidRDefault="008643F2" w:rsidP="008643F2">
            <w:pPr>
              <w:keepNext/>
              <w:keepLines/>
              <w:spacing w:after="0"/>
              <w:jc w:val="center"/>
              <w:rPr>
                <w:ins w:id="6503" w:author="ZTE-Ma Zhifeng" w:date="2021-11-17T10:26:00Z"/>
                <w:rFonts w:ascii="Arial" w:eastAsia="宋体" w:hAnsi="Arial" w:cs="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6504" w:author="ZTE-Ma Zhifeng" w:date="2021-11-17T10:58:00Z">
              <w:tcPr>
                <w:tcW w:w="751" w:type="dxa"/>
                <w:gridSpan w:val="2"/>
                <w:tcBorders>
                  <w:top w:val="single" w:sz="4" w:space="0" w:color="auto"/>
                  <w:left w:val="single" w:sz="4" w:space="0" w:color="auto"/>
                  <w:bottom w:val="single" w:sz="4" w:space="0" w:color="auto"/>
                  <w:right w:val="single" w:sz="4" w:space="0" w:color="auto"/>
                </w:tcBorders>
              </w:tcPr>
            </w:tcPrChange>
          </w:tcPr>
          <w:p w14:paraId="4CD7E726" w14:textId="77777777" w:rsidR="008643F2" w:rsidRPr="00C53B52" w:rsidRDefault="008643F2" w:rsidP="008643F2">
            <w:pPr>
              <w:keepNext/>
              <w:keepLines/>
              <w:spacing w:after="0"/>
              <w:jc w:val="center"/>
              <w:rPr>
                <w:ins w:id="6505" w:author="ZTE-Ma Zhifeng" w:date="2021-11-17T10:26:00Z"/>
                <w:rFonts w:ascii="Arial" w:eastAsia="宋体" w:hAnsi="Arial" w:cs="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6506" w:author="ZTE-Ma Zhifeng" w:date="2021-11-17T10:5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11CB71DA" w14:textId="7681A2D5" w:rsidR="008643F2" w:rsidRPr="00270C16" w:rsidRDefault="008643F2" w:rsidP="008643F2">
            <w:pPr>
              <w:keepNext/>
              <w:keepLines/>
              <w:spacing w:after="0"/>
              <w:jc w:val="center"/>
              <w:rPr>
                <w:ins w:id="6507" w:author="ZTE-Ma Zhifeng" w:date="2021-11-17T10:26:00Z"/>
                <w:rFonts w:ascii="Arial" w:hAnsi="Arial"/>
                <w:sz w:val="18"/>
                <w:lang w:val="en-US" w:eastAsia="zh-CN"/>
              </w:rPr>
            </w:pPr>
            <w:ins w:id="6508" w:author="ZTE-Ma Zhifeng" w:date="2021-11-17T10:53:00Z">
              <w:r>
                <w:rPr>
                  <w:rFonts w:ascii="Arial" w:hAnsi="Arial" w:hint="eastAsia"/>
                  <w:sz w:val="18"/>
                  <w:lang w:val="en-US" w:eastAsia="zh-CN"/>
                </w:rPr>
                <w:t>0</w:t>
              </w:r>
            </w:ins>
          </w:p>
        </w:tc>
      </w:tr>
      <w:tr w:rsidR="008643F2" w:rsidRPr="00270C16" w14:paraId="242CAAAD"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09" w:author="ZTE-Ma Zhifeng" w:date="2021-11-17T10:5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510" w:author="ZTE-Ma Zhifeng" w:date="2021-11-17T10:26:00Z"/>
          <w:trPrChange w:id="6511" w:author="ZTE-Ma Zhifeng" w:date="2021-11-17T10:5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6512" w:author="ZTE-Ma Zhifeng" w:date="2021-11-17T10:58:00Z">
              <w:tcPr>
                <w:tcW w:w="1599" w:type="dxa"/>
                <w:gridSpan w:val="3"/>
                <w:tcBorders>
                  <w:top w:val="nil"/>
                  <w:left w:val="single" w:sz="4" w:space="0" w:color="auto"/>
                  <w:bottom w:val="nil"/>
                  <w:right w:val="single" w:sz="4" w:space="0" w:color="auto"/>
                </w:tcBorders>
                <w:shd w:val="clear" w:color="auto" w:fill="auto"/>
              </w:tcPr>
            </w:tcPrChange>
          </w:tcPr>
          <w:p w14:paraId="5DB2442A" w14:textId="77777777" w:rsidR="008643F2" w:rsidRPr="00270C16" w:rsidRDefault="008643F2" w:rsidP="008643F2">
            <w:pPr>
              <w:keepNext/>
              <w:keepLines/>
              <w:spacing w:after="0"/>
              <w:jc w:val="center"/>
              <w:rPr>
                <w:ins w:id="6513" w:author="ZTE-Ma Zhifeng" w:date="2021-11-17T10:26: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6514" w:author="ZTE-Ma Zhifeng" w:date="2021-11-17T10:58:00Z">
              <w:tcPr>
                <w:tcW w:w="1373" w:type="dxa"/>
                <w:gridSpan w:val="2"/>
                <w:tcBorders>
                  <w:top w:val="nil"/>
                  <w:left w:val="single" w:sz="4" w:space="0" w:color="auto"/>
                  <w:bottom w:val="nil"/>
                  <w:right w:val="single" w:sz="4" w:space="0" w:color="auto"/>
                </w:tcBorders>
                <w:shd w:val="clear" w:color="auto" w:fill="auto"/>
              </w:tcPr>
            </w:tcPrChange>
          </w:tcPr>
          <w:p w14:paraId="1AEDF712" w14:textId="77777777" w:rsidR="008643F2" w:rsidRPr="00270C16" w:rsidRDefault="008643F2" w:rsidP="008643F2">
            <w:pPr>
              <w:keepNext/>
              <w:keepLines/>
              <w:spacing w:after="0"/>
              <w:jc w:val="center"/>
              <w:rPr>
                <w:ins w:id="6515" w:author="ZTE-Ma Zhifeng" w:date="2021-11-17T10:26: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6516" w:author="ZTE-Ma Zhifeng" w:date="2021-11-17T10:58:00Z">
              <w:tcPr>
                <w:tcW w:w="631" w:type="dxa"/>
                <w:gridSpan w:val="2"/>
                <w:tcBorders>
                  <w:left w:val="single" w:sz="4" w:space="0" w:color="auto"/>
                  <w:bottom w:val="single" w:sz="4" w:space="0" w:color="auto"/>
                  <w:right w:val="single" w:sz="4" w:space="0" w:color="auto"/>
                </w:tcBorders>
                <w:vAlign w:val="center"/>
              </w:tcPr>
            </w:tcPrChange>
          </w:tcPr>
          <w:p w14:paraId="362C3206" w14:textId="68FE7163" w:rsidR="008643F2" w:rsidRPr="00270C16" w:rsidRDefault="008643F2" w:rsidP="008643F2">
            <w:pPr>
              <w:keepNext/>
              <w:keepLines/>
              <w:spacing w:after="0"/>
              <w:jc w:val="center"/>
              <w:rPr>
                <w:ins w:id="6517" w:author="ZTE-Ma Zhifeng" w:date="2021-11-17T10:26:00Z"/>
                <w:rFonts w:ascii="Arial" w:eastAsia="宋体" w:hAnsi="Arial"/>
                <w:sz w:val="18"/>
                <w:lang w:val="en-US" w:eastAsia="zh-CN"/>
              </w:rPr>
            </w:pPr>
            <w:ins w:id="6518" w:author="ZTE-Ma Zhifeng" w:date="2021-11-17T10:53:00Z">
              <w:r>
                <w:rPr>
                  <w:rFonts w:ascii="Arial" w:hAnsi="Arial"/>
                  <w:sz w:val="18"/>
                  <w:lang w:eastAsia="zh-CN"/>
                </w:rPr>
                <w:t>n41</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6519" w:author="ZTE-Ma Zhifeng" w:date="2021-11-17T10:58:00Z">
              <w:tcPr>
                <w:tcW w:w="8311" w:type="dxa"/>
                <w:gridSpan w:val="27"/>
                <w:tcBorders>
                  <w:top w:val="single" w:sz="4" w:space="0" w:color="auto"/>
                  <w:left w:val="single" w:sz="4" w:space="0" w:color="auto"/>
                  <w:bottom w:val="single" w:sz="4" w:space="0" w:color="auto"/>
                  <w:right w:val="single" w:sz="4" w:space="0" w:color="auto"/>
                </w:tcBorders>
              </w:tcPr>
            </w:tcPrChange>
          </w:tcPr>
          <w:p w14:paraId="75D68298" w14:textId="0114DE99" w:rsidR="008643F2" w:rsidRPr="00706921" w:rsidRDefault="008643F2" w:rsidP="008643F2">
            <w:pPr>
              <w:keepNext/>
              <w:keepLines/>
              <w:spacing w:after="0"/>
              <w:jc w:val="center"/>
              <w:rPr>
                <w:ins w:id="6520" w:author="ZTE-Ma Zhifeng" w:date="2021-11-17T10:26:00Z"/>
                <w:rFonts w:ascii="Arial" w:eastAsia="宋体" w:hAnsi="Arial" w:cs="Arial"/>
                <w:sz w:val="18"/>
                <w:szCs w:val="18"/>
                <w:lang w:val="en-US" w:eastAsia="zh-CN"/>
              </w:rPr>
            </w:pPr>
            <w:ins w:id="6521" w:author="ZTE-Ma Zhifeng" w:date="2021-11-17T10:56:00Z">
              <w:r w:rsidRPr="008965F1">
                <w:rPr>
                  <w:rFonts w:ascii="Arial" w:hAnsi="Arial" w:cs="Arial"/>
                  <w:sz w:val="18"/>
                  <w:szCs w:val="18"/>
                  <w:rPrChange w:id="6522" w:author="ZTE-Ma Zhifeng" w:date="2021-11-17T10:58:00Z">
                    <w:rPr/>
                  </w:rPrChange>
                </w:rPr>
                <w:t xml:space="preserve">See </w:t>
              </w:r>
              <w:proofErr w:type="spellStart"/>
              <w:r w:rsidRPr="008965F1">
                <w:rPr>
                  <w:rFonts w:ascii="Arial" w:hAnsi="Arial" w:cs="Arial"/>
                  <w:sz w:val="18"/>
                  <w:szCs w:val="18"/>
                  <w:rPrChange w:id="6523" w:author="ZTE-Ma Zhifeng" w:date="2021-11-17T10:58:00Z">
                    <w:rPr/>
                  </w:rPrChange>
                </w:rPr>
                <w:t>CA_n</w:t>
              </w:r>
              <w:proofErr w:type="spellEnd"/>
              <w:r w:rsidRPr="008965F1">
                <w:rPr>
                  <w:rFonts w:ascii="Arial" w:hAnsi="Arial" w:cs="Arial"/>
                  <w:sz w:val="18"/>
                  <w:szCs w:val="18"/>
                  <w:lang w:val="en-US"/>
                  <w:rPrChange w:id="6524" w:author="ZTE-Ma Zhifeng" w:date="2021-11-17T10:58:00Z">
                    <w:rPr>
                      <w:lang w:val="en-US"/>
                    </w:rPr>
                  </w:rPrChange>
                </w:rPr>
                <w:t>41(2A)</w:t>
              </w:r>
              <w:r w:rsidRPr="008965F1">
                <w:rPr>
                  <w:rFonts w:ascii="Arial" w:hAnsi="Arial" w:cs="Arial"/>
                  <w:sz w:val="18"/>
                  <w:szCs w:val="18"/>
                  <w:rPrChange w:id="6525" w:author="ZTE-Ma Zhifeng" w:date="2021-11-17T10:58:00Z">
                    <w:rPr/>
                  </w:rPrChange>
                </w:rPr>
                <w:t xml:space="preserve"> BCS1 in Table 5.5A.</w:t>
              </w:r>
              <w:r w:rsidRPr="008965F1">
                <w:rPr>
                  <w:rFonts w:ascii="Arial" w:hAnsi="Arial" w:cs="Arial"/>
                  <w:sz w:val="18"/>
                  <w:szCs w:val="18"/>
                  <w:lang w:val="en-US"/>
                  <w:rPrChange w:id="6526" w:author="ZTE-Ma Zhifeng" w:date="2021-11-17T10:58:00Z">
                    <w:rPr>
                      <w:lang w:val="en-US"/>
                    </w:rPr>
                  </w:rPrChange>
                </w:rPr>
                <w:t>2</w:t>
              </w:r>
              <w:r w:rsidRPr="008965F1">
                <w:rPr>
                  <w:rFonts w:ascii="Arial" w:hAnsi="Arial" w:cs="Arial"/>
                  <w:sz w:val="18"/>
                  <w:szCs w:val="18"/>
                  <w:rPrChange w:id="6527" w:author="ZTE-Ma Zhifeng" w:date="2021-11-17T10:58:00Z">
                    <w:rPr/>
                  </w:rPrChange>
                </w:rPr>
                <w:t>-1</w:t>
              </w:r>
            </w:ins>
          </w:p>
        </w:tc>
        <w:tc>
          <w:tcPr>
            <w:tcW w:w="1265" w:type="dxa"/>
            <w:tcBorders>
              <w:top w:val="nil"/>
              <w:left w:val="single" w:sz="4" w:space="0" w:color="auto"/>
              <w:bottom w:val="nil"/>
              <w:right w:val="single" w:sz="4" w:space="0" w:color="auto"/>
            </w:tcBorders>
            <w:shd w:val="clear" w:color="auto" w:fill="auto"/>
            <w:tcPrChange w:id="6528" w:author="ZTE-Ma Zhifeng" w:date="2021-11-17T10:58:00Z">
              <w:tcPr>
                <w:tcW w:w="1265" w:type="dxa"/>
                <w:gridSpan w:val="2"/>
                <w:tcBorders>
                  <w:top w:val="nil"/>
                  <w:left w:val="single" w:sz="4" w:space="0" w:color="auto"/>
                  <w:bottom w:val="nil"/>
                  <w:right w:val="single" w:sz="4" w:space="0" w:color="auto"/>
                </w:tcBorders>
                <w:shd w:val="clear" w:color="auto" w:fill="auto"/>
              </w:tcPr>
            </w:tcPrChange>
          </w:tcPr>
          <w:p w14:paraId="415CE792" w14:textId="77777777" w:rsidR="008643F2" w:rsidRPr="00270C16" w:rsidRDefault="008643F2" w:rsidP="008643F2">
            <w:pPr>
              <w:keepNext/>
              <w:keepLines/>
              <w:spacing w:after="0"/>
              <w:jc w:val="center"/>
              <w:rPr>
                <w:ins w:id="6529" w:author="ZTE-Ma Zhifeng" w:date="2021-11-17T10:26:00Z"/>
                <w:rFonts w:ascii="Arial" w:hAnsi="Arial"/>
                <w:sz w:val="18"/>
                <w:lang w:val="en-US" w:eastAsia="zh-CN"/>
              </w:rPr>
            </w:pPr>
          </w:p>
        </w:tc>
      </w:tr>
      <w:tr w:rsidR="008643F2" w:rsidRPr="00270C16" w14:paraId="39CE2DAD" w14:textId="77777777" w:rsidTr="008965F1">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30" w:author="ZTE-Ma Zhifeng" w:date="2021-11-17T10:5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531" w:author="ZTE-Ma Zhifeng" w:date="2021-11-17T10:26:00Z"/>
          <w:trPrChange w:id="6532" w:author="ZTE-Ma Zhifeng" w:date="2021-11-17T10:5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533" w:author="ZTE-Ma Zhifeng" w:date="2021-11-17T10:5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575C7B4" w14:textId="77777777" w:rsidR="008643F2" w:rsidRPr="00270C16" w:rsidRDefault="008643F2" w:rsidP="008643F2">
            <w:pPr>
              <w:keepNext/>
              <w:keepLines/>
              <w:spacing w:after="0"/>
              <w:jc w:val="center"/>
              <w:rPr>
                <w:ins w:id="6534" w:author="ZTE-Ma Zhifeng" w:date="2021-11-17T10:26: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6535" w:author="ZTE-Ma Zhifeng" w:date="2021-11-17T10:5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627AF491" w14:textId="77777777" w:rsidR="008643F2" w:rsidRPr="00270C16" w:rsidRDefault="008643F2" w:rsidP="008643F2">
            <w:pPr>
              <w:keepNext/>
              <w:keepLines/>
              <w:spacing w:after="0"/>
              <w:jc w:val="center"/>
              <w:rPr>
                <w:ins w:id="6536" w:author="ZTE-Ma Zhifeng" w:date="2021-11-17T10:26: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Change w:id="6537" w:author="ZTE-Ma Zhifeng" w:date="2021-11-17T10:58:00Z">
              <w:tcPr>
                <w:tcW w:w="631" w:type="dxa"/>
                <w:gridSpan w:val="2"/>
                <w:tcBorders>
                  <w:left w:val="single" w:sz="4" w:space="0" w:color="auto"/>
                  <w:bottom w:val="single" w:sz="4" w:space="0" w:color="auto"/>
                  <w:right w:val="single" w:sz="4" w:space="0" w:color="auto"/>
                </w:tcBorders>
                <w:vAlign w:val="center"/>
              </w:tcPr>
            </w:tcPrChange>
          </w:tcPr>
          <w:p w14:paraId="22055703" w14:textId="0450DD8D" w:rsidR="008643F2" w:rsidRPr="00270C16" w:rsidRDefault="008643F2" w:rsidP="008643F2">
            <w:pPr>
              <w:keepNext/>
              <w:keepLines/>
              <w:spacing w:after="0"/>
              <w:jc w:val="center"/>
              <w:rPr>
                <w:ins w:id="6538" w:author="ZTE-Ma Zhifeng" w:date="2021-11-17T10:26:00Z"/>
                <w:rFonts w:ascii="Arial" w:eastAsia="宋体" w:hAnsi="Arial"/>
                <w:sz w:val="18"/>
                <w:lang w:val="en-US" w:eastAsia="zh-CN"/>
              </w:rPr>
            </w:pPr>
            <w:ins w:id="6539" w:author="ZTE-Ma Zhifeng" w:date="2021-11-17T10:53:00Z">
              <w:r>
                <w:rPr>
                  <w:rFonts w:ascii="Arial" w:hAnsi="Arial"/>
                  <w:sz w:val="18"/>
                  <w:lang w:eastAsia="zh-CN"/>
                </w:rPr>
                <w:t>n48</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6540" w:author="ZTE-Ma Zhifeng" w:date="2021-11-17T10:58:00Z">
              <w:tcPr>
                <w:tcW w:w="8311" w:type="dxa"/>
                <w:gridSpan w:val="27"/>
                <w:tcBorders>
                  <w:top w:val="single" w:sz="4" w:space="0" w:color="auto"/>
                  <w:left w:val="single" w:sz="4" w:space="0" w:color="auto"/>
                  <w:bottom w:val="single" w:sz="4" w:space="0" w:color="auto"/>
                  <w:right w:val="single" w:sz="4" w:space="0" w:color="auto"/>
                </w:tcBorders>
              </w:tcPr>
            </w:tcPrChange>
          </w:tcPr>
          <w:p w14:paraId="58E1CFAF" w14:textId="3AF096C6" w:rsidR="008643F2" w:rsidRPr="00706921" w:rsidRDefault="008643F2" w:rsidP="008643F2">
            <w:pPr>
              <w:keepNext/>
              <w:keepLines/>
              <w:spacing w:after="0"/>
              <w:jc w:val="center"/>
              <w:rPr>
                <w:ins w:id="6541" w:author="ZTE-Ma Zhifeng" w:date="2021-11-17T10:26:00Z"/>
                <w:rFonts w:ascii="Arial" w:eastAsia="宋体" w:hAnsi="Arial" w:cs="Arial"/>
                <w:sz w:val="18"/>
                <w:szCs w:val="18"/>
                <w:lang w:val="en-US" w:eastAsia="zh-CN"/>
              </w:rPr>
            </w:pPr>
            <w:ins w:id="6542" w:author="ZTE-Ma Zhifeng" w:date="2021-11-17T10:56:00Z">
              <w:r w:rsidRPr="008965F1">
                <w:rPr>
                  <w:rFonts w:ascii="Arial" w:hAnsi="Arial" w:cs="Arial"/>
                  <w:sz w:val="18"/>
                  <w:szCs w:val="18"/>
                  <w:rPrChange w:id="6543" w:author="ZTE-Ma Zhifeng" w:date="2021-11-17T10:58:00Z">
                    <w:rPr/>
                  </w:rPrChange>
                </w:rPr>
                <w:t xml:space="preserve">See </w:t>
              </w:r>
              <w:proofErr w:type="spellStart"/>
              <w:r w:rsidRPr="008965F1">
                <w:rPr>
                  <w:rFonts w:ascii="Arial" w:hAnsi="Arial" w:cs="Arial"/>
                  <w:sz w:val="18"/>
                  <w:szCs w:val="18"/>
                  <w:rPrChange w:id="6544" w:author="ZTE-Ma Zhifeng" w:date="2021-11-17T10:58:00Z">
                    <w:rPr/>
                  </w:rPrChange>
                </w:rPr>
                <w:t>CA_n</w:t>
              </w:r>
              <w:proofErr w:type="spellEnd"/>
              <w:r w:rsidRPr="008965F1">
                <w:rPr>
                  <w:rFonts w:ascii="Arial" w:hAnsi="Arial" w:cs="Arial"/>
                  <w:sz w:val="18"/>
                  <w:szCs w:val="18"/>
                  <w:lang w:val="en-US"/>
                  <w:rPrChange w:id="6545" w:author="ZTE-Ma Zhifeng" w:date="2021-11-17T10:58:00Z">
                    <w:rPr>
                      <w:lang w:val="en-US"/>
                    </w:rPr>
                  </w:rPrChange>
                </w:rPr>
                <w:t>48</w:t>
              </w:r>
              <w:r w:rsidRPr="008965F1">
                <w:rPr>
                  <w:rFonts w:ascii="Arial" w:hAnsi="Arial" w:cs="Arial"/>
                  <w:sz w:val="18"/>
                  <w:szCs w:val="18"/>
                  <w:rPrChange w:id="6546" w:author="ZTE-Ma Zhifeng" w:date="2021-11-17T10:58:00Z">
                    <w:rPr/>
                  </w:rPrChange>
                </w:rPr>
                <w:t>(2A) BCS0 in Table 5.5A.2-1</w:t>
              </w:r>
            </w:ins>
          </w:p>
        </w:tc>
        <w:tc>
          <w:tcPr>
            <w:tcW w:w="1265" w:type="dxa"/>
            <w:tcBorders>
              <w:top w:val="nil"/>
              <w:left w:val="single" w:sz="4" w:space="0" w:color="auto"/>
              <w:bottom w:val="single" w:sz="4" w:space="0" w:color="auto"/>
              <w:right w:val="single" w:sz="4" w:space="0" w:color="auto"/>
            </w:tcBorders>
            <w:shd w:val="clear" w:color="auto" w:fill="auto"/>
            <w:tcPrChange w:id="6547" w:author="ZTE-Ma Zhifeng" w:date="2021-11-17T10:5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9E964D5" w14:textId="77777777" w:rsidR="008643F2" w:rsidRPr="00270C16" w:rsidRDefault="008643F2" w:rsidP="008643F2">
            <w:pPr>
              <w:keepNext/>
              <w:keepLines/>
              <w:spacing w:after="0"/>
              <w:jc w:val="center"/>
              <w:rPr>
                <w:ins w:id="6548" w:author="ZTE-Ma Zhifeng" w:date="2021-11-17T10:26:00Z"/>
                <w:rFonts w:ascii="Arial" w:hAnsi="Arial"/>
                <w:sz w:val="18"/>
                <w:lang w:val="en-US" w:eastAsia="zh-CN"/>
              </w:rPr>
            </w:pPr>
          </w:p>
        </w:tc>
      </w:tr>
      <w:tr w:rsidR="008643F2" w:rsidRPr="00270C16" w14:paraId="7113CD97"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21D8FB04"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567E00D2" w14:textId="77777777" w:rsidR="008643F2" w:rsidRDefault="008643F2" w:rsidP="008643F2">
            <w:pPr>
              <w:keepNext/>
              <w:keepLines/>
              <w:jc w:val="center"/>
              <w:rPr>
                <w:ins w:id="6549" w:author="ZTE-Ma Zhifeng" w:date="2021-11-17T09:52:00Z"/>
                <w:rFonts w:ascii="Arial" w:eastAsia="MS Mincho" w:hAnsi="Arial"/>
                <w:sz w:val="18"/>
                <w:lang w:val="sv-SE" w:eastAsia="ja-JP"/>
              </w:rPr>
            </w:pPr>
            <w:ins w:id="6550" w:author="ZTE-Ma Zhifeng" w:date="2021-11-17T09:52: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3AF24DDC" w14:textId="77777777" w:rsidR="008643F2" w:rsidRDefault="008643F2" w:rsidP="008643F2">
            <w:pPr>
              <w:keepNext/>
              <w:keepLines/>
              <w:jc w:val="center"/>
              <w:rPr>
                <w:ins w:id="6551" w:author="ZTE-Ma Zhifeng" w:date="2021-11-17T09:52:00Z"/>
                <w:rFonts w:ascii="Arial" w:eastAsia="MS Mincho" w:hAnsi="Arial"/>
                <w:sz w:val="18"/>
                <w:lang w:val="sv-SE" w:eastAsia="ja-JP"/>
              </w:rPr>
            </w:pPr>
            <w:ins w:id="6552" w:author="ZTE-Ma Zhifeng" w:date="2021-11-17T09:52:00Z">
              <w:r>
                <w:rPr>
                  <w:rFonts w:ascii="Arial" w:eastAsia="MS Mincho" w:hAnsi="Arial"/>
                  <w:sz w:val="18"/>
                  <w:lang w:val="sv-SE" w:eastAsia="ja-JP"/>
                </w:rPr>
                <w:t>CA_n24A_n77A</w:t>
              </w:r>
            </w:ins>
          </w:p>
          <w:p w14:paraId="1C227E2E" w14:textId="62AAD204" w:rsidR="008643F2" w:rsidRPr="00270C16" w:rsidRDefault="008643F2" w:rsidP="008643F2">
            <w:pPr>
              <w:keepNext/>
              <w:keepLines/>
              <w:spacing w:after="0"/>
              <w:jc w:val="center"/>
              <w:rPr>
                <w:rFonts w:ascii="Arial" w:eastAsia="MS Mincho" w:hAnsi="Arial"/>
                <w:sz w:val="18"/>
                <w:szCs w:val="18"/>
                <w:lang w:eastAsia="zh-CN"/>
              </w:rPr>
            </w:pPr>
            <w:ins w:id="6553" w:author="ZTE-Ma Zhifeng" w:date="2021-11-17T09:52:00Z">
              <w:r>
                <w:rPr>
                  <w:rFonts w:ascii="Arial" w:eastAsia="MS Mincho" w:hAnsi="Arial"/>
                  <w:sz w:val="18"/>
                  <w:lang w:val="sv-SE" w:eastAsia="ja-JP"/>
                </w:rPr>
                <w:t>CA_n41_n77A</w:t>
              </w:r>
              <w:r w:rsidRPr="00270C16" w:rsidDel="003C7BFC">
                <w:rPr>
                  <w:rFonts w:ascii="Arial" w:eastAsia="MS Mincho" w:hAnsi="Arial" w:hint="eastAsia"/>
                  <w:sz w:val="18"/>
                  <w:szCs w:val="18"/>
                  <w:lang w:eastAsia="zh-CN"/>
                </w:rPr>
                <w:t xml:space="preserve"> </w:t>
              </w:r>
            </w:ins>
            <w:del w:id="6554" w:author="ZTE-Ma Zhifeng" w:date="2021-11-17T09:52:00Z">
              <w:r w:rsidRPr="00270C16" w:rsidDel="003C7BFC">
                <w:rPr>
                  <w:rFonts w:ascii="Arial" w:eastAsia="MS Mincho" w:hAnsi="Arial" w:hint="eastAsia"/>
                  <w:sz w:val="18"/>
                  <w:szCs w:val="18"/>
                  <w:lang w:eastAsia="zh-CN"/>
                </w:rPr>
                <w:delText>-</w:delText>
              </w:r>
            </w:del>
          </w:p>
        </w:tc>
        <w:tc>
          <w:tcPr>
            <w:tcW w:w="631" w:type="dxa"/>
            <w:tcBorders>
              <w:left w:val="single" w:sz="4" w:space="0" w:color="auto"/>
              <w:bottom w:val="single" w:sz="4" w:space="0" w:color="auto"/>
              <w:right w:val="single" w:sz="4" w:space="0" w:color="auto"/>
            </w:tcBorders>
            <w:vAlign w:val="center"/>
          </w:tcPr>
          <w:p w14:paraId="724F6740"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B38F975"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C6FD69"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F45B06"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54994B"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9C137"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C63532"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F38D50"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812136"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3E4B7"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CA20FD"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061F4"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9A9186"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CDB140"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0315A97D"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643F2" w:rsidRPr="00270C16" w14:paraId="0F69760C" w14:textId="77777777" w:rsidTr="00C30F4E">
        <w:trPr>
          <w:trHeight w:val="29"/>
        </w:trPr>
        <w:tc>
          <w:tcPr>
            <w:tcW w:w="1599" w:type="dxa"/>
            <w:gridSpan w:val="2"/>
            <w:vMerge/>
            <w:tcBorders>
              <w:left w:val="single" w:sz="4" w:space="0" w:color="auto"/>
              <w:right w:val="single" w:sz="4" w:space="0" w:color="auto"/>
            </w:tcBorders>
            <w:shd w:val="clear" w:color="auto" w:fill="auto"/>
          </w:tcPr>
          <w:p w14:paraId="1FC30801"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816D95F"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F9DBE2B"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955B5A"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79DE5C77"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8E3A17"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575DC0"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B4369E"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39FF0CA"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9E5415D"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09474F"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014FDA"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3615A34"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CE480C"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AEAEF4"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7AA222"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FAA9D83" w14:textId="77777777" w:rsidR="008643F2" w:rsidRPr="00270C16" w:rsidRDefault="008643F2" w:rsidP="008643F2">
            <w:pPr>
              <w:keepNext/>
              <w:keepLines/>
              <w:spacing w:after="0"/>
              <w:jc w:val="center"/>
              <w:rPr>
                <w:rFonts w:ascii="Arial" w:eastAsia="MS Mincho" w:hAnsi="Arial"/>
                <w:sz w:val="18"/>
                <w:szCs w:val="18"/>
                <w:lang w:eastAsia="zh-CN"/>
              </w:rPr>
            </w:pPr>
          </w:p>
        </w:tc>
      </w:tr>
      <w:tr w:rsidR="008643F2" w:rsidRPr="00270C16" w14:paraId="3B5DA0A6" w14:textId="77777777" w:rsidTr="003C7BFC">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55" w:author="ZTE-Ma Zhifeng" w:date="2021-11-17T09:5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6556" w:author="ZTE-Ma Zhifeng" w:date="2021-11-17T09:54:00Z">
            <w:trPr>
              <w:gridBefore w:val="1"/>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tcPrChange w:id="6557" w:author="ZTE-Ma Zhifeng" w:date="2021-11-17T09:54:00Z">
              <w:tcPr>
                <w:tcW w:w="1599" w:type="dxa"/>
                <w:gridSpan w:val="3"/>
                <w:vMerge/>
                <w:tcBorders>
                  <w:left w:val="single" w:sz="4" w:space="0" w:color="auto"/>
                  <w:bottom w:val="single" w:sz="4" w:space="0" w:color="auto"/>
                  <w:right w:val="single" w:sz="4" w:space="0" w:color="auto"/>
                </w:tcBorders>
                <w:shd w:val="clear" w:color="auto" w:fill="auto"/>
              </w:tcPr>
            </w:tcPrChange>
          </w:tcPr>
          <w:p w14:paraId="5BE25A76"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Change w:id="6558" w:author="ZTE-Ma Zhifeng" w:date="2021-11-17T09:54:00Z">
              <w:tcPr>
                <w:tcW w:w="1373" w:type="dxa"/>
                <w:gridSpan w:val="2"/>
                <w:vMerge/>
                <w:tcBorders>
                  <w:left w:val="single" w:sz="4" w:space="0" w:color="auto"/>
                  <w:bottom w:val="single" w:sz="4" w:space="0" w:color="auto"/>
                  <w:right w:val="single" w:sz="4" w:space="0" w:color="auto"/>
                </w:tcBorders>
                <w:shd w:val="clear" w:color="auto" w:fill="auto"/>
              </w:tcPr>
            </w:tcPrChange>
          </w:tcPr>
          <w:p w14:paraId="15B5523D"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Change w:id="6559" w:author="ZTE-Ma Zhifeng" w:date="2021-11-17T09:54:00Z">
              <w:tcPr>
                <w:tcW w:w="631" w:type="dxa"/>
                <w:gridSpan w:val="2"/>
                <w:tcBorders>
                  <w:left w:val="single" w:sz="4" w:space="0" w:color="auto"/>
                  <w:bottom w:val="single" w:sz="4" w:space="0" w:color="auto"/>
                  <w:right w:val="single" w:sz="4" w:space="0" w:color="auto"/>
                </w:tcBorders>
                <w:vAlign w:val="center"/>
              </w:tcPr>
            </w:tcPrChange>
          </w:tcPr>
          <w:p w14:paraId="68209AD1"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Change w:id="6560" w:author="ZTE-Ma Zhifeng" w:date="2021-11-17T09:54: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45E027A8"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Change w:id="6561" w:author="ZTE-Ma Zhifeng" w:date="2021-11-17T09:54:00Z">
              <w:tcPr>
                <w:tcW w:w="681" w:type="dxa"/>
                <w:gridSpan w:val="2"/>
                <w:tcBorders>
                  <w:top w:val="single" w:sz="4" w:space="0" w:color="auto"/>
                  <w:left w:val="single" w:sz="4" w:space="0" w:color="auto"/>
                  <w:bottom w:val="single" w:sz="4" w:space="0" w:color="auto"/>
                  <w:right w:val="single" w:sz="4" w:space="0" w:color="auto"/>
                </w:tcBorders>
              </w:tcPr>
            </w:tcPrChange>
          </w:tcPr>
          <w:p w14:paraId="435E28CE"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Change w:id="6562" w:author="ZTE-Ma Zhifeng" w:date="2021-11-17T09:54: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0E503956"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Change w:id="6563" w:author="ZTE-Ma Zhifeng" w:date="2021-11-17T09:54: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6B44B32"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6564" w:author="ZTE-Ma Zhifeng" w:date="2021-11-17T09:54:00Z">
              <w:tcPr>
                <w:tcW w:w="647" w:type="dxa"/>
                <w:gridSpan w:val="3"/>
                <w:tcBorders>
                  <w:top w:val="single" w:sz="4" w:space="0" w:color="auto"/>
                  <w:left w:val="single" w:sz="4" w:space="0" w:color="auto"/>
                  <w:bottom w:val="single" w:sz="4" w:space="0" w:color="auto"/>
                  <w:right w:val="single" w:sz="4" w:space="0" w:color="auto"/>
                </w:tcBorders>
              </w:tcPr>
            </w:tcPrChange>
          </w:tcPr>
          <w:p w14:paraId="3DB5846C"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Change w:id="6565" w:author="ZTE-Ma Zhifeng" w:date="2021-11-17T09:54:00Z">
              <w:tcPr>
                <w:tcW w:w="661" w:type="dxa"/>
                <w:gridSpan w:val="2"/>
                <w:tcBorders>
                  <w:top w:val="single" w:sz="4" w:space="0" w:color="auto"/>
                  <w:left w:val="single" w:sz="4" w:space="0" w:color="auto"/>
                  <w:bottom w:val="single" w:sz="4" w:space="0" w:color="auto"/>
                  <w:right w:val="single" w:sz="4" w:space="0" w:color="auto"/>
                </w:tcBorders>
              </w:tcPr>
            </w:tcPrChange>
          </w:tcPr>
          <w:p w14:paraId="77A5F31B"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Change w:id="6566" w:author="ZTE-Ma Zhifeng" w:date="2021-11-17T09:54:00Z">
              <w:tcPr>
                <w:tcW w:w="632" w:type="dxa"/>
                <w:gridSpan w:val="2"/>
                <w:tcBorders>
                  <w:top w:val="single" w:sz="4" w:space="0" w:color="auto"/>
                  <w:left w:val="single" w:sz="4" w:space="0" w:color="auto"/>
                  <w:bottom w:val="single" w:sz="4" w:space="0" w:color="auto"/>
                  <w:right w:val="single" w:sz="4" w:space="0" w:color="auto"/>
                </w:tcBorders>
              </w:tcPr>
            </w:tcPrChange>
          </w:tcPr>
          <w:p w14:paraId="346C44C7"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Change w:id="6567" w:author="ZTE-Ma Zhifeng" w:date="2021-11-17T09:54:00Z">
              <w:tcPr>
                <w:tcW w:w="589" w:type="dxa"/>
                <w:gridSpan w:val="2"/>
                <w:tcBorders>
                  <w:top w:val="single" w:sz="4" w:space="0" w:color="auto"/>
                  <w:left w:val="single" w:sz="4" w:space="0" w:color="auto"/>
                  <w:bottom w:val="single" w:sz="4" w:space="0" w:color="auto"/>
                  <w:right w:val="single" w:sz="4" w:space="0" w:color="auto"/>
                </w:tcBorders>
              </w:tcPr>
            </w:tcPrChange>
          </w:tcPr>
          <w:p w14:paraId="38974469"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Change w:id="6568" w:author="ZTE-Ma Zhifeng" w:date="2021-11-17T09:5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E2839E0"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Change w:id="6569" w:author="ZTE-Ma Zhifeng" w:date="2021-11-17T09:54: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8411607"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Change w:id="6570" w:author="ZTE-Ma Zhifeng" w:date="2021-11-17T09:54: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3F6C13E"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Change w:id="6571" w:author="ZTE-Ma Zhifeng" w:date="2021-11-17T09:5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C6031ED"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Change w:id="6572" w:author="ZTE-Ma Zhifeng" w:date="2021-11-17T09:5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41683919"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Change w:id="6573" w:author="ZTE-Ma Zhifeng" w:date="2021-11-17T09:54:00Z">
              <w:tcPr>
                <w:tcW w:w="1265" w:type="dxa"/>
                <w:gridSpan w:val="2"/>
                <w:vMerge/>
                <w:tcBorders>
                  <w:left w:val="single" w:sz="4" w:space="0" w:color="auto"/>
                  <w:bottom w:val="single" w:sz="4" w:space="0" w:color="auto"/>
                  <w:right w:val="single" w:sz="4" w:space="0" w:color="auto"/>
                </w:tcBorders>
                <w:shd w:val="clear" w:color="auto" w:fill="auto"/>
              </w:tcPr>
            </w:tcPrChange>
          </w:tcPr>
          <w:p w14:paraId="5663526A" w14:textId="77777777" w:rsidR="008643F2" w:rsidRPr="00270C16" w:rsidRDefault="008643F2" w:rsidP="008643F2">
            <w:pPr>
              <w:keepNext/>
              <w:keepLines/>
              <w:spacing w:after="0"/>
              <w:jc w:val="center"/>
              <w:rPr>
                <w:rFonts w:ascii="Arial" w:eastAsia="MS Mincho" w:hAnsi="Arial"/>
                <w:sz w:val="18"/>
                <w:szCs w:val="18"/>
                <w:lang w:eastAsia="zh-CN"/>
              </w:rPr>
            </w:pPr>
          </w:p>
        </w:tc>
      </w:tr>
      <w:tr w:rsidR="008643F2" w:rsidRPr="00270C16" w14:paraId="348B56DD" w14:textId="77777777" w:rsidTr="00CB691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74" w:author="ZTE-Ma Zhifeng" w:date="2021-11-17T09:5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575" w:author="ZTE-Ma Zhifeng" w:date="2021-11-17T09:50:00Z"/>
          <w:trPrChange w:id="6576" w:author="ZTE-Ma Zhifeng" w:date="2021-11-17T09:57:00Z">
            <w:trPr>
              <w:gridBefore w:val="1"/>
              <w:trHeight w:val="29"/>
            </w:trPr>
          </w:trPrChange>
        </w:trPr>
        <w:tc>
          <w:tcPr>
            <w:tcW w:w="1599" w:type="dxa"/>
            <w:gridSpan w:val="2"/>
            <w:tcBorders>
              <w:left w:val="single" w:sz="4" w:space="0" w:color="auto"/>
              <w:bottom w:val="nil"/>
              <w:right w:val="single" w:sz="4" w:space="0" w:color="auto"/>
            </w:tcBorders>
            <w:shd w:val="clear" w:color="auto" w:fill="auto"/>
            <w:tcPrChange w:id="6577" w:author="ZTE-Ma Zhifeng" w:date="2021-11-17T09:57:00Z">
              <w:tcPr>
                <w:tcW w:w="1599" w:type="dxa"/>
                <w:gridSpan w:val="3"/>
                <w:tcBorders>
                  <w:left w:val="single" w:sz="4" w:space="0" w:color="auto"/>
                  <w:bottom w:val="single" w:sz="4" w:space="0" w:color="auto"/>
                  <w:right w:val="single" w:sz="4" w:space="0" w:color="auto"/>
                </w:tcBorders>
                <w:shd w:val="clear" w:color="auto" w:fill="auto"/>
              </w:tcPr>
            </w:tcPrChange>
          </w:tcPr>
          <w:p w14:paraId="0A7BCD97" w14:textId="78AB53E3" w:rsidR="008643F2" w:rsidRPr="00270C16" w:rsidRDefault="008643F2" w:rsidP="008643F2">
            <w:pPr>
              <w:keepNext/>
              <w:keepLines/>
              <w:spacing w:after="0"/>
              <w:jc w:val="center"/>
              <w:rPr>
                <w:ins w:id="6578" w:author="ZTE-Ma Zhifeng" w:date="2021-11-17T09:50:00Z"/>
                <w:rFonts w:ascii="Arial" w:eastAsia="MS Mincho" w:hAnsi="Arial"/>
                <w:sz w:val="18"/>
                <w:szCs w:val="18"/>
                <w:lang w:eastAsia="zh-CN"/>
              </w:rPr>
            </w:pPr>
            <w:ins w:id="6579" w:author="ZTE-Ma Zhifeng" w:date="2021-11-17T09: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41(2A)-n77A</w:t>
              </w:r>
            </w:ins>
          </w:p>
        </w:tc>
        <w:tc>
          <w:tcPr>
            <w:tcW w:w="1373" w:type="dxa"/>
            <w:tcBorders>
              <w:left w:val="single" w:sz="4" w:space="0" w:color="auto"/>
              <w:bottom w:val="nil"/>
              <w:right w:val="single" w:sz="4" w:space="0" w:color="auto"/>
            </w:tcBorders>
            <w:shd w:val="clear" w:color="auto" w:fill="auto"/>
            <w:tcPrChange w:id="6580" w:author="ZTE-Ma Zhifeng" w:date="2021-11-17T09:57:00Z">
              <w:tcPr>
                <w:tcW w:w="1373" w:type="dxa"/>
                <w:gridSpan w:val="2"/>
                <w:tcBorders>
                  <w:left w:val="single" w:sz="4" w:space="0" w:color="auto"/>
                  <w:bottom w:val="single" w:sz="4" w:space="0" w:color="auto"/>
                  <w:right w:val="single" w:sz="4" w:space="0" w:color="auto"/>
                </w:tcBorders>
                <w:shd w:val="clear" w:color="auto" w:fill="auto"/>
              </w:tcPr>
            </w:tcPrChange>
          </w:tcPr>
          <w:p w14:paraId="2E257C06" w14:textId="77777777" w:rsidR="008643F2" w:rsidRDefault="008643F2" w:rsidP="008643F2">
            <w:pPr>
              <w:keepNext/>
              <w:keepLines/>
              <w:jc w:val="center"/>
              <w:rPr>
                <w:ins w:id="6581" w:author="ZTE-Ma Zhifeng" w:date="2021-11-17T09:53:00Z"/>
                <w:rFonts w:ascii="Arial" w:eastAsia="MS Mincho" w:hAnsi="Arial"/>
                <w:sz w:val="18"/>
                <w:lang w:val="sv-SE" w:eastAsia="ja-JP"/>
              </w:rPr>
            </w:pPr>
            <w:ins w:id="6582" w:author="ZTE-Ma Zhifeng" w:date="2021-11-17T09:53: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6F13BA09" w14:textId="77777777" w:rsidR="008643F2" w:rsidRDefault="008643F2" w:rsidP="008643F2">
            <w:pPr>
              <w:keepNext/>
              <w:keepLines/>
              <w:jc w:val="center"/>
              <w:rPr>
                <w:ins w:id="6583" w:author="ZTE-Ma Zhifeng" w:date="2021-11-17T09:53:00Z"/>
                <w:rFonts w:ascii="Arial" w:eastAsia="MS Mincho" w:hAnsi="Arial"/>
                <w:sz w:val="18"/>
                <w:lang w:val="sv-SE" w:eastAsia="ja-JP"/>
              </w:rPr>
            </w:pPr>
            <w:ins w:id="6584" w:author="ZTE-Ma Zhifeng" w:date="2021-11-17T09:53:00Z">
              <w:r>
                <w:rPr>
                  <w:rFonts w:ascii="Arial" w:eastAsia="MS Mincho" w:hAnsi="Arial"/>
                  <w:sz w:val="18"/>
                  <w:lang w:val="sv-SE" w:eastAsia="ja-JP"/>
                </w:rPr>
                <w:t>CA_n24A_n77A</w:t>
              </w:r>
            </w:ins>
          </w:p>
          <w:p w14:paraId="4A8ADC04" w14:textId="62D4CC86" w:rsidR="008643F2" w:rsidRPr="00270C16" w:rsidRDefault="008643F2" w:rsidP="008643F2">
            <w:pPr>
              <w:keepNext/>
              <w:keepLines/>
              <w:spacing w:after="0"/>
              <w:jc w:val="center"/>
              <w:rPr>
                <w:ins w:id="6585" w:author="ZTE-Ma Zhifeng" w:date="2021-11-17T09:50:00Z"/>
                <w:rFonts w:ascii="Arial" w:eastAsia="MS Mincho" w:hAnsi="Arial"/>
                <w:sz w:val="18"/>
                <w:szCs w:val="18"/>
                <w:lang w:eastAsia="zh-CN"/>
              </w:rPr>
            </w:pPr>
            <w:ins w:id="6586" w:author="ZTE-Ma Zhifeng" w:date="2021-11-17T09:53:00Z">
              <w:r>
                <w:rPr>
                  <w:rFonts w:ascii="Arial" w:eastAsia="MS Mincho" w:hAnsi="Arial"/>
                  <w:sz w:val="18"/>
                  <w:lang w:val="sv-SE" w:eastAsia="ja-JP"/>
                </w:rPr>
                <w:t>CA_n41_n77A</w:t>
              </w:r>
            </w:ins>
          </w:p>
        </w:tc>
        <w:tc>
          <w:tcPr>
            <w:tcW w:w="631" w:type="dxa"/>
            <w:tcBorders>
              <w:left w:val="single" w:sz="4" w:space="0" w:color="auto"/>
              <w:bottom w:val="single" w:sz="4" w:space="0" w:color="auto"/>
              <w:right w:val="single" w:sz="4" w:space="0" w:color="auto"/>
            </w:tcBorders>
            <w:vAlign w:val="center"/>
            <w:tcPrChange w:id="6587" w:author="ZTE-Ma Zhifeng" w:date="2021-11-17T09:57:00Z">
              <w:tcPr>
                <w:tcW w:w="631" w:type="dxa"/>
                <w:gridSpan w:val="2"/>
                <w:tcBorders>
                  <w:left w:val="single" w:sz="4" w:space="0" w:color="auto"/>
                  <w:bottom w:val="single" w:sz="4" w:space="0" w:color="auto"/>
                  <w:right w:val="single" w:sz="4" w:space="0" w:color="auto"/>
                </w:tcBorders>
                <w:vAlign w:val="center"/>
              </w:tcPr>
            </w:tcPrChange>
          </w:tcPr>
          <w:p w14:paraId="4C276E34" w14:textId="19AD5E1E" w:rsidR="008643F2" w:rsidRPr="00270C16" w:rsidRDefault="008643F2" w:rsidP="008643F2">
            <w:pPr>
              <w:keepNext/>
              <w:keepLines/>
              <w:spacing w:after="0"/>
              <w:jc w:val="center"/>
              <w:rPr>
                <w:ins w:id="6588" w:author="ZTE-Ma Zhifeng" w:date="2021-11-17T09:50:00Z"/>
                <w:rFonts w:ascii="Arial" w:hAnsi="Arial" w:cs="Arial"/>
                <w:color w:val="000000"/>
                <w:sz w:val="18"/>
                <w:lang w:eastAsia="zh-CN"/>
              </w:rPr>
            </w:pPr>
            <w:ins w:id="6589" w:author="ZTE-Ma Zhifeng" w:date="2021-11-17T09:54:00Z">
              <w:r>
                <w:rPr>
                  <w:rFonts w:ascii="Arial" w:hAnsi="Arial"/>
                  <w:sz w:val="18"/>
                  <w:lang w:eastAsia="zh-CN"/>
                </w:rPr>
                <w:t>n24</w:t>
              </w:r>
            </w:ins>
          </w:p>
        </w:tc>
        <w:tc>
          <w:tcPr>
            <w:tcW w:w="651" w:type="dxa"/>
            <w:tcBorders>
              <w:top w:val="single" w:sz="4" w:space="0" w:color="auto"/>
              <w:left w:val="single" w:sz="4" w:space="0" w:color="auto"/>
              <w:bottom w:val="single" w:sz="4" w:space="0" w:color="auto"/>
              <w:right w:val="single" w:sz="4" w:space="0" w:color="auto"/>
            </w:tcBorders>
            <w:tcPrChange w:id="6590" w:author="ZTE-Ma Zhifeng" w:date="2021-11-17T09:5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1FBB982F" w14:textId="56E78F9B" w:rsidR="008643F2" w:rsidRPr="003C7BFC" w:rsidRDefault="008643F2" w:rsidP="008643F2">
            <w:pPr>
              <w:keepNext/>
              <w:keepLines/>
              <w:spacing w:after="0"/>
              <w:jc w:val="center"/>
              <w:rPr>
                <w:ins w:id="6591" w:author="ZTE-Ma Zhifeng" w:date="2021-11-17T09:50:00Z"/>
                <w:rFonts w:ascii="Arial" w:eastAsia="MS Mincho" w:hAnsi="Arial" w:cs="Arial"/>
                <w:sz w:val="18"/>
                <w:szCs w:val="18"/>
                <w:lang w:eastAsia="zh-CN"/>
              </w:rPr>
            </w:pPr>
            <w:ins w:id="6592" w:author="ZTE-Ma Zhifeng" w:date="2021-11-17T09:57:00Z">
              <w:r w:rsidRPr="003C7BFC">
                <w:rPr>
                  <w:rFonts w:ascii="Arial" w:hAnsi="Arial" w:cs="Arial"/>
                  <w:sz w:val="18"/>
                  <w:szCs w:val="18"/>
                  <w:lang w:val="en-US"/>
                  <w:rPrChange w:id="6593" w:author="ZTE-Ma Zhifeng" w:date="2021-11-17T09:58:00Z">
                    <w:rPr>
                      <w:lang w:val="en-US"/>
                    </w:rPr>
                  </w:rPrChange>
                </w:rPr>
                <w:t>5</w:t>
              </w:r>
            </w:ins>
          </w:p>
        </w:tc>
        <w:tc>
          <w:tcPr>
            <w:tcW w:w="681" w:type="dxa"/>
            <w:tcBorders>
              <w:top w:val="single" w:sz="4" w:space="0" w:color="auto"/>
              <w:left w:val="single" w:sz="4" w:space="0" w:color="auto"/>
              <w:bottom w:val="single" w:sz="4" w:space="0" w:color="auto"/>
              <w:right w:val="single" w:sz="4" w:space="0" w:color="auto"/>
            </w:tcBorders>
            <w:tcPrChange w:id="6594" w:author="ZTE-Ma Zhifeng" w:date="2021-11-17T09:57:00Z">
              <w:tcPr>
                <w:tcW w:w="681" w:type="dxa"/>
                <w:gridSpan w:val="2"/>
                <w:tcBorders>
                  <w:top w:val="single" w:sz="4" w:space="0" w:color="auto"/>
                  <w:left w:val="single" w:sz="4" w:space="0" w:color="auto"/>
                  <w:bottom w:val="single" w:sz="4" w:space="0" w:color="auto"/>
                  <w:right w:val="single" w:sz="4" w:space="0" w:color="auto"/>
                </w:tcBorders>
              </w:tcPr>
            </w:tcPrChange>
          </w:tcPr>
          <w:p w14:paraId="7ACA0E00" w14:textId="0C7D025B" w:rsidR="008643F2" w:rsidRPr="003C7BFC" w:rsidRDefault="008643F2" w:rsidP="008643F2">
            <w:pPr>
              <w:keepNext/>
              <w:keepLines/>
              <w:spacing w:after="0"/>
              <w:jc w:val="center"/>
              <w:rPr>
                <w:ins w:id="6595" w:author="ZTE-Ma Zhifeng" w:date="2021-11-17T09:50:00Z"/>
                <w:rFonts w:ascii="Arial" w:hAnsi="Arial" w:cs="Arial"/>
                <w:color w:val="000000"/>
                <w:sz w:val="18"/>
                <w:szCs w:val="18"/>
                <w:lang w:eastAsia="zh-CN"/>
              </w:rPr>
            </w:pPr>
            <w:ins w:id="6596" w:author="ZTE-Ma Zhifeng" w:date="2021-11-17T09:57:00Z">
              <w:r w:rsidRPr="003C7BFC">
                <w:rPr>
                  <w:rFonts w:ascii="Arial" w:hAnsi="Arial" w:cs="Arial"/>
                  <w:sz w:val="18"/>
                  <w:szCs w:val="18"/>
                  <w:lang w:val="en-US"/>
                  <w:rPrChange w:id="6597" w:author="ZTE-Ma Zhifeng" w:date="2021-11-17T09:58:00Z">
                    <w:rPr>
                      <w:lang w:val="en-US"/>
                    </w:rPr>
                  </w:rPrChange>
                </w:rPr>
                <w:t>10</w:t>
              </w:r>
            </w:ins>
          </w:p>
        </w:tc>
        <w:tc>
          <w:tcPr>
            <w:tcW w:w="602" w:type="dxa"/>
            <w:tcBorders>
              <w:top w:val="single" w:sz="4" w:space="0" w:color="auto"/>
              <w:left w:val="single" w:sz="4" w:space="0" w:color="auto"/>
              <w:bottom w:val="single" w:sz="4" w:space="0" w:color="auto"/>
              <w:right w:val="single" w:sz="4" w:space="0" w:color="auto"/>
            </w:tcBorders>
            <w:tcPrChange w:id="6598" w:author="ZTE-Ma Zhifeng" w:date="2021-11-17T09:5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488086B" w14:textId="77777777" w:rsidR="008643F2" w:rsidRPr="002D2C25" w:rsidRDefault="008643F2" w:rsidP="008643F2">
            <w:pPr>
              <w:keepNext/>
              <w:keepLines/>
              <w:spacing w:after="0"/>
              <w:jc w:val="center"/>
              <w:rPr>
                <w:ins w:id="6599" w:author="ZTE-Ma Zhifeng" w:date="2021-11-17T09:50:00Z"/>
                <w:rFonts w:ascii="Arial" w:hAnsi="Arial" w:cs="Arial"/>
                <w:color w:val="000000"/>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Change w:id="6600" w:author="ZTE-Ma Zhifeng" w:date="2021-11-17T09:5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1B7B26E" w14:textId="77777777" w:rsidR="008643F2" w:rsidRPr="002A13BC" w:rsidRDefault="008643F2" w:rsidP="008643F2">
            <w:pPr>
              <w:keepNext/>
              <w:keepLines/>
              <w:spacing w:after="0"/>
              <w:jc w:val="center"/>
              <w:rPr>
                <w:ins w:id="6601" w:author="ZTE-Ma Zhifeng" w:date="2021-11-17T09:50:00Z"/>
                <w:rFonts w:ascii="Arial" w:hAnsi="Arial" w:cs="Arial"/>
                <w:color w:val="000000"/>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Change w:id="6602" w:author="ZTE-Ma Zhifeng" w:date="2021-11-17T09:57:00Z">
              <w:tcPr>
                <w:tcW w:w="647" w:type="dxa"/>
                <w:gridSpan w:val="3"/>
                <w:tcBorders>
                  <w:top w:val="single" w:sz="4" w:space="0" w:color="auto"/>
                  <w:left w:val="single" w:sz="4" w:space="0" w:color="auto"/>
                  <w:bottom w:val="single" w:sz="4" w:space="0" w:color="auto"/>
                  <w:right w:val="single" w:sz="4" w:space="0" w:color="auto"/>
                </w:tcBorders>
              </w:tcPr>
            </w:tcPrChange>
          </w:tcPr>
          <w:p w14:paraId="5F4523B0" w14:textId="77777777" w:rsidR="008643F2" w:rsidRPr="002A13BC" w:rsidRDefault="008643F2" w:rsidP="008643F2">
            <w:pPr>
              <w:keepNext/>
              <w:keepLines/>
              <w:spacing w:after="0"/>
              <w:jc w:val="center"/>
              <w:rPr>
                <w:ins w:id="6603" w:author="ZTE-Ma Zhifeng" w:date="2021-11-17T09:50:00Z"/>
                <w:rFonts w:ascii="Arial" w:hAnsi="Arial" w:cs="Arial"/>
                <w:color w:val="000000"/>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Change w:id="6604" w:author="ZTE-Ma Zhifeng" w:date="2021-11-17T09:57:00Z">
              <w:tcPr>
                <w:tcW w:w="661" w:type="dxa"/>
                <w:gridSpan w:val="2"/>
                <w:tcBorders>
                  <w:top w:val="single" w:sz="4" w:space="0" w:color="auto"/>
                  <w:left w:val="single" w:sz="4" w:space="0" w:color="auto"/>
                  <w:bottom w:val="single" w:sz="4" w:space="0" w:color="auto"/>
                  <w:right w:val="single" w:sz="4" w:space="0" w:color="auto"/>
                </w:tcBorders>
              </w:tcPr>
            </w:tcPrChange>
          </w:tcPr>
          <w:p w14:paraId="7A770F32" w14:textId="77777777" w:rsidR="008643F2" w:rsidRPr="002A13BC" w:rsidRDefault="008643F2" w:rsidP="008643F2">
            <w:pPr>
              <w:keepNext/>
              <w:keepLines/>
              <w:spacing w:after="0"/>
              <w:jc w:val="center"/>
              <w:rPr>
                <w:ins w:id="6605" w:author="ZTE-Ma Zhifeng" w:date="2021-11-17T09:50:00Z"/>
                <w:rFonts w:ascii="Arial"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Change w:id="6606" w:author="ZTE-Ma Zhifeng" w:date="2021-11-17T09:57:00Z">
              <w:tcPr>
                <w:tcW w:w="632" w:type="dxa"/>
                <w:gridSpan w:val="2"/>
                <w:tcBorders>
                  <w:top w:val="single" w:sz="4" w:space="0" w:color="auto"/>
                  <w:left w:val="single" w:sz="4" w:space="0" w:color="auto"/>
                  <w:bottom w:val="single" w:sz="4" w:space="0" w:color="auto"/>
                  <w:right w:val="single" w:sz="4" w:space="0" w:color="auto"/>
                </w:tcBorders>
              </w:tcPr>
            </w:tcPrChange>
          </w:tcPr>
          <w:p w14:paraId="448EDF75" w14:textId="77777777" w:rsidR="008643F2" w:rsidRPr="002A13BC" w:rsidRDefault="008643F2" w:rsidP="008643F2">
            <w:pPr>
              <w:keepNext/>
              <w:keepLines/>
              <w:spacing w:after="0"/>
              <w:jc w:val="center"/>
              <w:rPr>
                <w:ins w:id="6607" w:author="ZTE-Ma Zhifeng" w:date="2021-11-17T09:50:00Z"/>
                <w:rFonts w:ascii="Arial"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6608" w:author="ZTE-Ma Zhifeng" w:date="2021-11-17T09:57:00Z">
              <w:tcPr>
                <w:tcW w:w="589" w:type="dxa"/>
                <w:gridSpan w:val="2"/>
                <w:tcBorders>
                  <w:top w:val="single" w:sz="4" w:space="0" w:color="auto"/>
                  <w:left w:val="single" w:sz="4" w:space="0" w:color="auto"/>
                  <w:bottom w:val="single" w:sz="4" w:space="0" w:color="auto"/>
                  <w:right w:val="single" w:sz="4" w:space="0" w:color="auto"/>
                </w:tcBorders>
              </w:tcPr>
            </w:tcPrChange>
          </w:tcPr>
          <w:p w14:paraId="381F73BB" w14:textId="77777777" w:rsidR="008643F2" w:rsidRPr="006C154E" w:rsidRDefault="008643F2" w:rsidP="008643F2">
            <w:pPr>
              <w:keepNext/>
              <w:keepLines/>
              <w:spacing w:after="0"/>
              <w:jc w:val="center"/>
              <w:rPr>
                <w:ins w:id="6609" w:author="ZTE-Ma Zhifeng" w:date="2021-11-17T09:50:00Z"/>
                <w:rFonts w:ascii="Arial" w:hAnsi="Arial" w:cs="Arial"/>
                <w:color w:val="000000"/>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Change w:id="6610" w:author="ZTE-Ma Zhifeng" w:date="2021-11-17T09:5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29A799D0" w14:textId="77777777" w:rsidR="008643F2" w:rsidRPr="00420D39" w:rsidRDefault="008643F2" w:rsidP="008643F2">
            <w:pPr>
              <w:keepNext/>
              <w:keepLines/>
              <w:spacing w:after="0"/>
              <w:jc w:val="center"/>
              <w:rPr>
                <w:ins w:id="6611" w:author="ZTE-Ma Zhifeng" w:date="2021-11-17T09:50:00Z"/>
                <w:rFonts w:ascii="Arial" w:hAnsi="Arial" w:cs="Arial"/>
                <w:color w:val="000000"/>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Change w:id="6612" w:author="ZTE-Ma Zhifeng" w:date="2021-11-17T09:5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1DC481FA" w14:textId="77777777" w:rsidR="008643F2" w:rsidRPr="008965F1" w:rsidRDefault="008643F2" w:rsidP="008643F2">
            <w:pPr>
              <w:keepNext/>
              <w:keepLines/>
              <w:spacing w:after="0"/>
              <w:jc w:val="center"/>
              <w:rPr>
                <w:ins w:id="6613" w:author="ZTE-Ma Zhifeng" w:date="2021-11-17T09:50:00Z"/>
                <w:rFonts w:ascii="Arial" w:hAnsi="Arial" w:cs="Arial"/>
                <w:color w:val="000000"/>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Change w:id="6614" w:author="ZTE-Ma Zhifeng" w:date="2021-11-17T09:5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6BB1D41" w14:textId="77777777" w:rsidR="008643F2" w:rsidRPr="008965F1" w:rsidRDefault="008643F2" w:rsidP="008643F2">
            <w:pPr>
              <w:keepNext/>
              <w:keepLines/>
              <w:spacing w:after="0"/>
              <w:jc w:val="center"/>
              <w:rPr>
                <w:ins w:id="6615" w:author="ZTE-Ma Zhifeng" w:date="2021-11-17T09:50:00Z"/>
                <w:rFonts w:ascii="Arial"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Change w:id="6616" w:author="ZTE-Ma Zhifeng" w:date="2021-11-17T09:5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235DFA64" w14:textId="77777777" w:rsidR="008643F2" w:rsidRPr="008965F1" w:rsidRDefault="008643F2" w:rsidP="008643F2">
            <w:pPr>
              <w:keepNext/>
              <w:keepLines/>
              <w:spacing w:after="0"/>
              <w:jc w:val="center"/>
              <w:rPr>
                <w:ins w:id="6617" w:author="ZTE-Ma Zhifeng" w:date="2021-11-17T09:50:00Z"/>
                <w:rFonts w:ascii="Arial" w:hAnsi="Arial" w:cs="Arial"/>
                <w:color w:val="000000"/>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Change w:id="6618" w:author="ZTE-Ma Zhifeng" w:date="2021-11-17T09:5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675B9582" w14:textId="77777777" w:rsidR="008643F2" w:rsidRPr="008965F1" w:rsidRDefault="008643F2" w:rsidP="008643F2">
            <w:pPr>
              <w:keepNext/>
              <w:keepLines/>
              <w:spacing w:after="0"/>
              <w:jc w:val="center"/>
              <w:rPr>
                <w:ins w:id="6619" w:author="ZTE-Ma Zhifeng" w:date="2021-11-17T09:50:00Z"/>
                <w:rFonts w:ascii="Arial" w:hAnsi="Arial" w:cs="Arial"/>
                <w:color w:val="000000"/>
                <w:sz w:val="18"/>
                <w:szCs w:val="18"/>
                <w:lang w:eastAsia="zh-CN"/>
              </w:rPr>
            </w:pPr>
          </w:p>
        </w:tc>
        <w:tc>
          <w:tcPr>
            <w:tcW w:w="1265" w:type="dxa"/>
            <w:tcBorders>
              <w:left w:val="single" w:sz="4" w:space="0" w:color="auto"/>
              <w:bottom w:val="nil"/>
              <w:right w:val="single" w:sz="4" w:space="0" w:color="auto"/>
            </w:tcBorders>
            <w:shd w:val="clear" w:color="auto" w:fill="auto"/>
            <w:tcPrChange w:id="6620" w:author="ZTE-Ma Zhifeng" w:date="2021-11-17T09:57:00Z">
              <w:tcPr>
                <w:tcW w:w="1265" w:type="dxa"/>
                <w:gridSpan w:val="2"/>
                <w:tcBorders>
                  <w:left w:val="single" w:sz="4" w:space="0" w:color="auto"/>
                  <w:bottom w:val="single" w:sz="4" w:space="0" w:color="auto"/>
                  <w:right w:val="single" w:sz="4" w:space="0" w:color="auto"/>
                </w:tcBorders>
                <w:shd w:val="clear" w:color="auto" w:fill="auto"/>
              </w:tcPr>
            </w:tcPrChange>
          </w:tcPr>
          <w:p w14:paraId="3F838B7F" w14:textId="0AFF614F" w:rsidR="008643F2" w:rsidRPr="00270C16" w:rsidRDefault="008643F2" w:rsidP="008643F2">
            <w:pPr>
              <w:keepNext/>
              <w:keepLines/>
              <w:spacing w:after="0"/>
              <w:jc w:val="center"/>
              <w:rPr>
                <w:ins w:id="6621" w:author="ZTE-Ma Zhifeng" w:date="2021-11-17T09:50:00Z"/>
                <w:rFonts w:ascii="Arial" w:eastAsia="MS Mincho" w:hAnsi="Arial"/>
                <w:sz w:val="18"/>
                <w:szCs w:val="18"/>
                <w:lang w:eastAsia="zh-CN"/>
              </w:rPr>
            </w:pPr>
            <w:ins w:id="6622" w:author="ZTE-Ma Zhifeng" w:date="2021-11-17T09:57:00Z">
              <w:r>
                <w:rPr>
                  <w:rFonts w:ascii="Arial" w:eastAsia="MS Mincho" w:hAnsi="Arial"/>
                  <w:sz w:val="18"/>
                  <w:szCs w:val="18"/>
                  <w:lang w:eastAsia="zh-CN"/>
                </w:rPr>
                <w:t>0</w:t>
              </w:r>
            </w:ins>
          </w:p>
        </w:tc>
      </w:tr>
      <w:tr w:rsidR="008643F2" w:rsidRPr="00270C16" w14:paraId="50568950" w14:textId="77777777" w:rsidTr="00CB6917">
        <w:trPr>
          <w:trHeight w:val="29"/>
          <w:ins w:id="6623" w:author="ZTE-Ma Zhifeng" w:date="2021-11-17T09:51:00Z"/>
        </w:trPr>
        <w:tc>
          <w:tcPr>
            <w:tcW w:w="1599" w:type="dxa"/>
            <w:gridSpan w:val="2"/>
            <w:tcBorders>
              <w:top w:val="nil"/>
              <w:left w:val="single" w:sz="4" w:space="0" w:color="auto"/>
              <w:bottom w:val="nil"/>
              <w:right w:val="single" w:sz="4" w:space="0" w:color="auto"/>
            </w:tcBorders>
            <w:shd w:val="clear" w:color="auto" w:fill="auto"/>
          </w:tcPr>
          <w:p w14:paraId="47474086" w14:textId="77777777" w:rsidR="008643F2" w:rsidRPr="00270C16" w:rsidRDefault="008643F2" w:rsidP="008643F2">
            <w:pPr>
              <w:keepNext/>
              <w:keepLines/>
              <w:spacing w:after="0"/>
              <w:jc w:val="center"/>
              <w:rPr>
                <w:ins w:id="6624" w:author="ZTE-Ma Zhifeng" w:date="2021-11-17T09:51:00Z"/>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3832D19" w14:textId="77777777" w:rsidR="008643F2" w:rsidRPr="00270C16" w:rsidRDefault="008643F2" w:rsidP="008643F2">
            <w:pPr>
              <w:keepNext/>
              <w:keepLines/>
              <w:spacing w:after="0"/>
              <w:jc w:val="center"/>
              <w:rPr>
                <w:ins w:id="6625" w:author="ZTE-Ma Zhifeng" w:date="2021-11-17T09:51:00Z"/>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A65D872" w14:textId="2B006DBB" w:rsidR="008643F2" w:rsidRPr="00270C16" w:rsidRDefault="008643F2" w:rsidP="008643F2">
            <w:pPr>
              <w:keepNext/>
              <w:keepLines/>
              <w:spacing w:after="0"/>
              <w:jc w:val="center"/>
              <w:rPr>
                <w:ins w:id="6626" w:author="ZTE-Ma Zhifeng" w:date="2021-11-17T09:51:00Z"/>
                <w:rFonts w:ascii="Arial" w:hAnsi="Arial" w:cs="Arial"/>
                <w:color w:val="000000"/>
                <w:sz w:val="18"/>
                <w:lang w:eastAsia="zh-CN"/>
              </w:rPr>
            </w:pPr>
            <w:ins w:id="6627" w:author="ZTE-Ma Zhifeng" w:date="2021-11-17T09:54:00Z">
              <w:r>
                <w:rPr>
                  <w:rFonts w:ascii="Arial" w:hAnsi="Arial"/>
                  <w:sz w:val="18"/>
                  <w:lang w:eastAsia="zh-CN"/>
                </w:rPr>
                <w:t>n41</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950055" w14:textId="32D016C1" w:rsidR="008643F2" w:rsidRPr="003C7BFC" w:rsidRDefault="008643F2" w:rsidP="008643F2">
            <w:pPr>
              <w:keepNext/>
              <w:keepLines/>
              <w:spacing w:after="0"/>
              <w:jc w:val="center"/>
              <w:rPr>
                <w:ins w:id="6628" w:author="ZTE-Ma Zhifeng" w:date="2021-11-17T09:51:00Z"/>
                <w:rFonts w:ascii="Arial" w:hAnsi="Arial" w:cs="Arial"/>
                <w:color w:val="000000"/>
                <w:sz w:val="18"/>
                <w:szCs w:val="18"/>
                <w:lang w:eastAsia="zh-CN"/>
              </w:rPr>
            </w:pPr>
            <w:ins w:id="6629" w:author="ZTE-Ma Zhifeng" w:date="2021-11-17T09:57:00Z">
              <w:r w:rsidRPr="003C7BFC">
                <w:rPr>
                  <w:rFonts w:ascii="Arial" w:hAnsi="Arial" w:cs="Arial"/>
                  <w:sz w:val="18"/>
                  <w:szCs w:val="18"/>
                  <w:rPrChange w:id="6630" w:author="ZTE-Ma Zhifeng" w:date="2021-11-17T09:58:00Z">
                    <w:rPr/>
                  </w:rPrChange>
                </w:rPr>
                <w:t xml:space="preserve">See </w:t>
              </w:r>
              <w:proofErr w:type="spellStart"/>
              <w:r w:rsidRPr="003C7BFC">
                <w:rPr>
                  <w:rFonts w:ascii="Arial" w:hAnsi="Arial" w:cs="Arial"/>
                  <w:sz w:val="18"/>
                  <w:szCs w:val="18"/>
                  <w:rPrChange w:id="6631" w:author="ZTE-Ma Zhifeng" w:date="2021-11-17T09:58:00Z">
                    <w:rPr/>
                  </w:rPrChange>
                </w:rPr>
                <w:t>CA_n</w:t>
              </w:r>
              <w:proofErr w:type="spellEnd"/>
              <w:r w:rsidRPr="003C7BFC">
                <w:rPr>
                  <w:rFonts w:ascii="Arial" w:hAnsi="Arial" w:cs="Arial"/>
                  <w:sz w:val="18"/>
                  <w:szCs w:val="18"/>
                  <w:lang w:val="en-US"/>
                  <w:rPrChange w:id="6632" w:author="ZTE-Ma Zhifeng" w:date="2021-11-17T09:58:00Z">
                    <w:rPr>
                      <w:lang w:val="en-US"/>
                    </w:rPr>
                  </w:rPrChange>
                </w:rPr>
                <w:t>41(2A)</w:t>
              </w:r>
              <w:r w:rsidRPr="003C7BFC">
                <w:rPr>
                  <w:rFonts w:ascii="Arial" w:hAnsi="Arial" w:cs="Arial"/>
                  <w:sz w:val="18"/>
                  <w:szCs w:val="18"/>
                  <w:rPrChange w:id="6633" w:author="ZTE-Ma Zhifeng" w:date="2021-11-17T09:58:00Z">
                    <w:rPr/>
                  </w:rPrChange>
                </w:rPr>
                <w:t xml:space="preserve"> BCS1 in Table 5.5A.</w:t>
              </w:r>
              <w:r w:rsidRPr="003C7BFC">
                <w:rPr>
                  <w:rFonts w:ascii="Arial" w:hAnsi="Arial" w:cs="Arial"/>
                  <w:sz w:val="18"/>
                  <w:szCs w:val="18"/>
                  <w:lang w:val="en-US"/>
                  <w:rPrChange w:id="6634" w:author="ZTE-Ma Zhifeng" w:date="2021-11-17T09:58:00Z">
                    <w:rPr>
                      <w:lang w:val="en-US"/>
                    </w:rPr>
                  </w:rPrChange>
                </w:rPr>
                <w:t>2</w:t>
              </w:r>
              <w:r w:rsidRPr="003C7BFC">
                <w:rPr>
                  <w:rFonts w:ascii="Arial" w:hAnsi="Arial" w:cs="Arial"/>
                  <w:sz w:val="18"/>
                  <w:szCs w:val="18"/>
                  <w:rPrChange w:id="6635" w:author="ZTE-Ma Zhifeng" w:date="2021-11-17T09:58:00Z">
                    <w:rPr/>
                  </w:rPrChange>
                </w:rPr>
                <w:t xml:space="preserve">-1 </w:t>
              </w:r>
            </w:ins>
          </w:p>
        </w:tc>
        <w:tc>
          <w:tcPr>
            <w:tcW w:w="1265" w:type="dxa"/>
            <w:tcBorders>
              <w:top w:val="nil"/>
              <w:left w:val="single" w:sz="4" w:space="0" w:color="auto"/>
              <w:bottom w:val="nil"/>
              <w:right w:val="single" w:sz="4" w:space="0" w:color="auto"/>
            </w:tcBorders>
            <w:shd w:val="clear" w:color="auto" w:fill="auto"/>
          </w:tcPr>
          <w:p w14:paraId="253A803E" w14:textId="77777777" w:rsidR="008643F2" w:rsidRPr="00270C16" w:rsidRDefault="008643F2" w:rsidP="008643F2">
            <w:pPr>
              <w:keepNext/>
              <w:keepLines/>
              <w:spacing w:after="0"/>
              <w:jc w:val="center"/>
              <w:rPr>
                <w:ins w:id="6636" w:author="ZTE-Ma Zhifeng" w:date="2021-11-17T09:51:00Z"/>
                <w:rFonts w:ascii="Arial" w:eastAsia="MS Mincho" w:hAnsi="Arial"/>
                <w:sz w:val="18"/>
                <w:szCs w:val="18"/>
                <w:lang w:eastAsia="zh-CN"/>
              </w:rPr>
            </w:pPr>
          </w:p>
        </w:tc>
      </w:tr>
      <w:tr w:rsidR="008643F2" w:rsidRPr="00270C16" w14:paraId="1116AED0" w14:textId="77777777" w:rsidTr="00CB691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7" w:author="ZTE-Ma Zhifeng" w:date="2021-11-17T09:5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638" w:author="ZTE-Ma Zhifeng" w:date="2021-11-17T09:51:00Z"/>
          <w:trPrChange w:id="6639" w:author="ZTE-Ma Zhifeng" w:date="2021-11-17T09:57: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640" w:author="ZTE-Ma Zhifeng" w:date="2021-11-17T09:57:00Z">
              <w:tcPr>
                <w:tcW w:w="1599" w:type="dxa"/>
                <w:gridSpan w:val="3"/>
                <w:tcBorders>
                  <w:left w:val="single" w:sz="4" w:space="0" w:color="auto"/>
                  <w:bottom w:val="single" w:sz="4" w:space="0" w:color="auto"/>
                  <w:right w:val="single" w:sz="4" w:space="0" w:color="auto"/>
                </w:tcBorders>
                <w:shd w:val="clear" w:color="auto" w:fill="auto"/>
              </w:tcPr>
            </w:tcPrChange>
          </w:tcPr>
          <w:p w14:paraId="403A8FB0" w14:textId="77777777" w:rsidR="008643F2" w:rsidRPr="00270C16" w:rsidRDefault="008643F2" w:rsidP="008643F2">
            <w:pPr>
              <w:keepNext/>
              <w:keepLines/>
              <w:spacing w:after="0"/>
              <w:jc w:val="center"/>
              <w:rPr>
                <w:ins w:id="6641" w:author="ZTE-Ma Zhifeng" w:date="2021-11-17T09:51:00Z"/>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Change w:id="6642" w:author="ZTE-Ma Zhifeng" w:date="2021-11-17T09:57:00Z">
              <w:tcPr>
                <w:tcW w:w="1373" w:type="dxa"/>
                <w:gridSpan w:val="2"/>
                <w:tcBorders>
                  <w:left w:val="single" w:sz="4" w:space="0" w:color="auto"/>
                  <w:bottom w:val="single" w:sz="4" w:space="0" w:color="auto"/>
                  <w:right w:val="single" w:sz="4" w:space="0" w:color="auto"/>
                </w:tcBorders>
                <w:shd w:val="clear" w:color="auto" w:fill="auto"/>
              </w:tcPr>
            </w:tcPrChange>
          </w:tcPr>
          <w:p w14:paraId="21A717CC" w14:textId="77777777" w:rsidR="008643F2" w:rsidRPr="00270C16" w:rsidRDefault="008643F2" w:rsidP="008643F2">
            <w:pPr>
              <w:keepNext/>
              <w:keepLines/>
              <w:spacing w:after="0"/>
              <w:jc w:val="center"/>
              <w:rPr>
                <w:ins w:id="6643" w:author="ZTE-Ma Zhifeng" w:date="2021-11-17T09:51:00Z"/>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Change w:id="6644" w:author="ZTE-Ma Zhifeng" w:date="2021-11-17T09:57:00Z">
              <w:tcPr>
                <w:tcW w:w="631" w:type="dxa"/>
                <w:gridSpan w:val="2"/>
                <w:tcBorders>
                  <w:left w:val="single" w:sz="4" w:space="0" w:color="auto"/>
                  <w:bottom w:val="single" w:sz="4" w:space="0" w:color="auto"/>
                  <w:right w:val="single" w:sz="4" w:space="0" w:color="auto"/>
                </w:tcBorders>
                <w:vAlign w:val="center"/>
              </w:tcPr>
            </w:tcPrChange>
          </w:tcPr>
          <w:p w14:paraId="2248C42E" w14:textId="4A7E67B0" w:rsidR="008643F2" w:rsidRPr="00270C16" w:rsidRDefault="008643F2" w:rsidP="008643F2">
            <w:pPr>
              <w:keepNext/>
              <w:keepLines/>
              <w:spacing w:after="0"/>
              <w:jc w:val="center"/>
              <w:rPr>
                <w:ins w:id="6645" w:author="ZTE-Ma Zhifeng" w:date="2021-11-17T09:51:00Z"/>
                <w:rFonts w:ascii="Arial" w:hAnsi="Arial" w:cs="Arial"/>
                <w:color w:val="000000"/>
                <w:sz w:val="18"/>
                <w:lang w:eastAsia="zh-CN"/>
              </w:rPr>
            </w:pPr>
            <w:ins w:id="6646" w:author="ZTE-Ma Zhifeng" w:date="2021-11-17T09:54:00Z">
              <w:r>
                <w:rPr>
                  <w:rFonts w:ascii="Arial" w:hAnsi="Arial"/>
                  <w:sz w:val="18"/>
                  <w:lang w:eastAsia="zh-CN"/>
                </w:rPr>
                <w:t>n77</w:t>
              </w:r>
            </w:ins>
          </w:p>
        </w:tc>
        <w:tc>
          <w:tcPr>
            <w:tcW w:w="651" w:type="dxa"/>
            <w:tcBorders>
              <w:top w:val="single" w:sz="4" w:space="0" w:color="auto"/>
              <w:left w:val="single" w:sz="4" w:space="0" w:color="auto"/>
              <w:bottom w:val="single" w:sz="4" w:space="0" w:color="auto"/>
              <w:right w:val="single" w:sz="4" w:space="0" w:color="auto"/>
            </w:tcBorders>
            <w:tcPrChange w:id="6647" w:author="ZTE-Ma Zhifeng" w:date="2021-11-17T09:57: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5C9ACEBC" w14:textId="77777777" w:rsidR="008643F2" w:rsidRPr="003C7BFC" w:rsidRDefault="008643F2" w:rsidP="008643F2">
            <w:pPr>
              <w:keepNext/>
              <w:keepLines/>
              <w:spacing w:after="0"/>
              <w:jc w:val="center"/>
              <w:rPr>
                <w:ins w:id="6648" w:author="ZTE-Ma Zhifeng" w:date="2021-11-17T09:51:00Z"/>
                <w:rFonts w:ascii="Arial" w:eastAsia="MS Mincho"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6649" w:author="ZTE-Ma Zhifeng" w:date="2021-11-17T09:57:00Z">
              <w:tcPr>
                <w:tcW w:w="681" w:type="dxa"/>
                <w:gridSpan w:val="2"/>
                <w:tcBorders>
                  <w:top w:val="single" w:sz="4" w:space="0" w:color="auto"/>
                  <w:left w:val="single" w:sz="4" w:space="0" w:color="auto"/>
                  <w:bottom w:val="single" w:sz="4" w:space="0" w:color="auto"/>
                  <w:right w:val="single" w:sz="4" w:space="0" w:color="auto"/>
                </w:tcBorders>
              </w:tcPr>
            </w:tcPrChange>
          </w:tcPr>
          <w:p w14:paraId="39F9DAB7" w14:textId="7405BEB4" w:rsidR="008643F2" w:rsidRPr="003C7BFC" w:rsidRDefault="008643F2" w:rsidP="008643F2">
            <w:pPr>
              <w:keepNext/>
              <w:keepLines/>
              <w:spacing w:after="0"/>
              <w:jc w:val="center"/>
              <w:rPr>
                <w:ins w:id="6650" w:author="ZTE-Ma Zhifeng" w:date="2021-11-17T09:51:00Z"/>
                <w:rFonts w:ascii="Arial" w:hAnsi="Arial" w:cs="Arial"/>
                <w:color w:val="000000"/>
                <w:sz w:val="18"/>
                <w:szCs w:val="18"/>
                <w:lang w:eastAsia="zh-CN"/>
              </w:rPr>
            </w:pPr>
            <w:ins w:id="6651" w:author="ZTE-Ma Zhifeng" w:date="2021-11-17T09:57:00Z">
              <w:r w:rsidRPr="003C7BFC">
                <w:rPr>
                  <w:rFonts w:ascii="Arial" w:hAnsi="Arial" w:cs="Arial"/>
                  <w:sz w:val="18"/>
                  <w:szCs w:val="18"/>
                  <w:lang w:val="en-US"/>
                  <w:rPrChange w:id="6652" w:author="ZTE-Ma Zhifeng" w:date="2021-11-17T09:58:00Z">
                    <w:rPr>
                      <w:lang w:val="en-US"/>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653" w:author="ZTE-Ma Zhifeng" w:date="2021-11-17T09:57: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41485ED8" w14:textId="1B72025E" w:rsidR="008643F2" w:rsidRPr="003C7BFC" w:rsidRDefault="008643F2" w:rsidP="008643F2">
            <w:pPr>
              <w:keepNext/>
              <w:keepLines/>
              <w:spacing w:after="0"/>
              <w:jc w:val="center"/>
              <w:rPr>
                <w:ins w:id="6654" w:author="ZTE-Ma Zhifeng" w:date="2021-11-17T09:51:00Z"/>
                <w:rFonts w:ascii="Arial" w:hAnsi="Arial" w:cs="Arial"/>
                <w:color w:val="000000"/>
                <w:sz w:val="18"/>
                <w:szCs w:val="18"/>
                <w:lang w:eastAsia="zh-CN"/>
              </w:rPr>
            </w:pPr>
            <w:ins w:id="6655" w:author="ZTE-Ma Zhifeng" w:date="2021-11-17T09:57:00Z">
              <w:r w:rsidRPr="003C7BFC">
                <w:rPr>
                  <w:rFonts w:ascii="Arial" w:hAnsi="Arial" w:cs="Arial"/>
                  <w:sz w:val="18"/>
                  <w:szCs w:val="18"/>
                  <w:lang w:val="en-US"/>
                  <w:rPrChange w:id="6656" w:author="ZTE-Ma Zhifeng" w:date="2021-11-17T09:58:00Z">
                    <w:rPr>
                      <w:rFonts w:cs="Arial"/>
                      <w:szCs w:val="18"/>
                      <w:lang w:val="en-US"/>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657" w:author="ZTE-Ma Zhifeng" w:date="2021-11-17T09:57: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06B5F6F" w14:textId="7FD1971A" w:rsidR="008643F2" w:rsidRPr="003C7BFC" w:rsidRDefault="008643F2" w:rsidP="008643F2">
            <w:pPr>
              <w:keepNext/>
              <w:keepLines/>
              <w:spacing w:after="0"/>
              <w:jc w:val="center"/>
              <w:rPr>
                <w:ins w:id="6658" w:author="ZTE-Ma Zhifeng" w:date="2021-11-17T09:51:00Z"/>
                <w:rFonts w:ascii="Arial" w:hAnsi="Arial" w:cs="Arial"/>
                <w:color w:val="000000"/>
                <w:sz w:val="18"/>
                <w:szCs w:val="18"/>
                <w:lang w:eastAsia="zh-CN"/>
              </w:rPr>
            </w:pPr>
            <w:ins w:id="6659" w:author="ZTE-Ma Zhifeng" w:date="2021-11-17T09:57:00Z">
              <w:r w:rsidRPr="003C7BFC">
                <w:rPr>
                  <w:rFonts w:ascii="Arial" w:hAnsi="Arial" w:cs="Arial"/>
                  <w:sz w:val="18"/>
                  <w:szCs w:val="18"/>
                  <w:lang w:val="en-US"/>
                  <w:rPrChange w:id="6660" w:author="ZTE-Ma Zhifeng" w:date="2021-11-17T09:58:00Z">
                    <w:rPr>
                      <w:rFonts w:cs="Arial"/>
                      <w:szCs w:val="18"/>
                      <w:lang w:val="en-US"/>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6661" w:author="ZTE-Ma Zhifeng" w:date="2021-11-17T09:57:00Z">
              <w:tcPr>
                <w:tcW w:w="647" w:type="dxa"/>
                <w:gridSpan w:val="3"/>
                <w:tcBorders>
                  <w:top w:val="single" w:sz="4" w:space="0" w:color="auto"/>
                  <w:left w:val="single" w:sz="4" w:space="0" w:color="auto"/>
                  <w:bottom w:val="single" w:sz="4" w:space="0" w:color="auto"/>
                  <w:right w:val="single" w:sz="4" w:space="0" w:color="auto"/>
                </w:tcBorders>
              </w:tcPr>
            </w:tcPrChange>
          </w:tcPr>
          <w:p w14:paraId="0238EC6F" w14:textId="269EC12D" w:rsidR="008643F2" w:rsidRPr="003C7BFC" w:rsidRDefault="008643F2" w:rsidP="008643F2">
            <w:pPr>
              <w:keepNext/>
              <w:keepLines/>
              <w:spacing w:after="0"/>
              <w:jc w:val="center"/>
              <w:rPr>
                <w:ins w:id="6662" w:author="ZTE-Ma Zhifeng" w:date="2021-11-17T09:51:00Z"/>
                <w:rFonts w:ascii="Arial" w:hAnsi="Arial" w:cs="Arial"/>
                <w:color w:val="000000"/>
                <w:sz w:val="18"/>
                <w:szCs w:val="18"/>
                <w:lang w:eastAsia="zh-CN"/>
              </w:rPr>
            </w:pPr>
            <w:ins w:id="6663" w:author="ZTE-Ma Zhifeng" w:date="2021-11-17T09:57:00Z">
              <w:r w:rsidRPr="003C7BFC">
                <w:rPr>
                  <w:rFonts w:ascii="Arial" w:hAnsi="Arial" w:cs="Arial"/>
                  <w:sz w:val="18"/>
                  <w:szCs w:val="18"/>
                  <w:lang w:val="en-US"/>
                  <w:rPrChange w:id="6664" w:author="ZTE-Ma Zhifeng" w:date="2021-11-17T09:58:00Z">
                    <w:rPr>
                      <w:lang w:val="en-US"/>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6665" w:author="ZTE-Ma Zhifeng" w:date="2021-11-17T09:57:00Z">
              <w:tcPr>
                <w:tcW w:w="661" w:type="dxa"/>
                <w:gridSpan w:val="2"/>
                <w:tcBorders>
                  <w:top w:val="single" w:sz="4" w:space="0" w:color="auto"/>
                  <w:left w:val="single" w:sz="4" w:space="0" w:color="auto"/>
                  <w:bottom w:val="single" w:sz="4" w:space="0" w:color="auto"/>
                  <w:right w:val="single" w:sz="4" w:space="0" w:color="auto"/>
                </w:tcBorders>
              </w:tcPr>
            </w:tcPrChange>
          </w:tcPr>
          <w:p w14:paraId="5CD32042" w14:textId="33659139" w:rsidR="008643F2" w:rsidRPr="003C7BFC" w:rsidRDefault="008643F2" w:rsidP="008643F2">
            <w:pPr>
              <w:keepNext/>
              <w:keepLines/>
              <w:spacing w:after="0"/>
              <w:jc w:val="center"/>
              <w:rPr>
                <w:ins w:id="6666" w:author="ZTE-Ma Zhifeng" w:date="2021-11-17T09:51:00Z"/>
                <w:rFonts w:ascii="Arial" w:hAnsi="Arial" w:cs="Arial"/>
                <w:color w:val="000000"/>
                <w:sz w:val="18"/>
                <w:szCs w:val="18"/>
                <w:lang w:eastAsia="zh-CN"/>
              </w:rPr>
            </w:pPr>
            <w:ins w:id="6667" w:author="ZTE-Ma Zhifeng" w:date="2021-11-17T09:57:00Z">
              <w:r w:rsidRPr="003C7BFC">
                <w:rPr>
                  <w:rFonts w:ascii="Arial" w:hAnsi="Arial" w:cs="Arial"/>
                  <w:sz w:val="18"/>
                  <w:szCs w:val="18"/>
                  <w:lang w:val="en-US"/>
                  <w:rPrChange w:id="6668" w:author="ZTE-Ma Zhifeng" w:date="2021-11-17T09:58:00Z">
                    <w:rPr>
                      <w:lang w:val="en-US"/>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6669" w:author="ZTE-Ma Zhifeng" w:date="2021-11-17T09:57:00Z">
              <w:tcPr>
                <w:tcW w:w="632" w:type="dxa"/>
                <w:gridSpan w:val="2"/>
                <w:tcBorders>
                  <w:top w:val="single" w:sz="4" w:space="0" w:color="auto"/>
                  <w:left w:val="single" w:sz="4" w:space="0" w:color="auto"/>
                  <w:bottom w:val="single" w:sz="4" w:space="0" w:color="auto"/>
                  <w:right w:val="single" w:sz="4" w:space="0" w:color="auto"/>
                </w:tcBorders>
              </w:tcPr>
            </w:tcPrChange>
          </w:tcPr>
          <w:p w14:paraId="2A897E30" w14:textId="5A81022F" w:rsidR="008643F2" w:rsidRPr="003C7BFC" w:rsidRDefault="008643F2" w:rsidP="008643F2">
            <w:pPr>
              <w:keepNext/>
              <w:keepLines/>
              <w:spacing w:after="0"/>
              <w:jc w:val="center"/>
              <w:rPr>
                <w:ins w:id="6670" w:author="ZTE-Ma Zhifeng" w:date="2021-11-17T09:51:00Z"/>
                <w:rFonts w:ascii="Arial" w:hAnsi="Arial" w:cs="Arial"/>
                <w:color w:val="000000"/>
                <w:sz w:val="18"/>
                <w:szCs w:val="18"/>
                <w:lang w:eastAsia="zh-CN"/>
              </w:rPr>
            </w:pPr>
            <w:ins w:id="6671" w:author="ZTE-Ma Zhifeng" w:date="2021-11-17T09:57:00Z">
              <w:r w:rsidRPr="003C7BFC">
                <w:rPr>
                  <w:rFonts w:ascii="Arial" w:hAnsi="Arial" w:cs="Arial"/>
                  <w:sz w:val="18"/>
                  <w:szCs w:val="18"/>
                  <w:lang w:val="en-US"/>
                  <w:rPrChange w:id="6672" w:author="ZTE-Ma Zhifeng" w:date="2021-11-17T09:58:00Z">
                    <w:rPr>
                      <w:rFonts w:cs="Arial"/>
                      <w:szCs w:val="18"/>
                      <w:lang w:val="en-US"/>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6673" w:author="ZTE-Ma Zhifeng" w:date="2021-11-17T09:57:00Z">
              <w:tcPr>
                <w:tcW w:w="589" w:type="dxa"/>
                <w:gridSpan w:val="2"/>
                <w:tcBorders>
                  <w:top w:val="single" w:sz="4" w:space="0" w:color="auto"/>
                  <w:left w:val="single" w:sz="4" w:space="0" w:color="auto"/>
                  <w:bottom w:val="single" w:sz="4" w:space="0" w:color="auto"/>
                  <w:right w:val="single" w:sz="4" w:space="0" w:color="auto"/>
                </w:tcBorders>
              </w:tcPr>
            </w:tcPrChange>
          </w:tcPr>
          <w:p w14:paraId="77BACBBB" w14:textId="223DB40C" w:rsidR="008643F2" w:rsidRPr="003C7BFC" w:rsidRDefault="008643F2" w:rsidP="008643F2">
            <w:pPr>
              <w:keepNext/>
              <w:keepLines/>
              <w:spacing w:after="0"/>
              <w:jc w:val="center"/>
              <w:rPr>
                <w:ins w:id="6674" w:author="ZTE-Ma Zhifeng" w:date="2021-11-17T09:51:00Z"/>
                <w:rFonts w:ascii="Arial" w:hAnsi="Arial" w:cs="Arial"/>
                <w:color w:val="000000"/>
                <w:sz w:val="18"/>
                <w:szCs w:val="18"/>
                <w:lang w:eastAsia="zh-CN"/>
              </w:rPr>
            </w:pPr>
            <w:ins w:id="6675" w:author="ZTE-Ma Zhifeng" w:date="2021-11-17T09:57:00Z">
              <w:r w:rsidRPr="003C7BFC">
                <w:rPr>
                  <w:rFonts w:ascii="Arial" w:hAnsi="Arial" w:cs="Arial"/>
                  <w:sz w:val="18"/>
                  <w:szCs w:val="18"/>
                  <w:lang w:val="en-US"/>
                  <w:rPrChange w:id="6676" w:author="ZTE-Ma Zhifeng" w:date="2021-11-17T09:58:00Z">
                    <w:rPr>
                      <w:rFonts w:cs="Arial"/>
                      <w:szCs w:val="18"/>
                      <w:lang w:val="en-US"/>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6677" w:author="ZTE-Ma Zhifeng" w:date="2021-11-17T09:57: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5426AC09" w14:textId="3430E436" w:rsidR="008643F2" w:rsidRPr="003C7BFC" w:rsidRDefault="008643F2" w:rsidP="008643F2">
            <w:pPr>
              <w:keepNext/>
              <w:keepLines/>
              <w:spacing w:after="0"/>
              <w:jc w:val="center"/>
              <w:rPr>
                <w:ins w:id="6678" w:author="ZTE-Ma Zhifeng" w:date="2021-11-17T09:51:00Z"/>
                <w:rFonts w:ascii="Arial" w:hAnsi="Arial" w:cs="Arial"/>
                <w:color w:val="000000"/>
                <w:sz w:val="18"/>
                <w:szCs w:val="18"/>
                <w:lang w:eastAsia="zh-CN"/>
              </w:rPr>
            </w:pPr>
            <w:ins w:id="6679" w:author="ZTE-Ma Zhifeng" w:date="2021-11-17T09:57:00Z">
              <w:r w:rsidRPr="003C7BFC">
                <w:rPr>
                  <w:rFonts w:ascii="Arial" w:hAnsi="Arial" w:cs="Arial"/>
                  <w:sz w:val="18"/>
                  <w:szCs w:val="18"/>
                  <w:lang w:val="en-US"/>
                  <w:rPrChange w:id="6680" w:author="ZTE-Ma Zhifeng" w:date="2021-11-17T09:58:00Z">
                    <w:rPr>
                      <w:rFonts w:cs="Arial"/>
                      <w:szCs w:val="18"/>
                      <w:lang w:val="en-US"/>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6681" w:author="ZTE-Ma Zhifeng" w:date="2021-11-17T09:57: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6AA2ACB5" w14:textId="52AFB9C4" w:rsidR="008643F2" w:rsidRPr="003C7BFC" w:rsidRDefault="008643F2" w:rsidP="008643F2">
            <w:pPr>
              <w:keepNext/>
              <w:keepLines/>
              <w:spacing w:after="0"/>
              <w:jc w:val="center"/>
              <w:rPr>
                <w:ins w:id="6682" w:author="ZTE-Ma Zhifeng" w:date="2021-11-17T09:51:00Z"/>
                <w:rFonts w:ascii="Arial" w:hAnsi="Arial" w:cs="Arial"/>
                <w:color w:val="000000"/>
                <w:sz w:val="18"/>
                <w:szCs w:val="18"/>
                <w:lang w:eastAsia="zh-CN"/>
              </w:rPr>
            </w:pPr>
            <w:ins w:id="6683" w:author="ZTE-Ma Zhifeng" w:date="2021-11-17T09:57:00Z">
              <w:r w:rsidRPr="003C7BFC">
                <w:rPr>
                  <w:rFonts w:ascii="Arial" w:hAnsi="Arial" w:cs="Arial"/>
                  <w:sz w:val="18"/>
                  <w:szCs w:val="18"/>
                  <w:lang w:val="en-US"/>
                  <w:rPrChange w:id="6684" w:author="ZTE-Ma Zhifeng" w:date="2021-11-17T09:58:00Z">
                    <w:rPr>
                      <w:rFonts w:cs="Arial"/>
                      <w:szCs w:val="18"/>
                      <w:lang w:val="en-US"/>
                    </w:rPr>
                  </w:rPrChange>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6685" w:author="ZTE-Ma Zhifeng" w:date="2021-11-17T09:57: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7DC89AFB" w14:textId="3A767F5A" w:rsidR="008643F2" w:rsidRPr="003C7BFC" w:rsidRDefault="008643F2" w:rsidP="008643F2">
            <w:pPr>
              <w:keepNext/>
              <w:keepLines/>
              <w:spacing w:after="0"/>
              <w:jc w:val="center"/>
              <w:rPr>
                <w:ins w:id="6686" w:author="ZTE-Ma Zhifeng" w:date="2021-11-17T09:51:00Z"/>
                <w:rFonts w:ascii="Arial" w:hAnsi="Arial" w:cs="Arial"/>
                <w:color w:val="000000"/>
                <w:sz w:val="18"/>
                <w:szCs w:val="18"/>
                <w:lang w:eastAsia="zh-CN"/>
              </w:rPr>
            </w:pPr>
            <w:ins w:id="6687" w:author="ZTE-Ma Zhifeng" w:date="2021-11-17T09:57:00Z">
              <w:r w:rsidRPr="003C7BFC">
                <w:rPr>
                  <w:rFonts w:ascii="Arial" w:hAnsi="Arial" w:cs="Arial"/>
                  <w:sz w:val="18"/>
                  <w:szCs w:val="18"/>
                  <w:lang w:val="en-US"/>
                  <w:rPrChange w:id="6688" w:author="ZTE-Ma Zhifeng" w:date="2021-11-17T09:58:00Z">
                    <w:rPr>
                      <w:rFonts w:cs="Arial"/>
                      <w:szCs w:val="18"/>
                      <w:lang w:val="en-US"/>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6689" w:author="ZTE-Ma Zhifeng" w:date="2021-11-17T09:57: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13EE795C" w14:textId="6F006FCB" w:rsidR="008643F2" w:rsidRPr="003C7BFC" w:rsidRDefault="008643F2" w:rsidP="008643F2">
            <w:pPr>
              <w:keepNext/>
              <w:keepLines/>
              <w:spacing w:after="0"/>
              <w:jc w:val="center"/>
              <w:rPr>
                <w:ins w:id="6690" w:author="ZTE-Ma Zhifeng" w:date="2021-11-17T09:51:00Z"/>
                <w:rFonts w:ascii="Arial" w:hAnsi="Arial" w:cs="Arial"/>
                <w:color w:val="000000"/>
                <w:sz w:val="18"/>
                <w:szCs w:val="18"/>
                <w:lang w:eastAsia="zh-CN"/>
              </w:rPr>
            </w:pPr>
            <w:ins w:id="6691" w:author="ZTE-Ma Zhifeng" w:date="2021-11-17T09:57:00Z">
              <w:r w:rsidRPr="003C7BFC">
                <w:rPr>
                  <w:rFonts w:ascii="Arial" w:hAnsi="Arial" w:cs="Arial"/>
                  <w:sz w:val="18"/>
                  <w:szCs w:val="18"/>
                  <w:lang w:val="en-US"/>
                  <w:rPrChange w:id="6692" w:author="ZTE-Ma Zhifeng" w:date="2021-11-17T09:58:00Z">
                    <w:rPr>
                      <w:rFonts w:cs="Arial"/>
                      <w:szCs w:val="18"/>
                      <w:lang w:val="en-US"/>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6693" w:author="ZTE-Ma Zhifeng" w:date="2021-11-17T09:57: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EB280BC" w14:textId="7ECD9F40" w:rsidR="008643F2" w:rsidRPr="003C7BFC" w:rsidRDefault="008643F2" w:rsidP="008643F2">
            <w:pPr>
              <w:keepNext/>
              <w:keepLines/>
              <w:spacing w:after="0"/>
              <w:jc w:val="center"/>
              <w:rPr>
                <w:ins w:id="6694" w:author="ZTE-Ma Zhifeng" w:date="2021-11-17T09:51:00Z"/>
                <w:rFonts w:ascii="Arial" w:hAnsi="Arial" w:cs="Arial"/>
                <w:color w:val="000000"/>
                <w:sz w:val="18"/>
                <w:szCs w:val="18"/>
                <w:lang w:eastAsia="zh-CN"/>
              </w:rPr>
            </w:pPr>
            <w:ins w:id="6695" w:author="ZTE-Ma Zhifeng" w:date="2021-11-17T09:57:00Z">
              <w:r w:rsidRPr="003C7BFC">
                <w:rPr>
                  <w:rFonts w:ascii="Arial" w:hAnsi="Arial" w:cs="Arial"/>
                  <w:sz w:val="18"/>
                  <w:szCs w:val="18"/>
                  <w:lang w:val="en-US"/>
                  <w:rPrChange w:id="6696" w:author="ZTE-Ma Zhifeng" w:date="2021-11-17T09:58:00Z">
                    <w:rPr>
                      <w:rFonts w:cs="Arial"/>
                      <w:szCs w:val="18"/>
                      <w:lang w:val="en-US"/>
                    </w:rPr>
                  </w:rPrChange>
                </w:rPr>
                <w:t>100</w:t>
              </w:r>
            </w:ins>
          </w:p>
        </w:tc>
        <w:tc>
          <w:tcPr>
            <w:tcW w:w="1265" w:type="dxa"/>
            <w:tcBorders>
              <w:top w:val="nil"/>
              <w:left w:val="single" w:sz="4" w:space="0" w:color="auto"/>
              <w:bottom w:val="single" w:sz="4" w:space="0" w:color="auto"/>
              <w:right w:val="single" w:sz="4" w:space="0" w:color="auto"/>
            </w:tcBorders>
            <w:shd w:val="clear" w:color="auto" w:fill="auto"/>
            <w:tcPrChange w:id="6697" w:author="ZTE-Ma Zhifeng" w:date="2021-11-17T09:57:00Z">
              <w:tcPr>
                <w:tcW w:w="1265" w:type="dxa"/>
                <w:gridSpan w:val="2"/>
                <w:tcBorders>
                  <w:left w:val="single" w:sz="4" w:space="0" w:color="auto"/>
                  <w:bottom w:val="single" w:sz="4" w:space="0" w:color="auto"/>
                  <w:right w:val="single" w:sz="4" w:space="0" w:color="auto"/>
                </w:tcBorders>
                <w:shd w:val="clear" w:color="auto" w:fill="auto"/>
              </w:tcPr>
            </w:tcPrChange>
          </w:tcPr>
          <w:p w14:paraId="61017C9E" w14:textId="77777777" w:rsidR="008643F2" w:rsidRPr="00270C16" w:rsidRDefault="008643F2" w:rsidP="008643F2">
            <w:pPr>
              <w:keepNext/>
              <w:keepLines/>
              <w:spacing w:after="0"/>
              <w:jc w:val="center"/>
              <w:rPr>
                <w:ins w:id="6698" w:author="ZTE-Ma Zhifeng" w:date="2021-11-17T09:51:00Z"/>
                <w:rFonts w:ascii="Arial" w:eastAsia="MS Mincho" w:hAnsi="Arial"/>
                <w:sz w:val="18"/>
                <w:szCs w:val="18"/>
                <w:lang w:eastAsia="zh-CN"/>
              </w:rPr>
            </w:pPr>
          </w:p>
        </w:tc>
      </w:tr>
      <w:tr w:rsidR="008643F2" w:rsidRPr="00270C16" w14:paraId="1A44FBF6" w14:textId="77777777" w:rsidTr="002D2C2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99" w:author="ZTE-Ma Zhifeng" w:date="2021-11-17T10:0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700" w:author="ZTE-Ma Zhifeng" w:date="2021-11-17T09:54:00Z"/>
          <w:trPrChange w:id="6701" w:author="ZTE-Ma Zhifeng" w:date="2021-11-17T10:04:00Z">
            <w:trPr>
              <w:gridBefore w:val="1"/>
              <w:trHeight w:val="29"/>
            </w:trPr>
          </w:trPrChange>
        </w:trPr>
        <w:tc>
          <w:tcPr>
            <w:tcW w:w="1599" w:type="dxa"/>
            <w:gridSpan w:val="2"/>
            <w:tcBorders>
              <w:left w:val="single" w:sz="4" w:space="0" w:color="auto"/>
              <w:bottom w:val="nil"/>
              <w:right w:val="single" w:sz="4" w:space="0" w:color="auto"/>
            </w:tcBorders>
            <w:shd w:val="clear" w:color="auto" w:fill="auto"/>
            <w:tcPrChange w:id="6702" w:author="ZTE-Ma Zhifeng" w:date="2021-11-17T10:04:00Z">
              <w:tcPr>
                <w:tcW w:w="1599" w:type="dxa"/>
                <w:gridSpan w:val="3"/>
                <w:tcBorders>
                  <w:left w:val="single" w:sz="4" w:space="0" w:color="auto"/>
                  <w:bottom w:val="single" w:sz="4" w:space="0" w:color="auto"/>
                  <w:right w:val="single" w:sz="4" w:space="0" w:color="auto"/>
                </w:tcBorders>
                <w:shd w:val="clear" w:color="auto" w:fill="auto"/>
              </w:tcPr>
            </w:tcPrChange>
          </w:tcPr>
          <w:p w14:paraId="0118FBD3" w14:textId="4D45B5E8" w:rsidR="008643F2" w:rsidRPr="00270C16" w:rsidRDefault="008643F2" w:rsidP="008643F2">
            <w:pPr>
              <w:keepNext/>
              <w:keepLines/>
              <w:spacing w:after="0"/>
              <w:jc w:val="center"/>
              <w:rPr>
                <w:ins w:id="6703" w:author="ZTE-Ma Zhifeng" w:date="2021-11-17T09:54:00Z"/>
                <w:rFonts w:ascii="Arial" w:eastAsia="MS Mincho" w:hAnsi="Arial"/>
                <w:sz w:val="18"/>
                <w:szCs w:val="18"/>
                <w:lang w:eastAsia="zh-CN"/>
              </w:rPr>
            </w:pPr>
            <w:ins w:id="6704" w:author="ZTE-Ma Zhifeng" w:date="2021-11-17T10:01: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41A-n77(2A)</w:t>
              </w:r>
            </w:ins>
          </w:p>
        </w:tc>
        <w:tc>
          <w:tcPr>
            <w:tcW w:w="1373" w:type="dxa"/>
            <w:tcBorders>
              <w:left w:val="single" w:sz="4" w:space="0" w:color="auto"/>
              <w:bottom w:val="nil"/>
              <w:right w:val="single" w:sz="4" w:space="0" w:color="auto"/>
            </w:tcBorders>
            <w:shd w:val="clear" w:color="auto" w:fill="auto"/>
            <w:tcPrChange w:id="6705" w:author="ZTE-Ma Zhifeng" w:date="2021-11-17T10:04:00Z">
              <w:tcPr>
                <w:tcW w:w="1373" w:type="dxa"/>
                <w:gridSpan w:val="2"/>
                <w:tcBorders>
                  <w:left w:val="single" w:sz="4" w:space="0" w:color="auto"/>
                  <w:bottom w:val="single" w:sz="4" w:space="0" w:color="auto"/>
                  <w:right w:val="single" w:sz="4" w:space="0" w:color="auto"/>
                </w:tcBorders>
                <w:shd w:val="clear" w:color="auto" w:fill="auto"/>
              </w:tcPr>
            </w:tcPrChange>
          </w:tcPr>
          <w:p w14:paraId="7B2130F2" w14:textId="77777777" w:rsidR="008643F2" w:rsidRDefault="008643F2" w:rsidP="008643F2">
            <w:pPr>
              <w:keepNext/>
              <w:keepLines/>
              <w:jc w:val="center"/>
              <w:rPr>
                <w:ins w:id="6706" w:author="ZTE-Ma Zhifeng" w:date="2021-11-17T10:02:00Z"/>
                <w:rFonts w:ascii="Arial" w:eastAsia="MS Mincho" w:hAnsi="Arial"/>
                <w:sz w:val="18"/>
                <w:lang w:val="sv-SE" w:eastAsia="ja-JP"/>
              </w:rPr>
            </w:pPr>
            <w:ins w:id="6707" w:author="ZTE-Ma Zhifeng" w:date="2021-11-17T10:02: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435FB970" w14:textId="77777777" w:rsidR="008643F2" w:rsidRDefault="008643F2" w:rsidP="008643F2">
            <w:pPr>
              <w:keepNext/>
              <w:keepLines/>
              <w:jc w:val="center"/>
              <w:rPr>
                <w:ins w:id="6708" w:author="ZTE-Ma Zhifeng" w:date="2021-11-17T10:02:00Z"/>
                <w:rFonts w:ascii="Arial" w:eastAsia="MS Mincho" w:hAnsi="Arial"/>
                <w:sz w:val="18"/>
                <w:lang w:val="sv-SE" w:eastAsia="ja-JP"/>
              </w:rPr>
            </w:pPr>
            <w:ins w:id="6709" w:author="ZTE-Ma Zhifeng" w:date="2021-11-17T10:02:00Z">
              <w:r>
                <w:rPr>
                  <w:rFonts w:ascii="Arial" w:eastAsia="MS Mincho" w:hAnsi="Arial"/>
                  <w:sz w:val="18"/>
                  <w:lang w:val="sv-SE" w:eastAsia="ja-JP"/>
                </w:rPr>
                <w:t>CA_n24A_n77A</w:t>
              </w:r>
            </w:ins>
          </w:p>
          <w:p w14:paraId="36818254" w14:textId="4A59CB8A" w:rsidR="008643F2" w:rsidRPr="00270C16" w:rsidRDefault="008643F2" w:rsidP="008643F2">
            <w:pPr>
              <w:keepNext/>
              <w:keepLines/>
              <w:spacing w:after="0"/>
              <w:jc w:val="center"/>
              <w:rPr>
                <w:ins w:id="6710" w:author="ZTE-Ma Zhifeng" w:date="2021-11-17T09:54:00Z"/>
                <w:rFonts w:ascii="Arial" w:eastAsia="MS Mincho" w:hAnsi="Arial"/>
                <w:sz w:val="18"/>
                <w:szCs w:val="18"/>
                <w:lang w:eastAsia="zh-CN"/>
              </w:rPr>
            </w:pPr>
            <w:ins w:id="6711" w:author="ZTE-Ma Zhifeng" w:date="2021-11-17T10:02:00Z">
              <w:r>
                <w:rPr>
                  <w:rFonts w:ascii="Arial" w:eastAsia="MS Mincho" w:hAnsi="Arial"/>
                  <w:sz w:val="18"/>
                  <w:lang w:val="sv-SE" w:eastAsia="ja-JP"/>
                </w:rPr>
                <w:t>CA_n41_n77A</w:t>
              </w:r>
            </w:ins>
          </w:p>
        </w:tc>
        <w:tc>
          <w:tcPr>
            <w:tcW w:w="631" w:type="dxa"/>
            <w:tcBorders>
              <w:left w:val="single" w:sz="4" w:space="0" w:color="auto"/>
              <w:bottom w:val="single" w:sz="4" w:space="0" w:color="auto"/>
              <w:right w:val="single" w:sz="4" w:space="0" w:color="auto"/>
            </w:tcBorders>
            <w:vAlign w:val="center"/>
            <w:tcPrChange w:id="6712" w:author="ZTE-Ma Zhifeng" w:date="2021-11-17T10:04:00Z">
              <w:tcPr>
                <w:tcW w:w="631" w:type="dxa"/>
                <w:gridSpan w:val="2"/>
                <w:tcBorders>
                  <w:left w:val="single" w:sz="4" w:space="0" w:color="auto"/>
                  <w:bottom w:val="single" w:sz="4" w:space="0" w:color="auto"/>
                  <w:right w:val="single" w:sz="4" w:space="0" w:color="auto"/>
                </w:tcBorders>
                <w:vAlign w:val="center"/>
              </w:tcPr>
            </w:tcPrChange>
          </w:tcPr>
          <w:p w14:paraId="21719E98" w14:textId="13EC4D4E" w:rsidR="008643F2" w:rsidRDefault="008643F2" w:rsidP="008643F2">
            <w:pPr>
              <w:keepNext/>
              <w:keepLines/>
              <w:spacing w:after="0"/>
              <w:jc w:val="center"/>
              <w:rPr>
                <w:ins w:id="6713" w:author="ZTE-Ma Zhifeng" w:date="2021-11-17T09:54:00Z"/>
                <w:rFonts w:ascii="Arial" w:hAnsi="Arial"/>
                <w:sz w:val="18"/>
                <w:lang w:eastAsia="zh-CN"/>
              </w:rPr>
            </w:pPr>
            <w:ins w:id="6714" w:author="ZTE-Ma Zhifeng" w:date="2021-11-17T09:59:00Z">
              <w:r>
                <w:rPr>
                  <w:rFonts w:ascii="Arial" w:hAnsi="Arial"/>
                  <w:sz w:val="18"/>
                  <w:lang w:eastAsia="zh-CN"/>
                </w:rPr>
                <w:t>n24</w:t>
              </w:r>
            </w:ins>
          </w:p>
        </w:tc>
        <w:tc>
          <w:tcPr>
            <w:tcW w:w="651" w:type="dxa"/>
            <w:tcBorders>
              <w:top w:val="single" w:sz="4" w:space="0" w:color="auto"/>
              <w:left w:val="single" w:sz="4" w:space="0" w:color="auto"/>
              <w:bottom w:val="single" w:sz="4" w:space="0" w:color="auto"/>
              <w:right w:val="single" w:sz="4" w:space="0" w:color="auto"/>
            </w:tcBorders>
            <w:vAlign w:val="center"/>
            <w:tcPrChange w:id="6715" w:author="ZTE-Ma Zhifeng" w:date="2021-11-17T10:04: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1EDDF680" w14:textId="263AE824" w:rsidR="008643F2" w:rsidRPr="002D2C25" w:rsidRDefault="008643F2" w:rsidP="008643F2">
            <w:pPr>
              <w:keepNext/>
              <w:keepLines/>
              <w:spacing w:after="0"/>
              <w:jc w:val="center"/>
              <w:rPr>
                <w:ins w:id="6716" w:author="ZTE-Ma Zhifeng" w:date="2021-11-17T09:54:00Z"/>
                <w:rFonts w:ascii="Arial" w:eastAsia="MS Mincho" w:hAnsi="Arial" w:cs="Arial"/>
                <w:sz w:val="18"/>
                <w:szCs w:val="18"/>
                <w:lang w:eastAsia="zh-CN"/>
              </w:rPr>
            </w:pPr>
            <w:ins w:id="6717" w:author="ZTE-Ma Zhifeng" w:date="2021-11-17T10:03:00Z">
              <w:r w:rsidRPr="002D2C25">
                <w:rPr>
                  <w:rFonts w:ascii="Arial" w:hAnsi="Arial" w:cs="Arial"/>
                  <w:sz w:val="18"/>
                  <w:szCs w:val="18"/>
                  <w:lang w:val="en-US"/>
                  <w:rPrChange w:id="6718" w:author="ZTE-Ma Zhifeng" w:date="2021-11-17T10:03:00Z">
                    <w:rPr>
                      <w:lang w:val="en-US"/>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719" w:author="ZTE-Ma Zhifeng" w:date="2021-11-17T10:04:00Z">
              <w:tcPr>
                <w:tcW w:w="681" w:type="dxa"/>
                <w:gridSpan w:val="2"/>
                <w:tcBorders>
                  <w:top w:val="single" w:sz="4" w:space="0" w:color="auto"/>
                  <w:left w:val="single" w:sz="4" w:space="0" w:color="auto"/>
                  <w:bottom w:val="single" w:sz="4" w:space="0" w:color="auto"/>
                  <w:right w:val="single" w:sz="4" w:space="0" w:color="auto"/>
                </w:tcBorders>
              </w:tcPr>
            </w:tcPrChange>
          </w:tcPr>
          <w:p w14:paraId="444658B4" w14:textId="3CE88186" w:rsidR="008643F2" w:rsidRPr="002D2C25" w:rsidRDefault="008643F2" w:rsidP="008643F2">
            <w:pPr>
              <w:keepNext/>
              <w:keepLines/>
              <w:spacing w:after="0"/>
              <w:jc w:val="center"/>
              <w:rPr>
                <w:ins w:id="6720" w:author="ZTE-Ma Zhifeng" w:date="2021-11-17T09:54:00Z"/>
                <w:rFonts w:ascii="Arial" w:hAnsi="Arial" w:cs="Arial"/>
                <w:color w:val="000000"/>
                <w:sz w:val="18"/>
                <w:szCs w:val="18"/>
                <w:lang w:eastAsia="zh-CN"/>
              </w:rPr>
            </w:pPr>
            <w:ins w:id="6721" w:author="ZTE-Ma Zhifeng" w:date="2021-11-17T10:03:00Z">
              <w:r w:rsidRPr="002D2C25">
                <w:rPr>
                  <w:rFonts w:ascii="Arial" w:hAnsi="Arial" w:cs="Arial"/>
                  <w:sz w:val="18"/>
                  <w:szCs w:val="18"/>
                  <w:lang w:val="en-US"/>
                  <w:rPrChange w:id="6722" w:author="ZTE-Ma Zhifeng" w:date="2021-11-17T10:03:00Z">
                    <w:rPr>
                      <w:lang w:val="en-US"/>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723" w:author="ZTE-Ma Zhifeng" w:date="2021-11-17T10:04: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9C5C0D0" w14:textId="77777777" w:rsidR="008643F2" w:rsidRPr="002D2C25" w:rsidRDefault="008643F2" w:rsidP="008643F2">
            <w:pPr>
              <w:keepNext/>
              <w:keepLines/>
              <w:spacing w:after="0"/>
              <w:jc w:val="center"/>
              <w:rPr>
                <w:ins w:id="6724" w:author="ZTE-Ma Zhifeng" w:date="2021-11-17T09:54:00Z"/>
                <w:rFonts w:ascii="Arial" w:hAnsi="Arial" w:cs="Arial"/>
                <w:color w:val="000000"/>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6725" w:author="ZTE-Ma Zhifeng" w:date="2021-11-17T10:04: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282DA16" w14:textId="77777777" w:rsidR="008643F2" w:rsidRPr="002A13BC" w:rsidRDefault="008643F2" w:rsidP="008643F2">
            <w:pPr>
              <w:keepNext/>
              <w:keepLines/>
              <w:spacing w:after="0"/>
              <w:jc w:val="center"/>
              <w:rPr>
                <w:ins w:id="6726" w:author="ZTE-Ma Zhifeng" w:date="2021-11-17T09:54:00Z"/>
                <w:rFonts w:ascii="Arial" w:hAnsi="Arial" w:cs="Arial"/>
                <w:color w:val="000000"/>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6727" w:author="ZTE-Ma Zhifeng" w:date="2021-11-17T10:04:00Z">
              <w:tcPr>
                <w:tcW w:w="647" w:type="dxa"/>
                <w:gridSpan w:val="3"/>
                <w:tcBorders>
                  <w:top w:val="single" w:sz="4" w:space="0" w:color="auto"/>
                  <w:left w:val="single" w:sz="4" w:space="0" w:color="auto"/>
                  <w:bottom w:val="single" w:sz="4" w:space="0" w:color="auto"/>
                  <w:right w:val="single" w:sz="4" w:space="0" w:color="auto"/>
                </w:tcBorders>
              </w:tcPr>
            </w:tcPrChange>
          </w:tcPr>
          <w:p w14:paraId="40F52E65" w14:textId="77777777" w:rsidR="008643F2" w:rsidRPr="002A13BC" w:rsidRDefault="008643F2" w:rsidP="008643F2">
            <w:pPr>
              <w:keepNext/>
              <w:keepLines/>
              <w:spacing w:after="0"/>
              <w:jc w:val="center"/>
              <w:rPr>
                <w:ins w:id="6728" w:author="ZTE-Ma Zhifeng" w:date="2021-11-17T09:54:00Z"/>
                <w:rFonts w:ascii="Arial" w:hAnsi="Arial" w:cs="Arial"/>
                <w:color w:val="000000"/>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6729" w:author="ZTE-Ma Zhifeng" w:date="2021-11-17T10:04:00Z">
              <w:tcPr>
                <w:tcW w:w="661" w:type="dxa"/>
                <w:gridSpan w:val="2"/>
                <w:tcBorders>
                  <w:top w:val="single" w:sz="4" w:space="0" w:color="auto"/>
                  <w:left w:val="single" w:sz="4" w:space="0" w:color="auto"/>
                  <w:bottom w:val="single" w:sz="4" w:space="0" w:color="auto"/>
                  <w:right w:val="single" w:sz="4" w:space="0" w:color="auto"/>
                </w:tcBorders>
              </w:tcPr>
            </w:tcPrChange>
          </w:tcPr>
          <w:p w14:paraId="1901BF92" w14:textId="77777777" w:rsidR="008643F2" w:rsidRPr="002A13BC" w:rsidRDefault="008643F2" w:rsidP="008643F2">
            <w:pPr>
              <w:keepNext/>
              <w:keepLines/>
              <w:spacing w:after="0"/>
              <w:jc w:val="center"/>
              <w:rPr>
                <w:ins w:id="6730" w:author="ZTE-Ma Zhifeng" w:date="2021-11-17T09:54:00Z"/>
                <w:rFonts w:ascii="Arial"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731" w:author="ZTE-Ma Zhifeng" w:date="2021-11-17T10:04:00Z">
              <w:tcPr>
                <w:tcW w:w="632" w:type="dxa"/>
                <w:gridSpan w:val="2"/>
                <w:tcBorders>
                  <w:top w:val="single" w:sz="4" w:space="0" w:color="auto"/>
                  <w:left w:val="single" w:sz="4" w:space="0" w:color="auto"/>
                  <w:bottom w:val="single" w:sz="4" w:space="0" w:color="auto"/>
                  <w:right w:val="single" w:sz="4" w:space="0" w:color="auto"/>
                </w:tcBorders>
              </w:tcPr>
            </w:tcPrChange>
          </w:tcPr>
          <w:p w14:paraId="731F0693" w14:textId="77777777" w:rsidR="008643F2" w:rsidRPr="002A13BC" w:rsidRDefault="008643F2" w:rsidP="008643F2">
            <w:pPr>
              <w:keepNext/>
              <w:keepLines/>
              <w:spacing w:after="0"/>
              <w:jc w:val="center"/>
              <w:rPr>
                <w:ins w:id="6732" w:author="ZTE-Ma Zhifeng" w:date="2021-11-17T09:54:00Z"/>
                <w:rFonts w:ascii="Arial"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6733" w:author="ZTE-Ma Zhifeng" w:date="2021-11-17T10:04:00Z">
              <w:tcPr>
                <w:tcW w:w="589" w:type="dxa"/>
                <w:gridSpan w:val="2"/>
                <w:tcBorders>
                  <w:top w:val="single" w:sz="4" w:space="0" w:color="auto"/>
                  <w:left w:val="single" w:sz="4" w:space="0" w:color="auto"/>
                  <w:bottom w:val="single" w:sz="4" w:space="0" w:color="auto"/>
                  <w:right w:val="single" w:sz="4" w:space="0" w:color="auto"/>
                </w:tcBorders>
              </w:tcPr>
            </w:tcPrChange>
          </w:tcPr>
          <w:p w14:paraId="084C1AA2" w14:textId="77777777" w:rsidR="008643F2" w:rsidRPr="006C154E" w:rsidRDefault="008643F2" w:rsidP="008643F2">
            <w:pPr>
              <w:keepNext/>
              <w:keepLines/>
              <w:spacing w:after="0"/>
              <w:jc w:val="center"/>
              <w:rPr>
                <w:ins w:id="6734" w:author="ZTE-Ma Zhifeng" w:date="2021-11-17T09:54:00Z"/>
                <w:rFonts w:ascii="Arial" w:hAnsi="Arial" w:cs="Arial"/>
                <w:color w:val="000000"/>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6735" w:author="ZTE-Ma Zhifeng" w:date="2021-11-17T10:0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6AA67B9C" w14:textId="77777777" w:rsidR="008643F2" w:rsidRPr="00420D39" w:rsidRDefault="008643F2" w:rsidP="008643F2">
            <w:pPr>
              <w:keepNext/>
              <w:keepLines/>
              <w:spacing w:after="0"/>
              <w:jc w:val="center"/>
              <w:rPr>
                <w:ins w:id="6736" w:author="ZTE-Ma Zhifeng" w:date="2021-11-17T09:54:00Z"/>
                <w:rFonts w:ascii="Arial" w:hAnsi="Arial" w:cs="Arial"/>
                <w:color w:val="000000"/>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6737" w:author="ZTE-Ma Zhifeng" w:date="2021-11-17T10:04: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FE109CF" w14:textId="77777777" w:rsidR="008643F2" w:rsidRPr="008965F1" w:rsidRDefault="008643F2" w:rsidP="008643F2">
            <w:pPr>
              <w:keepNext/>
              <w:keepLines/>
              <w:spacing w:after="0"/>
              <w:jc w:val="center"/>
              <w:rPr>
                <w:ins w:id="6738" w:author="ZTE-Ma Zhifeng" w:date="2021-11-17T09:54:00Z"/>
                <w:rFonts w:ascii="Arial" w:hAnsi="Arial" w:cs="Arial"/>
                <w:color w:val="000000"/>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739" w:author="ZTE-Ma Zhifeng" w:date="2021-11-17T10:04: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7420086" w14:textId="77777777" w:rsidR="008643F2" w:rsidRPr="008965F1" w:rsidRDefault="008643F2" w:rsidP="008643F2">
            <w:pPr>
              <w:keepNext/>
              <w:keepLines/>
              <w:spacing w:after="0"/>
              <w:jc w:val="center"/>
              <w:rPr>
                <w:ins w:id="6740" w:author="ZTE-Ma Zhifeng" w:date="2021-11-17T09:54:00Z"/>
                <w:rFonts w:ascii="Arial"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6741" w:author="ZTE-Ma Zhifeng" w:date="2021-11-17T10:0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4A1AE29B" w14:textId="77777777" w:rsidR="008643F2" w:rsidRPr="008965F1" w:rsidRDefault="008643F2" w:rsidP="008643F2">
            <w:pPr>
              <w:keepNext/>
              <w:keepLines/>
              <w:spacing w:after="0"/>
              <w:jc w:val="center"/>
              <w:rPr>
                <w:ins w:id="6742" w:author="ZTE-Ma Zhifeng" w:date="2021-11-17T09:54:00Z"/>
                <w:rFonts w:ascii="Arial" w:hAnsi="Arial" w:cs="Arial"/>
                <w:color w:val="000000"/>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6743" w:author="ZTE-Ma Zhifeng" w:date="2021-11-17T10:0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4742A8E" w14:textId="77777777" w:rsidR="008643F2" w:rsidRPr="008965F1" w:rsidRDefault="008643F2" w:rsidP="008643F2">
            <w:pPr>
              <w:keepNext/>
              <w:keepLines/>
              <w:spacing w:after="0"/>
              <w:jc w:val="center"/>
              <w:rPr>
                <w:ins w:id="6744" w:author="ZTE-Ma Zhifeng" w:date="2021-11-17T09:54:00Z"/>
                <w:rFonts w:ascii="Arial" w:hAnsi="Arial" w:cs="Arial"/>
                <w:color w:val="000000"/>
                <w:sz w:val="18"/>
                <w:szCs w:val="18"/>
                <w:lang w:eastAsia="zh-CN"/>
              </w:rPr>
            </w:pPr>
          </w:p>
        </w:tc>
        <w:tc>
          <w:tcPr>
            <w:tcW w:w="1265" w:type="dxa"/>
            <w:tcBorders>
              <w:left w:val="single" w:sz="4" w:space="0" w:color="auto"/>
              <w:bottom w:val="nil"/>
              <w:right w:val="single" w:sz="4" w:space="0" w:color="auto"/>
            </w:tcBorders>
            <w:shd w:val="clear" w:color="auto" w:fill="auto"/>
            <w:tcPrChange w:id="6745" w:author="ZTE-Ma Zhifeng" w:date="2021-11-17T10:04:00Z">
              <w:tcPr>
                <w:tcW w:w="1265" w:type="dxa"/>
                <w:gridSpan w:val="2"/>
                <w:tcBorders>
                  <w:left w:val="single" w:sz="4" w:space="0" w:color="auto"/>
                  <w:bottom w:val="single" w:sz="4" w:space="0" w:color="auto"/>
                  <w:right w:val="single" w:sz="4" w:space="0" w:color="auto"/>
                </w:tcBorders>
                <w:shd w:val="clear" w:color="auto" w:fill="auto"/>
              </w:tcPr>
            </w:tcPrChange>
          </w:tcPr>
          <w:p w14:paraId="77913FAE" w14:textId="0244BC8A" w:rsidR="008643F2" w:rsidRPr="00270C16" w:rsidRDefault="008643F2" w:rsidP="008643F2">
            <w:pPr>
              <w:keepNext/>
              <w:keepLines/>
              <w:spacing w:after="0"/>
              <w:jc w:val="center"/>
              <w:rPr>
                <w:ins w:id="6746" w:author="ZTE-Ma Zhifeng" w:date="2021-11-17T09:54:00Z"/>
                <w:rFonts w:ascii="Arial" w:eastAsia="MS Mincho" w:hAnsi="Arial"/>
                <w:sz w:val="18"/>
                <w:szCs w:val="18"/>
                <w:lang w:eastAsia="zh-CN"/>
              </w:rPr>
            </w:pPr>
            <w:ins w:id="6747" w:author="ZTE-Ma Zhifeng" w:date="2021-11-17T09:57:00Z">
              <w:r>
                <w:rPr>
                  <w:rFonts w:ascii="Arial" w:eastAsia="MS Mincho" w:hAnsi="Arial"/>
                  <w:sz w:val="18"/>
                  <w:szCs w:val="18"/>
                  <w:lang w:eastAsia="zh-CN"/>
                </w:rPr>
                <w:t>0</w:t>
              </w:r>
            </w:ins>
          </w:p>
        </w:tc>
      </w:tr>
      <w:tr w:rsidR="008643F2" w:rsidRPr="00270C16" w14:paraId="1310ECC9" w14:textId="77777777" w:rsidTr="002D2C2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48" w:author="ZTE-Ma Zhifeng" w:date="2021-11-17T10:04: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749" w:author="ZTE-Ma Zhifeng" w:date="2021-11-17T09:54:00Z"/>
          <w:trPrChange w:id="6750" w:author="ZTE-Ma Zhifeng" w:date="2021-11-17T10:04: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6751" w:author="ZTE-Ma Zhifeng" w:date="2021-11-17T10:04:00Z">
              <w:tcPr>
                <w:tcW w:w="1599" w:type="dxa"/>
                <w:gridSpan w:val="3"/>
                <w:tcBorders>
                  <w:left w:val="single" w:sz="4" w:space="0" w:color="auto"/>
                  <w:bottom w:val="single" w:sz="4" w:space="0" w:color="auto"/>
                  <w:right w:val="single" w:sz="4" w:space="0" w:color="auto"/>
                </w:tcBorders>
                <w:shd w:val="clear" w:color="auto" w:fill="auto"/>
              </w:tcPr>
            </w:tcPrChange>
          </w:tcPr>
          <w:p w14:paraId="189422FD" w14:textId="77777777" w:rsidR="008643F2" w:rsidRPr="003C7BFC" w:rsidRDefault="008643F2" w:rsidP="008643F2">
            <w:pPr>
              <w:keepNext/>
              <w:keepLines/>
              <w:spacing w:after="0"/>
              <w:jc w:val="center"/>
              <w:rPr>
                <w:ins w:id="6752" w:author="ZTE-Ma Zhifeng" w:date="2021-11-17T09:54:00Z"/>
                <w:rFonts w:ascii="Arial" w:hAnsi="Arial"/>
                <w:sz w:val="18"/>
                <w:szCs w:val="18"/>
                <w:lang w:eastAsia="zh-CN"/>
                <w:rPrChange w:id="6753" w:author="ZTE-Ma Zhifeng" w:date="2021-11-17T09:54:00Z">
                  <w:rPr>
                    <w:ins w:id="6754" w:author="ZTE-Ma Zhifeng" w:date="2021-11-17T09:54:00Z"/>
                    <w:rFonts w:ascii="Arial" w:eastAsia="MS Mincho" w:hAnsi="Arial"/>
                    <w:sz w:val="18"/>
                    <w:szCs w:val="18"/>
                    <w:lang w:eastAsia="zh-CN"/>
                  </w:rPr>
                </w:rPrChange>
              </w:rPr>
            </w:pPr>
          </w:p>
        </w:tc>
        <w:tc>
          <w:tcPr>
            <w:tcW w:w="1373" w:type="dxa"/>
            <w:tcBorders>
              <w:top w:val="nil"/>
              <w:left w:val="single" w:sz="4" w:space="0" w:color="auto"/>
              <w:bottom w:val="nil"/>
              <w:right w:val="single" w:sz="4" w:space="0" w:color="auto"/>
            </w:tcBorders>
            <w:shd w:val="clear" w:color="auto" w:fill="auto"/>
            <w:tcPrChange w:id="6755" w:author="ZTE-Ma Zhifeng" w:date="2021-11-17T10:04:00Z">
              <w:tcPr>
                <w:tcW w:w="1373" w:type="dxa"/>
                <w:gridSpan w:val="2"/>
                <w:tcBorders>
                  <w:left w:val="single" w:sz="4" w:space="0" w:color="auto"/>
                  <w:bottom w:val="single" w:sz="4" w:space="0" w:color="auto"/>
                  <w:right w:val="single" w:sz="4" w:space="0" w:color="auto"/>
                </w:tcBorders>
                <w:shd w:val="clear" w:color="auto" w:fill="auto"/>
              </w:tcPr>
            </w:tcPrChange>
          </w:tcPr>
          <w:p w14:paraId="060EFF1B" w14:textId="77777777" w:rsidR="008643F2" w:rsidRPr="00270C16" w:rsidRDefault="008643F2" w:rsidP="008643F2">
            <w:pPr>
              <w:keepNext/>
              <w:keepLines/>
              <w:spacing w:after="0"/>
              <w:jc w:val="center"/>
              <w:rPr>
                <w:ins w:id="6756" w:author="ZTE-Ma Zhifeng" w:date="2021-11-17T09:54:00Z"/>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Change w:id="6757" w:author="ZTE-Ma Zhifeng" w:date="2021-11-17T10:04:00Z">
              <w:tcPr>
                <w:tcW w:w="631" w:type="dxa"/>
                <w:gridSpan w:val="2"/>
                <w:tcBorders>
                  <w:left w:val="single" w:sz="4" w:space="0" w:color="auto"/>
                  <w:bottom w:val="single" w:sz="4" w:space="0" w:color="auto"/>
                  <w:right w:val="single" w:sz="4" w:space="0" w:color="auto"/>
                </w:tcBorders>
                <w:vAlign w:val="center"/>
              </w:tcPr>
            </w:tcPrChange>
          </w:tcPr>
          <w:p w14:paraId="085D7552" w14:textId="6B5E69B2" w:rsidR="008643F2" w:rsidRDefault="008643F2" w:rsidP="008643F2">
            <w:pPr>
              <w:keepNext/>
              <w:keepLines/>
              <w:spacing w:after="0"/>
              <w:jc w:val="center"/>
              <w:rPr>
                <w:ins w:id="6758" w:author="ZTE-Ma Zhifeng" w:date="2021-11-17T09:54:00Z"/>
                <w:rFonts w:ascii="Arial" w:hAnsi="Arial"/>
                <w:sz w:val="18"/>
                <w:lang w:eastAsia="zh-CN"/>
              </w:rPr>
            </w:pPr>
            <w:ins w:id="6759" w:author="ZTE-Ma Zhifeng" w:date="2021-11-17T09:59:00Z">
              <w:r>
                <w:rPr>
                  <w:rFonts w:ascii="Arial" w:hAnsi="Arial"/>
                  <w:sz w:val="18"/>
                  <w:lang w:eastAsia="zh-CN"/>
                </w:rPr>
                <w:t>n41</w:t>
              </w:r>
            </w:ins>
          </w:p>
        </w:tc>
        <w:tc>
          <w:tcPr>
            <w:tcW w:w="651" w:type="dxa"/>
            <w:tcBorders>
              <w:top w:val="single" w:sz="4" w:space="0" w:color="auto"/>
              <w:left w:val="single" w:sz="4" w:space="0" w:color="auto"/>
              <w:bottom w:val="single" w:sz="4" w:space="0" w:color="auto"/>
              <w:right w:val="single" w:sz="4" w:space="0" w:color="auto"/>
            </w:tcBorders>
            <w:vAlign w:val="center"/>
            <w:tcPrChange w:id="6760" w:author="ZTE-Ma Zhifeng" w:date="2021-11-17T10:04: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46A7B59" w14:textId="77777777" w:rsidR="008643F2" w:rsidRPr="002D2C25" w:rsidRDefault="008643F2" w:rsidP="008643F2">
            <w:pPr>
              <w:keepNext/>
              <w:keepLines/>
              <w:spacing w:after="0"/>
              <w:jc w:val="center"/>
              <w:rPr>
                <w:ins w:id="6761" w:author="ZTE-Ma Zhifeng" w:date="2021-11-17T09:54:00Z"/>
                <w:rFonts w:ascii="Arial" w:eastAsia="MS Mincho"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6762" w:author="ZTE-Ma Zhifeng" w:date="2021-11-17T10:04:00Z">
              <w:tcPr>
                <w:tcW w:w="681" w:type="dxa"/>
                <w:gridSpan w:val="2"/>
                <w:tcBorders>
                  <w:top w:val="single" w:sz="4" w:space="0" w:color="auto"/>
                  <w:left w:val="single" w:sz="4" w:space="0" w:color="auto"/>
                  <w:bottom w:val="single" w:sz="4" w:space="0" w:color="auto"/>
                  <w:right w:val="single" w:sz="4" w:space="0" w:color="auto"/>
                </w:tcBorders>
              </w:tcPr>
            </w:tcPrChange>
          </w:tcPr>
          <w:p w14:paraId="040AAD6C" w14:textId="3EBDC05B" w:rsidR="008643F2" w:rsidRPr="002D2C25" w:rsidRDefault="008643F2" w:rsidP="008643F2">
            <w:pPr>
              <w:keepNext/>
              <w:keepLines/>
              <w:spacing w:after="0"/>
              <w:jc w:val="center"/>
              <w:rPr>
                <w:ins w:id="6763" w:author="ZTE-Ma Zhifeng" w:date="2021-11-17T09:54:00Z"/>
                <w:rFonts w:ascii="Arial" w:hAnsi="Arial" w:cs="Arial"/>
                <w:color w:val="000000"/>
                <w:sz w:val="18"/>
                <w:szCs w:val="18"/>
                <w:lang w:eastAsia="zh-CN"/>
              </w:rPr>
            </w:pPr>
            <w:ins w:id="6764" w:author="ZTE-Ma Zhifeng" w:date="2021-11-17T10:03:00Z">
              <w:r w:rsidRPr="002D2C25">
                <w:rPr>
                  <w:rFonts w:ascii="Arial" w:hAnsi="Arial" w:cs="Arial"/>
                  <w:sz w:val="18"/>
                  <w:szCs w:val="18"/>
                  <w:lang w:val="en-US"/>
                  <w:rPrChange w:id="6765" w:author="ZTE-Ma Zhifeng" w:date="2021-11-17T10:03:00Z">
                    <w:rPr>
                      <w:lang w:val="en-US"/>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766" w:author="ZTE-Ma Zhifeng" w:date="2021-11-17T10:04: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28ABC288" w14:textId="10893243" w:rsidR="008643F2" w:rsidRPr="002D2C25" w:rsidRDefault="008643F2" w:rsidP="008643F2">
            <w:pPr>
              <w:keepNext/>
              <w:keepLines/>
              <w:spacing w:after="0"/>
              <w:jc w:val="center"/>
              <w:rPr>
                <w:ins w:id="6767" w:author="ZTE-Ma Zhifeng" w:date="2021-11-17T09:54:00Z"/>
                <w:rFonts w:ascii="Arial" w:hAnsi="Arial" w:cs="Arial"/>
                <w:color w:val="000000"/>
                <w:sz w:val="18"/>
                <w:szCs w:val="18"/>
                <w:lang w:eastAsia="zh-CN"/>
              </w:rPr>
            </w:pPr>
            <w:ins w:id="6768" w:author="ZTE-Ma Zhifeng" w:date="2021-11-17T10:03:00Z">
              <w:r w:rsidRPr="002D2C25">
                <w:rPr>
                  <w:rFonts w:ascii="Arial" w:hAnsi="Arial" w:cs="Arial"/>
                  <w:sz w:val="18"/>
                  <w:szCs w:val="18"/>
                  <w:lang w:val="en-US"/>
                  <w:rPrChange w:id="6769" w:author="ZTE-Ma Zhifeng" w:date="2021-11-17T10:03:00Z">
                    <w:rPr>
                      <w:rFonts w:cs="Arial"/>
                      <w:szCs w:val="18"/>
                      <w:lang w:val="en-US"/>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6770" w:author="ZTE-Ma Zhifeng" w:date="2021-11-17T10:04: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60529B05" w14:textId="7A59E796" w:rsidR="008643F2" w:rsidRPr="002D2C25" w:rsidRDefault="008643F2" w:rsidP="008643F2">
            <w:pPr>
              <w:keepNext/>
              <w:keepLines/>
              <w:spacing w:after="0"/>
              <w:jc w:val="center"/>
              <w:rPr>
                <w:ins w:id="6771" w:author="ZTE-Ma Zhifeng" w:date="2021-11-17T09:54:00Z"/>
                <w:rFonts w:ascii="Arial" w:hAnsi="Arial" w:cs="Arial"/>
                <w:color w:val="000000"/>
                <w:sz w:val="18"/>
                <w:szCs w:val="18"/>
                <w:lang w:eastAsia="zh-CN"/>
              </w:rPr>
            </w:pPr>
            <w:ins w:id="6772" w:author="ZTE-Ma Zhifeng" w:date="2021-11-17T10:03:00Z">
              <w:r w:rsidRPr="002D2C25">
                <w:rPr>
                  <w:rFonts w:ascii="Arial" w:hAnsi="Arial" w:cs="Arial"/>
                  <w:sz w:val="18"/>
                  <w:szCs w:val="18"/>
                  <w:lang w:val="en-US"/>
                  <w:rPrChange w:id="6773" w:author="ZTE-Ma Zhifeng" w:date="2021-11-17T10:03:00Z">
                    <w:rPr>
                      <w:rFonts w:cs="Arial"/>
                      <w:szCs w:val="18"/>
                      <w:lang w:val="en-US"/>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6774" w:author="ZTE-Ma Zhifeng" w:date="2021-11-17T10:04:00Z">
              <w:tcPr>
                <w:tcW w:w="647" w:type="dxa"/>
                <w:gridSpan w:val="3"/>
                <w:tcBorders>
                  <w:top w:val="single" w:sz="4" w:space="0" w:color="auto"/>
                  <w:left w:val="single" w:sz="4" w:space="0" w:color="auto"/>
                  <w:bottom w:val="single" w:sz="4" w:space="0" w:color="auto"/>
                  <w:right w:val="single" w:sz="4" w:space="0" w:color="auto"/>
                </w:tcBorders>
              </w:tcPr>
            </w:tcPrChange>
          </w:tcPr>
          <w:p w14:paraId="5C11F0D2" w14:textId="77777777" w:rsidR="008643F2" w:rsidRPr="002D2C25" w:rsidRDefault="008643F2" w:rsidP="008643F2">
            <w:pPr>
              <w:keepNext/>
              <w:keepLines/>
              <w:spacing w:after="0"/>
              <w:jc w:val="center"/>
              <w:rPr>
                <w:ins w:id="6775" w:author="ZTE-Ma Zhifeng" w:date="2021-11-17T09:54:00Z"/>
                <w:rFonts w:ascii="Arial" w:hAnsi="Arial" w:cs="Arial"/>
                <w:color w:val="000000"/>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6776" w:author="ZTE-Ma Zhifeng" w:date="2021-11-17T10:04:00Z">
              <w:tcPr>
                <w:tcW w:w="661" w:type="dxa"/>
                <w:gridSpan w:val="2"/>
                <w:tcBorders>
                  <w:top w:val="single" w:sz="4" w:space="0" w:color="auto"/>
                  <w:left w:val="single" w:sz="4" w:space="0" w:color="auto"/>
                  <w:bottom w:val="single" w:sz="4" w:space="0" w:color="auto"/>
                  <w:right w:val="single" w:sz="4" w:space="0" w:color="auto"/>
                </w:tcBorders>
              </w:tcPr>
            </w:tcPrChange>
          </w:tcPr>
          <w:p w14:paraId="3750989C" w14:textId="66166EFC" w:rsidR="008643F2" w:rsidRPr="002D2C25" w:rsidRDefault="008643F2" w:rsidP="008643F2">
            <w:pPr>
              <w:keepNext/>
              <w:keepLines/>
              <w:spacing w:after="0"/>
              <w:jc w:val="center"/>
              <w:rPr>
                <w:ins w:id="6777" w:author="ZTE-Ma Zhifeng" w:date="2021-11-17T09:54:00Z"/>
                <w:rFonts w:ascii="Arial" w:hAnsi="Arial" w:cs="Arial"/>
                <w:color w:val="000000"/>
                <w:sz w:val="18"/>
                <w:szCs w:val="18"/>
                <w:lang w:eastAsia="zh-CN"/>
              </w:rPr>
            </w:pPr>
            <w:ins w:id="6778" w:author="ZTE-Ma Zhifeng" w:date="2021-11-17T10:03:00Z">
              <w:r w:rsidRPr="002D2C25">
                <w:rPr>
                  <w:rFonts w:ascii="Arial" w:hAnsi="Arial" w:cs="Arial"/>
                  <w:sz w:val="18"/>
                  <w:szCs w:val="18"/>
                  <w:lang w:val="en-US"/>
                  <w:rPrChange w:id="6779" w:author="ZTE-Ma Zhifeng" w:date="2021-11-17T10:03:00Z">
                    <w:rPr>
                      <w:rFonts w:cs="Arial"/>
                      <w:szCs w:val="18"/>
                      <w:lang w:val="en-US"/>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6780" w:author="ZTE-Ma Zhifeng" w:date="2021-11-17T10:04:00Z">
              <w:tcPr>
                <w:tcW w:w="632" w:type="dxa"/>
                <w:gridSpan w:val="2"/>
                <w:tcBorders>
                  <w:top w:val="single" w:sz="4" w:space="0" w:color="auto"/>
                  <w:left w:val="single" w:sz="4" w:space="0" w:color="auto"/>
                  <w:bottom w:val="single" w:sz="4" w:space="0" w:color="auto"/>
                  <w:right w:val="single" w:sz="4" w:space="0" w:color="auto"/>
                </w:tcBorders>
              </w:tcPr>
            </w:tcPrChange>
          </w:tcPr>
          <w:p w14:paraId="29FB56DD" w14:textId="05AC9F61" w:rsidR="008643F2" w:rsidRPr="002D2C25" w:rsidRDefault="008643F2" w:rsidP="008643F2">
            <w:pPr>
              <w:keepNext/>
              <w:keepLines/>
              <w:spacing w:after="0"/>
              <w:jc w:val="center"/>
              <w:rPr>
                <w:ins w:id="6781" w:author="ZTE-Ma Zhifeng" w:date="2021-11-17T09:54:00Z"/>
                <w:rFonts w:ascii="Arial" w:hAnsi="Arial" w:cs="Arial"/>
                <w:color w:val="000000"/>
                <w:sz w:val="18"/>
                <w:szCs w:val="18"/>
                <w:lang w:eastAsia="zh-CN"/>
              </w:rPr>
            </w:pPr>
            <w:ins w:id="6782" w:author="ZTE-Ma Zhifeng" w:date="2021-11-17T10:03:00Z">
              <w:r w:rsidRPr="002D2C25">
                <w:rPr>
                  <w:rFonts w:ascii="Arial" w:hAnsi="Arial" w:cs="Arial"/>
                  <w:sz w:val="18"/>
                  <w:szCs w:val="18"/>
                  <w:lang w:val="en-US"/>
                  <w:rPrChange w:id="6783" w:author="ZTE-Ma Zhifeng" w:date="2021-11-17T10:03:00Z">
                    <w:rPr>
                      <w:rFonts w:cs="Arial"/>
                      <w:szCs w:val="18"/>
                      <w:lang w:val="en-US"/>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6784" w:author="ZTE-Ma Zhifeng" w:date="2021-11-17T10:04:00Z">
              <w:tcPr>
                <w:tcW w:w="589" w:type="dxa"/>
                <w:gridSpan w:val="2"/>
                <w:tcBorders>
                  <w:top w:val="single" w:sz="4" w:space="0" w:color="auto"/>
                  <w:left w:val="single" w:sz="4" w:space="0" w:color="auto"/>
                  <w:bottom w:val="single" w:sz="4" w:space="0" w:color="auto"/>
                  <w:right w:val="single" w:sz="4" w:space="0" w:color="auto"/>
                </w:tcBorders>
              </w:tcPr>
            </w:tcPrChange>
          </w:tcPr>
          <w:p w14:paraId="2A402CFC" w14:textId="4A6AF9F2" w:rsidR="008643F2" w:rsidRPr="002D2C25" w:rsidRDefault="008643F2" w:rsidP="008643F2">
            <w:pPr>
              <w:keepNext/>
              <w:keepLines/>
              <w:spacing w:after="0"/>
              <w:jc w:val="center"/>
              <w:rPr>
                <w:ins w:id="6785" w:author="ZTE-Ma Zhifeng" w:date="2021-11-17T09:54:00Z"/>
                <w:rFonts w:ascii="Arial" w:hAnsi="Arial" w:cs="Arial"/>
                <w:color w:val="000000"/>
                <w:sz w:val="18"/>
                <w:szCs w:val="18"/>
                <w:lang w:eastAsia="zh-CN"/>
              </w:rPr>
            </w:pPr>
            <w:ins w:id="6786" w:author="ZTE-Ma Zhifeng" w:date="2021-11-17T10:03:00Z">
              <w:r w:rsidRPr="002D2C25">
                <w:rPr>
                  <w:rFonts w:ascii="Arial" w:hAnsi="Arial" w:cs="Arial"/>
                  <w:sz w:val="18"/>
                  <w:szCs w:val="18"/>
                  <w:lang w:val="en-US"/>
                  <w:rPrChange w:id="6787" w:author="ZTE-Ma Zhifeng" w:date="2021-11-17T10:03:00Z">
                    <w:rPr>
                      <w:rFonts w:cs="Arial"/>
                      <w:szCs w:val="18"/>
                      <w:lang w:val="en-US"/>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6788" w:author="ZTE-Ma Zhifeng" w:date="2021-11-17T10:0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7B0A8B12" w14:textId="05038B1D" w:rsidR="008643F2" w:rsidRPr="002D2C25" w:rsidRDefault="008643F2" w:rsidP="008643F2">
            <w:pPr>
              <w:keepNext/>
              <w:keepLines/>
              <w:spacing w:after="0"/>
              <w:jc w:val="center"/>
              <w:rPr>
                <w:ins w:id="6789" w:author="ZTE-Ma Zhifeng" w:date="2021-11-17T09:54:00Z"/>
                <w:rFonts w:ascii="Arial" w:hAnsi="Arial" w:cs="Arial"/>
                <w:color w:val="000000"/>
                <w:sz w:val="18"/>
                <w:szCs w:val="18"/>
                <w:lang w:eastAsia="zh-CN"/>
              </w:rPr>
            </w:pPr>
            <w:ins w:id="6790" w:author="ZTE-Ma Zhifeng" w:date="2021-11-17T10:03:00Z">
              <w:r w:rsidRPr="002D2C25">
                <w:rPr>
                  <w:rFonts w:ascii="Arial" w:hAnsi="Arial" w:cs="Arial"/>
                  <w:sz w:val="18"/>
                  <w:szCs w:val="18"/>
                  <w:lang w:val="en-US"/>
                  <w:rPrChange w:id="6791" w:author="ZTE-Ma Zhifeng" w:date="2021-11-17T10:03:00Z">
                    <w:rPr>
                      <w:rFonts w:cs="Arial"/>
                      <w:szCs w:val="18"/>
                      <w:lang w:val="en-US"/>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6792" w:author="ZTE-Ma Zhifeng" w:date="2021-11-17T10:04: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E863556" w14:textId="77777777" w:rsidR="008643F2" w:rsidRPr="002D2C25" w:rsidRDefault="008643F2" w:rsidP="008643F2">
            <w:pPr>
              <w:keepNext/>
              <w:keepLines/>
              <w:spacing w:after="0"/>
              <w:jc w:val="center"/>
              <w:rPr>
                <w:ins w:id="6793" w:author="ZTE-Ma Zhifeng" w:date="2021-11-17T09:54:00Z"/>
                <w:rFonts w:ascii="Arial" w:hAnsi="Arial" w:cs="Arial"/>
                <w:color w:val="000000"/>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794" w:author="ZTE-Ma Zhifeng" w:date="2021-11-17T10:04: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5DB91190" w14:textId="73FC94F9" w:rsidR="008643F2" w:rsidRPr="002D2C25" w:rsidRDefault="008643F2" w:rsidP="008643F2">
            <w:pPr>
              <w:keepNext/>
              <w:keepLines/>
              <w:spacing w:after="0"/>
              <w:jc w:val="center"/>
              <w:rPr>
                <w:ins w:id="6795" w:author="ZTE-Ma Zhifeng" w:date="2021-11-17T09:54:00Z"/>
                <w:rFonts w:ascii="Arial" w:hAnsi="Arial" w:cs="Arial"/>
                <w:color w:val="000000"/>
                <w:sz w:val="18"/>
                <w:szCs w:val="18"/>
                <w:lang w:eastAsia="zh-CN"/>
              </w:rPr>
            </w:pPr>
            <w:ins w:id="6796" w:author="ZTE-Ma Zhifeng" w:date="2021-11-17T10:03:00Z">
              <w:r w:rsidRPr="002D2C25">
                <w:rPr>
                  <w:rFonts w:ascii="Arial" w:hAnsi="Arial" w:cs="Arial"/>
                  <w:sz w:val="18"/>
                  <w:szCs w:val="18"/>
                  <w:lang w:val="en-US"/>
                  <w:rPrChange w:id="6797" w:author="ZTE-Ma Zhifeng" w:date="2021-11-17T10:03:00Z">
                    <w:rPr>
                      <w:rFonts w:cs="Arial"/>
                      <w:szCs w:val="18"/>
                      <w:lang w:val="en-US"/>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6798" w:author="ZTE-Ma Zhifeng" w:date="2021-11-17T10:04: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1FE39BAE" w14:textId="3BEC1290" w:rsidR="008643F2" w:rsidRPr="002D2C25" w:rsidRDefault="008643F2" w:rsidP="008643F2">
            <w:pPr>
              <w:keepNext/>
              <w:keepLines/>
              <w:spacing w:after="0"/>
              <w:jc w:val="center"/>
              <w:rPr>
                <w:ins w:id="6799" w:author="ZTE-Ma Zhifeng" w:date="2021-11-17T09:54:00Z"/>
                <w:rFonts w:ascii="Arial" w:hAnsi="Arial" w:cs="Arial"/>
                <w:color w:val="000000"/>
                <w:sz w:val="18"/>
                <w:szCs w:val="18"/>
                <w:lang w:eastAsia="zh-CN"/>
              </w:rPr>
            </w:pPr>
            <w:ins w:id="6800" w:author="ZTE-Ma Zhifeng" w:date="2021-11-17T10:03:00Z">
              <w:r w:rsidRPr="002D2C25">
                <w:rPr>
                  <w:rFonts w:ascii="Arial" w:hAnsi="Arial" w:cs="Arial"/>
                  <w:sz w:val="18"/>
                  <w:szCs w:val="18"/>
                  <w:lang w:val="en-US"/>
                  <w:rPrChange w:id="6801" w:author="ZTE-Ma Zhifeng" w:date="2021-11-17T10:03:00Z">
                    <w:rPr>
                      <w:rFonts w:cs="Arial"/>
                      <w:szCs w:val="18"/>
                      <w:lang w:val="en-US"/>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6802" w:author="ZTE-Ma Zhifeng" w:date="2021-11-17T10:04: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79D817EE" w14:textId="6A90ECC3" w:rsidR="008643F2" w:rsidRPr="002D2C25" w:rsidRDefault="008643F2" w:rsidP="008643F2">
            <w:pPr>
              <w:keepNext/>
              <w:keepLines/>
              <w:spacing w:after="0"/>
              <w:jc w:val="center"/>
              <w:rPr>
                <w:ins w:id="6803" w:author="ZTE-Ma Zhifeng" w:date="2021-11-17T09:54:00Z"/>
                <w:rFonts w:ascii="Arial" w:hAnsi="Arial" w:cs="Arial"/>
                <w:color w:val="000000"/>
                <w:sz w:val="18"/>
                <w:szCs w:val="18"/>
                <w:lang w:eastAsia="zh-CN"/>
              </w:rPr>
            </w:pPr>
            <w:ins w:id="6804" w:author="ZTE-Ma Zhifeng" w:date="2021-11-17T10:03:00Z">
              <w:r w:rsidRPr="002D2C25">
                <w:rPr>
                  <w:rFonts w:ascii="Arial" w:hAnsi="Arial" w:cs="Arial"/>
                  <w:sz w:val="18"/>
                  <w:szCs w:val="18"/>
                  <w:lang w:val="en-US"/>
                  <w:rPrChange w:id="6805" w:author="ZTE-Ma Zhifeng" w:date="2021-11-17T10:03:00Z">
                    <w:rPr>
                      <w:rFonts w:cs="Arial"/>
                      <w:szCs w:val="18"/>
                      <w:lang w:val="en-US"/>
                    </w:rPr>
                  </w:rPrChange>
                </w:rPr>
                <w:t>100</w:t>
              </w:r>
            </w:ins>
          </w:p>
        </w:tc>
        <w:tc>
          <w:tcPr>
            <w:tcW w:w="1265" w:type="dxa"/>
            <w:tcBorders>
              <w:top w:val="nil"/>
              <w:left w:val="single" w:sz="4" w:space="0" w:color="auto"/>
              <w:bottom w:val="nil"/>
              <w:right w:val="single" w:sz="4" w:space="0" w:color="auto"/>
            </w:tcBorders>
            <w:shd w:val="clear" w:color="auto" w:fill="auto"/>
            <w:tcPrChange w:id="6806" w:author="ZTE-Ma Zhifeng" w:date="2021-11-17T10:04:00Z">
              <w:tcPr>
                <w:tcW w:w="1265" w:type="dxa"/>
                <w:gridSpan w:val="2"/>
                <w:tcBorders>
                  <w:left w:val="single" w:sz="4" w:space="0" w:color="auto"/>
                  <w:bottom w:val="single" w:sz="4" w:space="0" w:color="auto"/>
                  <w:right w:val="single" w:sz="4" w:space="0" w:color="auto"/>
                </w:tcBorders>
                <w:shd w:val="clear" w:color="auto" w:fill="auto"/>
              </w:tcPr>
            </w:tcPrChange>
          </w:tcPr>
          <w:p w14:paraId="721B0EBA" w14:textId="77777777" w:rsidR="008643F2" w:rsidRPr="00270C16" w:rsidRDefault="008643F2" w:rsidP="008643F2">
            <w:pPr>
              <w:keepNext/>
              <w:keepLines/>
              <w:spacing w:after="0"/>
              <w:jc w:val="center"/>
              <w:rPr>
                <w:ins w:id="6807" w:author="ZTE-Ma Zhifeng" w:date="2021-11-17T09:54:00Z"/>
                <w:rFonts w:ascii="Arial" w:eastAsia="MS Mincho" w:hAnsi="Arial"/>
                <w:sz w:val="18"/>
                <w:szCs w:val="18"/>
                <w:lang w:eastAsia="zh-CN"/>
              </w:rPr>
            </w:pPr>
          </w:p>
        </w:tc>
      </w:tr>
      <w:tr w:rsidR="008643F2" w:rsidRPr="00270C16" w14:paraId="2C93F379" w14:textId="77777777" w:rsidTr="00CB6917">
        <w:trPr>
          <w:trHeight w:val="29"/>
          <w:ins w:id="6808" w:author="ZTE-Ma Zhifeng" w:date="2021-11-17T09:54:00Z"/>
        </w:trPr>
        <w:tc>
          <w:tcPr>
            <w:tcW w:w="1599" w:type="dxa"/>
            <w:gridSpan w:val="2"/>
            <w:tcBorders>
              <w:top w:val="nil"/>
              <w:left w:val="single" w:sz="4" w:space="0" w:color="auto"/>
              <w:bottom w:val="single" w:sz="4" w:space="0" w:color="auto"/>
              <w:right w:val="single" w:sz="4" w:space="0" w:color="auto"/>
            </w:tcBorders>
            <w:shd w:val="clear" w:color="auto" w:fill="auto"/>
          </w:tcPr>
          <w:p w14:paraId="43C3ECD3" w14:textId="77777777" w:rsidR="008643F2" w:rsidRPr="003C7BFC" w:rsidRDefault="008643F2" w:rsidP="008643F2">
            <w:pPr>
              <w:keepNext/>
              <w:keepLines/>
              <w:spacing w:after="0"/>
              <w:jc w:val="center"/>
              <w:rPr>
                <w:ins w:id="6809" w:author="ZTE-Ma Zhifeng" w:date="2021-11-17T09:54:00Z"/>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61335E" w14:textId="77777777" w:rsidR="008643F2" w:rsidRPr="00270C16" w:rsidRDefault="008643F2" w:rsidP="008643F2">
            <w:pPr>
              <w:keepNext/>
              <w:keepLines/>
              <w:spacing w:after="0"/>
              <w:jc w:val="center"/>
              <w:rPr>
                <w:ins w:id="6810" w:author="ZTE-Ma Zhifeng" w:date="2021-11-17T09:54:00Z"/>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FC7964" w14:textId="2009D2FE" w:rsidR="008643F2" w:rsidRDefault="008643F2" w:rsidP="008643F2">
            <w:pPr>
              <w:keepNext/>
              <w:keepLines/>
              <w:spacing w:after="0"/>
              <w:jc w:val="center"/>
              <w:rPr>
                <w:ins w:id="6811" w:author="ZTE-Ma Zhifeng" w:date="2021-11-17T09:54:00Z"/>
                <w:rFonts w:ascii="Arial" w:hAnsi="Arial"/>
                <w:sz w:val="18"/>
                <w:lang w:eastAsia="zh-CN"/>
              </w:rPr>
            </w:pPr>
            <w:ins w:id="6812" w:author="ZTE-Ma Zhifeng" w:date="2021-11-17T09:59:00Z">
              <w:r>
                <w:rPr>
                  <w:rFonts w:ascii="Arial" w:hAnsi="Arial"/>
                  <w:sz w:val="18"/>
                  <w:lang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A4FE940" w14:textId="62E2C8DE" w:rsidR="008643F2" w:rsidRPr="00270C16" w:rsidRDefault="008643F2" w:rsidP="008643F2">
            <w:pPr>
              <w:keepNext/>
              <w:keepLines/>
              <w:spacing w:after="0"/>
              <w:jc w:val="center"/>
              <w:rPr>
                <w:ins w:id="6813" w:author="ZTE-Ma Zhifeng" w:date="2021-11-17T09:54:00Z"/>
                <w:rFonts w:ascii="Arial" w:hAnsi="Arial" w:cs="Arial"/>
                <w:color w:val="000000"/>
                <w:sz w:val="18"/>
                <w:lang w:eastAsia="zh-CN"/>
              </w:rPr>
            </w:pPr>
            <w:ins w:id="6814" w:author="ZTE-Ma Zhifeng" w:date="2021-11-17T10:02:00Z">
              <w:r w:rsidRPr="00CB6917">
                <w:rPr>
                  <w:rFonts w:ascii="Arial" w:hAnsi="Arial" w:cs="Arial"/>
                  <w:sz w:val="18"/>
                  <w:szCs w:val="18"/>
                  <w:lang w:val="en-US"/>
                  <w:rPrChange w:id="6815" w:author="ZTE-Ma Zhifeng" w:date="2021-11-17T10:02:00Z">
                    <w:rPr/>
                  </w:rPrChange>
                </w:rPr>
                <w:t>See CA_n77(2A) BCS0 in Table 5.5A.2-1</w:t>
              </w:r>
            </w:ins>
          </w:p>
        </w:tc>
        <w:tc>
          <w:tcPr>
            <w:tcW w:w="1265" w:type="dxa"/>
            <w:tcBorders>
              <w:top w:val="nil"/>
              <w:left w:val="single" w:sz="4" w:space="0" w:color="auto"/>
              <w:bottom w:val="single" w:sz="4" w:space="0" w:color="auto"/>
              <w:right w:val="single" w:sz="4" w:space="0" w:color="auto"/>
            </w:tcBorders>
            <w:shd w:val="clear" w:color="auto" w:fill="auto"/>
          </w:tcPr>
          <w:p w14:paraId="66B443A5" w14:textId="77777777" w:rsidR="008643F2" w:rsidRPr="00270C16" w:rsidRDefault="008643F2" w:rsidP="008643F2">
            <w:pPr>
              <w:keepNext/>
              <w:keepLines/>
              <w:spacing w:after="0"/>
              <w:jc w:val="center"/>
              <w:rPr>
                <w:ins w:id="6816" w:author="ZTE-Ma Zhifeng" w:date="2021-11-17T09:54:00Z"/>
                <w:rFonts w:ascii="Arial" w:eastAsia="MS Mincho" w:hAnsi="Arial"/>
                <w:sz w:val="18"/>
                <w:szCs w:val="18"/>
                <w:lang w:eastAsia="zh-CN"/>
              </w:rPr>
            </w:pPr>
          </w:p>
        </w:tc>
      </w:tr>
      <w:tr w:rsidR="008643F2" w:rsidRPr="00270C16" w14:paraId="32B7BFA8" w14:textId="77777777" w:rsidTr="002D2C2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17" w:author="ZTE-Ma Zhifeng" w:date="2021-11-17T10:0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818" w:author="ZTE-Ma Zhifeng" w:date="2021-11-17T09:55:00Z"/>
          <w:trPrChange w:id="6819" w:author="ZTE-Ma Zhifeng" w:date="2021-11-17T10:05:00Z">
            <w:trPr>
              <w:gridBefore w:val="1"/>
              <w:trHeight w:val="29"/>
            </w:trPr>
          </w:trPrChange>
        </w:trPr>
        <w:tc>
          <w:tcPr>
            <w:tcW w:w="1599" w:type="dxa"/>
            <w:gridSpan w:val="2"/>
            <w:tcBorders>
              <w:left w:val="single" w:sz="4" w:space="0" w:color="auto"/>
              <w:bottom w:val="nil"/>
              <w:right w:val="single" w:sz="4" w:space="0" w:color="auto"/>
            </w:tcBorders>
            <w:shd w:val="clear" w:color="auto" w:fill="auto"/>
            <w:tcPrChange w:id="6820" w:author="ZTE-Ma Zhifeng" w:date="2021-11-17T10:05:00Z">
              <w:tcPr>
                <w:tcW w:w="1599" w:type="dxa"/>
                <w:gridSpan w:val="3"/>
                <w:tcBorders>
                  <w:left w:val="single" w:sz="4" w:space="0" w:color="auto"/>
                  <w:bottom w:val="single" w:sz="4" w:space="0" w:color="auto"/>
                  <w:right w:val="single" w:sz="4" w:space="0" w:color="auto"/>
                </w:tcBorders>
                <w:shd w:val="clear" w:color="auto" w:fill="auto"/>
              </w:tcPr>
            </w:tcPrChange>
          </w:tcPr>
          <w:p w14:paraId="6E2C6E74" w14:textId="1F513EE7" w:rsidR="008643F2" w:rsidRPr="003C7BFC" w:rsidRDefault="008643F2" w:rsidP="008643F2">
            <w:pPr>
              <w:keepNext/>
              <w:keepLines/>
              <w:spacing w:after="0"/>
              <w:jc w:val="center"/>
              <w:rPr>
                <w:ins w:id="6821" w:author="ZTE-Ma Zhifeng" w:date="2021-11-17T09:55:00Z"/>
                <w:rFonts w:ascii="Arial" w:hAnsi="Arial"/>
                <w:sz w:val="18"/>
                <w:szCs w:val="18"/>
                <w:lang w:eastAsia="zh-CN"/>
              </w:rPr>
            </w:pPr>
            <w:ins w:id="6822" w:author="ZTE-Ma Zhifeng" w:date="2021-11-17T10:0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41(2A)-n77(2A)</w:t>
              </w:r>
            </w:ins>
          </w:p>
        </w:tc>
        <w:tc>
          <w:tcPr>
            <w:tcW w:w="1373" w:type="dxa"/>
            <w:tcBorders>
              <w:left w:val="single" w:sz="4" w:space="0" w:color="auto"/>
              <w:bottom w:val="nil"/>
              <w:right w:val="single" w:sz="4" w:space="0" w:color="auto"/>
            </w:tcBorders>
            <w:shd w:val="clear" w:color="auto" w:fill="auto"/>
            <w:tcPrChange w:id="6823" w:author="ZTE-Ma Zhifeng" w:date="2021-11-17T10:05:00Z">
              <w:tcPr>
                <w:tcW w:w="1373" w:type="dxa"/>
                <w:gridSpan w:val="2"/>
                <w:tcBorders>
                  <w:left w:val="single" w:sz="4" w:space="0" w:color="auto"/>
                  <w:bottom w:val="single" w:sz="4" w:space="0" w:color="auto"/>
                  <w:right w:val="single" w:sz="4" w:space="0" w:color="auto"/>
                </w:tcBorders>
                <w:shd w:val="clear" w:color="auto" w:fill="auto"/>
              </w:tcPr>
            </w:tcPrChange>
          </w:tcPr>
          <w:p w14:paraId="389C24E4" w14:textId="77777777" w:rsidR="008643F2" w:rsidRDefault="008643F2" w:rsidP="008643F2">
            <w:pPr>
              <w:keepNext/>
              <w:keepLines/>
              <w:jc w:val="center"/>
              <w:rPr>
                <w:ins w:id="6824" w:author="ZTE-Ma Zhifeng" w:date="2021-11-17T10:04:00Z"/>
                <w:rFonts w:ascii="Arial" w:eastAsia="MS Mincho" w:hAnsi="Arial"/>
                <w:sz w:val="18"/>
                <w:lang w:val="sv-SE" w:eastAsia="ja-JP"/>
              </w:rPr>
            </w:pPr>
            <w:ins w:id="6825" w:author="ZTE-Ma Zhifeng" w:date="2021-11-17T10:04: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59400376" w14:textId="77777777" w:rsidR="008643F2" w:rsidRDefault="008643F2" w:rsidP="008643F2">
            <w:pPr>
              <w:keepNext/>
              <w:keepLines/>
              <w:jc w:val="center"/>
              <w:rPr>
                <w:ins w:id="6826" w:author="ZTE-Ma Zhifeng" w:date="2021-11-17T10:04:00Z"/>
                <w:rFonts w:ascii="Arial" w:eastAsia="MS Mincho" w:hAnsi="Arial"/>
                <w:sz w:val="18"/>
                <w:lang w:val="sv-SE" w:eastAsia="ja-JP"/>
              </w:rPr>
            </w:pPr>
            <w:ins w:id="6827" w:author="ZTE-Ma Zhifeng" w:date="2021-11-17T10:04:00Z">
              <w:r>
                <w:rPr>
                  <w:rFonts w:ascii="Arial" w:eastAsia="MS Mincho" w:hAnsi="Arial"/>
                  <w:sz w:val="18"/>
                  <w:lang w:val="sv-SE" w:eastAsia="ja-JP"/>
                </w:rPr>
                <w:t>CA_n24A_n77A</w:t>
              </w:r>
            </w:ins>
          </w:p>
          <w:p w14:paraId="399637E6" w14:textId="07D1AE65" w:rsidR="008643F2" w:rsidRPr="00270C16" w:rsidRDefault="008643F2" w:rsidP="008643F2">
            <w:pPr>
              <w:keepNext/>
              <w:keepLines/>
              <w:spacing w:after="0"/>
              <w:jc w:val="center"/>
              <w:rPr>
                <w:ins w:id="6828" w:author="ZTE-Ma Zhifeng" w:date="2021-11-17T09:55:00Z"/>
                <w:rFonts w:ascii="Arial" w:eastAsia="MS Mincho" w:hAnsi="Arial"/>
                <w:sz w:val="18"/>
                <w:szCs w:val="18"/>
                <w:lang w:eastAsia="zh-CN"/>
              </w:rPr>
            </w:pPr>
            <w:ins w:id="6829" w:author="ZTE-Ma Zhifeng" w:date="2021-11-17T10:04:00Z">
              <w:r>
                <w:rPr>
                  <w:rFonts w:ascii="Arial" w:eastAsia="MS Mincho" w:hAnsi="Arial"/>
                  <w:sz w:val="18"/>
                  <w:lang w:val="sv-SE" w:eastAsia="ja-JP"/>
                </w:rPr>
                <w:t>CA_n41_n77A</w:t>
              </w:r>
            </w:ins>
          </w:p>
        </w:tc>
        <w:tc>
          <w:tcPr>
            <w:tcW w:w="631" w:type="dxa"/>
            <w:tcBorders>
              <w:left w:val="single" w:sz="4" w:space="0" w:color="auto"/>
              <w:bottom w:val="single" w:sz="4" w:space="0" w:color="auto"/>
              <w:right w:val="single" w:sz="4" w:space="0" w:color="auto"/>
            </w:tcBorders>
            <w:vAlign w:val="center"/>
            <w:tcPrChange w:id="6830" w:author="ZTE-Ma Zhifeng" w:date="2021-11-17T10:05:00Z">
              <w:tcPr>
                <w:tcW w:w="631" w:type="dxa"/>
                <w:gridSpan w:val="2"/>
                <w:tcBorders>
                  <w:left w:val="single" w:sz="4" w:space="0" w:color="auto"/>
                  <w:bottom w:val="single" w:sz="4" w:space="0" w:color="auto"/>
                  <w:right w:val="single" w:sz="4" w:space="0" w:color="auto"/>
                </w:tcBorders>
                <w:vAlign w:val="center"/>
              </w:tcPr>
            </w:tcPrChange>
          </w:tcPr>
          <w:p w14:paraId="52EB51CA" w14:textId="0AB5E1DE" w:rsidR="008643F2" w:rsidRDefault="008643F2" w:rsidP="008643F2">
            <w:pPr>
              <w:keepNext/>
              <w:keepLines/>
              <w:spacing w:after="0"/>
              <w:jc w:val="center"/>
              <w:rPr>
                <w:ins w:id="6831" w:author="ZTE-Ma Zhifeng" w:date="2021-11-17T09:55:00Z"/>
                <w:rFonts w:ascii="Arial" w:hAnsi="Arial"/>
                <w:sz w:val="18"/>
                <w:lang w:eastAsia="zh-CN"/>
              </w:rPr>
            </w:pPr>
            <w:ins w:id="6832" w:author="ZTE-Ma Zhifeng" w:date="2021-11-17T09:59:00Z">
              <w:r>
                <w:rPr>
                  <w:rFonts w:ascii="Arial" w:hAnsi="Arial"/>
                  <w:sz w:val="18"/>
                  <w:lang w:eastAsia="zh-CN"/>
                </w:rPr>
                <w:t>n24</w:t>
              </w:r>
            </w:ins>
          </w:p>
        </w:tc>
        <w:tc>
          <w:tcPr>
            <w:tcW w:w="651" w:type="dxa"/>
            <w:tcBorders>
              <w:top w:val="single" w:sz="4" w:space="0" w:color="auto"/>
              <w:left w:val="single" w:sz="4" w:space="0" w:color="auto"/>
              <w:bottom w:val="single" w:sz="4" w:space="0" w:color="auto"/>
              <w:right w:val="single" w:sz="4" w:space="0" w:color="auto"/>
            </w:tcBorders>
            <w:vAlign w:val="center"/>
            <w:tcPrChange w:id="6833" w:author="ZTE-Ma Zhifeng" w:date="2021-11-17T10:05: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8AD870E" w14:textId="7DEB8741" w:rsidR="008643F2" w:rsidRPr="002D2C25" w:rsidRDefault="008643F2" w:rsidP="008643F2">
            <w:pPr>
              <w:keepNext/>
              <w:keepLines/>
              <w:spacing w:after="0"/>
              <w:jc w:val="center"/>
              <w:rPr>
                <w:ins w:id="6834" w:author="ZTE-Ma Zhifeng" w:date="2021-11-17T09:55:00Z"/>
                <w:rFonts w:ascii="Arial" w:eastAsia="MS Mincho" w:hAnsi="Arial" w:cs="Arial"/>
                <w:sz w:val="18"/>
                <w:szCs w:val="18"/>
                <w:lang w:eastAsia="zh-CN"/>
              </w:rPr>
            </w:pPr>
            <w:ins w:id="6835" w:author="ZTE-Ma Zhifeng" w:date="2021-11-17T10:05:00Z">
              <w:r w:rsidRPr="002D2C25">
                <w:rPr>
                  <w:rFonts w:ascii="Arial" w:eastAsia="MS Mincho" w:hAnsi="Arial" w:cs="Arial"/>
                  <w:sz w:val="18"/>
                  <w:szCs w:val="18"/>
                  <w:lang w:eastAsia="zh-CN"/>
                </w:rPr>
                <w:t>5</w:t>
              </w:r>
            </w:ins>
          </w:p>
        </w:tc>
        <w:tc>
          <w:tcPr>
            <w:tcW w:w="681" w:type="dxa"/>
            <w:tcBorders>
              <w:top w:val="single" w:sz="4" w:space="0" w:color="auto"/>
              <w:left w:val="single" w:sz="4" w:space="0" w:color="auto"/>
              <w:bottom w:val="single" w:sz="4" w:space="0" w:color="auto"/>
              <w:right w:val="single" w:sz="4" w:space="0" w:color="auto"/>
            </w:tcBorders>
            <w:vAlign w:val="center"/>
            <w:tcPrChange w:id="6836" w:author="ZTE-Ma Zhifeng" w:date="2021-11-17T10:05:00Z">
              <w:tcPr>
                <w:tcW w:w="681" w:type="dxa"/>
                <w:gridSpan w:val="2"/>
                <w:tcBorders>
                  <w:top w:val="single" w:sz="4" w:space="0" w:color="auto"/>
                  <w:left w:val="single" w:sz="4" w:space="0" w:color="auto"/>
                  <w:bottom w:val="single" w:sz="4" w:space="0" w:color="auto"/>
                  <w:right w:val="single" w:sz="4" w:space="0" w:color="auto"/>
                </w:tcBorders>
              </w:tcPr>
            </w:tcPrChange>
          </w:tcPr>
          <w:p w14:paraId="2422E14E" w14:textId="4A62BF20" w:rsidR="008643F2" w:rsidRPr="002A13BC" w:rsidRDefault="008643F2" w:rsidP="008643F2">
            <w:pPr>
              <w:keepNext/>
              <w:keepLines/>
              <w:spacing w:after="0"/>
              <w:jc w:val="center"/>
              <w:rPr>
                <w:ins w:id="6837" w:author="ZTE-Ma Zhifeng" w:date="2021-11-17T09:55:00Z"/>
                <w:rFonts w:ascii="Arial" w:hAnsi="Arial" w:cs="Arial"/>
                <w:color w:val="000000"/>
                <w:sz w:val="18"/>
                <w:szCs w:val="18"/>
                <w:lang w:eastAsia="zh-CN"/>
              </w:rPr>
            </w:pPr>
            <w:ins w:id="6838" w:author="ZTE-Ma Zhifeng" w:date="2021-11-17T10:05:00Z">
              <w:r w:rsidRPr="002A13BC">
                <w:rPr>
                  <w:rFonts w:ascii="Arial" w:hAnsi="Arial" w:cs="Arial"/>
                  <w:color w:val="000000"/>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6839" w:author="ZTE-Ma Zhifeng" w:date="2021-11-17T10:05: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92A302B" w14:textId="77777777" w:rsidR="008643F2" w:rsidRPr="002A13BC" w:rsidRDefault="008643F2" w:rsidP="008643F2">
            <w:pPr>
              <w:keepNext/>
              <w:keepLines/>
              <w:spacing w:after="0"/>
              <w:jc w:val="center"/>
              <w:rPr>
                <w:ins w:id="6840" w:author="ZTE-Ma Zhifeng" w:date="2021-11-17T09:55:00Z"/>
                <w:rFonts w:ascii="Arial" w:hAnsi="Arial" w:cs="Arial"/>
                <w:color w:val="000000"/>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6841" w:author="ZTE-Ma Zhifeng" w:date="2021-11-17T10:05: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286E2BA" w14:textId="77777777" w:rsidR="008643F2" w:rsidRPr="002A13BC" w:rsidRDefault="008643F2" w:rsidP="008643F2">
            <w:pPr>
              <w:keepNext/>
              <w:keepLines/>
              <w:spacing w:after="0"/>
              <w:jc w:val="center"/>
              <w:rPr>
                <w:ins w:id="6842" w:author="ZTE-Ma Zhifeng" w:date="2021-11-17T09:55:00Z"/>
                <w:rFonts w:ascii="Arial" w:hAnsi="Arial" w:cs="Arial"/>
                <w:color w:val="000000"/>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6843" w:author="ZTE-Ma Zhifeng" w:date="2021-11-17T10:05:00Z">
              <w:tcPr>
                <w:tcW w:w="647" w:type="dxa"/>
                <w:gridSpan w:val="3"/>
                <w:tcBorders>
                  <w:top w:val="single" w:sz="4" w:space="0" w:color="auto"/>
                  <w:left w:val="single" w:sz="4" w:space="0" w:color="auto"/>
                  <w:bottom w:val="single" w:sz="4" w:space="0" w:color="auto"/>
                  <w:right w:val="single" w:sz="4" w:space="0" w:color="auto"/>
                </w:tcBorders>
              </w:tcPr>
            </w:tcPrChange>
          </w:tcPr>
          <w:p w14:paraId="5BB4ABC5" w14:textId="77777777" w:rsidR="008643F2" w:rsidRPr="006C154E" w:rsidRDefault="008643F2" w:rsidP="008643F2">
            <w:pPr>
              <w:keepNext/>
              <w:keepLines/>
              <w:spacing w:after="0"/>
              <w:jc w:val="center"/>
              <w:rPr>
                <w:ins w:id="6844" w:author="ZTE-Ma Zhifeng" w:date="2021-11-17T09:55:00Z"/>
                <w:rFonts w:ascii="Arial" w:hAnsi="Arial" w:cs="Arial"/>
                <w:color w:val="000000"/>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6845" w:author="ZTE-Ma Zhifeng" w:date="2021-11-17T10:05:00Z">
              <w:tcPr>
                <w:tcW w:w="661" w:type="dxa"/>
                <w:gridSpan w:val="2"/>
                <w:tcBorders>
                  <w:top w:val="single" w:sz="4" w:space="0" w:color="auto"/>
                  <w:left w:val="single" w:sz="4" w:space="0" w:color="auto"/>
                  <w:bottom w:val="single" w:sz="4" w:space="0" w:color="auto"/>
                  <w:right w:val="single" w:sz="4" w:space="0" w:color="auto"/>
                </w:tcBorders>
              </w:tcPr>
            </w:tcPrChange>
          </w:tcPr>
          <w:p w14:paraId="3D2E993B" w14:textId="77777777" w:rsidR="008643F2" w:rsidRPr="00420D39" w:rsidRDefault="008643F2" w:rsidP="008643F2">
            <w:pPr>
              <w:keepNext/>
              <w:keepLines/>
              <w:spacing w:after="0"/>
              <w:jc w:val="center"/>
              <w:rPr>
                <w:ins w:id="6846" w:author="ZTE-Ma Zhifeng" w:date="2021-11-17T09:55:00Z"/>
                <w:rFonts w:ascii="Arial"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Change w:id="6847" w:author="ZTE-Ma Zhifeng" w:date="2021-11-17T10:05:00Z">
              <w:tcPr>
                <w:tcW w:w="632" w:type="dxa"/>
                <w:gridSpan w:val="2"/>
                <w:tcBorders>
                  <w:top w:val="single" w:sz="4" w:space="0" w:color="auto"/>
                  <w:left w:val="single" w:sz="4" w:space="0" w:color="auto"/>
                  <w:bottom w:val="single" w:sz="4" w:space="0" w:color="auto"/>
                  <w:right w:val="single" w:sz="4" w:space="0" w:color="auto"/>
                </w:tcBorders>
              </w:tcPr>
            </w:tcPrChange>
          </w:tcPr>
          <w:p w14:paraId="3FB93F28" w14:textId="77777777" w:rsidR="008643F2" w:rsidRPr="00420D39" w:rsidRDefault="008643F2" w:rsidP="008643F2">
            <w:pPr>
              <w:keepNext/>
              <w:keepLines/>
              <w:spacing w:after="0"/>
              <w:jc w:val="center"/>
              <w:rPr>
                <w:ins w:id="6848" w:author="ZTE-Ma Zhifeng" w:date="2021-11-17T09:55:00Z"/>
                <w:rFonts w:ascii="Arial"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6849" w:author="ZTE-Ma Zhifeng" w:date="2021-11-17T10:05:00Z">
              <w:tcPr>
                <w:tcW w:w="589" w:type="dxa"/>
                <w:gridSpan w:val="2"/>
                <w:tcBorders>
                  <w:top w:val="single" w:sz="4" w:space="0" w:color="auto"/>
                  <w:left w:val="single" w:sz="4" w:space="0" w:color="auto"/>
                  <w:bottom w:val="single" w:sz="4" w:space="0" w:color="auto"/>
                  <w:right w:val="single" w:sz="4" w:space="0" w:color="auto"/>
                </w:tcBorders>
              </w:tcPr>
            </w:tcPrChange>
          </w:tcPr>
          <w:p w14:paraId="40B8A963" w14:textId="77777777" w:rsidR="008643F2" w:rsidRPr="008965F1" w:rsidRDefault="008643F2" w:rsidP="008643F2">
            <w:pPr>
              <w:keepNext/>
              <w:keepLines/>
              <w:spacing w:after="0"/>
              <w:jc w:val="center"/>
              <w:rPr>
                <w:ins w:id="6850" w:author="ZTE-Ma Zhifeng" w:date="2021-11-17T09:55:00Z"/>
                <w:rFonts w:ascii="Arial" w:hAnsi="Arial" w:cs="Arial"/>
                <w:color w:val="000000"/>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6851" w:author="ZTE-Ma Zhifeng" w:date="2021-11-17T10:05: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7471C3A" w14:textId="77777777" w:rsidR="008643F2" w:rsidRPr="008965F1" w:rsidRDefault="008643F2" w:rsidP="008643F2">
            <w:pPr>
              <w:keepNext/>
              <w:keepLines/>
              <w:spacing w:after="0"/>
              <w:jc w:val="center"/>
              <w:rPr>
                <w:ins w:id="6852" w:author="ZTE-Ma Zhifeng" w:date="2021-11-17T09:55:00Z"/>
                <w:rFonts w:ascii="Arial" w:hAnsi="Arial" w:cs="Arial"/>
                <w:color w:val="000000"/>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6853" w:author="ZTE-Ma Zhifeng" w:date="2021-11-17T10:05: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4E1287B4" w14:textId="77777777" w:rsidR="008643F2" w:rsidRPr="008965F1" w:rsidRDefault="008643F2" w:rsidP="008643F2">
            <w:pPr>
              <w:keepNext/>
              <w:keepLines/>
              <w:spacing w:after="0"/>
              <w:jc w:val="center"/>
              <w:rPr>
                <w:ins w:id="6854" w:author="ZTE-Ma Zhifeng" w:date="2021-11-17T09:55:00Z"/>
                <w:rFonts w:ascii="Arial" w:hAnsi="Arial" w:cs="Arial"/>
                <w:color w:val="000000"/>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Change w:id="6855" w:author="ZTE-Ma Zhifeng" w:date="2021-11-17T10:05: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37ECEBCB" w14:textId="77777777" w:rsidR="008643F2" w:rsidRPr="008965F1" w:rsidRDefault="008643F2" w:rsidP="008643F2">
            <w:pPr>
              <w:keepNext/>
              <w:keepLines/>
              <w:spacing w:after="0"/>
              <w:jc w:val="center"/>
              <w:rPr>
                <w:ins w:id="6856" w:author="ZTE-Ma Zhifeng" w:date="2021-11-17T09:55:00Z"/>
                <w:rFonts w:ascii="Arial"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6857" w:author="ZTE-Ma Zhifeng" w:date="2021-11-17T10:05: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171E97B3" w14:textId="77777777" w:rsidR="008643F2" w:rsidRPr="008965F1" w:rsidRDefault="008643F2" w:rsidP="008643F2">
            <w:pPr>
              <w:keepNext/>
              <w:keepLines/>
              <w:spacing w:after="0"/>
              <w:jc w:val="center"/>
              <w:rPr>
                <w:ins w:id="6858" w:author="ZTE-Ma Zhifeng" w:date="2021-11-17T09:55:00Z"/>
                <w:rFonts w:ascii="Arial" w:hAnsi="Arial" w:cs="Arial"/>
                <w:color w:val="000000"/>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Change w:id="6859" w:author="ZTE-Ma Zhifeng" w:date="2021-11-17T10:05: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BAE7669" w14:textId="77777777" w:rsidR="008643F2" w:rsidRPr="008965F1" w:rsidRDefault="008643F2" w:rsidP="008643F2">
            <w:pPr>
              <w:keepNext/>
              <w:keepLines/>
              <w:spacing w:after="0"/>
              <w:jc w:val="center"/>
              <w:rPr>
                <w:ins w:id="6860" w:author="ZTE-Ma Zhifeng" w:date="2021-11-17T09:55:00Z"/>
                <w:rFonts w:ascii="Arial" w:hAnsi="Arial" w:cs="Arial"/>
                <w:color w:val="000000"/>
                <w:sz w:val="18"/>
                <w:szCs w:val="18"/>
                <w:lang w:eastAsia="zh-CN"/>
              </w:rPr>
            </w:pPr>
          </w:p>
        </w:tc>
        <w:tc>
          <w:tcPr>
            <w:tcW w:w="1265" w:type="dxa"/>
            <w:tcBorders>
              <w:left w:val="single" w:sz="4" w:space="0" w:color="auto"/>
              <w:bottom w:val="nil"/>
              <w:right w:val="single" w:sz="4" w:space="0" w:color="auto"/>
            </w:tcBorders>
            <w:shd w:val="clear" w:color="auto" w:fill="auto"/>
            <w:tcPrChange w:id="6861" w:author="ZTE-Ma Zhifeng" w:date="2021-11-17T10:05:00Z">
              <w:tcPr>
                <w:tcW w:w="1265" w:type="dxa"/>
                <w:gridSpan w:val="2"/>
                <w:tcBorders>
                  <w:left w:val="single" w:sz="4" w:space="0" w:color="auto"/>
                  <w:bottom w:val="single" w:sz="4" w:space="0" w:color="auto"/>
                  <w:right w:val="single" w:sz="4" w:space="0" w:color="auto"/>
                </w:tcBorders>
                <w:shd w:val="clear" w:color="auto" w:fill="auto"/>
              </w:tcPr>
            </w:tcPrChange>
          </w:tcPr>
          <w:p w14:paraId="3F015F74" w14:textId="2201AD63" w:rsidR="008643F2" w:rsidRPr="00270C16" w:rsidRDefault="008643F2" w:rsidP="008643F2">
            <w:pPr>
              <w:keepNext/>
              <w:keepLines/>
              <w:spacing w:after="0"/>
              <w:jc w:val="center"/>
              <w:rPr>
                <w:ins w:id="6862" w:author="ZTE-Ma Zhifeng" w:date="2021-11-17T09:55:00Z"/>
                <w:rFonts w:ascii="Arial" w:eastAsia="MS Mincho" w:hAnsi="Arial"/>
                <w:sz w:val="18"/>
                <w:szCs w:val="18"/>
                <w:lang w:eastAsia="zh-CN"/>
              </w:rPr>
            </w:pPr>
            <w:ins w:id="6863" w:author="ZTE-Ma Zhifeng" w:date="2021-11-17T09:57:00Z">
              <w:r>
                <w:rPr>
                  <w:rFonts w:ascii="Arial" w:eastAsia="MS Mincho" w:hAnsi="Arial"/>
                  <w:sz w:val="18"/>
                  <w:szCs w:val="18"/>
                  <w:lang w:eastAsia="zh-CN"/>
                </w:rPr>
                <w:t>0</w:t>
              </w:r>
            </w:ins>
          </w:p>
        </w:tc>
      </w:tr>
      <w:tr w:rsidR="008643F2" w:rsidRPr="00270C16" w14:paraId="35827E30" w14:textId="77777777" w:rsidTr="002D2C2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64" w:author="ZTE-Ma Zhifeng" w:date="2021-11-17T10:0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865" w:author="ZTE-Ma Zhifeng" w:date="2021-11-17T09:55:00Z"/>
          <w:trPrChange w:id="6866" w:author="ZTE-Ma Zhifeng" w:date="2021-11-17T10:05: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6867" w:author="ZTE-Ma Zhifeng" w:date="2021-11-17T10:05:00Z">
              <w:tcPr>
                <w:tcW w:w="1599" w:type="dxa"/>
                <w:gridSpan w:val="3"/>
                <w:tcBorders>
                  <w:top w:val="nil"/>
                  <w:left w:val="single" w:sz="4" w:space="0" w:color="auto"/>
                  <w:bottom w:val="nil"/>
                  <w:right w:val="single" w:sz="4" w:space="0" w:color="auto"/>
                </w:tcBorders>
                <w:shd w:val="clear" w:color="auto" w:fill="auto"/>
              </w:tcPr>
            </w:tcPrChange>
          </w:tcPr>
          <w:p w14:paraId="7FB419CD" w14:textId="77777777" w:rsidR="008643F2" w:rsidRPr="003C7BFC" w:rsidRDefault="008643F2" w:rsidP="008643F2">
            <w:pPr>
              <w:keepNext/>
              <w:keepLines/>
              <w:spacing w:after="0"/>
              <w:jc w:val="center"/>
              <w:rPr>
                <w:ins w:id="6868" w:author="ZTE-Ma Zhifeng" w:date="2021-11-17T09:55:00Z"/>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Change w:id="6869" w:author="ZTE-Ma Zhifeng" w:date="2021-11-17T10:05:00Z">
              <w:tcPr>
                <w:tcW w:w="1373" w:type="dxa"/>
                <w:gridSpan w:val="2"/>
                <w:tcBorders>
                  <w:top w:val="nil"/>
                  <w:left w:val="single" w:sz="4" w:space="0" w:color="auto"/>
                  <w:bottom w:val="nil"/>
                  <w:right w:val="single" w:sz="4" w:space="0" w:color="auto"/>
                </w:tcBorders>
                <w:shd w:val="clear" w:color="auto" w:fill="auto"/>
              </w:tcPr>
            </w:tcPrChange>
          </w:tcPr>
          <w:p w14:paraId="3B4ED46B" w14:textId="77777777" w:rsidR="008643F2" w:rsidRPr="00270C16" w:rsidRDefault="008643F2" w:rsidP="008643F2">
            <w:pPr>
              <w:keepNext/>
              <w:keepLines/>
              <w:spacing w:after="0"/>
              <w:jc w:val="center"/>
              <w:rPr>
                <w:ins w:id="6870" w:author="ZTE-Ma Zhifeng" w:date="2021-11-17T09:55:00Z"/>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Change w:id="6871" w:author="ZTE-Ma Zhifeng" w:date="2021-11-17T10:05:00Z">
              <w:tcPr>
                <w:tcW w:w="631" w:type="dxa"/>
                <w:gridSpan w:val="2"/>
                <w:tcBorders>
                  <w:left w:val="single" w:sz="4" w:space="0" w:color="auto"/>
                  <w:bottom w:val="single" w:sz="4" w:space="0" w:color="auto"/>
                  <w:right w:val="single" w:sz="4" w:space="0" w:color="auto"/>
                </w:tcBorders>
                <w:vAlign w:val="center"/>
              </w:tcPr>
            </w:tcPrChange>
          </w:tcPr>
          <w:p w14:paraId="5A37EBF4" w14:textId="7EA6AF0D" w:rsidR="008643F2" w:rsidRDefault="008643F2" w:rsidP="008643F2">
            <w:pPr>
              <w:keepNext/>
              <w:keepLines/>
              <w:spacing w:after="0"/>
              <w:jc w:val="center"/>
              <w:rPr>
                <w:ins w:id="6872" w:author="ZTE-Ma Zhifeng" w:date="2021-11-17T09:55:00Z"/>
                <w:rFonts w:ascii="Arial" w:hAnsi="Arial"/>
                <w:sz w:val="18"/>
                <w:lang w:eastAsia="zh-CN"/>
              </w:rPr>
            </w:pPr>
            <w:ins w:id="6873" w:author="ZTE-Ma Zhifeng" w:date="2021-11-17T09:59:00Z">
              <w:r>
                <w:rPr>
                  <w:rFonts w:ascii="Arial" w:hAnsi="Arial"/>
                  <w:sz w:val="18"/>
                  <w:lang w:eastAsia="zh-CN"/>
                </w:rPr>
                <w:t>n41</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6874" w:author="ZTE-Ma Zhifeng" w:date="2021-11-17T10:05:00Z">
              <w:tcPr>
                <w:tcW w:w="8311" w:type="dxa"/>
                <w:gridSpan w:val="27"/>
                <w:tcBorders>
                  <w:top w:val="single" w:sz="4" w:space="0" w:color="auto"/>
                  <w:left w:val="single" w:sz="4" w:space="0" w:color="auto"/>
                  <w:bottom w:val="single" w:sz="4" w:space="0" w:color="auto"/>
                  <w:right w:val="single" w:sz="4" w:space="0" w:color="auto"/>
                </w:tcBorders>
                <w:vAlign w:val="center"/>
              </w:tcPr>
            </w:tcPrChange>
          </w:tcPr>
          <w:p w14:paraId="21A1FD5E" w14:textId="66A729E0" w:rsidR="008643F2" w:rsidRPr="002D2C25" w:rsidRDefault="008643F2" w:rsidP="008643F2">
            <w:pPr>
              <w:keepNext/>
              <w:keepLines/>
              <w:spacing w:after="0"/>
              <w:jc w:val="center"/>
              <w:rPr>
                <w:ins w:id="6875" w:author="ZTE-Ma Zhifeng" w:date="2021-11-17T09:55:00Z"/>
                <w:rFonts w:ascii="Arial" w:hAnsi="Arial" w:cs="Arial"/>
                <w:color w:val="000000"/>
                <w:sz w:val="18"/>
                <w:szCs w:val="18"/>
                <w:lang w:eastAsia="zh-CN"/>
              </w:rPr>
            </w:pPr>
            <w:ins w:id="6876" w:author="ZTE-Ma Zhifeng" w:date="2021-11-17T10:05:00Z">
              <w:r w:rsidRPr="002D2C25">
                <w:rPr>
                  <w:rFonts w:ascii="Arial" w:hAnsi="Arial" w:cs="Arial"/>
                  <w:sz w:val="18"/>
                  <w:szCs w:val="18"/>
                  <w:rPrChange w:id="6877" w:author="ZTE-Ma Zhifeng" w:date="2021-11-17T10:05:00Z">
                    <w:rPr/>
                  </w:rPrChange>
                </w:rPr>
                <w:t xml:space="preserve">See </w:t>
              </w:r>
              <w:proofErr w:type="spellStart"/>
              <w:r w:rsidRPr="002D2C25">
                <w:rPr>
                  <w:rFonts w:ascii="Arial" w:hAnsi="Arial" w:cs="Arial"/>
                  <w:sz w:val="18"/>
                  <w:szCs w:val="18"/>
                  <w:rPrChange w:id="6878" w:author="ZTE-Ma Zhifeng" w:date="2021-11-17T10:05:00Z">
                    <w:rPr/>
                  </w:rPrChange>
                </w:rPr>
                <w:t>CA_n</w:t>
              </w:r>
              <w:proofErr w:type="spellEnd"/>
              <w:r w:rsidRPr="002D2C25">
                <w:rPr>
                  <w:rFonts w:ascii="Arial" w:hAnsi="Arial" w:cs="Arial"/>
                  <w:sz w:val="18"/>
                  <w:szCs w:val="18"/>
                  <w:lang w:val="en-US"/>
                  <w:rPrChange w:id="6879" w:author="ZTE-Ma Zhifeng" w:date="2021-11-17T10:05:00Z">
                    <w:rPr>
                      <w:lang w:val="en-US"/>
                    </w:rPr>
                  </w:rPrChange>
                </w:rPr>
                <w:t>41(2A)</w:t>
              </w:r>
              <w:r w:rsidRPr="002D2C25">
                <w:rPr>
                  <w:rFonts w:ascii="Arial" w:hAnsi="Arial" w:cs="Arial"/>
                  <w:sz w:val="18"/>
                  <w:szCs w:val="18"/>
                  <w:rPrChange w:id="6880" w:author="ZTE-Ma Zhifeng" w:date="2021-11-17T10:05:00Z">
                    <w:rPr/>
                  </w:rPrChange>
                </w:rPr>
                <w:t xml:space="preserve"> BCS1 in Table 5.5A.</w:t>
              </w:r>
              <w:r w:rsidRPr="002D2C25">
                <w:rPr>
                  <w:rFonts w:ascii="Arial" w:hAnsi="Arial" w:cs="Arial"/>
                  <w:sz w:val="18"/>
                  <w:szCs w:val="18"/>
                  <w:lang w:val="en-US"/>
                  <w:rPrChange w:id="6881" w:author="ZTE-Ma Zhifeng" w:date="2021-11-17T10:05:00Z">
                    <w:rPr>
                      <w:lang w:val="en-US"/>
                    </w:rPr>
                  </w:rPrChange>
                </w:rPr>
                <w:t>2</w:t>
              </w:r>
              <w:r w:rsidRPr="002D2C25">
                <w:rPr>
                  <w:rFonts w:ascii="Arial" w:hAnsi="Arial" w:cs="Arial"/>
                  <w:sz w:val="18"/>
                  <w:szCs w:val="18"/>
                  <w:rPrChange w:id="6882" w:author="ZTE-Ma Zhifeng" w:date="2021-11-17T10:05:00Z">
                    <w:rPr/>
                  </w:rPrChange>
                </w:rPr>
                <w:t>-1</w:t>
              </w:r>
            </w:ins>
          </w:p>
        </w:tc>
        <w:tc>
          <w:tcPr>
            <w:tcW w:w="1265" w:type="dxa"/>
            <w:tcBorders>
              <w:top w:val="nil"/>
              <w:left w:val="single" w:sz="4" w:space="0" w:color="auto"/>
              <w:bottom w:val="nil"/>
              <w:right w:val="single" w:sz="4" w:space="0" w:color="auto"/>
            </w:tcBorders>
            <w:shd w:val="clear" w:color="auto" w:fill="auto"/>
            <w:tcPrChange w:id="6883" w:author="ZTE-Ma Zhifeng" w:date="2021-11-17T10:05:00Z">
              <w:tcPr>
                <w:tcW w:w="1265" w:type="dxa"/>
                <w:gridSpan w:val="2"/>
                <w:tcBorders>
                  <w:top w:val="nil"/>
                  <w:left w:val="single" w:sz="4" w:space="0" w:color="auto"/>
                  <w:bottom w:val="nil"/>
                  <w:right w:val="single" w:sz="4" w:space="0" w:color="auto"/>
                </w:tcBorders>
                <w:shd w:val="clear" w:color="auto" w:fill="auto"/>
              </w:tcPr>
            </w:tcPrChange>
          </w:tcPr>
          <w:p w14:paraId="5E81D2D8" w14:textId="77777777" w:rsidR="008643F2" w:rsidRPr="00270C16" w:rsidRDefault="008643F2" w:rsidP="008643F2">
            <w:pPr>
              <w:keepNext/>
              <w:keepLines/>
              <w:spacing w:after="0"/>
              <w:jc w:val="center"/>
              <w:rPr>
                <w:ins w:id="6884" w:author="ZTE-Ma Zhifeng" w:date="2021-11-17T09:55:00Z"/>
                <w:rFonts w:ascii="Arial" w:eastAsia="MS Mincho" w:hAnsi="Arial"/>
                <w:sz w:val="18"/>
                <w:szCs w:val="18"/>
                <w:lang w:eastAsia="zh-CN"/>
              </w:rPr>
            </w:pPr>
          </w:p>
        </w:tc>
      </w:tr>
      <w:tr w:rsidR="008643F2" w:rsidRPr="00270C16" w14:paraId="487844F9" w14:textId="77777777" w:rsidTr="002D2C2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85" w:author="ZTE-Ma Zhifeng" w:date="2021-11-17T10:0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886" w:author="ZTE-Ma Zhifeng" w:date="2021-11-17T09:55:00Z"/>
          <w:trPrChange w:id="6887" w:author="ZTE-Ma Zhifeng" w:date="2021-11-17T10:05: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888" w:author="ZTE-Ma Zhifeng" w:date="2021-11-17T10:05: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56DC0C6E" w14:textId="77777777" w:rsidR="008643F2" w:rsidRPr="003C7BFC" w:rsidRDefault="008643F2" w:rsidP="008643F2">
            <w:pPr>
              <w:keepNext/>
              <w:keepLines/>
              <w:spacing w:after="0"/>
              <w:jc w:val="center"/>
              <w:rPr>
                <w:ins w:id="6889" w:author="ZTE-Ma Zhifeng" w:date="2021-11-17T09:55:00Z"/>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Change w:id="6890" w:author="ZTE-Ma Zhifeng" w:date="2021-11-17T10:05: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52D5BDA3" w14:textId="77777777" w:rsidR="008643F2" w:rsidRPr="00270C16" w:rsidRDefault="008643F2" w:rsidP="008643F2">
            <w:pPr>
              <w:keepNext/>
              <w:keepLines/>
              <w:spacing w:after="0"/>
              <w:jc w:val="center"/>
              <w:rPr>
                <w:ins w:id="6891" w:author="ZTE-Ma Zhifeng" w:date="2021-11-17T09:55:00Z"/>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Change w:id="6892" w:author="ZTE-Ma Zhifeng" w:date="2021-11-17T10:05:00Z">
              <w:tcPr>
                <w:tcW w:w="631" w:type="dxa"/>
                <w:gridSpan w:val="2"/>
                <w:tcBorders>
                  <w:left w:val="single" w:sz="4" w:space="0" w:color="auto"/>
                  <w:bottom w:val="single" w:sz="4" w:space="0" w:color="auto"/>
                  <w:right w:val="single" w:sz="4" w:space="0" w:color="auto"/>
                </w:tcBorders>
                <w:vAlign w:val="center"/>
              </w:tcPr>
            </w:tcPrChange>
          </w:tcPr>
          <w:p w14:paraId="6CD902B5" w14:textId="5B9688C5" w:rsidR="008643F2" w:rsidRDefault="008643F2" w:rsidP="008643F2">
            <w:pPr>
              <w:keepNext/>
              <w:keepLines/>
              <w:spacing w:after="0"/>
              <w:jc w:val="center"/>
              <w:rPr>
                <w:ins w:id="6893" w:author="ZTE-Ma Zhifeng" w:date="2021-11-17T09:55:00Z"/>
                <w:rFonts w:ascii="Arial" w:hAnsi="Arial"/>
                <w:sz w:val="18"/>
                <w:lang w:eastAsia="zh-CN"/>
              </w:rPr>
            </w:pPr>
            <w:ins w:id="6894" w:author="ZTE-Ma Zhifeng" w:date="2021-11-17T09:59:00Z">
              <w:r>
                <w:rPr>
                  <w:rFonts w:ascii="Arial" w:hAnsi="Arial"/>
                  <w:sz w:val="18"/>
                  <w:lang w:eastAsia="zh-CN"/>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6895" w:author="ZTE-Ma Zhifeng" w:date="2021-11-17T10:05:00Z">
              <w:tcPr>
                <w:tcW w:w="8311" w:type="dxa"/>
                <w:gridSpan w:val="27"/>
                <w:tcBorders>
                  <w:top w:val="single" w:sz="4" w:space="0" w:color="auto"/>
                  <w:left w:val="single" w:sz="4" w:space="0" w:color="auto"/>
                  <w:bottom w:val="single" w:sz="4" w:space="0" w:color="auto"/>
                  <w:right w:val="single" w:sz="4" w:space="0" w:color="auto"/>
                </w:tcBorders>
                <w:vAlign w:val="center"/>
              </w:tcPr>
            </w:tcPrChange>
          </w:tcPr>
          <w:p w14:paraId="65778C72" w14:textId="31FACF32" w:rsidR="008643F2" w:rsidRPr="002D2C25" w:rsidRDefault="008643F2" w:rsidP="008643F2">
            <w:pPr>
              <w:keepNext/>
              <w:keepLines/>
              <w:spacing w:after="0"/>
              <w:jc w:val="center"/>
              <w:rPr>
                <w:ins w:id="6896" w:author="ZTE-Ma Zhifeng" w:date="2021-11-17T09:55:00Z"/>
                <w:rFonts w:ascii="Arial" w:hAnsi="Arial" w:cs="Arial"/>
                <w:color w:val="000000"/>
                <w:sz w:val="18"/>
                <w:szCs w:val="18"/>
                <w:lang w:eastAsia="zh-CN"/>
              </w:rPr>
            </w:pPr>
            <w:ins w:id="6897" w:author="ZTE-Ma Zhifeng" w:date="2021-11-17T10:05:00Z">
              <w:r w:rsidRPr="002D2C25">
                <w:rPr>
                  <w:rFonts w:ascii="Arial" w:hAnsi="Arial" w:cs="Arial"/>
                  <w:sz w:val="18"/>
                  <w:szCs w:val="18"/>
                  <w:rPrChange w:id="6898" w:author="ZTE-Ma Zhifeng" w:date="2021-11-17T10:05:00Z">
                    <w:rPr/>
                  </w:rPrChange>
                </w:rPr>
                <w:t xml:space="preserve">See </w:t>
              </w:r>
              <w:proofErr w:type="spellStart"/>
              <w:r w:rsidRPr="002D2C25">
                <w:rPr>
                  <w:rFonts w:ascii="Arial" w:hAnsi="Arial" w:cs="Arial"/>
                  <w:sz w:val="18"/>
                  <w:szCs w:val="18"/>
                  <w:rPrChange w:id="6899" w:author="ZTE-Ma Zhifeng" w:date="2021-11-17T10:05:00Z">
                    <w:rPr/>
                  </w:rPrChange>
                </w:rPr>
                <w:t>CA_n</w:t>
              </w:r>
              <w:proofErr w:type="spellEnd"/>
              <w:r w:rsidRPr="002D2C25">
                <w:rPr>
                  <w:rFonts w:ascii="Arial" w:hAnsi="Arial" w:cs="Arial"/>
                  <w:sz w:val="18"/>
                  <w:szCs w:val="18"/>
                  <w:lang w:val="en-US"/>
                  <w:rPrChange w:id="6900" w:author="ZTE-Ma Zhifeng" w:date="2021-11-17T10:05:00Z">
                    <w:rPr>
                      <w:lang w:val="en-US"/>
                    </w:rPr>
                  </w:rPrChange>
                </w:rPr>
                <w:t>77</w:t>
              </w:r>
              <w:r w:rsidRPr="002D2C25">
                <w:rPr>
                  <w:rFonts w:ascii="Arial" w:hAnsi="Arial" w:cs="Arial"/>
                  <w:sz w:val="18"/>
                  <w:szCs w:val="18"/>
                  <w:rPrChange w:id="6901" w:author="ZTE-Ma Zhifeng" w:date="2021-11-17T10:05:00Z">
                    <w:rPr/>
                  </w:rPrChange>
                </w:rPr>
                <w:t>(2A) BCS0 in Table 5.5A.2-1</w:t>
              </w:r>
            </w:ins>
          </w:p>
        </w:tc>
        <w:tc>
          <w:tcPr>
            <w:tcW w:w="1265" w:type="dxa"/>
            <w:tcBorders>
              <w:top w:val="nil"/>
              <w:left w:val="single" w:sz="4" w:space="0" w:color="auto"/>
              <w:bottom w:val="single" w:sz="4" w:space="0" w:color="auto"/>
              <w:right w:val="single" w:sz="4" w:space="0" w:color="auto"/>
            </w:tcBorders>
            <w:shd w:val="clear" w:color="auto" w:fill="auto"/>
            <w:tcPrChange w:id="6902" w:author="ZTE-Ma Zhifeng" w:date="2021-11-17T10:05: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653D0A6" w14:textId="77777777" w:rsidR="008643F2" w:rsidRPr="00270C16" w:rsidRDefault="008643F2" w:rsidP="008643F2">
            <w:pPr>
              <w:keepNext/>
              <w:keepLines/>
              <w:spacing w:after="0"/>
              <w:jc w:val="center"/>
              <w:rPr>
                <w:ins w:id="6903" w:author="ZTE-Ma Zhifeng" w:date="2021-11-17T09:55:00Z"/>
                <w:rFonts w:ascii="Arial" w:eastAsia="MS Mincho" w:hAnsi="Arial"/>
                <w:sz w:val="18"/>
                <w:szCs w:val="18"/>
                <w:lang w:eastAsia="zh-CN"/>
              </w:rPr>
            </w:pPr>
          </w:p>
        </w:tc>
      </w:tr>
      <w:tr w:rsidR="008643F2" w:rsidRPr="00270C16" w14:paraId="11537425"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11E8C89D"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2A64ED61"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7CF35A82"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EE416E1"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4E6DB6"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3ACE4"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9C957F"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200DEB"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C2AF9C"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D7D934"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B45816"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A426AB"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6C76CB"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160935"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6C30AF"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94A223"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41CD63A"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643F2" w:rsidRPr="00270C16" w14:paraId="6D4AFA02" w14:textId="77777777" w:rsidTr="00C30F4E">
        <w:trPr>
          <w:trHeight w:val="29"/>
        </w:trPr>
        <w:tc>
          <w:tcPr>
            <w:tcW w:w="1599" w:type="dxa"/>
            <w:gridSpan w:val="2"/>
            <w:vMerge/>
            <w:tcBorders>
              <w:left w:val="single" w:sz="4" w:space="0" w:color="auto"/>
              <w:right w:val="single" w:sz="4" w:space="0" w:color="auto"/>
            </w:tcBorders>
            <w:shd w:val="clear" w:color="auto" w:fill="auto"/>
          </w:tcPr>
          <w:p w14:paraId="499B79B2"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C987BBA"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0CF7526"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1CDFFE8"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76DF3D98" w14:textId="77777777" w:rsidR="008643F2" w:rsidRPr="00270C16" w:rsidRDefault="008643F2" w:rsidP="008643F2">
            <w:pPr>
              <w:keepNext/>
              <w:keepLines/>
              <w:spacing w:after="0"/>
              <w:jc w:val="center"/>
              <w:rPr>
                <w:rFonts w:ascii="Arial" w:eastAsia="MS Mincho" w:hAnsi="Arial"/>
                <w:sz w:val="18"/>
                <w:szCs w:val="18"/>
                <w:lang w:eastAsia="zh-CN"/>
              </w:rPr>
            </w:pPr>
          </w:p>
        </w:tc>
      </w:tr>
      <w:tr w:rsidR="008643F2" w:rsidRPr="00270C16" w14:paraId="6EB8C422"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066206D"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8F6DFA0"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1EDB180"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BF5411"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508DE7B"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4BC10B"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398ADA"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0AE74"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8816924"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7AB4B1D"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6D8ADA"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749593"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D9B1413"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15DF76B"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E98788"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014713"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A104F23" w14:textId="77777777" w:rsidR="008643F2" w:rsidRPr="00270C16" w:rsidRDefault="008643F2" w:rsidP="008643F2">
            <w:pPr>
              <w:keepNext/>
              <w:keepLines/>
              <w:spacing w:after="0"/>
              <w:jc w:val="center"/>
              <w:rPr>
                <w:rFonts w:ascii="Arial" w:eastAsia="MS Mincho" w:hAnsi="Arial"/>
                <w:sz w:val="18"/>
                <w:szCs w:val="18"/>
                <w:lang w:eastAsia="zh-CN"/>
              </w:rPr>
            </w:pPr>
          </w:p>
        </w:tc>
      </w:tr>
      <w:tr w:rsidR="008643F2" w:rsidRPr="00270C16" w14:paraId="72979D12"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41494510"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2EB4244"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65A012D"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5EBBFFD"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311FEF"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A2D130"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C401593"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88894A"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078A09"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77747"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B7B57B"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BA35F4"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B4BEAA"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033E52"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A7AC354"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A44AF4"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3DC3986"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643F2" w:rsidRPr="00270C16" w14:paraId="5A712FEC" w14:textId="77777777" w:rsidTr="00C30F4E">
        <w:trPr>
          <w:trHeight w:val="29"/>
        </w:trPr>
        <w:tc>
          <w:tcPr>
            <w:tcW w:w="1599" w:type="dxa"/>
            <w:gridSpan w:val="2"/>
            <w:vMerge/>
            <w:tcBorders>
              <w:left w:val="single" w:sz="4" w:space="0" w:color="auto"/>
              <w:right w:val="single" w:sz="4" w:space="0" w:color="auto"/>
            </w:tcBorders>
            <w:shd w:val="clear" w:color="auto" w:fill="auto"/>
          </w:tcPr>
          <w:p w14:paraId="3D71C21C"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50308EB4"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1DF63C2"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202F78C"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66DF8941"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62D3"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58F4D2"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B4F0A9"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D814B19"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42AF7C5"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F6FF371"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DB1CB5"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4E8F963"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B41631"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C43DBA"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80DFF1"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91BCC16" w14:textId="77777777" w:rsidR="008643F2" w:rsidRPr="00270C16" w:rsidRDefault="008643F2" w:rsidP="008643F2">
            <w:pPr>
              <w:keepNext/>
              <w:keepLines/>
              <w:spacing w:after="0"/>
              <w:jc w:val="center"/>
              <w:rPr>
                <w:rFonts w:ascii="Arial" w:eastAsia="MS Mincho" w:hAnsi="Arial"/>
                <w:sz w:val="18"/>
                <w:szCs w:val="18"/>
                <w:lang w:eastAsia="zh-CN"/>
              </w:rPr>
            </w:pPr>
          </w:p>
        </w:tc>
      </w:tr>
      <w:tr w:rsidR="008643F2" w:rsidRPr="00270C16" w14:paraId="0DA92136"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4858F6"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989A23E"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0220C4D"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3EAF66"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0DBDC90" w14:textId="77777777" w:rsidR="008643F2" w:rsidRPr="00270C16" w:rsidRDefault="008643F2" w:rsidP="008643F2">
            <w:pPr>
              <w:keepNext/>
              <w:keepLines/>
              <w:spacing w:after="0"/>
              <w:jc w:val="center"/>
              <w:rPr>
                <w:rFonts w:ascii="Arial" w:eastAsia="MS Mincho" w:hAnsi="Arial"/>
                <w:sz w:val="18"/>
                <w:szCs w:val="18"/>
                <w:lang w:eastAsia="zh-CN"/>
              </w:rPr>
            </w:pPr>
          </w:p>
        </w:tc>
      </w:tr>
      <w:tr w:rsidR="008643F2" w:rsidRPr="00270C16" w14:paraId="0C490343"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2C6BBE21"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C69CF18"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23A9868"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F5B747"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851567"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92FEDC"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F483415"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02F4A0"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6F86A7"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8D7722"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200B3F"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5C5D10"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6AD4E1"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7579B4"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FCAD08C"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AF62C0"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0D6C3C11"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8643F2" w:rsidRPr="00270C16" w14:paraId="011BCA42" w14:textId="77777777" w:rsidTr="00C30F4E">
        <w:trPr>
          <w:trHeight w:val="29"/>
        </w:trPr>
        <w:tc>
          <w:tcPr>
            <w:tcW w:w="1599" w:type="dxa"/>
            <w:gridSpan w:val="2"/>
            <w:vMerge/>
            <w:tcBorders>
              <w:left w:val="single" w:sz="4" w:space="0" w:color="auto"/>
              <w:right w:val="single" w:sz="4" w:space="0" w:color="auto"/>
            </w:tcBorders>
            <w:shd w:val="clear" w:color="auto" w:fill="auto"/>
          </w:tcPr>
          <w:p w14:paraId="680EE5D2"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E93AA3E"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1F6D727"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5A8C9B7"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4F1D18" w14:textId="77777777" w:rsidR="008643F2" w:rsidRPr="00270C16" w:rsidRDefault="008643F2" w:rsidP="008643F2">
            <w:pPr>
              <w:keepNext/>
              <w:keepLines/>
              <w:spacing w:after="0"/>
              <w:jc w:val="center"/>
              <w:rPr>
                <w:rFonts w:ascii="Arial" w:eastAsia="MS Mincho" w:hAnsi="Arial"/>
                <w:sz w:val="18"/>
                <w:szCs w:val="18"/>
                <w:lang w:eastAsia="zh-CN"/>
              </w:rPr>
            </w:pPr>
          </w:p>
        </w:tc>
      </w:tr>
      <w:tr w:rsidR="008643F2" w:rsidRPr="00270C16" w14:paraId="5106C5C2"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22B03B8"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73A7718" w14:textId="77777777" w:rsidR="008643F2" w:rsidRPr="00270C16" w:rsidRDefault="008643F2" w:rsidP="008643F2">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8F7C379" w14:textId="77777777" w:rsidR="008643F2" w:rsidRPr="00270C16" w:rsidRDefault="008643F2" w:rsidP="008643F2">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412E2C1"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391F23C" w14:textId="77777777" w:rsidR="008643F2" w:rsidRPr="00270C16" w:rsidRDefault="008643F2" w:rsidP="008643F2">
            <w:pPr>
              <w:keepNext/>
              <w:keepLines/>
              <w:spacing w:after="0"/>
              <w:jc w:val="center"/>
              <w:rPr>
                <w:rFonts w:ascii="Arial" w:eastAsia="MS Mincho" w:hAnsi="Arial"/>
                <w:sz w:val="18"/>
                <w:szCs w:val="18"/>
                <w:lang w:eastAsia="zh-CN"/>
              </w:rPr>
            </w:pPr>
          </w:p>
        </w:tc>
      </w:tr>
      <w:tr w:rsidR="008643F2" w:rsidRPr="00270C16" w14:paraId="394C1E1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BDD74C7" w14:textId="77777777" w:rsidR="008643F2" w:rsidRPr="00270C16" w:rsidRDefault="008643F2" w:rsidP="008643F2">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49D5ACD7" w14:textId="77777777" w:rsidR="008643F2" w:rsidRPr="00270C16" w:rsidRDefault="008643F2" w:rsidP="008643F2">
            <w:pPr>
              <w:keepNext/>
              <w:keepLines/>
              <w:spacing w:after="0"/>
              <w:jc w:val="center"/>
              <w:rPr>
                <w:rFonts w:ascii="Arial" w:eastAsia="宋体" w:hAnsi="Arial"/>
                <w:sz w:val="18"/>
                <w:lang w:val="en-US" w:eastAsia="zh-CN"/>
              </w:rPr>
            </w:pPr>
            <w:r>
              <w:rPr>
                <w:rFonts w:ascii="Arial" w:hAnsi="Arial"/>
                <w:sz w:val="18"/>
              </w:rPr>
              <w:t>CA_n25A-n66A</w:t>
            </w:r>
          </w:p>
        </w:tc>
        <w:tc>
          <w:tcPr>
            <w:tcW w:w="631" w:type="dxa"/>
            <w:tcBorders>
              <w:left w:val="single" w:sz="4" w:space="0" w:color="auto"/>
              <w:bottom w:val="single" w:sz="4" w:space="0" w:color="auto"/>
              <w:right w:val="single" w:sz="4" w:space="0" w:color="auto"/>
            </w:tcBorders>
          </w:tcPr>
          <w:p w14:paraId="255496F0" w14:textId="77777777" w:rsidR="008643F2" w:rsidRPr="00270C16" w:rsidRDefault="008643F2" w:rsidP="008643F2">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92F3F11"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4934CC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F4A9AA"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1D838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4C72D1"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CDDAE6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79075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1AEDCC"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215B4A"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B7F7DC"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AC5B75"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D7B9B"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BBDCEC"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172DFC"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8643F2" w:rsidRPr="00270C16" w14:paraId="19C0AB5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82B8118" w14:textId="77777777" w:rsidR="008643F2" w:rsidRPr="00270C16" w:rsidRDefault="008643F2" w:rsidP="008643F2">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780451A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8BD6F00" w14:textId="77777777" w:rsidR="008643F2" w:rsidRPr="00270C16" w:rsidRDefault="008643F2" w:rsidP="008643F2">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76582C3D"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A606D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602DB6" w14:textId="77777777" w:rsidR="008643F2" w:rsidRPr="00270C16" w:rsidRDefault="008643F2" w:rsidP="008643F2">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C651EA" w14:textId="77777777" w:rsidR="008643F2" w:rsidRPr="00270C16" w:rsidRDefault="008643F2" w:rsidP="008643F2">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E41840F"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273E548"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32FA69E" w14:textId="77777777" w:rsidR="008643F2" w:rsidRPr="00270C16" w:rsidRDefault="008643F2" w:rsidP="008643F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17BC5D"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A218C6"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9D275E"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FC06E8"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1D03E"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BEABD2"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D27432"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1EE68249"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7AB261" w14:textId="77777777" w:rsidR="008643F2" w:rsidRPr="00270C16" w:rsidRDefault="008643F2" w:rsidP="008643F2">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7119F16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B4FD9AA" w14:textId="77777777" w:rsidR="008643F2" w:rsidRPr="00270C16" w:rsidRDefault="008643F2" w:rsidP="008643F2">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5DF400"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C66620A"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CC02C1"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392A03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1A6D93"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FEA6E53"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9762C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B48903"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F91E72"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11B388"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16A7B"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ED71D"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8F329F"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295FBB8"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5F3FBDAD"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20E617" w14:textId="77777777" w:rsidR="008643F2" w:rsidRPr="00270C16" w:rsidRDefault="008643F2" w:rsidP="008643F2">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6527C357" w14:textId="77777777" w:rsidR="008643F2" w:rsidRDefault="008643F2" w:rsidP="008643F2">
            <w:pPr>
              <w:keepNext/>
              <w:keepLines/>
              <w:spacing w:after="0"/>
              <w:jc w:val="center"/>
              <w:rPr>
                <w:rFonts w:ascii="Arial" w:hAnsi="Arial" w:cs="Arial"/>
                <w:sz w:val="18"/>
                <w:szCs w:val="18"/>
              </w:rPr>
            </w:pPr>
            <w:r>
              <w:rPr>
                <w:rFonts w:ascii="Arial" w:hAnsi="Arial" w:cs="Arial"/>
                <w:sz w:val="18"/>
                <w:szCs w:val="18"/>
              </w:rPr>
              <w:t>CA_n25A-n38A</w:t>
            </w:r>
          </w:p>
          <w:p w14:paraId="417DC948" w14:textId="77777777" w:rsidR="008643F2" w:rsidRDefault="008643F2" w:rsidP="008643F2">
            <w:pPr>
              <w:keepNext/>
              <w:keepLines/>
              <w:spacing w:after="0"/>
              <w:jc w:val="center"/>
              <w:rPr>
                <w:rFonts w:ascii="Arial" w:hAnsi="Arial" w:cs="Arial"/>
                <w:sz w:val="18"/>
                <w:szCs w:val="18"/>
              </w:rPr>
            </w:pPr>
            <w:r>
              <w:rPr>
                <w:rFonts w:ascii="Arial" w:hAnsi="Arial" w:cs="Arial"/>
                <w:sz w:val="18"/>
                <w:szCs w:val="18"/>
              </w:rPr>
              <w:t>CA_n25A-n66A</w:t>
            </w:r>
          </w:p>
          <w:p w14:paraId="119F9F7C" w14:textId="77777777" w:rsidR="008643F2" w:rsidRDefault="008643F2" w:rsidP="008643F2">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3B600BC" w14:textId="77777777" w:rsidR="008643F2" w:rsidRPr="00270C16" w:rsidRDefault="008643F2" w:rsidP="008643F2">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6846F7F9" w14:textId="77777777" w:rsidR="008643F2" w:rsidRPr="00270C16" w:rsidRDefault="008643F2" w:rsidP="008643F2">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5A3F6D5" w14:textId="77777777" w:rsidR="008643F2" w:rsidRPr="00270C16" w:rsidRDefault="008643F2" w:rsidP="008643F2">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E410804" w14:textId="77777777" w:rsidR="008643F2" w:rsidRPr="00270C16" w:rsidRDefault="008643F2" w:rsidP="008643F2">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FDD7BF7" w14:textId="77777777" w:rsidR="008643F2" w:rsidRPr="00270C16" w:rsidRDefault="008643F2" w:rsidP="008643F2">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9659C" w14:textId="77777777" w:rsidR="008643F2" w:rsidRPr="00270C16" w:rsidRDefault="008643F2" w:rsidP="008643F2">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AEBD1F6" w14:textId="77777777" w:rsidR="008643F2" w:rsidRPr="00270C16" w:rsidRDefault="008643F2" w:rsidP="008643F2">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3E29E5D" w14:textId="77777777" w:rsidR="008643F2" w:rsidRPr="00270C16" w:rsidRDefault="008643F2" w:rsidP="008643F2">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7E22104" w14:textId="77777777" w:rsidR="008643F2" w:rsidRPr="00270C16" w:rsidRDefault="008643F2" w:rsidP="008643F2">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195804" w14:textId="77777777" w:rsidR="008643F2" w:rsidRPr="00270C16" w:rsidRDefault="008643F2" w:rsidP="008643F2">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5268D2" w14:textId="77777777" w:rsidR="008643F2" w:rsidRPr="00270C16" w:rsidRDefault="008643F2" w:rsidP="008643F2">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C1230" w14:textId="77777777" w:rsidR="008643F2" w:rsidRPr="00270C16" w:rsidRDefault="008643F2" w:rsidP="008643F2">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2835E" w14:textId="77777777" w:rsidR="008643F2" w:rsidRPr="00270C16" w:rsidRDefault="008643F2" w:rsidP="008643F2">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6955F" w14:textId="77777777" w:rsidR="008643F2" w:rsidRPr="00270C16" w:rsidRDefault="008643F2" w:rsidP="008643F2">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4ED50C0" w14:textId="77777777" w:rsidR="008643F2" w:rsidRPr="00270C16" w:rsidRDefault="008643F2" w:rsidP="008643F2">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8643F2" w:rsidRPr="00270C16" w14:paraId="6FA12EF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5C6D37" w14:textId="77777777" w:rsidR="008643F2" w:rsidRPr="00270C16" w:rsidRDefault="008643F2" w:rsidP="008643F2">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13D6A8E1" w14:textId="77777777" w:rsidR="008643F2" w:rsidRDefault="008643F2" w:rsidP="008643F2">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2D1987AC" w14:textId="77777777" w:rsidR="008643F2" w:rsidRPr="00270C16" w:rsidRDefault="008643F2" w:rsidP="008643F2">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47769359" w14:textId="77777777" w:rsidR="008643F2" w:rsidRPr="00270C16" w:rsidRDefault="008643F2" w:rsidP="008643F2">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AFF8A36" w14:textId="77777777" w:rsidR="008643F2" w:rsidRPr="00270C16" w:rsidRDefault="008643F2" w:rsidP="008643F2">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865FB08" w14:textId="77777777" w:rsidR="008643F2" w:rsidRPr="00270C16" w:rsidRDefault="008643F2" w:rsidP="008643F2">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B5C2B55" w14:textId="77777777" w:rsidR="008643F2" w:rsidRPr="00270C16" w:rsidRDefault="008643F2" w:rsidP="008643F2">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F75C61" w14:textId="77777777" w:rsidR="008643F2" w:rsidRPr="00270C16" w:rsidRDefault="008643F2" w:rsidP="008643F2">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19FE2DC" w14:textId="77777777" w:rsidR="008643F2" w:rsidRPr="00270C16" w:rsidRDefault="008643F2" w:rsidP="008643F2">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DCEE1CB" w14:textId="77777777" w:rsidR="008643F2" w:rsidRPr="00270C16" w:rsidRDefault="008643F2" w:rsidP="008643F2">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4B91AB6" w14:textId="77777777" w:rsidR="008643F2" w:rsidRPr="00270C16" w:rsidRDefault="008643F2" w:rsidP="008643F2">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29C86" w14:textId="77777777" w:rsidR="008643F2" w:rsidRPr="00270C16" w:rsidRDefault="008643F2" w:rsidP="008643F2">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7B8372" w14:textId="77777777" w:rsidR="008643F2" w:rsidRPr="00270C16" w:rsidRDefault="008643F2" w:rsidP="008643F2">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E59D3" w14:textId="77777777" w:rsidR="008643F2" w:rsidRPr="00270C16" w:rsidRDefault="008643F2" w:rsidP="008643F2">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78A9FA" w14:textId="77777777" w:rsidR="008643F2" w:rsidRPr="00270C16" w:rsidRDefault="008643F2" w:rsidP="008643F2">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1DA9BE" w14:textId="77777777" w:rsidR="008643F2" w:rsidRPr="00270C16" w:rsidRDefault="008643F2" w:rsidP="008643F2">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0405DAA2"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4E5C3359"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92FFAA" w14:textId="77777777" w:rsidR="008643F2" w:rsidRPr="00270C16" w:rsidRDefault="008643F2" w:rsidP="008643F2">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66D913" w14:textId="77777777" w:rsidR="008643F2" w:rsidRDefault="008643F2" w:rsidP="008643F2">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5BA29035" w14:textId="77777777" w:rsidR="008643F2" w:rsidRPr="00270C16" w:rsidRDefault="008643F2" w:rsidP="008643F2">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06832716" w14:textId="77777777" w:rsidR="008643F2" w:rsidRPr="00270C16" w:rsidRDefault="008643F2" w:rsidP="008643F2">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07F24B2" w14:textId="77777777" w:rsidR="008643F2" w:rsidRPr="00270C16" w:rsidRDefault="008643F2" w:rsidP="008643F2">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8AFB939" w14:textId="77777777" w:rsidR="008643F2" w:rsidRPr="00270C16" w:rsidRDefault="008643F2" w:rsidP="008643F2">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861A396" w14:textId="77777777" w:rsidR="008643F2" w:rsidRPr="00270C16" w:rsidRDefault="008643F2" w:rsidP="008643F2">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CD9035" w14:textId="77777777" w:rsidR="008643F2" w:rsidRPr="00270C16" w:rsidRDefault="008643F2" w:rsidP="008643F2">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D21E525" w14:textId="77777777" w:rsidR="008643F2" w:rsidRPr="00270C16" w:rsidRDefault="008643F2" w:rsidP="008643F2">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8609681" w14:textId="77777777" w:rsidR="008643F2" w:rsidRPr="00270C16" w:rsidRDefault="008643F2" w:rsidP="008643F2">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C7AB971" w14:textId="77777777" w:rsidR="008643F2" w:rsidRPr="00270C16" w:rsidRDefault="008643F2" w:rsidP="008643F2">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28F126" w14:textId="77777777" w:rsidR="008643F2" w:rsidRPr="00270C16" w:rsidRDefault="008643F2" w:rsidP="008643F2">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B83B7C" w14:textId="77777777" w:rsidR="008643F2" w:rsidRPr="00270C16" w:rsidRDefault="008643F2" w:rsidP="008643F2">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CEE779" w14:textId="77777777" w:rsidR="008643F2" w:rsidRPr="00270C16" w:rsidRDefault="008643F2" w:rsidP="008643F2">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30EA9" w14:textId="77777777" w:rsidR="008643F2" w:rsidRPr="00270C16" w:rsidRDefault="008643F2" w:rsidP="008643F2">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A62D0E" w14:textId="77777777" w:rsidR="008643F2" w:rsidRPr="00270C16" w:rsidRDefault="008643F2" w:rsidP="008643F2">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1B4CC0"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1E29975E"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AAFC1" w14:textId="77777777" w:rsidR="008643F2" w:rsidRPr="00270C16" w:rsidRDefault="008643F2" w:rsidP="008643F2">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7AA55175" w14:textId="77777777" w:rsidR="008643F2" w:rsidRDefault="008643F2" w:rsidP="008643F2">
            <w:pPr>
              <w:keepNext/>
              <w:keepLines/>
              <w:spacing w:after="0"/>
              <w:jc w:val="center"/>
              <w:rPr>
                <w:rFonts w:ascii="Arial" w:hAnsi="Arial" w:cs="Arial"/>
                <w:sz w:val="18"/>
                <w:szCs w:val="18"/>
              </w:rPr>
            </w:pPr>
            <w:r>
              <w:rPr>
                <w:rFonts w:ascii="Arial" w:hAnsi="Arial" w:cs="Arial"/>
                <w:sz w:val="18"/>
                <w:szCs w:val="18"/>
              </w:rPr>
              <w:t>CA_n25A-n38A</w:t>
            </w:r>
          </w:p>
          <w:p w14:paraId="3332E73F" w14:textId="77777777" w:rsidR="008643F2" w:rsidRDefault="008643F2" w:rsidP="008643F2">
            <w:pPr>
              <w:keepNext/>
              <w:keepLines/>
              <w:spacing w:after="0"/>
              <w:jc w:val="center"/>
              <w:rPr>
                <w:rFonts w:ascii="Arial" w:hAnsi="Arial" w:cs="Arial"/>
                <w:sz w:val="18"/>
                <w:szCs w:val="18"/>
              </w:rPr>
            </w:pPr>
            <w:r>
              <w:rPr>
                <w:rFonts w:ascii="Arial" w:hAnsi="Arial" w:cs="Arial"/>
                <w:sz w:val="18"/>
                <w:szCs w:val="18"/>
              </w:rPr>
              <w:t>CA_n25A-n66A</w:t>
            </w:r>
          </w:p>
          <w:p w14:paraId="42DE2B89" w14:textId="77777777" w:rsidR="008643F2" w:rsidRDefault="008643F2" w:rsidP="008643F2">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603903D4" w14:textId="77777777" w:rsidR="008643F2" w:rsidRPr="00270C16" w:rsidRDefault="008643F2" w:rsidP="008643F2">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54CCC9" w14:textId="77777777" w:rsidR="008643F2" w:rsidRPr="00270C16" w:rsidRDefault="008643F2" w:rsidP="008643F2">
            <w:pPr>
              <w:pStyle w:val="TAC"/>
              <w:rPr>
                <w:rFonts w:eastAsia="宋体"/>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E40FCA7" w14:textId="77777777" w:rsidR="008643F2" w:rsidRPr="00270C16" w:rsidRDefault="008643F2" w:rsidP="008643F2">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8643F2" w:rsidRPr="00270C16" w14:paraId="7E8053D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A0BF00" w14:textId="77777777" w:rsidR="008643F2" w:rsidRPr="00270C16" w:rsidRDefault="008643F2" w:rsidP="008643F2">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DCC3245" w14:textId="77777777" w:rsidR="008643F2" w:rsidRDefault="008643F2" w:rsidP="008643F2">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1DB18804" w14:textId="77777777" w:rsidR="008643F2" w:rsidRPr="00270C16" w:rsidRDefault="008643F2" w:rsidP="008643F2">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EBBBA2D" w14:textId="77777777" w:rsidR="008643F2" w:rsidRPr="00270C16" w:rsidRDefault="008643F2" w:rsidP="008643F2">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2E21715" w14:textId="77777777" w:rsidR="008643F2" w:rsidRPr="00270C16" w:rsidRDefault="008643F2" w:rsidP="008643F2">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769C4616" w14:textId="77777777" w:rsidR="008643F2" w:rsidRPr="00270C16" w:rsidRDefault="008643F2" w:rsidP="008643F2">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439A271" w14:textId="77777777" w:rsidR="008643F2" w:rsidRPr="00270C16" w:rsidRDefault="008643F2" w:rsidP="008643F2">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9AAFC" w14:textId="77777777" w:rsidR="008643F2" w:rsidRPr="00270C16" w:rsidRDefault="008643F2" w:rsidP="008643F2">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DC14888" w14:textId="77777777" w:rsidR="008643F2" w:rsidRPr="00270C16" w:rsidRDefault="008643F2" w:rsidP="008643F2">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7B087214" w14:textId="77777777" w:rsidR="008643F2" w:rsidRPr="00270C16" w:rsidRDefault="008643F2" w:rsidP="008643F2">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E0D6008" w14:textId="77777777" w:rsidR="008643F2" w:rsidRPr="00270C16" w:rsidRDefault="008643F2" w:rsidP="008643F2">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29C2A3" w14:textId="77777777" w:rsidR="008643F2" w:rsidRPr="00270C16" w:rsidRDefault="008643F2" w:rsidP="008643F2">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CB5BE" w14:textId="77777777" w:rsidR="008643F2" w:rsidRPr="00270C16" w:rsidRDefault="008643F2" w:rsidP="008643F2">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FB48" w14:textId="77777777" w:rsidR="008643F2" w:rsidRPr="00270C16" w:rsidRDefault="008643F2" w:rsidP="008643F2">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D90160" w14:textId="77777777" w:rsidR="008643F2" w:rsidRPr="00270C16" w:rsidRDefault="008643F2" w:rsidP="008643F2">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16A268" w14:textId="77777777" w:rsidR="008643F2" w:rsidRPr="00270C16" w:rsidRDefault="008643F2" w:rsidP="008643F2">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0614427"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2F06290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C1E8BB3" w14:textId="77777777" w:rsidR="008643F2" w:rsidRPr="00270C16" w:rsidRDefault="008643F2" w:rsidP="008643F2">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204E7" w14:textId="77777777" w:rsidR="008643F2" w:rsidRDefault="008643F2" w:rsidP="008643F2">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2BE2F892" w14:textId="77777777" w:rsidR="008643F2" w:rsidRPr="00270C16" w:rsidRDefault="008643F2" w:rsidP="008643F2">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3D66CD09" w14:textId="77777777" w:rsidR="008643F2" w:rsidRPr="00270C16" w:rsidRDefault="008643F2" w:rsidP="008643F2">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BD49D80" w14:textId="77777777" w:rsidR="008643F2" w:rsidRPr="00270C16" w:rsidRDefault="008643F2" w:rsidP="008643F2">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6AAF911" w14:textId="77777777" w:rsidR="008643F2" w:rsidRPr="00270C16" w:rsidRDefault="008643F2" w:rsidP="008643F2">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821B22E" w14:textId="77777777" w:rsidR="008643F2" w:rsidRPr="00270C16" w:rsidRDefault="008643F2" w:rsidP="008643F2">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BD609B" w14:textId="77777777" w:rsidR="008643F2" w:rsidRPr="00270C16" w:rsidRDefault="008643F2" w:rsidP="008643F2">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1F30089B" w14:textId="77777777" w:rsidR="008643F2" w:rsidRPr="00270C16" w:rsidRDefault="008643F2" w:rsidP="008643F2">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10C6E42C" w14:textId="77777777" w:rsidR="008643F2" w:rsidRPr="00270C16" w:rsidRDefault="008643F2" w:rsidP="008643F2">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392C38DD" w14:textId="77777777" w:rsidR="008643F2" w:rsidRPr="00270C16" w:rsidRDefault="008643F2" w:rsidP="008643F2">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8E37B2" w14:textId="77777777" w:rsidR="008643F2" w:rsidRPr="00270C16" w:rsidRDefault="008643F2" w:rsidP="008643F2">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FB9776" w14:textId="77777777" w:rsidR="008643F2" w:rsidRPr="00270C16" w:rsidRDefault="008643F2" w:rsidP="008643F2">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EE3DA5" w14:textId="77777777" w:rsidR="008643F2" w:rsidRPr="00270C16" w:rsidRDefault="008643F2" w:rsidP="008643F2">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BFAA20" w14:textId="77777777" w:rsidR="008643F2" w:rsidRPr="00270C16" w:rsidRDefault="008643F2" w:rsidP="008643F2">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EE5687" w14:textId="77777777" w:rsidR="008643F2" w:rsidRPr="00270C16" w:rsidRDefault="008643F2" w:rsidP="008643F2">
            <w:pPr>
              <w:pStyle w:val="TAC"/>
              <w:rPr>
                <w:rFonts w:eastAsia="宋体"/>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7A6F20"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0D0EAEF9"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606B2D" w14:textId="77777777" w:rsidR="008643F2" w:rsidRPr="00270C16" w:rsidRDefault="008643F2" w:rsidP="008643F2">
            <w:pPr>
              <w:keepNext/>
              <w:keepLines/>
              <w:spacing w:after="0"/>
              <w:jc w:val="center"/>
              <w:rPr>
                <w:rFonts w:ascii="Arial" w:hAnsi="Arial" w:cs="Arial"/>
                <w:sz w:val="18"/>
                <w:szCs w:val="18"/>
              </w:rPr>
            </w:pPr>
            <w:r>
              <w:rPr>
                <w:rFonts w:ascii="Arial" w:hAnsi="Arial"/>
                <w:color w:val="000000"/>
                <w:sz w:val="18"/>
              </w:rPr>
              <w:lastRenderedPageBreak/>
              <w:t>CA_n25A-n38A-n66(2A)</w:t>
            </w:r>
          </w:p>
        </w:tc>
        <w:tc>
          <w:tcPr>
            <w:tcW w:w="1373" w:type="dxa"/>
            <w:tcBorders>
              <w:top w:val="single" w:sz="4" w:space="0" w:color="auto"/>
              <w:left w:val="single" w:sz="4" w:space="0" w:color="auto"/>
              <w:bottom w:val="nil"/>
              <w:right w:val="single" w:sz="4" w:space="0" w:color="auto"/>
            </w:tcBorders>
            <w:shd w:val="clear" w:color="auto" w:fill="auto"/>
          </w:tcPr>
          <w:p w14:paraId="7FFC6653" w14:textId="77777777" w:rsidR="008643F2" w:rsidRDefault="008643F2" w:rsidP="008643F2">
            <w:pPr>
              <w:keepNext/>
              <w:keepLines/>
              <w:spacing w:after="0"/>
              <w:jc w:val="center"/>
              <w:rPr>
                <w:rFonts w:ascii="Arial" w:hAnsi="Arial" w:cs="Arial"/>
                <w:sz w:val="18"/>
                <w:szCs w:val="18"/>
              </w:rPr>
            </w:pPr>
            <w:r>
              <w:rPr>
                <w:rFonts w:ascii="Arial" w:hAnsi="Arial" w:cs="Arial"/>
                <w:sz w:val="18"/>
                <w:szCs w:val="18"/>
              </w:rPr>
              <w:t>CA_n25A-n38A</w:t>
            </w:r>
          </w:p>
          <w:p w14:paraId="10EE7B36" w14:textId="77777777" w:rsidR="008643F2" w:rsidRDefault="008643F2" w:rsidP="008643F2">
            <w:pPr>
              <w:keepNext/>
              <w:keepLines/>
              <w:spacing w:after="0"/>
              <w:jc w:val="center"/>
              <w:rPr>
                <w:rFonts w:ascii="Arial" w:hAnsi="Arial" w:cs="Arial"/>
                <w:sz w:val="18"/>
                <w:szCs w:val="18"/>
              </w:rPr>
            </w:pPr>
            <w:r>
              <w:rPr>
                <w:rFonts w:ascii="Arial" w:hAnsi="Arial" w:cs="Arial"/>
                <w:sz w:val="18"/>
                <w:szCs w:val="18"/>
              </w:rPr>
              <w:t>CA_n25A-n66A</w:t>
            </w:r>
          </w:p>
          <w:p w14:paraId="27F9803D" w14:textId="77777777" w:rsidR="008643F2" w:rsidRDefault="008643F2" w:rsidP="008643F2">
            <w:pPr>
              <w:keepNext/>
              <w:keepLines/>
              <w:spacing w:after="0"/>
              <w:jc w:val="center"/>
              <w:rPr>
                <w:rFonts w:ascii="Arial"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29B971CA" w14:textId="77777777" w:rsidR="008643F2" w:rsidRPr="00270C16" w:rsidRDefault="008643F2" w:rsidP="008643F2">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4A4F0CC0" w14:textId="77777777" w:rsidR="008643F2" w:rsidRPr="00270C16" w:rsidRDefault="008643F2" w:rsidP="008643F2">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55A90EB2" w14:textId="77777777" w:rsidR="008643F2" w:rsidRPr="00270C16" w:rsidRDefault="008643F2" w:rsidP="008643F2">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1A5A08C" w14:textId="77777777" w:rsidR="008643F2" w:rsidRPr="00270C16" w:rsidRDefault="008643F2" w:rsidP="008643F2">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A0D0B8D" w14:textId="77777777" w:rsidR="008643F2" w:rsidRPr="00270C16" w:rsidRDefault="008643F2" w:rsidP="008643F2">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10141" w14:textId="77777777" w:rsidR="008643F2" w:rsidRPr="00270C16" w:rsidRDefault="008643F2" w:rsidP="008643F2">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D19FD13" w14:textId="77777777" w:rsidR="008643F2" w:rsidRPr="00270C16" w:rsidRDefault="008643F2" w:rsidP="008643F2">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90E68F1" w14:textId="77777777" w:rsidR="008643F2" w:rsidRPr="00270C16" w:rsidRDefault="008643F2" w:rsidP="008643F2">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78DCB160" w14:textId="77777777" w:rsidR="008643F2" w:rsidRPr="00270C16" w:rsidRDefault="008643F2" w:rsidP="008643F2">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8DA92F" w14:textId="77777777" w:rsidR="008643F2" w:rsidRPr="00270C16" w:rsidRDefault="008643F2" w:rsidP="008643F2">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A04CE9" w14:textId="77777777" w:rsidR="008643F2" w:rsidRPr="00270C16" w:rsidRDefault="008643F2" w:rsidP="008643F2">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B36282" w14:textId="77777777" w:rsidR="008643F2" w:rsidRPr="00270C16" w:rsidRDefault="008643F2" w:rsidP="008643F2">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D6E33A" w14:textId="77777777" w:rsidR="008643F2" w:rsidRPr="00270C16" w:rsidRDefault="008643F2" w:rsidP="008643F2">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80547" w14:textId="77777777" w:rsidR="008643F2" w:rsidRPr="00270C16" w:rsidRDefault="008643F2" w:rsidP="008643F2">
            <w:pPr>
              <w:pStyle w:val="TAC"/>
              <w:rPr>
                <w:rFonts w:eastAsia="宋体"/>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4F7380" w14:textId="77777777" w:rsidR="008643F2" w:rsidRPr="00270C16" w:rsidRDefault="008643F2" w:rsidP="008643F2">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8643F2" w:rsidRPr="00270C16" w14:paraId="522F3FF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75B4626" w14:textId="77777777" w:rsidR="008643F2" w:rsidRPr="00270C16" w:rsidRDefault="008643F2" w:rsidP="008643F2">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539EE26A" w14:textId="77777777" w:rsidR="008643F2" w:rsidRDefault="008643F2" w:rsidP="008643F2">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1160E8B5" w14:textId="77777777" w:rsidR="008643F2" w:rsidRPr="00270C16" w:rsidRDefault="008643F2" w:rsidP="008643F2">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4DCC2652" w14:textId="77777777" w:rsidR="008643F2" w:rsidRPr="00270C16" w:rsidRDefault="008643F2" w:rsidP="008643F2">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2BE6E4F7" w14:textId="77777777" w:rsidR="008643F2" w:rsidRPr="00270C16" w:rsidRDefault="008643F2" w:rsidP="008643F2">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3EAB504" w14:textId="77777777" w:rsidR="008643F2" w:rsidRPr="00270C16" w:rsidRDefault="008643F2" w:rsidP="008643F2">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E2F39C2" w14:textId="77777777" w:rsidR="008643F2" w:rsidRPr="00270C16" w:rsidRDefault="008643F2" w:rsidP="008643F2">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C7C97B" w14:textId="77777777" w:rsidR="008643F2" w:rsidRPr="00270C16" w:rsidRDefault="008643F2" w:rsidP="008643F2">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892CDB" w14:textId="77777777" w:rsidR="008643F2" w:rsidRPr="00270C16" w:rsidRDefault="008643F2" w:rsidP="008643F2">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8A97BC" w14:textId="77777777" w:rsidR="008643F2" w:rsidRPr="00270C16" w:rsidRDefault="008643F2" w:rsidP="008643F2">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EC00C2" w14:textId="77777777" w:rsidR="008643F2" w:rsidRPr="00270C16" w:rsidRDefault="008643F2" w:rsidP="008643F2">
            <w:pPr>
              <w:pStyle w:val="TAC"/>
              <w:rPr>
                <w:rFonts w:eastAsia="宋体"/>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E5D6E3" w14:textId="77777777" w:rsidR="008643F2" w:rsidRPr="00270C16" w:rsidRDefault="008643F2" w:rsidP="008643F2">
            <w:pPr>
              <w:pStyle w:val="TAC"/>
              <w:rPr>
                <w:rFonts w:eastAsia="宋体"/>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719615" w14:textId="77777777" w:rsidR="008643F2" w:rsidRPr="00270C16" w:rsidRDefault="008643F2" w:rsidP="008643F2">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798BE" w14:textId="77777777" w:rsidR="008643F2" w:rsidRPr="00270C16" w:rsidRDefault="008643F2" w:rsidP="008643F2">
            <w:pPr>
              <w:pStyle w:val="TAC"/>
              <w:rPr>
                <w:rFonts w:eastAsia="宋体"/>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B8731" w14:textId="77777777" w:rsidR="008643F2" w:rsidRPr="00270C16" w:rsidRDefault="008643F2" w:rsidP="008643F2">
            <w:pPr>
              <w:pStyle w:val="TAC"/>
              <w:rPr>
                <w:rFonts w:eastAsia="宋体"/>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E384B" w14:textId="77777777" w:rsidR="008643F2" w:rsidRPr="00270C16" w:rsidRDefault="008643F2" w:rsidP="008643F2">
            <w:pPr>
              <w:pStyle w:val="TAC"/>
              <w:rPr>
                <w:rFonts w:eastAsia="宋体"/>
                <w:lang w:val="en-US" w:eastAsia="zh-CN"/>
              </w:rPr>
            </w:pPr>
          </w:p>
        </w:tc>
        <w:tc>
          <w:tcPr>
            <w:tcW w:w="1265" w:type="dxa"/>
            <w:tcBorders>
              <w:top w:val="nil"/>
              <w:left w:val="single" w:sz="4" w:space="0" w:color="auto"/>
              <w:bottom w:val="nil"/>
              <w:right w:val="single" w:sz="4" w:space="0" w:color="auto"/>
            </w:tcBorders>
            <w:shd w:val="clear" w:color="auto" w:fill="auto"/>
          </w:tcPr>
          <w:p w14:paraId="149278C1"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216D877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B65F0A" w14:textId="77777777" w:rsidR="008643F2" w:rsidRPr="00270C16" w:rsidRDefault="008643F2" w:rsidP="008643F2">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69012F" w14:textId="77777777" w:rsidR="008643F2" w:rsidRDefault="008643F2" w:rsidP="008643F2">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2B5F6056" w14:textId="77777777" w:rsidR="008643F2" w:rsidRPr="00270C16" w:rsidRDefault="008643F2" w:rsidP="008643F2">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04FF8B2D" w14:textId="77777777" w:rsidR="008643F2" w:rsidRPr="00270C16" w:rsidRDefault="008643F2" w:rsidP="008643F2">
            <w:pPr>
              <w:pStyle w:val="TAC"/>
              <w:rPr>
                <w:rFonts w:eastAsia="宋体"/>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A8AFF35"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5A18C572"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3D48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022DEEA8" w14:textId="77777777" w:rsidR="008643F2" w:rsidRDefault="008643F2" w:rsidP="008643F2">
            <w:pPr>
              <w:keepNext/>
              <w:keepLines/>
              <w:spacing w:after="0"/>
              <w:jc w:val="center"/>
              <w:rPr>
                <w:rFonts w:ascii="Arial" w:hAnsi="Arial"/>
                <w:sz w:val="18"/>
              </w:rPr>
            </w:pPr>
            <w:r>
              <w:rPr>
                <w:rFonts w:ascii="Arial" w:hAnsi="Arial"/>
                <w:sz w:val="18"/>
              </w:rPr>
              <w:t>CA_n25A-n38A</w:t>
            </w:r>
          </w:p>
          <w:p w14:paraId="372956CF" w14:textId="77777777" w:rsidR="008643F2" w:rsidRDefault="008643F2" w:rsidP="008643F2">
            <w:pPr>
              <w:keepNext/>
              <w:keepLines/>
              <w:spacing w:after="0"/>
              <w:jc w:val="center"/>
              <w:rPr>
                <w:rFonts w:ascii="Arial" w:hAnsi="Arial"/>
                <w:sz w:val="18"/>
              </w:rPr>
            </w:pPr>
            <w:r>
              <w:rPr>
                <w:rFonts w:ascii="Arial" w:hAnsi="Arial"/>
                <w:sz w:val="18"/>
              </w:rPr>
              <w:t>CA_n25A-n78A</w:t>
            </w:r>
          </w:p>
          <w:p w14:paraId="47F42161" w14:textId="77777777" w:rsidR="008643F2" w:rsidRPr="00270C16" w:rsidRDefault="008643F2" w:rsidP="008643F2">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left w:val="single" w:sz="4" w:space="0" w:color="auto"/>
              <w:bottom w:val="single" w:sz="4" w:space="0" w:color="auto"/>
              <w:right w:val="single" w:sz="4" w:space="0" w:color="auto"/>
            </w:tcBorders>
          </w:tcPr>
          <w:p w14:paraId="7BB164C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5F74C8C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E47CFC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FA58A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27352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F5ED4"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955CB7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B6ACBD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1B3234"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61BDB9"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B82AF7"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550784"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0E3F39"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9C599A"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26585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133C1B6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35B8235"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9EDA4F"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129E53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F4C1526"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4D4314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73BF9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8A10A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AD6F65"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9974D4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7CA9F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90FDF0"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AA32C"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02B7A8"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4C9ECB"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4A7D7"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57B1A2"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46551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C24A38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F3ADB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5BE58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E82222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165C48E"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8325C0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0FCE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F27ED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8A093"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34F02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EE16A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8FD7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51439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9A742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7680CB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D641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5B5670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3E3283"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DDD74A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4A361D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AEE4EFA" w14:textId="77777777" w:rsidR="008643F2" w:rsidRDefault="008643F2" w:rsidP="008643F2">
            <w:pPr>
              <w:keepNext/>
              <w:keepLines/>
              <w:spacing w:after="0"/>
              <w:jc w:val="center"/>
              <w:rPr>
                <w:rFonts w:ascii="Arial" w:hAnsi="Arial"/>
                <w:sz w:val="18"/>
              </w:rPr>
            </w:pPr>
            <w:r>
              <w:rPr>
                <w:rFonts w:ascii="Arial" w:hAnsi="Arial"/>
                <w:sz w:val="18"/>
              </w:rPr>
              <w:t>CA_n25A-n38A</w:t>
            </w:r>
          </w:p>
          <w:p w14:paraId="635891AD" w14:textId="77777777" w:rsidR="008643F2" w:rsidRDefault="008643F2" w:rsidP="008643F2">
            <w:pPr>
              <w:keepNext/>
              <w:keepLines/>
              <w:spacing w:after="0"/>
              <w:jc w:val="center"/>
              <w:rPr>
                <w:rFonts w:ascii="Arial" w:hAnsi="Arial"/>
                <w:sz w:val="18"/>
              </w:rPr>
            </w:pPr>
            <w:r>
              <w:rPr>
                <w:rFonts w:ascii="Arial" w:hAnsi="Arial"/>
                <w:sz w:val="18"/>
              </w:rPr>
              <w:t>CA_n25A-n78A</w:t>
            </w:r>
          </w:p>
          <w:p w14:paraId="57D99747" w14:textId="77777777" w:rsidR="008643F2" w:rsidRPr="00270C16" w:rsidRDefault="008643F2" w:rsidP="008643F2">
            <w:pPr>
              <w:keepNext/>
              <w:keepLines/>
              <w:spacing w:after="0"/>
              <w:jc w:val="center"/>
              <w:rPr>
                <w:rFonts w:ascii="Arial" w:eastAsia="宋体" w:hAnsi="Arial"/>
                <w:sz w:val="18"/>
                <w:lang w:val="en-US" w:eastAsia="zh-CN"/>
              </w:rPr>
            </w:pPr>
            <w:r>
              <w:rPr>
                <w:rFonts w:ascii="Arial" w:hAnsi="Arial"/>
                <w:sz w:val="18"/>
              </w:rPr>
              <w:t>CA_n38A-n78A</w:t>
            </w:r>
          </w:p>
        </w:tc>
        <w:tc>
          <w:tcPr>
            <w:tcW w:w="631" w:type="dxa"/>
            <w:tcBorders>
              <w:left w:val="single" w:sz="4" w:space="0" w:color="auto"/>
              <w:bottom w:val="single" w:sz="4" w:space="0" w:color="auto"/>
              <w:right w:val="single" w:sz="4" w:space="0" w:color="auto"/>
            </w:tcBorders>
          </w:tcPr>
          <w:p w14:paraId="518D5B2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6EFCC21"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876CE5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D72DA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FF738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EDDE0"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792B52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3DD1F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AD07B6"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DAB2F"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6CEA49"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64E5E8"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D4EAFE"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47F9E6"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4ACE6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357EC18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3D1E54B"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563CEB"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56BF8E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A39C283"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4E805B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2F129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E8388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CCF2C0"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897E9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C9AA8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A04182"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FDD5BF"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DB8BC"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A4CE8E"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4D14A"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2DC418"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C8C01C"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D302ED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2F2DE"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BC0989"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DC6B34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AD84A7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6AE70F4"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2D1DC1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C828F2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77BBA8DB" w14:textId="77777777" w:rsidR="008643F2" w:rsidRDefault="008643F2" w:rsidP="008643F2">
            <w:pPr>
              <w:pStyle w:val="TAC"/>
            </w:pPr>
            <w:r>
              <w:t>CA_n25A-n38A</w:t>
            </w:r>
          </w:p>
          <w:p w14:paraId="7549CEE5" w14:textId="77777777" w:rsidR="008643F2" w:rsidRDefault="008643F2" w:rsidP="008643F2">
            <w:pPr>
              <w:pStyle w:val="TAC"/>
            </w:pPr>
            <w:r>
              <w:t>CA_n25A-n78A</w:t>
            </w:r>
          </w:p>
          <w:p w14:paraId="2B93126A" w14:textId="77777777" w:rsidR="008643F2" w:rsidRPr="00270C16" w:rsidRDefault="008643F2" w:rsidP="008643F2">
            <w:pPr>
              <w:pStyle w:val="TAC"/>
              <w:rPr>
                <w:rFonts w:eastAsia="宋体"/>
                <w:lang w:val="en-US" w:eastAsia="zh-CN"/>
              </w:rPr>
            </w:pPr>
            <w:r>
              <w:t>CA_n38A-n78A</w:t>
            </w:r>
          </w:p>
        </w:tc>
        <w:tc>
          <w:tcPr>
            <w:tcW w:w="631" w:type="dxa"/>
            <w:tcBorders>
              <w:left w:val="single" w:sz="4" w:space="0" w:color="auto"/>
              <w:bottom w:val="single" w:sz="4" w:space="0" w:color="auto"/>
              <w:right w:val="single" w:sz="4" w:space="0" w:color="auto"/>
            </w:tcBorders>
          </w:tcPr>
          <w:p w14:paraId="443643A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CE1AA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DE199B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4792922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7F622F3"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A772A9" w14:textId="77777777" w:rsidR="008643F2" w:rsidRPr="00270C16"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AE6819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05EFD9"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CF0C9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852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5BC90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3C7F9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6F7A07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4D3E28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A71596"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3F795"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6DCBAC"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B5655"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9BD458"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2E0929"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2257E4"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9E3434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FECC1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E7B4D1" w14:textId="77777777" w:rsidR="008643F2" w:rsidRPr="00270C16"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5108D7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70F07E3" w14:textId="77777777" w:rsidR="008643F2" w:rsidRPr="00270C16" w:rsidRDefault="008643F2" w:rsidP="008643F2">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6AE4F2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1F742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B7754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1AE35C"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8910D9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FC383D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A6BAF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5F24A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20D870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C024DD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12EC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1BB9C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B2869E"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BF8156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E97BEC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E7F7C0F" w14:textId="77777777" w:rsidR="008643F2" w:rsidRDefault="008643F2" w:rsidP="008643F2">
            <w:pPr>
              <w:pStyle w:val="TAC"/>
            </w:pPr>
            <w:r>
              <w:t>CA_n25A-n38A</w:t>
            </w:r>
          </w:p>
          <w:p w14:paraId="7BC7577D" w14:textId="77777777" w:rsidR="008643F2" w:rsidRDefault="008643F2" w:rsidP="008643F2">
            <w:pPr>
              <w:pStyle w:val="TAC"/>
            </w:pPr>
            <w:r>
              <w:t>CA_n25A-n78A</w:t>
            </w:r>
          </w:p>
          <w:p w14:paraId="297442FC" w14:textId="77777777" w:rsidR="008643F2" w:rsidRPr="00270C16" w:rsidRDefault="008643F2" w:rsidP="008643F2">
            <w:pPr>
              <w:pStyle w:val="TAC"/>
              <w:rPr>
                <w:rFonts w:eastAsia="宋体"/>
                <w:lang w:val="en-US" w:eastAsia="zh-CN"/>
              </w:rPr>
            </w:pPr>
            <w:r>
              <w:t>CA_n38A-n78A</w:t>
            </w:r>
          </w:p>
        </w:tc>
        <w:tc>
          <w:tcPr>
            <w:tcW w:w="631" w:type="dxa"/>
            <w:tcBorders>
              <w:left w:val="single" w:sz="4" w:space="0" w:color="auto"/>
              <w:bottom w:val="single" w:sz="4" w:space="0" w:color="auto"/>
              <w:right w:val="single" w:sz="4" w:space="0" w:color="auto"/>
            </w:tcBorders>
          </w:tcPr>
          <w:p w14:paraId="6C3A78A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33F7A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6B0E96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526892C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759CE3C"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49A805" w14:textId="77777777" w:rsidR="008643F2" w:rsidRPr="00270C16" w:rsidRDefault="008643F2" w:rsidP="008643F2">
            <w:pPr>
              <w:pStyle w:val="TAC"/>
              <w:rPr>
                <w:rFonts w:eastAsia="宋体"/>
                <w:lang w:val="en-US" w:eastAsia="zh-CN"/>
              </w:rPr>
            </w:pPr>
          </w:p>
        </w:tc>
        <w:tc>
          <w:tcPr>
            <w:tcW w:w="631" w:type="dxa"/>
            <w:tcBorders>
              <w:left w:val="single" w:sz="4" w:space="0" w:color="auto"/>
              <w:bottom w:val="nil"/>
              <w:right w:val="single" w:sz="4" w:space="0" w:color="auto"/>
            </w:tcBorders>
          </w:tcPr>
          <w:p w14:paraId="43BF819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4DB330E"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842789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188D1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E9CEE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B421A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27BEF6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79C96F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594DD1"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0AFF9A"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FC8505"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7F500"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EAEDB"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16E7B1"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C34CDE"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D8E0817"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D3A3A1"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3907F8" w14:textId="77777777" w:rsidR="008643F2" w:rsidRPr="00270C16"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00F37C9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7FEF82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B83E251"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6AF8E8E"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4CD9479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469B4271"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4D50CEC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01A81F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F7AA8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54FA4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12EA8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BB6036"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66A912"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0ECE2" w14:textId="77777777" w:rsidR="008643F2" w:rsidRPr="00270C16" w:rsidRDefault="008643F2" w:rsidP="008643F2">
            <w:pPr>
              <w:keepNext/>
              <w:keepLines/>
              <w:spacing w:after="0"/>
              <w:jc w:val="center"/>
              <w:rPr>
                <w:rFonts w:ascii="Arial" w:eastAsia="宋体"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3C6FAC"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4DD97"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05EE54"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4EBC0"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24F96B"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816174"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left w:val="single" w:sz="4" w:space="0" w:color="auto"/>
              <w:bottom w:val="nil"/>
              <w:right w:val="single" w:sz="4" w:space="0" w:color="auto"/>
            </w:tcBorders>
            <w:shd w:val="clear" w:color="auto" w:fill="auto"/>
          </w:tcPr>
          <w:p w14:paraId="798461F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019582A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7FCDC96"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A76220"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26C346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221D0B" w14:textId="77777777" w:rsidR="008643F2" w:rsidRPr="00270C16"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C1047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D612E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A07D3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F16C05"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C9D402"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D7228D"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553C2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C36B"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3FD2E2"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8A216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3095F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F69A0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F808C5B"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12718D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FC15931"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878C90"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628347F"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F72D13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D10618"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E39BC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DB67E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2DB725" w14:textId="77777777" w:rsidR="008643F2" w:rsidRPr="00270C16"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D8096A" w14:textId="77777777" w:rsidR="008643F2" w:rsidRPr="00270C16" w:rsidRDefault="008643F2" w:rsidP="008643F2">
            <w:pPr>
              <w:keepNext/>
              <w:keepLines/>
              <w:spacing w:after="0"/>
              <w:jc w:val="center"/>
              <w:rPr>
                <w:rFonts w:ascii="Arial" w:eastAsia="宋体"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EE14D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宋体"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A1E362" w14:textId="77777777" w:rsidR="008643F2" w:rsidRPr="00270C16"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9CDC53" w14:textId="77777777" w:rsidR="008643F2" w:rsidRPr="00270C16"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BD3F10" w14:textId="77777777" w:rsidR="008643F2" w:rsidRPr="00270C16"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28F34C" w14:textId="77777777" w:rsidR="008643F2" w:rsidRPr="00270C16"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0A8413" w14:textId="77777777" w:rsidR="008643F2" w:rsidRPr="00270C16"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79A218" w14:textId="77777777" w:rsidR="008643F2" w:rsidRPr="00270C16" w:rsidRDefault="008643F2" w:rsidP="008643F2">
            <w:pPr>
              <w:keepNext/>
              <w:keepLines/>
              <w:spacing w:after="0"/>
              <w:jc w:val="center"/>
              <w:rPr>
                <w:rFonts w:ascii="Arial" w:eastAsia="宋体"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44C60B7"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78C1DB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3F080BD"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C87B8F1" w14:textId="77777777" w:rsidR="008643F2" w:rsidRDefault="008643F2" w:rsidP="008643F2">
            <w:pPr>
              <w:keepNext/>
              <w:keepLines/>
              <w:spacing w:after="0"/>
              <w:jc w:val="center"/>
              <w:rPr>
                <w:rFonts w:ascii="Arial" w:hAnsi="Arial"/>
                <w:sz w:val="18"/>
              </w:rPr>
            </w:pPr>
            <w:r>
              <w:rPr>
                <w:rFonts w:ascii="Arial" w:hAnsi="Arial"/>
                <w:sz w:val="18"/>
              </w:rPr>
              <w:t>CA_n25A-n41A</w:t>
            </w:r>
          </w:p>
          <w:p w14:paraId="1DCEA6B5" w14:textId="77777777" w:rsidR="008643F2" w:rsidRDefault="008643F2" w:rsidP="008643F2">
            <w:pPr>
              <w:keepNext/>
              <w:keepLines/>
              <w:spacing w:after="0"/>
              <w:jc w:val="center"/>
              <w:rPr>
                <w:rFonts w:ascii="Arial" w:hAnsi="Arial"/>
                <w:sz w:val="18"/>
              </w:rPr>
            </w:pPr>
            <w:r>
              <w:rPr>
                <w:rFonts w:ascii="Arial" w:hAnsi="Arial"/>
                <w:sz w:val="18"/>
              </w:rPr>
              <w:t>CA_n25A-n66A</w:t>
            </w:r>
          </w:p>
          <w:p w14:paraId="1BDE273A" w14:textId="77777777" w:rsidR="008643F2" w:rsidRPr="00270C16" w:rsidRDefault="008643F2" w:rsidP="008643F2">
            <w:pPr>
              <w:keepNext/>
              <w:keepLines/>
              <w:spacing w:after="0"/>
              <w:jc w:val="center"/>
              <w:rPr>
                <w:rFonts w:ascii="Arial" w:hAnsi="Arial"/>
                <w:sz w:val="18"/>
                <w:lang w:val="en-US" w:eastAsia="zh-CN"/>
              </w:rPr>
            </w:pPr>
            <w:r>
              <w:rPr>
                <w:rFonts w:ascii="Arial" w:hAnsi="Arial"/>
                <w:sz w:val="18"/>
              </w:rPr>
              <w:t>CA_n41A-n66A</w:t>
            </w:r>
          </w:p>
        </w:tc>
        <w:tc>
          <w:tcPr>
            <w:tcW w:w="631" w:type="dxa"/>
            <w:tcBorders>
              <w:left w:val="single" w:sz="4" w:space="0" w:color="auto"/>
              <w:bottom w:val="single" w:sz="4" w:space="0" w:color="auto"/>
              <w:right w:val="single" w:sz="4" w:space="0" w:color="auto"/>
            </w:tcBorders>
          </w:tcPr>
          <w:p w14:paraId="34939BC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DCB4A7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AF409F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2F7A6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76F52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A7435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4D0262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55223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0EE668"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A0DBB"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DD92A1"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4F0035"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C7C34C"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9C36D8"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2F0B63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643F2" w:rsidRPr="00270C16" w14:paraId="2F0AFC1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55D1AB4"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D6235C"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17749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FDF809E"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56121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D014E1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1D3EE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037531"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3BF0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B359E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8D239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09B8A4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13F28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A4CC64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5EFDA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D35356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D4D7193"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6053D8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65A45"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71E753"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C4485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F1764A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F7D460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F4D2B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446B4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56B5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784114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097590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3F875B"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38AD37"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59D3E6"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22EBE2"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C001F7"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81170"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61ABB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6593A9A"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16712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41FF005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EBBEA8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A214BB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62329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3BFB3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221CF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BE065A"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065D46"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351136"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E202BC"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FB007"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0CC30"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8650DD"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D8F8D6"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F1FAE"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FF2C7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643F2" w:rsidRPr="00270C16" w14:paraId="1542B52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82A0555"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1B4A1F"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4F7629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18E718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50A6421A"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FF47C8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B2CE9C5"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10F86B"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716F02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6079C0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F9713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8249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F985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23BD8E"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2BF848"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E0BA3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53FA6A"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BA7DB7"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759AB7"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BD3206"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34FE52"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D9072"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6B143E"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B71D2E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159DDAD"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3F99E3EE" w14:textId="77777777" w:rsidR="008643F2" w:rsidRDefault="008643F2" w:rsidP="008643F2">
            <w:pPr>
              <w:keepNext/>
              <w:keepLines/>
              <w:spacing w:after="0"/>
              <w:jc w:val="center"/>
              <w:rPr>
                <w:rFonts w:ascii="Arial" w:hAnsi="Arial"/>
                <w:sz w:val="18"/>
              </w:rPr>
            </w:pPr>
            <w:r>
              <w:rPr>
                <w:rFonts w:ascii="Arial" w:hAnsi="Arial"/>
                <w:sz w:val="18"/>
              </w:rPr>
              <w:t>CA_n25A-n41A</w:t>
            </w:r>
          </w:p>
          <w:p w14:paraId="0DC9F024" w14:textId="77777777" w:rsidR="008643F2" w:rsidRDefault="008643F2" w:rsidP="008643F2">
            <w:pPr>
              <w:keepNext/>
              <w:keepLines/>
              <w:spacing w:after="0"/>
              <w:jc w:val="center"/>
              <w:rPr>
                <w:rFonts w:ascii="Arial" w:hAnsi="Arial"/>
                <w:sz w:val="18"/>
              </w:rPr>
            </w:pPr>
            <w:r>
              <w:rPr>
                <w:rFonts w:ascii="Arial" w:hAnsi="Arial"/>
                <w:sz w:val="18"/>
              </w:rPr>
              <w:t>CA_n25A-n66A</w:t>
            </w:r>
          </w:p>
          <w:p w14:paraId="170E3DEB" w14:textId="77777777" w:rsidR="008643F2" w:rsidRPr="00270C16" w:rsidRDefault="008643F2" w:rsidP="008643F2">
            <w:pPr>
              <w:keepNext/>
              <w:keepLines/>
              <w:spacing w:after="0"/>
              <w:jc w:val="center"/>
              <w:rPr>
                <w:rFonts w:ascii="Arial" w:hAnsi="Arial"/>
                <w:sz w:val="18"/>
                <w:lang w:val="en-US" w:eastAsia="zh-CN"/>
              </w:rPr>
            </w:pPr>
            <w:r>
              <w:rPr>
                <w:rFonts w:ascii="Arial" w:hAnsi="Arial"/>
                <w:sz w:val="18"/>
              </w:rPr>
              <w:t>CA_n41A-n66A</w:t>
            </w:r>
          </w:p>
        </w:tc>
        <w:tc>
          <w:tcPr>
            <w:tcW w:w="631" w:type="dxa"/>
            <w:tcBorders>
              <w:left w:val="single" w:sz="4" w:space="0" w:color="auto"/>
              <w:bottom w:val="single" w:sz="4" w:space="0" w:color="auto"/>
              <w:right w:val="single" w:sz="4" w:space="0" w:color="auto"/>
            </w:tcBorders>
          </w:tcPr>
          <w:p w14:paraId="186A13A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7F9DE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2D9199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DB7363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A84BC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EE82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8CE07F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14BE6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DAA681"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327835"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3A5ED3"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5488C2"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0F7EF4"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862698"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983416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643F2" w:rsidRPr="00270C16" w14:paraId="0799CF7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8B3EB51"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573347"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157151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4D1F01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4F3CA04"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9B4F7A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83A02"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96204A"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A618E3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B9AFF2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3B1CC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CD206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608B7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D27CA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046C7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C185E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3B51CD"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BDFF9E"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03F138"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49BA40"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AF8FA"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AE4C7C"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B91DB1"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122974B"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8E82A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6C376CE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55AB0B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33A369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4E38F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EB64D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879C0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79031F"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79828C"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91F6DF"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B8A3D4"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1B52F"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40BC9E"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90CC7F"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1E879"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0369C"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7BD18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643F2" w:rsidRPr="00270C16" w14:paraId="3F03DB8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712CAE5"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FEAB4E"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2FE896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49EA2BD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37A13891"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0012F0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208D2FC"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92CF55"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28DC2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89289C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C675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D467F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A54AE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36F6B5"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A3241E"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AD6CB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316BD6"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02B274"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84F172"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F6C11"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51B739"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EEC087"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5CC512"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2C76BB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8774563"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2ADD962" w14:textId="77777777" w:rsidR="008643F2" w:rsidRDefault="008643F2" w:rsidP="008643F2">
            <w:pPr>
              <w:pStyle w:val="TAC"/>
            </w:pPr>
            <w:r>
              <w:t>CA_n25A-n41A</w:t>
            </w:r>
          </w:p>
          <w:p w14:paraId="3279462A" w14:textId="77777777" w:rsidR="008643F2" w:rsidRDefault="008643F2" w:rsidP="008643F2">
            <w:pPr>
              <w:pStyle w:val="TAC"/>
            </w:pPr>
            <w:r>
              <w:t>CA_n25A-n66A</w:t>
            </w:r>
          </w:p>
          <w:p w14:paraId="7185909F" w14:textId="77777777" w:rsidR="008643F2" w:rsidRPr="00270C16" w:rsidRDefault="008643F2" w:rsidP="008643F2">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2C0A1C0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1DA3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7C2C4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7BB1BD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272F7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53C7F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B2AEDE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F57FF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3B511E"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A3C7AF"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3071F8"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91186E"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62E590"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0DA898"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23099C8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643F2" w:rsidRPr="00270C16" w14:paraId="1DBF989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77C48E8"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05EF07" w14:textId="77777777" w:rsidR="008643F2" w:rsidRPr="00270C16" w:rsidRDefault="008643F2" w:rsidP="008643F2">
            <w:pPr>
              <w:pStyle w:val="TAC"/>
              <w:rPr>
                <w:lang w:val="en-US" w:eastAsia="zh-CN"/>
              </w:rPr>
            </w:pPr>
          </w:p>
        </w:tc>
        <w:tc>
          <w:tcPr>
            <w:tcW w:w="631" w:type="dxa"/>
            <w:tcBorders>
              <w:left w:val="single" w:sz="4" w:space="0" w:color="auto"/>
              <w:bottom w:val="single" w:sz="4" w:space="0" w:color="auto"/>
              <w:right w:val="single" w:sz="4" w:space="0" w:color="auto"/>
            </w:tcBorders>
          </w:tcPr>
          <w:p w14:paraId="5CAFDE6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1F3B67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DABAAA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3058BDC"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CFE31"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C07FE1" w14:textId="77777777" w:rsidR="008643F2" w:rsidRPr="00270C16" w:rsidRDefault="008643F2" w:rsidP="008643F2">
            <w:pPr>
              <w:pStyle w:val="TAC"/>
              <w:rPr>
                <w:lang w:val="en-US" w:eastAsia="zh-CN"/>
              </w:rPr>
            </w:pPr>
          </w:p>
        </w:tc>
        <w:tc>
          <w:tcPr>
            <w:tcW w:w="631" w:type="dxa"/>
            <w:tcBorders>
              <w:left w:val="single" w:sz="4" w:space="0" w:color="auto"/>
              <w:bottom w:val="single" w:sz="4" w:space="0" w:color="auto"/>
              <w:right w:val="single" w:sz="4" w:space="0" w:color="auto"/>
            </w:tcBorders>
          </w:tcPr>
          <w:p w14:paraId="31F6D20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4E4109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5E281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35822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CFE78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F2884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361E76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F7205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9FFC0D"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9547C7"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EF7AF4"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4CBE6E"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3248FF"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7199A"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D0E274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A9D4ADA"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D3522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5404B80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15C8E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2C91B4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27AEE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DE4C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ED9E3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DBCFF1"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C52538"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31B8EC"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901EEF"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FF9191"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019E1"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6D9B0A"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E1A15B"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F7E7EA"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88DD4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6272003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F4D5C3E"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D8A891"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3C787D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8B2E951"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DBAB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DFF24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5EE07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D729ED"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702F2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CDE50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D7185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CD148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983F00"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B5CE4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B817A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6FED3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EBE30B"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EEAD54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A7E913F"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970D3A"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1E3672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BF8169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882C4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18405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9368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5E9D1C"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BE0594"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E8C068"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2A0DC2"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E72E4"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6A5D22"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3C60E"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51E5B9"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E6AD7D"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9A98F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2F3D91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20502AC"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44605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2B2FE97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81CD64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555E77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9CBEF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757705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7E56B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D13D1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206A7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A09D3D"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BCF086"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640377"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E5F4AD"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E861D7"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E82DF"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EF71F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643F2" w:rsidRPr="00270C16" w14:paraId="2E2A561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FDCF2D8"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5D22F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7213E13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FB388EA"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98711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386C5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A0C9F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705DA6"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C5722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B8717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E5F0B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51954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AD94A2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CFE367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F7D83E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38E4C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AAD1C7B"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DBF168B" w14:textId="77777777" w:rsidTr="00A4706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04" w:author="ZTE-Ma Zhifeng" w:date="2021-11-15T22:2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6905" w:author="ZTE-Ma Zhifeng" w:date="2021-11-15T22:27: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6906" w:author="ZTE-Ma Zhifeng" w:date="2021-11-15T22:2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2935FEDC"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6907" w:author="ZTE-Ma Zhifeng" w:date="2021-11-15T22:27: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77F087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Change w:id="6908" w:author="ZTE-Ma Zhifeng" w:date="2021-11-15T22:27:00Z">
              <w:tcPr>
                <w:tcW w:w="631" w:type="dxa"/>
                <w:gridSpan w:val="2"/>
                <w:tcBorders>
                  <w:left w:val="single" w:sz="4" w:space="0" w:color="auto"/>
                  <w:bottom w:val="single" w:sz="4" w:space="0" w:color="auto"/>
                  <w:right w:val="single" w:sz="4" w:space="0" w:color="auto"/>
                </w:tcBorders>
              </w:tcPr>
            </w:tcPrChange>
          </w:tcPr>
          <w:p w14:paraId="7F74FFE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Change w:id="6909" w:author="ZTE-Ma Zhifeng" w:date="2021-11-15T22:27:00Z">
              <w:tcPr>
                <w:tcW w:w="651" w:type="dxa"/>
                <w:gridSpan w:val="2"/>
                <w:tcBorders>
                  <w:top w:val="single" w:sz="4" w:space="0" w:color="auto"/>
                  <w:left w:val="single" w:sz="4" w:space="0" w:color="auto"/>
                  <w:bottom w:val="single" w:sz="4" w:space="0" w:color="auto"/>
                  <w:right w:val="single" w:sz="4" w:space="0" w:color="auto"/>
                </w:tcBorders>
              </w:tcPr>
            </w:tcPrChange>
          </w:tcPr>
          <w:p w14:paraId="4689CA4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Change w:id="6910" w:author="ZTE-Ma Zhifeng" w:date="2021-11-15T22:27:00Z">
              <w:tcPr>
                <w:tcW w:w="681" w:type="dxa"/>
                <w:gridSpan w:val="2"/>
                <w:tcBorders>
                  <w:top w:val="single" w:sz="4" w:space="0" w:color="auto"/>
                  <w:left w:val="single" w:sz="4" w:space="0" w:color="auto"/>
                  <w:bottom w:val="single" w:sz="4" w:space="0" w:color="auto"/>
                  <w:right w:val="single" w:sz="4" w:space="0" w:color="auto"/>
                </w:tcBorders>
              </w:tcPr>
            </w:tcPrChange>
          </w:tcPr>
          <w:p w14:paraId="2F22211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Change w:id="6911" w:author="ZTE-Ma Zhifeng" w:date="2021-11-15T22:27:00Z">
              <w:tcPr>
                <w:tcW w:w="602" w:type="dxa"/>
                <w:gridSpan w:val="2"/>
                <w:tcBorders>
                  <w:top w:val="single" w:sz="4" w:space="0" w:color="auto"/>
                  <w:left w:val="single" w:sz="4" w:space="0" w:color="auto"/>
                  <w:bottom w:val="single" w:sz="4" w:space="0" w:color="auto"/>
                  <w:right w:val="single" w:sz="4" w:space="0" w:color="auto"/>
                </w:tcBorders>
              </w:tcPr>
            </w:tcPrChange>
          </w:tcPr>
          <w:p w14:paraId="4B5D6A7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Change w:id="6912" w:author="ZTE-Ma Zhifeng" w:date="2021-11-15T22:27:00Z">
              <w:tcPr>
                <w:tcW w:w="687" w:type="dxa"/>
                <w:gridSpan w:val="2"/>
                <w:tcBorders>
                  <w:top w:val="single" w:sz="4" w:space="0" w:color="auto"/>
                  <w:left w:val="single" w:sz="4" w:space="0" w:color="auto"/>
                  <w:bottom w:val="single" w:sz="4" w:space="0" w:color="auto"/>
                  <w:right w:val="single" w:sz="4" w:space="0" w:color="auto"/>
                </w:tcBorders>
              </w:tcPr>
            </w:tcPrChange>
          </w:tcPr>
          <w:p w14:paraId="59CB418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Change w:id="6913" w:author="ZTE-Ma Zhifeng" w:date="2021-11-15T22:27:00Z">
              <w:tcPr>
                <w:tcW w:w="647" w:type="dxa"/>
                <w:gridSpan w:val="3"/>
                <w:tcBorders>
                  <w:top w:val="single" w:sz="4" w:space="0" w:color="auto"/>
                  <w:left w:val="single" w:sz="4" w:space="0" w:color="auto"/>
                  <w:bottom w:val="single" w:sz="4" w:space="0" w:color="auto"/>
                  <w:right w:val="single" w:sz="4" w:space="0" w:color="auto"/>
                </w:tcBorders>
              </w:tcPr>
            </w:tcPrChange>
          </w:tcPr>
          <w:p w14:paraId="659CFAFB"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6914" w:author="ZTE-Ma Zhifeng" w:date="2021-11-15T22:27:00Z">
              <w:tcPr>
                <w:tcW w:w="661" w:type="dxa"/>
                <w:gridSpan w:val="2"/>
                <w:tcBorders>
                  <w:top w:val="single" w:sz="4" w:space="0" w:color="auto"/>
                  <w:left w:val="single" w:sz="4" w:space="0" w:color="auto"/>
                  <w:bottom w:val="single" w:sz="4" w:space="0" w:color="auto"/>
                  <w:right w:val="single" w:sz="4" w:space="0" w:color="auto"/>
                </w:tcBorders>
              </w:tcPr>
            </w:tcPrChange>
          </w:tcPr>
          <w:p w14:paraId="52555875"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6915" w:author="ZTE-Ma Zhifeng" w:date="2021-11-15T22:27:00Z">
              <w:tcPr>
                <w:tcW w:w="632" w:type="dxa"/>
                <w:gridSpan w:val="2"/>
                <w:tcBorders>
                  <w:top w:val="single" w:sz="4" w:space="0" w:color="auto"/>
                  <w:left w:val="single" w:sz="4" w:space="0" w:color="auto"/>
                  <w:bottom w:val="single" w:sz="4" w:space="0" w:color="auto"/>
                  <w:right w:val="single" w:sz="4" w:space="0" w:color="auto"/>
                </w:tcBorders>
              </w:tcPr>
            </w:tcPrChange>
          </w:tcPr>
          <w:p w14:paraId="2F2F6236"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6916" w:author="ZTE-Ma Zhifeng" w:date="2021-11-15T22:27:00Z">
              <w:tcPr>
                <w:tcW w:w="589" w:type="dxa"/>
                <w:gridSpan w:val="2"/>
                <w:tcBorders>
                  <w:top w:val="single" w:sz="4" w:space="0" w:color="auto"/>
                  <w:left w:val="single" w:sz="4" w:space="0" w:color="auto"/>
                  <w:bottom w:val="single" w:sz="4" w:space="0" w:color="auto"/>
                  <w:right w:val="single" w:sz="4" w:space="0" w:color="auto"/>
                </w:tcBorders>
              </w:tcPr>
            </w:tcPrChange>
          </w:tcPr>
          <w:p w14:paraId="47D78610"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6917" w:author="ZTE-Ma Zhifeng" w:date="2021-11-15T22:27:00Z">
              <w:tcPr>
                <w:tcW w:w="588" w:type="dxa"/>
                <w:gridSpan w:val="2"/>
                <w:tcBorders>
                  <w:top w:val="single" w:sz="4" w:space="0" w:color="auto"/>
                  <w:left w:val="single" w:sz="4" w:space="0" w:color="auto"/>
                  <w:bottom w:val="single" w:sz="4" w:space="0" w:color="auto"/>
                  <w:right w:val="single" w:sz="4" w:space="0" w:color="auto"/>
                </w:tcBorders>
              </w:tcPr>
            </w:tcPrChange>
          </w:tcPr>
          <w:p w14:paraId="323EE27D"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6918" w:author="ZTE-Ma Zhifeng" w:date="2021-11-15T22:27:00Z">
              <w:tcPr>
                <w:tcW w:w="625" w:type="dxa"/>
                <w:gridSpan w:val="2"/>
                <w:tcBorders>
                  <w:top w:val="single" w:sz="4" w:space="0" w:color="auto"/>
                  <w:left w:val="single" w:sz="4" w:space="0" w:color="auto"/>
                  <w:bottom w:val="single" w:sz="4" w:space="0" w:color="auto"/>
                  <w:right w:val="single" w:sz="4" w:space="0" w:color="auto"/>
                </w:tcBorders>
              </w:tcPr>
            </w:tcPrChange>
          </w:tcPr>
          <w:p w14:paraId="3183A49C"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6919" w:author="ZTE-Ma Zhifeng" w:date="2021-11-15T22:27:00Z">
              <w:tcPr>
                <w:tcW w:w="597" w:type="dxa"/>
                <w:gridSpan w:val="2"/>
                <w:tcBorders>
                  <w:top w:val="single" w:sz="4" w:space="0" w:color="auto"/>
                  <w:left w:val="single" w:sz="4" w:space="0" w:color="auto"/>
                  <w:bottom w:val="single" w:sz="4" w:space="0" w:color="auto"/>
                  <w:right w:val="single" w:sz="4" w:space="0" w:color="auto"/>
                </w:tcBorders>
              </w:tcPr>
            </w:tcPrChange>
          </w:tcPr>
          <w:p w14:paraId="224ECE4A"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6920" w:author="ZTE-Ma Zhifeng" w:date="2021-11-15T22:27:00Z">
              <w:tcPr>
                <w:tcW w:w="600" w:type="dxa"/>
                <w:gridSpan w:val="2"/>
                <w:tcBorders>
                  <w:top w:val="single" w:sz="4" w:space="0" w:color="auto"/>
                  <w:left w:val="single" w:sz="4" w:space="0" w:color="auto"/>
                  <w:bottom w:val="single" w:sz="4" w:space="0" w:color="auto"/>
                  <w:right w:val="single" w:sz="4" w:space="0" w:color="auto"/>
                </w:tcBorders>
              </w:tcPr>
            </w:tcPrChange>
          </w:tcPr>
          <w:p w14:paraId="444CA9A6"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6921" w:author="ZTE-Ma Zhifeng" w:date="2021-11-15T22:27:00Z">
              <w:tcPr>
                <w:tcW w:w="751" w:type="dxa"/>
                <w:gridSpan w:val="2"/>
                <w:tcBorders>
                  <w:top w:val="single" w:sz="4" w:space="0" w:color="auto"/>
                  <w:left w:val="single" w:sz="4" w:space="0" w:color="auto"/>
                  <w:bottom w:val="single" w:sz="4" w:space="0" w:color="auto"/>
                  <w:right w:val="single" w:sz="4" w:space="0" w:color="auto"/>
                </w:tcBorders>
              </w:tcPr>
            </w:tcPrChange>
          </w:tcPr>
          <w:p w14:paraId="4C152B0F"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Change w:id="6922" w:author="ZTE-Ma Zhifeng" w:date="2021-11-15T22:27: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321AB8C"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FFAE176" w14:textId="77777777" w:rsidTr="00A4706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23" w:author="ZTE-Ma Zhifeng" w:date="2021-11-15T22:2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924" w:author="ZTE-Ma Zhifeng" w:date="2021-11-15T22:24:00Z"/>
          <w:trPrChange w:id="6925" w:author="ZTE-Ma Zhifeng" w:date="2021-11-15T22:27: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6926" w:author="ZTE-Ma Zhifeng" w:date="2021-11-15T22:2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433566C1" w14:textId="2A31A4E4" w:rsidR="008643F2" w:rsidRPr="00270C16" w:rsidRDefault="008643F2" w:rsidP="008643F2">
            <w:pPr>
              <w:keepNext/>
              <w:keepLines/>
              <w:spacing w:after="0"/>
              <w:jc w:val="center"/>
              <w:rPr>
                <w:ins w:id="6927" w:author="ZTE-Ma Zhifeng" w:date="2021-11-15T22:24:00Z"/>
                <w:rFonts w:ascii="Arial" w:hAnsi="Arial"/>
                <w:sz w:val="18"/>
                <w:lang w:val="en-US" w:eastAsia="zh-CN"/>
              </w:rPr>
            </w:pPr>
            <w:ins w:id="6928" w:author="ZTE-Ma Zhifeng" w:date="2021-11-15T22:26:00Z">
              <w:r w:rsidRPr="00270C16">
                <w:rPr>
                  <w:rFonts w:ascii="Arial" w:hAnsi="Arial"/>
                  <w:sz w:val="18"/>
                  <w:lang w:val="en-US" w:eastAsia="zh-CN"/>
                </w:rPr>
                <w:t>CA_n25A-n41A-n71</w:t>
              </w:r>
              <w:r>
                <w:rPr>
                  <w:rFonts w:ascii="Arial" w:hAnsi="Arial"/>
                  <w:sz w:val="18"/>
                  <w:lang w:val="en-US" w:eastAsia="zh-CN"/>
                </w:rPr>
                <w:t>B</w:t>
              </w:r>
            </w:ins>
          </w:p>
        </w:tc>
        <w:tc>
          <w:tcPr>
            <w:tcW w:w="1373" w:type="dxa"/>
            <w:tcBorders>
              <w:top w:val="single" w:sz="4" w:space="0" w:color="auto"/>
              <w:left w:val="single" w:sz="4" w:space="0" w:color="auto"/>
              <w:bottom w:val="nil"/>
              <w:right w:val="single" w:sz="4" w:space="0" w:color="auto"/>
            </w:tcBorders>
            <w:shd w:val="clear" w:color="auto" w:fill="auto"/>
            <w:tcPrChange w:id="6929" w:author="ZTE-Ma Zhifeng" w:date="2021-11-15T22:27: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72B3DCA4" w14:textId="6BD58AB4" w:rsidR="008643F2" w:rsidRPr="00270C16" w:rsidRDefault="008643F2" w:rsidP="008643F2">
            <w:pPr>
              <w:keepNext/>
              <w:keepLines/>
              <w:spacing w:after="0"/>
              <w:jc w:val="center"/>
              <w:rPr>
                <w:ins w:id="6930" w:author="ZTE-Ma Zhifeng" w:date="2021-11-15T22:24:00Z"/>
                <w:rFonts w:ascii="Arial" w:hAnsi="Arial"/>
                <w:sz w:val="18"/>
              </w:rPr>
            </w:pPr>
            <w:ins w:id="6931" w:author="ZTE-Ma Zhifeng" w:date="2021-11-15T22:26:00Z">
              <w:r w:rsidRPr="00270C16">
                <w:rPr>
                  <w:rFonts w:ascii="Arial" w:hAnsi="Arial"/>
                  <w:sz w:val="18"/>
                  <w:lang w:val="en-US" w:eastAsia="zh-CN"/>
                </w:rPr>
                <w:t>-</w:t>
              </w:r>
            </w:ins>
          </w:p>
        </w:tc>
        <w:tc>
          <w:tcPr>
            <w:tcW w:w="631" w:type="dxa"/>
            <w:tcBorders>
              <w:left w:val="single" w:sz="4" w:space="0" w:color="auto"/>
              <w:bottom w:val="single" w:sz="4" w:space="0" w:color="auto"/>
              <w:right w:val="single" w:sz="4" w:space="0" w:color="auto"/>
            </w:tcBorders>
            <w:tcPrChange w:id="6932" w:author="ZTE-Ma Zhifeng" w:date="2021-11-15T22:27:00Z">
              <w:tcPr>
                <w:tcW w:w="631" w:type="dxa"/>
                <w:gridSpan w:val="2"/>
                <w:tcBorders>
                  <w:left w:val="single" w:sz="4" w:space="0" w:color="auto"/>
                  <w:bottom w:val="single" w:sz="4" w:space="0" w:color="auto"/>
                  <w:right w:val="single" w:sz="4" w:space="0" w:color="auto"/>
                </w:tcBorders>
              </w:tcPr>
            </w:tcPrChange>
          </w:tcPr>
          <w:p w14:paraId="79247A4F" w14:textId="6A9DF940" w:rsidR="008643F2" w:rsidRPr="00270C16" w:rsidRDefault="008643F2" w:rsidP="008643F2">
            <w:pPr>
              <w:keepNext/>
              <w:keepLines/>
              <w:spacing w:after="0"/>
              <w:jc w:val="center"/>
              <w:rPr>
                <w:ins w:id="6933" w:author="ZTE-Ma Zhifeng" w:date="2021-11-15T22:24:00Z"/>
                <w:rFonts w:ascii="Arial" w:hAnsi="Arial"/>
                <w:sz w:val="18"/>
              </w:rPr>
            </w:pPr>
            <w:ins w:id="6934" w:author="ZTE-Ma Zhifeng" w:date="2021-11-15T22:27:00Z">
              <w:r w:rsidRPr="00270C16">
                <w:rPr>
                  <w:rFonts w:ascii="Arial" w:hAnsi="Arial"/>
                  <w:sz w:val="18"/>
                  <w:lang w:val="en-US" w:eastAsia="zh-CN"/>
                </w:rPr>
                <w:t>n25</w:t>
              </w:r>
            </w:ins>
          </w:p>
        </w:tc>
        <w:tc>
          <w:tcPr>
            <w:tcW w:w="651" w:type="dxa"/>
            <w:tcBorders>
              <w:top w:val="single" w:sz="4" w:space="0" w:color="auto"/>
              <w:left w:val="single" w:sz="4" w:space="0" w:color="auto"/>
              <w:bottom w:val="single" w:sz="4" w:space="0" w:color="auto"/>
              <w:right w:val="single" w:sz="4" w:space="0" w:color="auto"/>
            </w:tcBorders>
            <w:tcPrChange w:id="6935" w:author="ZTE-Ma Zhifeng" w:date="2021-11-15T22:27:00Z">
              <w:tcPr>
                <w:tcW w:w="651" w:type="dxa"/>
                <w:gridSpan w:val="2"/>
                <w:tcBorders>
                  <w:top w:val="single" w:sz="4" w:space="0" w:color="auto"/>
                  <w:left w:val="single" w:sz="4" w:space="0" w:color="auto"/>
                  <w:bottom w:val="single" w:sz="4" w:space="0" w:color="auto"/>
                  <w:right w:val="single" w:sz="4" w:space="0" w:color="auto"/>
                </w:tcBorders>
              </w:tcPr>
            </w:tcPrChange>
          </w:tcPr>
          <w:p w14:paraId="077516EC" w14:textId="151CCE23" w:rsidR="008643F2" w:rsidRPr="00270C16" w:rsidRDefault="008643F2" w:rsidP="008643F2">
            <w:pPr>
              <w:keepNext/>
              <w:keepLines/>
              <w:spacing w:after="0"/>
              <w:jc w:val="center"/>
              <w:rPr>
                <w:ins w:id="6936" w:author="ZTE-Ma Zhifeng" w:date="2021-11-15T22:24:00Z"/>
                <w:rFonts w:ascii="Arial" w:hAnsi="Arial"/>
                <w:sz w:val="18"/>
              </w:rPr>
            </w:pPr>
            <w:ins w:id="6937" w:author="ZTE-Ma Zhifeng" w:date="2021-11-15T22:28: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6938" w:author="ZTE-Ma Zhifeng" w:date="2021-11-15T22:27:00Z">
              <w:tcPr>
                <w:tcW w:w="681" w:type="dxa"/>
                <w:gridSpan w:val="2"/>
                <w:tcBorders>
                  <w:top w:val="single" w:sz="4" w:space="0" w:color="auto"/>
                  <w:left w:val="single" w:sz="4" w:space="0" w:color="auto"/>
                  <w:bottom w:val="single" w:sz="4" w:space="0" w:color="auto"/>
                  <w:right w:val="single" w:sz="4" w:space="0" w:color="auto"/>
                </w:tcBorders>
              </w:tcPr>
            </w:tcPrChange>
          </w:tcPr>
          <w:p w14:paraId="31FD16B4" w14:textId="0D1CD588" w:rsidR="008643F2" w:rsidRPr="00270C16" w:rsidRDefault="008643F2" w:rsidP="008643F2">
            <w:pPr>
              <w:keepNext/>
              <w:keepLines/>
              <w:spacing w:after="0"/>
              <w:jc w:val="center"/>
              <w:rPr>
                <w:ins w:id="6939" w:author="ZTE-Ma Zhifeng" w:date="2021-11-15T22:24:00Z"/>
                <w:rFonts w:ascii="Arial" w:hAnsi="Arial"/>
                <w:sz w:val="18"/>
              </w:rPr>
            </w:pPr>
            <w:ins w:id="6940" w:author="ZTE-Ma Zhifeng" w:date="2021-11-15T22:28: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6941" w:author="ZTE-Ma Zhifeng" w:date="2021-11-15T22:27:00Z">
              <w:tcPr>
                <w:tcW w:w="602" w:type="dxa"/>
                <w:gridSpan w:val="2"/>
                <w:tcBorders>
                  <w:top w:val="single" w:sz="4" w:space="0" w:color="auto"/>
                  <w:left w:val="single" w:sz="4" w:space="0" w:color="auto"/>
                  <w:bottom w:val="single" w:sz="4" w:space="0" w:color="auto"/>
                  <w:right w:val="single" w:sz="4" w:space="0" w:color="auto"/>
                </w:tcBorders>
              </w:tcPr>
            </w:tcPrChange>
          </w:tcPr>
          <w:p w14:paraId="555CCF5B" w14:textId="26387A74" w:rsidR="008643F2" w:rsidRPr="00270C16" w:rsidRDefault="008643F2" w:rsidP="008643F2">
            <w:pPr>
              <w:keepNext/>
              <w:keepLines/>
              <w:spacing w:after="0"/>
              <w:jc w:val="center"/>
              <w:rPr>
                <w:ins w:id="6942" w:author="ZTE-Ma Zhifeng" w:date="2021-11-15T22:24:00Z"/>
                <w:rFonts w:ascii="Arial" w:hAnsi="Arial"/>
                <w:sz w:val="18"/>
              </w:rPr>
            </w:pPr>
            <w:ins w:id="6943" w:author="ZTE-Ma Zhifeng" w:date="2021-11-15T22:28: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6944" w:author="ZTE-Ma Zhifeng" w:date="2021-11-15T22:27:00Z">
              <w:tcPr>
                <w:tcW w:w="687" w:type="dxa"/>
                <w:gridSpan w:val="2"/>
                <w:tcBorders>
                  <w:top w:val="single" w:sz="4" w:space="0" w:color="auto"/>
                  <w:left w:val="single" w:sz="4" w:space="0" w:color="auto"/>
                  <w:bottom w:val="single" w:sz="4" w:space="0" w:color="auto"/>
                  <w:right w:val="single" w:sz="4" w:space="0" w:color="auto"/>
                </w:tcBorders>
              </w:tcPr>
            </w:tcPrChange>
          </w:tcPr>
          <w:p w14:paraId="648BB956" w14:textId="5FBE88E2" w:rsidR="008643F2" w:rsidRPr="00270C16" w:rsidRDefault="008643F2" w:rsidP="008643F2">
            <w:pPr>
              <w:keepNext/>
              <w:keepLines/>
              <w:spacing w:after="0"/>
              <w:jc w:val="center"/>
              <w:rPr>
                <w:ins w:id="6945" w:author="ZTE-Ma Zhifeng" w:date="2021-11-15T22:24:00Z"/>
                <w:rFonts w:ascii="Arial" w:hAnsi="Arial"/>
                <w:sz w:val="18"/>
              </w:rPr>
            </w:pPr>
            <w:ins w:id="6946" w:author="ZTE-Ma Zhifeng" w:date="2021-11-15T22:28: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6947" w:author="ZTE-Ma Zhifeng" w:date="2021-11-15T22:27:00Z">
              <w:tcPr>
                <w:tcW w:w="647" w:type="dxa"/>
                <w:gridSpan w:val="3"/>
                <w:tcBorders>
                  <w:top w:val="single" w:sz="4" w:space="0" w:color="auto"/>
                  <w:left w:val="single" w:sz="4" w:space="0" w:color="auto"/>
                  <w:bottom w:val="single" w:sz="4" w:space="0" w:color="auto"/>
                  <w:right w:val="single" w:sz="4" w:space="0" w:color="auto"/>
                </w:tcBorders>
              </w:tcPr>
            </w:tcPrChange>
          </w:tcPr>
          <w:p w14:paraId="5F520BEE" w14:textId="77777777" w:rsidR="008643F2" w:rsidRPr="00270C16" w:rsidRDefault="008643F2" w:rsidP="008643F2">
            <w:pPr>
              <w:keepNext/>
              <w:keepLines/>
              <w:spacing w:after="0"/>
              <w:jc w:val="center"/>
              <w:rPr>
                <w:ins w:id="6948" w:author="ZTE-Ma Zhifeng" w:date="2021-11-15T22:24: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6949" w:author="ZTE-Ma Zhifeng" w:date="2021-11-15T22:27:00Z">
              <w:tcPr>
                <w:tcW w:w="661" w:type="dxa"/>
                <w:gridSpan w:val="2"/>
                <w:tcBorders>
                  <w:top w:val="single" w:sz="4" w:space="0" w:color="auto"/>
                  <w:left w:val="single" w:sz="4" w:space="0" w:color="auto"/>
                  <w:bottom w:val="single" w:sz="4" w:space="0" w:color="auto"/>
                  <w:right w:val="single" w:sz="4" w:space="0" w:color="auto"/>
                </w:tcBorders>
              </w:tcPr>
            </w:tcPrChange>
          </w:tcPr>
          <w:p w14:paraId="69A094AE" w14:textId="77777777" w:rsidR="008643F2" w:rsidRPr="00270C16" w:rsidRDefault="008643F2" w:rsidP="008643F2">
            <w:pPr>
              <w:keepNext/>
              <w:keepLines/>
              <w:spacing w:after="0"/>
              <w:jc w:val="center"/>
              <w:rPr>
                <w:ins w:id="6950" w:author="ZTE-Ma Zhifeng" w:date="2021-11-15T22:24: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6951" w:author="ZTE-Ma Zhifeng" w:date="2021-11-15T22:27:00Z">
              <w:tcPr>
                <w:tcW w:w="632" w:type="dxa"/>
                <w:gridSpan w:val="2"/>
                <w:tcBorders>
                  <w:top w:val="single" w:sz="4" w:space="0" w:color="auto"/>
                  <w:left w:val="single" w:sz="4" w:space="0" w:color="auto"/>
                  <w:bottom w:val="single" w:sz="4" w:space="0" w:color="auto"/>
                  <w:right w:val="single" w:sz="4" w:space="0" w:color="auto"/>
                </w:tcBorders>
              </w:tcPr>
            </w:tcPrChange>
          </w:tcPr>
          <w:p w14:paraId="5074D4A4" w14:textId="77777777" w:rsidR="008643F2" w:rsidRPr="00270C16" w:rsidRDefault="008643F2" w:rsidP="008643F2">
            <w:pPr>
              <w:keepNext/>
              <w:keepLines/>
              <w:spacing w:after="0"/>
              <w:jc w:val="center"/>
              <w:rPr>
                <w:ins w:id="6952" w:author="ZTE-Ma Zhifeng" w:date="2021-11-15T22:24: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6953" w:author="ZTE-Ma Zhifeng" w:date="2021-11-15T22:27:00Z">
              <w:tcPr>
                <w:tcW w:w="589" w:type="dxa"/>
                <w:gridSpan w:val="2"/>
                <w:tcBorders>
                  <w:top w:val="single" w:sz="4" w:space="0" w:color="auto"/>
                  <w:left w:val="single" w:sz="4" w:space="0" w:color="auto"/>
                  <w:bottom w:val="single" w:sz="4" w:space="0" w:color="auto"/>
                  <w:right w:val="single" w:sz="4" w:space="0" w:color="auto"/>
                </w:tcBorders>
              </w:tcPr>
            </w:tcPrChange>
          </w:tcPr>
          <w:p w14:paraId="2D0E73F7" w14:textId="77777777" w:rsidR="008643F2" w:rsidRPr="00270C16" w:rsidRDefault="008643F2" w:rsidP="008643F2">
            <w:pPr>
              <w:keepNext/>
              <w:keepLines/>
              <w:spacing w:after="0"/>
              <w:jc w:val="center"/>
              <w:rPr>
                <w:ins w:id="6954" w:author="ZTE-Ma Zhifeng" w:date="2021-11-15T22:24: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6955" w:author="ZTE-Ma Zhifeng" w:date="2021-11-15T22:27:00Z">
              <w:tcPr>
                <w:tcW w:w="588" w:type="dxa"/>
                <w:gridSpan w:val="2"/>
                <w:tcBorders>
                  <w:top w:val="single" w:sz="4" w:space="0" w:color="auto"/>
                  <w:left w:val="single" w:sz="4" w:space="0" w:color="auto"/>
                  <w:bottom w:val="single" w:sz="4" w:space="0" w:color="auto"/>
                  <w:right w:val="single" w:sz="4" w:space="0" w:color="auto"/>
                </w:tcBorders>
              </w:tcPr>
            </w:tcPrChange>
          </w:tcPr>
          <w:p w14:paraId="1E83A326" w14:textId="77777777" w:rsidR="008643F2" w:rsidRPr="00270C16" w:rsidRDefault="008643F2" w:rsidP="008643F2">
            <w:pPr>
              <w:keepNext/>
              <w:keepLines/>
              <w:spacing w:after="0"/>
              <w:jc w:val="center"/>
              <w:rPr>
                <w:ins w:id="6956" w:author="ZTE-Ma Zhifeng" w:date="2021-11-15T22:24: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6957" w:author="ZTE-Ma Zhifeng" w:date="2021-11-15T22:27:00Z">
              <w:tcPr>
                <w:tcW w:w="625" w:type="dxa"/>
                <w:gridSpan w:val="2"/>
                <w:tcBorders>
                  <w:top w:val="single" w:sz="4" w:space="0" w:color="auto"/>
                  <w:left w:val="single" w:sz="4" w:space="0" w:color="auto"/>
                  <w:bottom w:val="single" w:sz="4" w:space="0" w:color="auto"/>
                  <w:right w:val="single" w:sz="4" w:space="0" w:color="auto"/>
                </w:tcBorders>
              </w:tcPr>
            </w:tcPrChange>
          </w:tcPr>
          <w:p w14:paraId="3B16A92B" w14:textId="77777777" w:rsidR="008643F2" w:rsidRPr="00270C16" w:rsidRDefault="008643F2" w:rsidP="008643F2">
            <w:pPr>
              <w:keepNext/>
              <w:keepLines/>
              <w:spacing w:after="0"/>
              <w:jc w:val="center"/>
              <w:rPr>
                <w:ins w:id="6958" w:author="ZTE-Ma Zhifeng" w:date="2021-11-15T22:24: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6959" w:author="ZTE-Ma Zhifeng" w:date="2021-11-15T22:27:00Z">
              <w:tcPr>
                <w:tcW w:w="597" w:type="dxa"/>
                <w:gridSpan w:val="2"/>
                <w:tcBorders>
                  <w:top w:val="single" w:sz="4" w:space="0" w:color="auto"/>
                  <w:left w:val="single" w:sz="4" w:space="0" w:color="auto"/>
                  <w:bottom w:val="single" w:sz="4" w:space="0" w:color="auto"/>
                  <w:right w:val="single" w:sz="4" w:space="0" w:color="auto"/>
                </w:tcBorders>
              </w:tcPr>
            </w:tcPrChange>
          </w:tcPr>
          <w:p w14:paraId="6F64B195" w14:textId="77777777" w:rsidR="008643F2" w:rsidRPr="00270C16" w:rsidRDefault="008643F2" w:rsidP="008643F2">
            <w:pPr>
              <w:keepNext/>
              <w:keepLines/>
              <w:spacing w:after="0"/>
              <w:jc w:val="center"/>
              <w:rPr>
                <w:ins w:id="6960" w:author="ZTE-Ma Zhifeng" w:date="2021-11-15T22:24: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6961" w:author="ZTE-Ma Zhifeng" w:date="2021-11-15T22:27:00Z">
              <w:tcPr>
                <w:tcW w:w="600" w:type="dxa"/>
                <w:gridSpan w:val="2"/>
                <w:tcBorders>
                  <w:top w:val="single" w:sz="4" w:space="0" w:color="auto"/>
                  <w:left w:val="single" w:sz="4" w:space="0" w:color="auto"/>
                  <w:bottom w:val="single" w:sz="4" w:space="0" w:color="auto"/>
                  <w:right w:val="single" w:sz="4" w:space="0" w:color="auto"/>
                </w:tcBorders>
              </w:tcPr>
            </w:tcPrChange>
          </w:tcPr>
          <w:p w14:paraId="04FD8E9A" w14:textId="77777777" w:rsidR="008643F2" w:rsidRPr="00270C16" w:rsidRDefault="008643F2" w:rsidP="008643F2">
            <w:pPr>
              <w:keepNext/>
              <w:keepLines/>
              <w:spacing w:after="0"/>
              <w:jc w:val="center"/>
              <w:rPr>
                <w:ins w:id="6962" w:author="ZTE-Ma Zhifeng" w:date="2021-11-15T22:24: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6963" w:author="ZTE-Ma Zhifeng" w:date="2021-11-15T22:27:00Z">
              <w:tcPr>
                <w:tcW w:w="751" w:type="dxa"/>
                <w:gridSpan w:val="2"/>
                <w:tcBorders>
                  <w:top w:val="single" w:sz="4" w:space="0" w:color="auto"/>
                  <w:left w:val="single" w:sz="4" w:space="0" w:color="auto"/>
                  <w:bottom w:val="single" w:sz="4" w:space="0" w:color="auto"/>
                  <w:right w:val="single" w:sz="4" w:space="0" w:color="auto"/>
                </w:tcBorders>
              </w:tcPr>
            </w:tcPrChange>
          </w:tcPr>
          <w:p w14:paraId="0E546BF6" w14:textId="77777777" w:rsidR="008643F2" w:rsidRPr="00270C16" w:rsidRDefault="008643F2" w:rsidP="008643F2">
            <w:pPr>
              <w:keepNext/>
              <w:keepLines/>
              <w:spacing w:after="0"/>
              <w:jc w:val="center"/>
              <w:rPr>
                <w:ins w:id="6964" w:author="ZTE-Ma Zhifeng" w:date="2021-11-15T22:24:00Z"/>
                <w:rFonts w:ascii="Arial" w:hAnsi="Arial"/>
                <w:sz w:val="18"/>
                <w:lang w:val="en-US" w:eastAsia="zh-CN"/>
              </w:rPr>
            </w:pPr>
          </w:p>
        </w:tc>
        <w:tc>
          <w:tcPr>
            <w:tcW w:w="1265" w:type="dxa"/>
            <w:tcBorders>
              <w:top w:val="single" w:sz="4" w:space="0" w:color="auto"/>
              <w:left w:val="single" w:sz="4" w:space="0" w:color="auto"/>
              <w:bottom w:val="nil"/>
              <w:right w:val="nil"/>
            </w:tcBorders>
            <w:shd w:val="clear" w:color="auto" w:fill="auto"/>
            <w:tcPrChange w:id="6965" w:author="ZTE-Ma Zhifeng" w:date="2021-11-15T22:27: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57BE70D1" w14:textId="471BFF9D" w:rsidR="008643F2" w:rsidRPr="00270C16" w:rsidRDefault="008643F2" w:rsidP="008643F2">
            <w:pPr>
              <w:keepNext/>
              <w:keepLines/>
              <w:spacing w:after="0"/>
              <w:jc w:val="center"/>
              <w:rPr>
                <w:ins w:id="6966" w:author="ZTE-Ma Zhifeng" w:date="2021-11-15T22:24:00Z"/>
                <w:rFonts w:ascii="Arial" w:hAnsi="Arial"/>
                <w:sz w:val="18"/>
                <w:lang w:val="en-US" w:eastAsia="zh-CN"/>
              </w:rPr>
            </w:pPr>
            <w:ins w:id="6967" w:author="ZTE-Ma Zhifeng" w:date="2021-11-15T22:28:00Z">
              <w:r>
                <w:rPr>
                  <w:rFonts w:ascii="Arial" w:hAnsi="Arial" w:hint="eastAsia"/>
                  <w:sz w:val="18"/>
                  <w:lang w:val="en-US" w:eastAsia="zh-CN"/>
                </w:rPr>
                <w:t>0</w:t>
              </w:r>
            </w:ins>
          </w:p>
        </w:tc>
      </w:tr>
      <w:tr w:rsidR="008643F2" w:rsidRPr="00270C16" w14:paraId="7C22B1C4" w14:textId="77777777" w:rsidTr="00A4706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68" w:author="ZTE-Ma Zhifeng" w:date="2021-11-15T22:2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969" w:author="ZTE-Ma Zhifeng" w:date="2021-11-15T22:25:00Z"/>
          <w:trPrChange w:id="6970" w:author="ZTE-Ma Zhifeng" w:date="2021-11-15T22:27: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6971" w:author="ZTE-Ma Zhifeng" w:date="2021-11-15T22:2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262ED526" w14:textId="77777777" w:rsidR="008643F2" w:rsidRPr="00270C16" w:rsidRDefault="008643F2" w:rsidP="008643F2">
            <w:pPr>
              <w:keepNext/>
              <w:keepLines/>
              <w:spacing w:after="0"/>
              <w:jc w:val="center"/>
              <w:rPr>
                <w:ins w:id="6972" w:author="ZTE-Ma Zhifeng" w:date="2021-11-15T22:25: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6973" w:author="ZTE-Ma Zhifeng" w:date="2021-11-15T22:27: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6DB3D0B1" w14:textId="77777777" w:rsidR="008643F2" w:rsidRPr="00270C16" w:rsidRDefault="008643F2" w:rsidP="008643F2">
            <w:pPr>
              <w:keepNext/>
              <w:keepLines/>
              <w:spacing w:after="0"/>
              <w:jc w:val="center"/>
              <w:rPr>
                <w:ins w:id="6974" w:author="ZTE-Ma Zhifeng" w:date="2021-11-15T22:25:00Z"/>
                <w:rFonts w:ascii="Arial" w:hAnsi="Arial"/>
                <w:sz w:val="18"/>
              </w:rPr>
            </w:pPr>
          </w:p>
        </w:tc>
        <w:tc>
          <w:tcPr>
            <w:tcW w:w="631" w:type="dxa"/>
            <w:tcBorders>
              <w:left w:val="single" w:sz="4" w:space="0" w:color="auto"/>
              <w:bottom w:val="single" w:sz="4" w:space="0" w:color="auto"/>
              <w:right w:val="single" w:sz="4" w:space="0" w:color="auto"/>
            </w:tcBorders>
            <w:tcPrChange w:id="6975" w:author="ZTE-Ma Zhifeng" w:date="2021-11-15T22:27:00Z">
              <w:tcPr>
                <w:tcW w:w="631" w:type="dxa"/>
                <w:gridSpan w:val="2"/>
                <w:tcBorders>
                  <w:left w:val="single" w:sz="4" w:space="0" w:color="auto"/>
                  <w:bottom w:val="single" w:sz="4" w:space="0" w:color="auto"/>
                  <w:right w:val="single" w:sz="4" w:space="0" w:color="auto"/>
                </w:tcBorders>
              </w:tcPr>
            </w:tcPrChange>
          </w:tcPr>
          <w:p w14:paraId="265A17DB" w14:textId="497003AF" w:rsidR="008643F2" w:rsidRPr="00270C16" w:rsidRDefault="008643F2" w:rsidP="008643F2">
            <w:pPr>
              <w:keepNext/>
              <w:keepLines/>
              <w:spacing w:after="0"/>
              <w:jc w:val="center"/>
              <w:rPr>
                <w:ins w:id="6976" w:author="ZTE-Ma Zhifeng" w:date="2021-11-15T22:25:00Z"/>
                <w:rFonts w:ascii="Arial" w:hAnsi="Arial"/>
                <w:sz w:val="18"/>
              </w:rPr>
            </w:pPr>
            <w:ins w:id="6977" w:author="ZTE-Ma Zhifeng" w:date="2021-11-15T22:27:00Z">
              <w:r w:rsidRPr="00270C16">
                <w:rPr>
                  <w:rFonts w:ascii="Arial" w:hAnsi="Arial"/>
                  <w:sz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Change w:id="6978" w:author="ZTE-Ma Zhifeng" w:date="2021-11-15T22:27:00Z">
              <w:tcPr>
                <w:tcW w:w="651" w:type="dxa"/>
                <w:gridSpan w:val="2"/>
                <w:tcBorders>
                  <w:top w:val="single" w:sz="4" w:space="0" w:color="auto"/>
                  <w:left w:val="single" w:sz="4" w:space="0" w:color="auto"/>
                  <w:bottom w:val="single" w:sz="4" w:space="0" w:color="auto"/>
                  <w:right w:val="single" w:sz="4" w:space="0" w:color="auto"/>
                </w:tcBorders>
              </w:tcPr>
            </w:tcPrChange>
          </w:tcPr>
          <w:p w14:paraId="6951E248" w14:textId="77777777" w:rsidR="008643F2" w:rsidRPr="00270C16" w:rsidRDefault="008643F2" w:rsidP="008643F2">
            <w:pPr>
              <w:keepNext/>
              <w:keepLines/>
              <w:spacing w:after="0"/>
              <w:jc w:val="center"/>
              <w:rPr>
                <w:ins w:id="6979" w:author="ZTE-Ma Zhifeng" w:date="2021-11-15T22:25:00Z"/>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Change w:id="6980" w:author="ZTE-Ma Zhifeng" w:date="2021-11-15T22:27:00Z">
              <w:tcPr>
                <w:tcW w:w="681" w:type="dxa"/>
                <w:gridSpan w:val="2"/>
                <w:tcBorders>
                  <w:top w:val="single" w:sz="4" w:space="0" w:color="auto"/>
                  <w:left w:val="single" w:sz="4" w:space="0" w:color="auto"/>
                  <w:bottom w:val="single" w:sz="4" w:space="0" w:color="auto"/>
                  <w:right w:val="single" w:sz="4" w:space="0" w:color="auto"/>
                </w:tcBorders>
              </w:tcPr>
            </w:tcPrChange>
          </w:tcPr>
          <w:p w14:paraId="0562C711" w14:textId="2B9630A7" w:rsidR="008643F2" w:rsidRPr="00270C16" w:rsidRDefault="008643F2" w:rsidP="008643F2">
            <w:pPr>
              <w:keepNext/>
              <w:keepLines/>
              <w:spacing w:after="0"/>
              <w:jc w:val="center"/>
              <w:rPr>
                <w:ins w:id="6981" w:author="ZTE-Ma Zhifeng" w:date="2021-11-15T22:25:00Z"/>
                <w:rFonts w:ascii="Arial" w:hAnsi="Arial"/>
                <w:sz w:val="18"/>
              </w:rPr>
            </w:pPr>
            <w:ins w:id="6982" w:author="ZTE-Ma Zhifeng" w:date="2021-11-15T22:28: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6983" w:author="ZTE-Ma Zhifeng" w:date="2021-11-15T22:27:00Z">
              <w:tcPr>
                <w:tcW w:w="602" w:type="dxa"/>
                <w:gridSpan w:val="2"/>
                <w:tcBorders>
                  <w:top w:val="single" w:sz="4" w:space="0" w:color="auto"/>
                  <w:left w:val="single" w:sz="4" w:space="0" w:color="auto"/>
                  <w:bottom w:val="single" w:sz="4" w:space="0" w:color="auto"/>
                  <w:right w:val="single" w:sz="4" w:space="0" w:color="auto"/>
                </w:tcBorders>
              </w:tcPr>
            </w:tcPrChange>
          </w:tcPr>
          <w:p w14:paraId="397B81A9" w14:textId="3BD53562" w:rsidR="008643F2" w:rsidRPr="00270C16" w:rsidRDefault="008643F2" w:rsidP="008643F2">
            <w:pPr>
              <w:keepNext/>
              <w:keepLines/>
              <w:spacing w:after="0"/>
              <w:jc w:val="center"/>
              <w:rPr>
                <w:ins w:id="6984" w:author="ZTE-Ma Zhifeng" w:date="2021-11-15T22:25:00Z"/>
                <w:rFonts w:ascii="Arial" w:hAnsi="Arial"/>
                <w:sz w:val="18"/>
              </w:rPr>
            </w:pPr>
            <w:ins w:id="6985" w:author="ZTE-Ma Zhifeng" w:date="2021-11-15T22:28: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6986" w:author="ZTE-Ma Zhifeng" w:date="2021-11-15T22:27:00Z">
              <w:tcPr>
                <w:tcW w:w="687" w:type="dxa"/>
                <w:gridSpan w:val="2"/>
                <w:tcBorders>
                  <w:top w:val="single" w:sz="4" w:space="0" w:color="auto"/>
                  <w:left w:val="single" w:sz="4" w:space="0" w:color="auto"/>
                  <w:bottom w:val="single" w:sz="4" w:space="0" w:color="auto"/>
                  <w:right w:val="single" w:sz="4" w:space="0" w:color="auto"/>
                </w:tcBorders>
              </w:tcPr>
            </w:tcPrChange>
          </w:tcPr>
          <w:p w14:paraId="522A09DC" w14:textId="7D6DCBB6" w:rsidR="008643F2" w:rsidRPr="00270C16" w:rsidRDefault="008643F2" w:rsidP="008643F2">
            <w:pPr>
              <w:keepNext/>
              <w:keepLines/>
              <w:spacing w:after="0"/>
              <w:jc w:val="center"/>
              <w:rPr>
                <w:ins w:id="6987" w:author="ZTE-Ma Zhifeng" w:date="2021-11-15T22:25:00Z"/>
                <w:rFonts w:ascii="Arial" w:hAnsi="Arial"/>
                <w:sz w:val="18"/>
              </w:rPr>
            </w:pPr>
            <w:ins w:id="6988" w:author="ZTE-Ma Zhifeng" w:date="2021-11-15T22:28: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6989" w:author="ZTE-Ma Zhifeng" w:date="2021-11-15T22:27:00Z">
              <w:tcPr>
                <w:tcW w:w="647" w:type="dxa"/>
                <w:gridSpan w:val="3"/>
                <w:tcBorders>
                  <w:top w:val="single" w:sz="4" w:space="0" w:color="auto"/>
                  <w:left w:val="single" w:sz="4" w:space="0" w:color="auto"/>
                  <w:bottom w:val="single" w:sz="4" w:space="0" w:color="auto"/>
                  <w:right w:val="single" w:sz="4" w:space="0" w:color="auto"/>
                </w:tcBorders>
              </w:tcPr>
            </w:tcPrChange>
          </w:tcPr>
          <w:p w14:paraId="31C9121E" w14:textId="77777777" w:rsidR="008643F2" w:rsidRPr="00270C16" w:rsidRDefault="008643F2" w:rsidP="008643F2">
            <w:pPr>
              <w:keepNext/>
              <w:keepLines/>
              <w:spacing w:after="0"/>
              <w:jc w:val="center"/>
              <w:rPr>
                <w:ins w:id="6990" w:author="ZTE-Ma Zhifeng" w:date="2021-11-15T22:25: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6991" w:author="ZTE-Ma Zhifeng" w:date="2021-11-15T22:27:00Z">
              <w:tcPr>
                <w:tcW w:w="661" w:type="dxa"/>
                <w:gridSpan w:val="2"/>
                <w:tcBorders>
                  <w:top w:val="single" w:sz="4" w:space="0" w:color="auto"/>
                  <w:left w:val="single" w:sz="4" w:space="0" w:color="auto"/>
                  <w:bottom w:val="single" w:sz="4" w:space="0" w:color="auto"/>
                  <w:right w:val="single" w:sz="4" w:space="0" w:color="auto"/>
                </w:tcBorders>
              </w:tcPr>
            </w:tcPrChange>
          </w:tcPr>
          <w:p w14:paraId="09C8D089" w14:textId="782D0085" w:rsidR="008643F2" w:rsidRPr="00270C16" w:rsidRDefault="008643F2" w:rsidP="008643F2">
            <w:pPr>
              <w:keepNext/>
              <w:keepLines/>
              <w:spacing w:after="0"/>
              <w:jc w:val="center"/>
              <w:rPr>
                <w:ins w:id="6992" w:author="ZTE-Ma Zhifeng" w:date="2021-11-15T22:25:00Z"/>
                <w:rFonts w:ascii="Arial" w:hAnsi="Arial"/>
                <w:sz w:val="18"/>
                <w:lang w:val="en-US" w:eastAsia="zh-CN"/>
              </w:rPr>
            </w:pPr>
            <w:ins w:id="6993" w:author="ZTE-Ma Zhifeng" w:date="2021-11-15T22:28:00Z">
              <w:r w:rsidRPr="00270C16">
                <w:rPr>
                  <w:rFonts w:ascii="Arial"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6994" w:author="ZTE-Ma Zhifeng" w:date="2021-11-15T22:27:00Z">
              <w:tcPr>
                <w:tcW w:w="632" w:type="dxa"/>
                <w:gridSpan w:val="2"/>
                <w:tcBorders>
                  <w:top w:val="single" w:sz="4" w:space="0" w:color="auto"/>
                  <w:left w:val="single" w:sz="4" w:space="0" w:color="auto"/>
                  <w:bottom w:val="single" w:sz="4" w:space="0" w:color="auto"/>
                  <w:right w:val="single" w:sz="4" w:space="0" w:color="auto"/>
                </w:tcBorders>
              </w:tcPr>
            </w:tcPrChange>
          </w:tcPr>
          <w:p w14:paraId="77F4BDC1" w14:textId="7179F4CF" w:rsidR="008643F2" w:rsidRPr="00270C16" w:rsidRDefault="008643F2" w:rsidP="008643F2">
            <w:pPr>
              <w:keepNext/>
              <w:keepLines/>
              <w:spacing w:after="0"/>
              <w:jc w:val="center"/>
              <w:rPr>
                <w:ins w:id="6995" w:author="ZTE-Ma Zhifeng" w:date="2021-11-15T22:25:00Z"/>
                <w:rFonts w:ascii="Arial" w:hAnsi="Arial"/>
                <w:sz w:val="18"/>
                <w:lang w:val="en-US" w:eastAsia="zh-CN"/>
              </w:rPr>
            </w:pPr>
            <w:ins w:id="6996" w:author="ZTE-Ma Zhifeng" w:date="2021-11-15T22:28:00Z">
              <w:r w:rsidRPr="00270C16">
                <w:rPr>
                  <w:rFonts w:ascii="Arial" w:hAnsi="Arial" w:hint="eastAsia"/>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6997" w:author="ZTE-Ma Zhifeng" w:date="2021-11-15T22:27:00Z">
              <w:tcPr>
                <w:tcW w:w="589" w:type="dxa"/>
                <w:gridSpan w:val="2"/>
                <w:tcBorders>
                  <w:top w:val="single" w:sz="4" w:space="0" w:color="auto"/>
                  <w:left w:val="single" w:sz="4" w:space="0" w:color="auto"/>
                  <w:bottom w:val="single" w:sz="4" w:space="0" w:color="auto"/>
                  <w:right w:val="single" w:sz="4" w:space="0" w:color="auto"/>
                </w:tcBorders>
              </w:tcPr>
            </w:tcPrChange>
          </w:tcPr>
          <w:p w14:paraId="032098D7" w14:textId="6EB1AB33" w:rsidR="008643F2" w:rsidRPr="00270C16" w:rsidRDefault="008643F2" w:rsidP="008643F2">
            <w:pPr>
              <w:keepNext/>
              <w:keepLines/>
              <w:spacing w:after="0"/>
              <w:jc w:val="center"/>
              <w:rPr>
                <w:ins w:id="6998" w:author="ZTE-Ma Zhifeng" w:date="2021-11-15T22:25:00Z"/>
                <w:rFonts w:ascii="Arial" w:hAnsi="Arial"/>
                <w:sz w:val="18"/>
                <w:lang w:val="en-US" w:eastAsia="zh-CN"/>
              </w:rPr>
            </w:pPr>
            <w:ins w:id="6999" w:author="ZTE-Ma Zhifeng" w:date="2021-11-15T22:28:00Z">
              <w:r w:rsidRPr="00270C16">
                <w:rPr>
                  <w:rFonts w:ascii="Arial" w:hAnsi="Arial" w:hint="eastAsia"/>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7000" w:author="ZTE-Ma Zhifeng" w:date="2021-11-15T22:27:00Z">
              <w:tcPr>
                <w:tcW w:w="588" w:type="dxa"/>
                <w:gridSpan w:val="2"/>
                <w:tcBorders>
                  <w:top w:val="single" w:sz="4" w:space="0" w:color="auto"/>
                  <w:left w:val="single" w:sz="4" w:space="0" w:color="auto"/>
                  <w:bottom w:val="single" w:sz="4" w:space="0" w:color="auto"/>
                  <w:right w:val="single" w:sz="4" w:space="0" w:color="auto"/>
                </w:tcBorders>
              </w:tcPr>
            </w:tcPrChange>
          </w:tcPr>
          <w:p w14:paraId="1494302C" w14:textId="3101A310" w:rsidR="008643F2" w:rsidRPr="00270C16" w:rsidRDefault="008643F2" w:rsidP="008643F2">
            <w:pPr>
              <w:keepNext/>
              <w:keepLines/>
              <w:spacing w:after="0"/>
              <w:jc w:val="center"/>
              <w:rPr>
                <w:ins w:id="7001" w:author="ZTE-Ma Zhifeng" w:date="2021-11-15T22:25:00Z"/>
                <w:rFonts w:ascii="Arial" w:hAnsi="Arial"/>
                <w:sz w:val="18"/>
                <w:lang w:val="en-US" w:eastAsia="zh-CN"/>
              </w:rPr>
            </w:pPr>
            <w:ins w:id="7002" w:author="ZTE-Ma Zhifeng" w:date="2021-11-15T22:28:00Z">
              <w:r w:rsidRPr="00270C16">
                <w:rPr>
                  <w:rFonts w:ascii="Arial" w:hAnsi="Arial" w:hint="eastAsia"/>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7003" w:author="ZTE-Ma Zhifeng" w:date="2021-11-15T22:27:00Z">
              <w:tcPr>
                <w:tcW w:w="625" w:type="dxa"/>
                <w:gridSpan w:val="2"/>
                <w:tcBorders>
                  <w:top w:val="single" w:sz="4" w:space="0" w:color="auto"/>
                  <w:left w:val="single" w:sz="4" w:space="0" w:color="auto"/>
                  <w:bottom w:val="single" w:sz="4" w:space="0" w:color="auto"/>
                  <w:right w:val="single" w:sz="4" w:space="0" w:color="auto"/>
                </w:tcBorders>
              </w:tcPr>
            </w:tcPrChange>
          </w:tcPr>
          <w:p w14:paraId="1408C714" w14:textId="77777777" w:rsidR="008643F2" w:rsidRPr="00270C16" w:rsidRDefault="008643F2" w:rsidP="008643F2">
            <w:pPr>
              <w:keepNext/>
              <w:keepLines/>
              <w:spacing w:after="0"/>
              <w:jc w:val="center"/>
              <w:rPr>
                <w:ins w:id="7004" w:author="ZTE-Ma Zhifeng" w:date="2021-11-15T22:25: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005" w:author="ZTE-Ma Zhifeng" w:date="2021-11-15T22:27:00Z">
              <w:tcPr>
                <w:tcW w:w="597" w:type="dxa"/>
                <w:gridSpan w:val="2"/>
                <w:tcBorders>
                  <w:top w:val="single" w:sz="4" w:space="0" w:color="auto"/>
                  <w:left w:val="single" w:sz="4" w:space="0" w:color="auto"/>
                  <w:bottom w:val="single" w:sz="4" w:space="0" w:color="auto"/>
                  <w:right w:val="single" w:sz="4" w:space="0" w:color="auto"/>
                </w:tcBorders>
              </w:tcPr>
            </w:tcPrChange>
          </w:tcPr>
          <w:p w14:paraId="2FCA127F" w14:textId="26D96711" w:rsidR="008643F2" w:rsidRPr="00270C16" w:rsidRDefault="008643F2" w:rsidP="008643F2">
            <w:pPr>
              <w:keepNext/>
              <w:keepLines/>
              <w:spacing w:after="0"/>
              <w:jc w:val="center"/>
              <w:rPr>
                <w:ins w:id="7006" w:author="ZTE-Ma Zhifeng" w:date="2021-11-15T22:25:00Z"/>
                <w:rFonts w:ascii="Arial" w:hAnsi="Arial"/>
                <w:sz w:val="18"/>
                <w:lang w:val="en-US" w:eastAsia="zh-CN"/>
              </w:rPr>
            </w:pPr>
            <w:ins w:id="7007" w:author="ZTE-Ma Zhifeng" w:date="2021-11-15T22:28:00Z">
              <w:r w:rsidRPr="00270C16">
                <w:rPr>
                  <w:rFonts w:ascii="Arial" w:hAnsi="Arial" w:hint="eastAsia"/>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7008" w:author="ZTE-Ma Zhifeng" w:date="2021-11-15T22:27:00Z">
              <w:tcPr>
                <w:tcW w:w="600" w:type="dxa"/>
                <w:gridSpan w:val="2"/>
                <w:tcBorders>
                  <w:top w:val="single" w:sz="4" w:space="0" w:color="auto"/>
                  <w:left w:val="single" w:sz="4" w:space="0" w:color="auto"/>
                  <w:bottom w:val="single" w:sz="4" w:space="0" w:color="auto"/>
                  <w:right w:val="single" w:sz="4" w:space="0" w:color="auto"/>
                </w:tcBorders>
              </w:tcPr>
            </w:tcPrChange>
          </w:tcPr>
          <w:p w14:paraId="76346FDE" w14:textId="7D53D13C" w:rsidR="008643F2" w:rsidRPr="00270C16" w:rsidRDefault="008643F2" w:rsidP="008643F2">
            <w:pPr>
              <w:keepNext/>
              <w:keepLines/>
              <w:spacing w:after="0"/>
              <w:jc w:val="center"/>
              <w:rPr>
                <w:ins w:id="7009" w:author="ZTE-Ma Zhifeng" w:date="2021-11-15T22:25:00Z"/>
                <w:rFonts w:ascii="Arial" w:hAnsi="Arial"/>
                <w:sz w:val="18"/>
                <w:lang w:val="en-US" w:eastAsia="zh-CN"/>
              </w:rPr>
            </w:pPr>
            <w:ins w:id="7010" w:author="ZTE-Ma Zhifeng" w:date="2021-11-15T22:28:00Z">
              <w:r w:rsidRPr="00270C16">
                <w:rPr>
                  <w:rFonts w:ascii="Arial" w:hAnsi="Arial" w:hint="eastAsia"/>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7011" w:author="ZTE-Ma Zhifeng" w:date="2021-11-15T22:27:00Z">
              <w:tcPr>
                <w:tcW w:w="751" w:type="dxa"/>
                <w:gridSpan w:val="2"/>
                <w:tcBorders>
                  <w:top w:val="single" w:sz="4" w:space="0" w:color="auto"/>
                  <w:left w:val="single" w:sz="4" w:space="0" w:color="auto"/>
                  <w:bottom w:val="single" w:sz="4" w:space="0" w:color="auto"/>
                  <w:right w:val="single" w:sz="4" w:space="0" w:color="auto"/>
                </w:tcBorders>
              </w:tcPr>
            </w:tcPrChange>
          </w:tcPr>
          <w:p w14:paraId="54B4A0C4" w14:textId="138EF7BD" w:rsidR="008643F2" w:rsidRPr="00270C16" w:rsidRDefault="008643F2" w:rsidP="008643F2">
            <w:pPr>
              <w:keepNext/>
              <w:keepLines/>
              <w:spacing w:after="0"/>
              <w:jc w:val="center"/>
              <w:rPr>
                <w:ins w:id="7012" w:author="ZTE-Ma Zhifeng" w:date="2021-11-15T22:25:00Z"/>
                <w:rFonts w:ascii="Arial" w:hAnsi="Arial"/>
                <w:sz w:val="18"/>
                <w:lang w:val="en-US" w:eastAsia="zh-CN"/>
              </w:rPr>
            </w:pPr>
            <w:ins w:id="7013" w:author="ZTE-Ma Zhifeng" w:date="2021-11-15T22:28:00Z">
              <w:r w:rsidRPr="00270C16">
                <w:rPr>
                  <w:rFonts w:ascii="Arial" w:hAnsi="Arial" w:hint="eastAsia"/>
                  <w:sz w:val="18"/>
                  <w:lang w:val="en-US" w:eastAsia="zh-CN"/>
                </w:rPr>
                <w:t>100</w:t>
              </w:r>
            </w:ins>
          </w:p>
        </w:tc>
        <w:tc>
          <w:tcPr>
            <w:tcW w:w="1265" w:type="dxa"/>
            <w:tcBorders>
              <w:top w:val="nil"/>
              <w:left w:val="single" w:sz="4" w:space="0" w:color="auto"/>
              <w:bottom w:val="nil"/>
              <w:right w:val="nil"/>
            </w:tcBorders>
            <w:shd w:val="clear" w:color="auto" w:fill="auto"/>
            <w:tcPrChange w:id="7014" w:author="ZTE-Ma Zhifeng" w:date="2021-11-15T22:27: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08868A1" w14:textId="77777777" w:rsidR="008643F2" w:rsidRPr="00270C16" w:rsidRDefault="008643F2" w:rsidP="008643F2">
            <w:pPr>
              <w:keepNext/>
              <w:keepLines/>
              <w:spacing w:after="0"/>
              <w:jc w:val="center"/>
              <w:rPr>
                <w:ins w:id="7015" w:author="ZTE-Ma Zhifeng" w:date="2021-11-15T22:25:00Z"/>
                <w:rFonts w:ascii="Arial" w:hAnsi="Arial"/>
                <w:sz w:val="18"/>
                <w:lang w:val="en-US" w:eastAsia="zh-CN"/>
              </w:rPr>
            </w:pPr>
          </w:p>
        </w:tc>
      </w:tr>
      <w:tr w:rsidR="008643F2" w:rsidRPr="00270C16" w14:paraId="6E55331F" w14:textId="77777777" w:rsidTr="00A4706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16" w:author="ZTE-Ma Zhifeng" w:date="2021-11-15T22: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017" w:author="ZTE-Ma Zhifeng" w:date="2021-11-15T22:25:00Z"/>
          <w:trPrChange w:id="7018" w:author="ZTE-Ma Zhifeng" w:date="2021-11-15T22:28: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019" w:author="ZTE-Ma Zhifeng" w:date="2021-11-15T22:2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89FBB0E" w14:textId="77777777" w:rsidR="008643F2" w:rsidRPr="00270C16" w:rsidRDefault="008643F2" w:rsidP="008643F2">
            <w:pPr>
              <w:keepNext/>
              <w:keepLines/>
              <w:spacing w:after="0"/>
              <w:jc w:val="center"/>
              <w:rPr>
                <w:ins w:id="7020" w:author="ZTE-Ma Zhifeng" w:date="2021-11-15T22:25:00Z"/>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7021" w:author="ZTE-Ma Zhifeng" w:date="2021-11-15T22:2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62D7D39D" w14:textId="77777777" w:rsidR="008643F2" w:rsidRPr="00270C16" w:rsidRDefault="008643F2" w:rsidP="008643F2">
            <w:pPr>
              <w:keepNext/>
              <w:keepLines/>
              <w:spacing w:after="0"/>
              <w:jc w:val="center"/>
              <w:rPr>
                <w:ins w:id="7022" w:author="ZTE-Ma Zhifeng" w:date="2021-11-15T22:25:00Z"/>
                <w:rFonts w:ascii="Arial" w:hAnsi="Arial"/>
                <w:sz w:val="18"/>
              </w:rPr>
            </w:pPr>
          </w:p>
        </w:tc>
        <w:tc>
          <w:tcPr>
            <w:tcW w:w="631" w:type="dxa"/>
            <w:tcBorders>
              <w:left w:val="single" w:sz="4" w:space="0" w:color="auto"/>
              <w:bottom w:val="single" w:sz="4" w:space="0" w:color="auto"/>
              <w:right w:val="single" w:sz="4" w:space="0" w:color="auto"/>
            </w:tcBorders>
            <w:tcPrChange w:id="7023" w:author="ZTE-Ma Zhifeng" w:date="2021-11-15T22:28:00Z">
              <w:tcPr>
                <w:tcW w:w="631" w:type="dxa"/>
                <w:gridSpan w:val="2"/>
                <w:tcBorders>
                  <w:left w:val="single" w:sz="4" w:space="0" w:color="auto"/>
                  <w:bottom w:val="single" w:sz="4" w:space="0" w:color="auto"/>
                  <w:right w:val="single" w:sz="4" w:space="0" w:color="auto"/>
                </w:tcBorders>
              </w:tcPr>
            </w:tcPrChange>
          </w:tcPr>
          <w:p w14:paraId="0CDE0B79" w14:textId="694A3EF1" w:rsidR="008643F2" w:rsidRPr="00270C16" w:rsidRDefault="008643F2" w:rsidP="008643F2">
            <w:pPr>
              <w:keepNext/>
              <w:keepLines/>
              <w:spacing w:after="0"/>
              <w:jc w:val="center"/>
              <w:rPr>
                <w:ins w:id="7024" w:author="ZTE-Ma Zhifeng" w:date="2021-11-15T22:25:00Z"/>
                <w:rFonts w:ascii="Arial" w:hAnsi="Arial"/>
                <w:sz w:val="18"/>
              </w:rPr>
            </w:pPr>
            <w:ins w:id="7025" w:author="ZTE-Ma Zhifeng" w:date="2021-11-15T22:27:00Z">
              <w:r w:rsidRPr="00270C16">
                <w:rPr>
                  <w:rFonts w:ascii="Arial" w:hAnsi="Arial"/>
                  <w:sz w:val="18"/>
                  <w:lang w:val="en-US" w:eastAsia="zh-CN"/>
                </w:rPr>
                <w:t>n71</w:t>
              </w:r>
            </w:ins>
          </w:p>
        </w:tc>
        <w:tc>
          <w:tcPr>
            <w:tcW w:w="8311" w:type="dxa"/>
            <w:gridSpan w:val="14"/>
            <w:tcBorders>
              <w:top w:val="single" w:sz="4" w:space="0" w:color="auto"/>
              <w:left w:val="single" w:sz="4" w:space="0" w:color="auto"/>
              <w:bottom w:val="single" w:sz="4" w:space="0" w:color="auto"/>
              <w:right w:val="single" w:sz="4" w:space="0" w:color="auto"/>
            </w:tcBorders>
            <w:tcPrChange w:id="7026" w:author="ZTE-Ma Zhifeng" w:date="2021-11-15T22:28:00Z">
              <w:tcPr>
                <w:tcW w:w="8311" w:type="dxa"/>
                <w:gridSpan w:val="27"/>
                <w:tcBorders>
                  <w:top w:val="single" w:sz="4" w:space="0" w:color="auto"/>
                  <w:left w:val="single" w:sz="4" w:space="0" w:color="auto"/>
                  <w:bottom w:val="single" w:sz="4" w:space="0" w:color="auto"/>
                  <w:right w:val="single" w:sz="4" w:space="0" w:color="auto"/>
                </w:tcBorders>
              </w:tcPr>
            </w:tcPrChange>
          </w:tcPr>
          <w:p w14:paraId="1867670B" w14:textId="6EC2DAC2" w:rsidR="008643F2" w:rsidRPr="00270C16" w:rsidRDefault="008643F2" w:rsidP="008643F2">
            <w:pPr>
              <w:keepNext/>
              <w:keepLines/>
              <w:spacing w:after="0"/>
              <w:jc w:val="center"/>
              <w:rPr>
                <w:ins w:id="7027" w:author="ZTE-Ma Zhifeng" w:date="2021-11-15T22:25:00Z"/>
                <w:rFonts w:ascii="Arial" w:hAnsi="Arial"/>
                <w:sz w:val="18"/>
                <w:lang w:val="en-US" w:eastAsia="zh-CN"/>
              </w:rPr>
            </w:pPr>
            <w:ins w:id="7028" w:author="ZTE-Ma Zhifeng" w:date="2021-11-15T22:28:00Z">
              <w:r w:rsidRPr="00270C16">
                <w:rPr>
                  <w:rFonts w:ascii="Arial" w:hAnsi="Arial"/>
                  <w:sz w:val="18"/>
                  <w:lang w:val="en-US" w:eastAsia="zh-CN"/>
                </w:rPr>
                <w:t>See CA_n</w:t>
              </w:r>
              <w:r>
                <w:rPr>
                  <w:rFonts w:ascii="Arial" w:hAnsi="Arial"/>
                  <w:sz w:val="18"/>
                  <w:lang w:val="en-US" w:eastAsia="zh-CN"/>
                </w:rPr>
                <w:t>71B</w:t>
              </w:r>
              <w:r w:rsidRPr="00270C16">
                <w:rPr>
                  <w:rFonts w:ascii="Arial" w:hAnsi="Arial"/>
                  <w:sz w:val="18"/>
                  <w:lang w:val="en-US" w:eastAsia="zh-CN"/>
                </w:rPr>
                <w:t xml:space="preserve"> bandwidth combination set </w:t>
              </w:r>
              <w:r>
                <w:rPr>
                  <w:rFonts w:ascii="Arial" w:hAnsi="Arial"/>
                  <w:sz w:val="18"/>
                  <w:lang w:val="en-US" w:eastAsia="zh-CN"/>
                </w:rPr>
                <w:t>2</w:t>
              </w:r>
              <w:r w:rsidRPr="00270C16">
                <w:rPr>
                  <w:rFonts w:ascii="Arial" w:hAnsi="Arial"/>
                  <w:sz w:val="18"/>
                  <w:lang w:val="en-US" w:eastAsia="zh-CN"/>
                </w:rPr>
                <w:t xml:space="preserve"> in Table 5.5A.1-1</w:t>
              </w:r>
            </w:ins>
          </w:p>
        </w:tc>
        <w:tc>
          <w:tcPr>
            <w:tcW w:w="1265" w:type="dxa"/>
            <w:tcBorders>
              <w:top w:val="nil"/>
              <w:left w:val="single" w:sz="4" w:space="0" w:color="auto"/>
              <w:bottom w:val="single" w:sz="4" w:space="0" w:color="auto"/>
              <w:right w:val="nil"/>
            </w:tcBorders>
            <w:shd w:val="clear" w:color="auto" w:fill="auto"/>
            <w:tcPrChange w:id="7029" w:author="ZTE-Ma Zhifeng" w:date="2021-11-15T22:2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51E8E2E4" w14:textId="77777777" w:rsidR="008643F2" w:rsidRPr="00270C16" w:rsidRDefault="008643F2" w:rsidP="008643F2">
            <w:pPr>
              <w:keepNext/>
              <w:keepLines/>
              <w:spacing w:after="0"/>
              <w:jc w:val="center"/>
              <w:rPr>
                <w:ins w:id="7030" w:author="ZTE-Ma Zhifeng" w:date="2021-11-15T22:25:00Z"/>
                <w:rFonts w:ascii="Arial" w:hAnsi="Arial"/>
                <w:sz w:val="18"/>
                <w:lang w:val="en-US" w:eastAsia="zh-CN"/>
              </w:rPr>
            </w:pPr>
          </w:p>
        </w:tc>
      </w:tr>
      <w:tr w:rsidR="008643F2" w:rsidRPr="00270C16" w14:paraId="2CE82F38" w14:textId="77777777" w:rsidTr="00A4706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31" w:author="ZTE-Ma Zhifeng" w:date="2021-11-15T22: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032" w:author="ZTE-Ma Zhifeng" w:date="2021-11-15T22:25:00Z"/>
          <w:trPrChange w:id="7033" w:author="ZTE-Ma Zhifeng" w:date="2021-11-15T22:28: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7034" w:author="ZTE-Ma Zhifeng" w:date="2021-11-15T22:2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56C3AB3F" w14:textId="68B4A338" w:rsidR="008643F2" w:rsidRPr="00270C16" w:rsidRDefault="008643F2" w:rsidP="008643F2">
            <w:pPr>
              <w:keepNext/>
              <w:keepLines/>
              <w:spacing w:after="0"/>
              <w:jc w:val="center"/>
              <w:rPr>
                <w:ins w:id="7035" w:author="ZTE-Ma Zhifeng" w:date="2021-11-15T22:25:00Z"/>
                <w:rFonts w:ascii="Arial" w:hAnsi="Arial"/>
                <w:sz w:val="18"/>
                <w:lang w:val="en-US" w:eastAsia="zh-CN"/>
              </w:rPr>
            </w:pPr>
            <w:ins w:id="7036" w:author="ZTE-Ma Zhifeng" w:date="2021-11-15T22:26:00Z">
              <w:r w:rsidRPr="00270C16">
                <w:rPr>
                  <w:rFonts w:ascii="Arial" w:hAnsi="Arial"/>
                  <w:sz w:val="18"/>
                  <w:lang w:val="en-US" w:eastAsia="zh-CN"/>
                </w:rPr>
                <w:t>CA_n25A-n41A-n71</w:t>
              </w:r>
              <w:r>
                <w:rPr>
                  <w:rFonts w:ascii="Arial" w:hAnsi="Arial"/>
                  <w:sz w:val="18"/>
                  <w:lang w:val="en-US" w:eastAsia="zh-CN"/>
                </w:rPr>
                <w:t>(2</w:t>
              </w:r>
              <w:r w:rsidRPr="00270C16">
                <w:rPr>
                  <w:rFonts w:ascii="Arial" w:hAnsi="Arial"/>
                  <w:sz w:val="18"/>
                  <w:lang w:val="en-US" w:eastAsia="zh-CN"/>
                </w:rPr>
                <w:t>A</w:t>
              </w:r>
              <w:r>
                <w:rPr>
                  <w:rFonts w:ascii="Arial" w:hAnsi="Arial"/>
                  <w:sz w:val="18"/>
                  <w:lang w:val="en-US" w:eastAsia="zh-CN"/>
                </w:rPr>
                <w:t>)</w:t>
              </w:r>
            </w:ins>
          </w:p>
        </w:tc>
        <w:tc>
          <w:tcPr>
            <w:tcW w:w="1373" w:type="dxa"/>
            <w:tcBorders>
              <w:top w:val="single" w:sz="4" w:space="0" w:color="auto"/>
              <w:left w:val="single" w:sz="4" w:space="0" w:color="auto"/>
              <w:bottom w:val="nil"/>
              <w:right w:val="single" w:sz="4" w:space="0" w:color="auto"/>
            </w:tcBorders>
            <w:shd w:val="clear" w:color="auto" w:fill="auto"/>
            <w:tcPrChange w:id="7037" w:author="ZTE-Ma Zhifeng" w:date="2021-11-15T22:2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B8D6EBF" w14:textId="7A370257" w:rsidR="008643F2" w:rsidRPr="00270C16" w:rsidRDefault="008643F2" w:rsidP="008643F2">
            <w:pPr>
              <w:keepNext/>
              <w:keepLines/>
              <w:spacing w:after="0"/>
              <w:jc w:val="center"/>
              <w:rPr>
                <w:ins w:id="7038" w:author="ZTE-Ma Zhifeng" w:date="2021-11-15T22:25:00Z"/>
                <w:rFonts w:ascii="Arial" w:hAnsi="Arial"/>
                <w:sz w:val="18"/>
              </w:rPr>
            </w:pPr>
            <w:ins w:id="7039" w:author="ZTE-Ma Zhifeng" w:date="2021-11-15T22:26:00Z">
              <w:r w:rsidRPr="00270C16">
                <w:rPr>
                  <w:rFonts w:ascii="Arial" w:hAnsi="Arial"/>
                  <w:sz w:val="18"/>
                  <w:lang w:val="en-US" w:eastAsia="zh-CN"/>
                </w:rPr>
                <w:t>-</w:t>
              </w:r>
            </w:ins>
          </w:p>
        </w:tc>
        <w:tc>
          <w:tcPr>
            <w:tcW w:w="631" w:type="dxa"/>
            <w:tcBorders>
              <w:left w:val="single" w:sz="4" w:space="0" w:color="auto"/>
              <w:bottom w:val="single" w:sz="4" w:space="0" w:color="auto"/>
              <w:right w:val="single" w:sz="4" w:space="0" w:color="auto"/>
            </w:tcBorders>
            <w:tcPrChange w:id="7040" w:author="ZTE-Ma Zhifeng" w:date="2021-11-15T22:28:00Z">
              <w:tcPr>
                <w:tcW w:w="631" w:type="dxa"/>
                <w:gridSpan w:val="2"/>
                <w:tcBorders>
                  <w:left w:val="single" w:sz="4" w:space="0" w:color="auto"/>
                  <w:bottom w:val="single" w:sz="4" w:space="0" w:color="auto"/>
                  <w:right w:val="single" w:sz="4" w:space="0" w:color="auto"/>
                </w:tcBorders>
              </w:tcPr>
            </w:tcPrChange>
          </w:tcPr>
          <w:p w14:paraId="6BDE6D93" w14:textId="605D92BE" w:rsidR="008643F2" w:rsidRPr="00270C16" w:rsidRDefault="008643F2" w:rsidP="008643F2">
            <w:pPr>
              <w:keepNext/>
              <w:keepLines/>
              <w:spacing w:after="0"/>
              <w:jc w:val="center"/>
              <w:rPr>
                <w:ins w:id="7041" w:author="ZTE-Ma Zhifeng" w:date="2021-11-15T22:25:00Z"/>
                <w:rFonts w:ascii="Arial" w:hAnsi="Arial"/>
                <w:sz w:val="18"/>
              </w:rPr>
            </w:pPr>
            <w:ins w:id="7042" w:author="ZTE-Ma Zhifeng" w:date="2021-11-15T22:27:00Z">
              <w:r w:rsidRPr="00270C16">
                <w:rPr>
                  <w:rFonts w:ascii="Arial" w:hAnsi="Arial"/>
                  <w:sz w:val="18"/>
                  <w:lang w:val="en-US" w:eastAsia="zh-CN"/>
                </w:rPr>
                <w:t>n25</w:t>
              </w:r>
            </w:ins>
          </w:p>
        </w:tc>
        <w:tc>
          <w:tcPr>
            <w:tcW w:w="651" w:type="dxa"/>
            <w:tcBorders>
              <w:top w:val="single" w:sz="4" w:space="0" w:color="auto"/>
              <w:left w:val="single" w:sz="4" w:space="0" w:color="auto"/>
              <w:bottom w:val="single" w:sz="4" w:space="0" w:color="auto"/>
              <w:right w:val="single" w:sz="4" w:space="0" w:color="auto"/>
            </w:tcBorders>
            <w:tcPrChange w:id="7043" w:author="ZTE-Ma Zhifeng" w:date="2021-11-15T22:28:00Z">
              <w:tcPr>
                <w:tcW w:w="651" w:type="dxa"/>
                <w:gridSpan w:val="2"/>
                <w:tcBorders>
                  <w:top w:val="single" w:sz="4" w:space="0" w:color="auto"/>
                  <w:left w:val="single" w:sz="4" w:space="0" w:color="auto"/>
                  <w:bottom w:val="single" w:sz="4" w:space="0" w:color="auto"/>
                  <w:right w:val="single" w:sz="4" w:space="0" w:color="auto"/>
                </w:tcBorders>
              </w:tcPr>
            </w:tcPrChange>
          </w:tcPr>
          <w:p w14:paraId="4F1E9896" w14:textId="444F4128" w:rsidR="008643F2" w:rsidRPr="00270C16" w:rsidRDefault="008643F2" w:rsidP="008643F2">
            <w:pPr>
              <w:keepNext/>
              <w:keepLines/>
              <w:spacing w:after="0"/>
              <w:jc w:val="center"/>
              <w:rPr>
                <w:ins w:id="7044" w:author="ZTE-Ma Zhifeng" w:date="2021-11-15T22:25:00Z"/>
                <w:rFonts w:ascii="Arial" w:hAnsi="Arial"/>
                <w:sz w:val="18"/>
              </w:rPr>
            </w:pPr>
            <w:ins w:id="7045" w:author="ZTE-Ma Zhifeng" w:date="2021-11-15T22:28: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7046" w:author="ZTE-Ma Zhifeng" w:date="2021-11-15T22:28:00Z">
              <w:tcPr>
                <w:tcW w:w="681" w:type="dxa"/>
                <w:gridSpan w:val="2"/>
                <w:tcBorders>
                  <w:top w:val="single" w:sz="4" w:space="0" w:color="auto"/>
                  <w:left w:val="single" w:sz="4" w:space="0" w:color="auto"/>
                  <w:bottom w:val="single" w:sz="4" w:space="0" w:color="auto"/>
                  <w:right w:val="single" w:sz="4" w:space="0" w:color="auto"/>
                </w:tcBorders>
              </w:tcPr>
            </w:tcPrChange>
          </w:tcPr>
          <w:p w14:paraId="63D099D1" w14:textId="2F837EF6" w:rsidR="008643F2" w:rsidRPr="00270C16" w:rsidRDefault="008643F2" w:rsidP="008643F2">
            <w:pPr>
              <w:keepNext/>
              <w:keepLines/>
              <w:spacing w:after="0"/>
              <w:jc w:val="center"/>
              <w:rPr>
                <w:ins w:id="7047" w:author="ZTE-Ma Zhifeng" w:date="2021-11-15T22:25:00Z"/>
                <w:rFonts w:ascii="Arial" w:hAnsi="Arial"/>
                <w:sz w:val="18"/>
              </w:rPr>
            </w:pPr>
            <w:ins w:id="7048" w:author="ZTE-Ma Zhifeng" w:date="2021-11-15T22:28: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7049" w:author="ZTE-Ma Zhifeng" w:date="2021-11-15T22:28:00Z">
              <w:tcPr>
                <w:tcW w:w="602" w:type="dxa"/>
                <w:gridSpan w:val="2"/>
                <w:tcBorders>
                  <w:top w:val="single" w:sz="4" w:space="0" w:color="auto"/>
                  <w:left w:val="single" w:sz="4" w:space="0" w:color="auto"/>
                  <w:bottom w:val="single" w:sz="4" w:space="0" w:color="auto"/>
                  <w:right w:val="single" w:sz="4" w:space="0" w:color="auto"/>
                </w:tcBorders>
              </w:tcPr>
            </w:tcPrChange>
          </w:tcPr>
          <w:p w14:paraId="54A9D345" w14:textId="62AA7EA1" w:rsidR="008643F2" w:rsidRPr="00270C16" w:rsidRDefault="008643F2" w:rsidP="008643F2">
            <w:pPr>
              <w:keepNext/>
              <w:keepLines/>
              <w:spacing w:after="0"/>
              <w:jc w:val="center"/>
              <w:rPr>
                <w:ins w:id="7050" w:author="ZTE-Ma Zhifeng" w:date="2021-11-15T22:25:00Z"/>
                <w:rFonts w:ascii="Arial" w:hAnsi="Arial"/>
                <w:sz w:val="18"/>
              </w:rPr>
            </w:pPr>
            <w:ins w:id="7051" w:author="ZTE-Ma Zhifeng" w:date="2021-11-15T22:28: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7052" w:author="ZTE-Ma Zhifeng" w:date="2021-11-15T22:28:00Z">
              <w:tcPr>
                <w:tcW w:w="687" w:type="dxa"/>
                <w:gridSpan w:val="2"/>
                <w:tcBorders>
                  <w:top w:val="single" w:sz="4" w:space="0" w:color="auto"/>
                  <w:left w:val="single" w:sz="4" w:space="0" w:color="auto"/>
                  <w:bottom w:val="single" w:sz="4" w:space="0" w:color="auto"/>
                  <w:right w:val="single" w:sz="4" w:space="0" w:color="auto"/>
                </w:tcBorders>
              </w:tcPr>
            </w:tcPrChange>
          </w:tcPr>
          <w:p w14:paraId="121AF0EF" w14:textId="41C8C978" w:rsidR="008643F2" w:rsidRPr="00270C16" w:rsidRDefault="008643F2" w:rsidP="008643F2">
            <w:pPr>
              <w:keepNext/>
              <w:keepLines/>
              <w:spacing w:after="0"/>
              <w:jc w:val="center"/>
              <w:rPr>
                <w:ins w:id="7053" w:author="ZTE-Ma Zhifeng" w:date="2021-11-15T22:25:00Z"/>
                <w:rFonts w:ascii="Arial" w:hAnsi="Arial"/>
                <w:sz w:val="18"/>
              </w:rPr>
            </w:pPr>
            <w:ins w:id="7054" w:author="ZTE-Ma Zhifeng" w:date="2021-11-15T22:28: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7055" w:author="ZTE-Ma Zhifeng" w:date="2021-11-15T22:28:00Z">
              <w:tcPr>
                <w:tcW w:w="647" w:type="dxa"/>
                <w:gridSpan w:val="3"/>
                <w:tcBorders>
                  <w:top w:val="single" w:sz="4" w:space="0" w:color="auto"/>
                  <w:left w:val="single" w:sz="4" w:space="0" w:color="auto"/>
                  <w:bottom w:val="single" w:sz="4" w:space="0" w:color="auto"/>
                  <w:right w:val="single" w:sz="4" w:space="0" w:color="auto"/>
                </w:tcBorders>
              </w:tcPr>
            </w:tcPrChange>
          </w:tcPr>
          <w:p w14:paraId="2E99C5C2" w14:textId="77777777" w:rsidR="008643F2" w:rsidRPr="00270C16" w:rsidRDefault="008643F2" w:rsidP="008643F2">
            <w:pPr>
              <w:keepNext/>
              <w:keepLines/>
              <w:spacing w:after="0"/>
              <w:jc w:val="center"/>
              <w:rPr>
                <w:ins w:id="7056" w:author="ZTE-Ma Zhifeng" w:date="2021-11-15T22:25: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7057" w:author="ZTE-Ma Zhifeng" w:date="2021-11-15T22:28:00Z">
              <w:tcPr>
                <w:tcW w:w="661" w:type="dxa"/>
                <w:gridSpan w:val="2"/>
                <w:tcBorders>
                  <w:top w:val="single" w:sz="4" w:space="0" w:color="auto"/>
                  <w:left w:val="single" w:sz="4" w:space="0" w:color="auto"/>
                  <w:bottom w:val="single" w:sz="4" w:space="0" w:color="auto"/>
                  <w:right w:val="single" w:sz="4" w:space="0" w:color="auto"/>
                </w:tcBorders>
              </w:tcPr>
            </w:tcPrChange>
          </w:tcPr>
          <w:p w14:paraId="5C448183" w14:textId="77777777" w:rsidR="008643F2" w:rsidRPr="00270C16" w:rsidRDefault="008643F2" w:rsidP="008643F2">
            <w:pPr>
              <w:keepNext/>
              <w:keepLines/>
              <w:spacing w:after="0"/>
              <w:jc w:val="center"/>
              <w:rPr>
                <w:ins w:id="7058" w:author="ZTE-Ma Zhifeng" w:date="2021-11-15T22:25: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7059" w:author="ZTE-Ma Zhifeng" w:date="2021-11-15T22:28:00Z">
              <w:tcPr>
                <w:tcW w:w="632" w:type="dxa"/>
                <w:gridSpan w:val="2"/>
                <w:tcBorders>
                  <w:top w:val="single" w:sz="4" w:space="0" w:color="auto"/>
                  <w:left w:val="single" w:sz="4" w:space="0" w:color="auto"/>
                  <w:bottom w:val="single" w:sz="4" w:space="0" w:color="auto"/>
                  <w:right w:val="single" w:sz="4" w:space="0" w:color="auto"/>
                </w:tcBorders>
              </w:tcPr>
            </w:tcPrChange>
          </w:tcPr>
          <w:p w14:paraId="4B2956DB" w14:textId="77777777" w:rsidR="008643F2" w:rsidRPr="00270C16" w:rsidRDefault="008643F2" w:rsidP="008643F2">
            <w:pPr>
              <w:keepNext/>
              <w:keepLines/>
              <w:spacing w:after="0"/>
              <w:jc w:val="center"/>
              <w:rPr>
                <w:ins w:id="7060" w:author="ZTE-Ma Zhifeng" w:date="2021-11-15T22:25: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7061" w:author="ZTE-Ma Zhifeng" w:date="2021-11-15T22:28:00Z">
              <w:tcPr>
                <w:tcW w:w="589" w:type="dxa"/>
                <w:gridSpan w:val="2"/>
                <w:tcBorders>
                  <w:top w:val="single" w:sz="4" w:space="0" w:color="auto"/>
                  <w:left w:val="single" w:sz="4" w:space="0" w:color="auto"/>
                  <w:bottom w:val="single" w:sz="4" w:space="0" w:color="auto"/>
                  <w:right w:val="single" w:sz="4" w:space="0" w:color="auto"/>
                </w:tcBorders>
              </w:tcPr>
            </w:tcPrChange>
          </w:tcPr>
          <w:p w14:paraId="0BF5E85A" w14:textId="77777777" w:rsidR="008643F2" w:rsidRPr="00270C16" w:rsidRDefault="008643F2" w:rsidP="008643F2">
            <w:pPr>
              <w:keepNext/>
              <w:keepLines/>
              <w:spacing w:after="0"/>
              <w:jc w:val="center"/>
              <w:rPr>
                <w:ins w:id="7062" w:author="ZTE-Ma Zhifeng" w:date="2021-11-15T22:25: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063" w:author="ZTE-Ma Zhifeng" w:date="2021-11-15T22:28:00Z">
              <w:tcPr>
                <w:tcW w:w="588" w:type="dxa"/>
                <w:gridSpan w:val="2"/>
                <w:tcBorders>
                  <w:top w:val="single" w:sz="4" w:space="0" w:color="auto"/>
                  <w:left w:val="single" w:sz="4" w:space="0" w:color="auto"/>
                  <w:bottom w:val="single" w:sz="4" w:space="0" w:color="auto"/>
                  <w:right w:val="single" w:sz="4" w:space="0" w:color="auto"/>
                </w:tcBorders>
              </w:tcPr>
            </w:tcPrChange>
          </w:tcPr>
          <w:p w14:paraId="73DF8189" w14:textId="77777777" w:rsidR="008643F2" w:rsidRPr="00270C16" w:rsidRDefault="008643F2" w:rsidP="008643F2">
            <w:pPr>
              <w:keepNext/>
              <w:keepLines/>
              <w:spacing w:after="0"/>
              <w:jc w:val="center"/>
              <w:rPr>
                <w:ins w:id="7064" w:author="ZTE-Ma Zhifeng" w:date="2021-11-15T22:25: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065" w:author="ZTE-Ma Zhifeng" w:date="2021-11-15T22:28:00Z">
              <w:tcPr>
                <w:tcW w:w="625" w:type="dxa"/>
                <w:gridSpan w:val="2"/>
                <w:tcBorders>
                  <w:top w:val="single" w:sz="4" w:space="0" w:color="auto"/>
                  <w:left w:val="single" w:sz="4" w:space="0" w:color="auto"/>
                  <w:bottom w:val="single" w:sz="4" w:space="0" w:color="auto"/>
                  <w:right w:val="single" w:sz="4" w:space="0" w:color="auto"/>
                </w:tcBorders>
              </w:tcPr>
            </w:tcPrChange>
          </w:tcPr>
          <w:p w14:paraId="6079517D" w14:textId="77777777" w:rsidR="008643F2" w:rsidRPr="00270C16" w:rsidRDefault="008643F2" w:rsidP="008643F2">
            <w:pPr>
              <w:keepNext/>
              <w:keepLines/>
              <w:spacing w:after="0"/>
              <w:jc w:val="center"/>
              <w:rPr>
                <w:ins w:id="7066" w:author="ZTE-Ma Zhifeng" w:date="2021-11-15T22:25: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067" w:author="ZTE-Ma Zhifeng" w:date="2021-11-15T22:28:00Z">
              <w:tcPr>
                <w:tcW w:w="597" w:type="dxa"/>
                <w:gridSpan w:val="2"/>
                <w:tcBorders>
                  <w:top w:val="single" w:sz="4" w:space="0" w:color="auto"/>
                  <w:left w:val="single" w:sz="4" w:space="0" w:color="auto"/>
                  <w:bottom w:val="single" w:sz="4" w:space="0" w:color="auto"/>
                  <w:right w:val="single" w:sz="4" w:space="0" w:color="auto"/>
                </w:tcBorders>
              </w:tcPr>
            </w:tcPrChange>
          </w:tcPr>
          <w:p w14:paraId="293817D5" w14:textId="77777777" w:rsidR="008643F2" w:rsidRPr="00270C16" w:rsidRDefault="008643F2" w:rsidP="008643F2">
            <w:pPr>
              <w:keepNext/>
              <w:keepLines/>
              <w:spacing w:after="0"/>
              <w:jc w:val="center"/>
              <w:rPr>
                <w:ins w:id="7068" w:author="ZTE-Ma Zhifeng" w:date="2021-11-15T22:25: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069" w:author="ZTE-Ma Zhifeng" w:date="2021-11-15T22:28:00Z">
              <w:tcPr>
                <w:tcW w:w="600" w:type="dxa"/>
                <w:gridSpan w:val="2"/>
                <w:tcBorders>
                  <w:top w:val="single" w:sz="4" w:space="0" w:color="auto"/>
                  <w:left w:val="single" w:sz="4" w:space="0" w:color="auto"/>
                  <w:bottom w:val="single" w:sz="4" w:space="0" w:color="auto"/>
                  <w:right w:val="single" w:sz="4" w:space="0" w:color="auto"/>
                </w:tcBorders>
              </w:tcPr>
            </w:tcPrChange>
          </w:tcPr>
          <w:p w14:paraId="67F6FDAD" w14:textId="77777777" w:rsidR="008643F2" w:rsidRPr="00270C16" w:rsidRDefault="008643F2" w:rsidP="008643F2">
            <w:pPr>
              <w:keepNext/>
              <w:keepLines/>
              <w:spacing w:after="0"/>
              <w:jc w:val="center"/>
              <w:rPr>
                <w:ins w:id="7070" w:author="ZTE-Ma Zhifeng" w:date="2021-11-15T22:25: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071" w:author="ZTE-Ma Zhifeng" w:date="2021-11-15T22:28:00Z">
              <w:tcPr>
                <w:tcW w:w="751" w:type="dxa"/>
                <w:gridSpan w:val="2"/>
                <w:tcBorders>
                  <w:top w:val="single" w:sz="4" w:space="0" w:color="auto"/>
                  <w:left w:val="single" w:sz="4" w:space="0" w:color="auto"/>
                  <w:bottom w:val="single" w:sz="4" w:space="0" w:color="auto"/>
                  <w:right w:val="single" w:sz="4" w:space="0" w:color="auto"/>
                </w:tcBorders>
              </w:tcPr>
            </w:tcPrChange>
          </w:tcPr>
          <w:p w14:paraId="096EB1A3" w14:textId="77777777" w:rsidR="008643F2" w:rsidRPr="00270C16" w:rsidRDefault="008643F2" w:rsidP="008643F2">
            <w:pPr>
              <w:keepNext/>
              <w:keepLines/>
              <w:spacing w:after="0"/>
              <w:jc w:val="center"/>
              <w:rPr>
                <w:ins w:id="7072" w:author="ZTE-Ma Zhifeng" w:date="2021-11-15T22:25:00Z"/>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7073" w:author="ZTE-Ma Zhifeng" w:date="2021-11-15T22:2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6A1813E" w14:textId="182A1064" w:rsidR="008643F2" w:rsidRPr="00270C16" w:rsidRDefault="008643F2" w:rsidP="008643F2">
            <w:pPr>
              <w:keepNext/>
              <w:keepLines/>
              <w:spacing w:after="0"/>
              <w:jc w:val="center"/>
              <w:rPr>
                <w:ins w:id="7074" w:author="ZTE-Ma Zhifeng" w:date="2021-11-15T22:25:00Z"/>
                <w:rFonts w:ascii="Arial" w:hAnsi="Arial"/>
                <w:sz w:val="18"/>
                <w:lang w:val="en-US" w:eastAsia="zh-CN"/>
              </w:rPr>
            </w:pPr>
            <w:ins w:id="7075" w:author="ZTE-Ma Zhifeng" w:date="2021-11-15T22:28:00Z">
              <w:r>
                <w:rPr>
                  <w:rFonts w:ascii="Arial" w:hAnsi="Arial" w:hint="eastAsia"/>
                  <w:sz w:val="18"/>
                  <w:lang w:val="en-US" w:eastAsia="zh-CN"/>
                </w:rPr>
                <w:t>0</w:t>
              </w:r>
            </w:ins>
          </w:p>
        </w:tc>
      </w:tr>
      <w:tr w:rsidR="008643F2" w:rsidRPr="00270C16" w14:paraId="6FB564EC" w14:textId="77777777" w:rsidTr="00A47069">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76" w:author="ZTE-Ma Zhifeng" w:date="2021-11-15T22:28: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077" w:author="ZTE-Ma Zhifeng" w:date="2021-11-15T22:25:00Z"/>
          <w:trPrChange w:id="7078" w:author="ZTE-Ma Zhifeng" w:date="2021-11-15T22:28: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079" w:author="ZTE-Ma Zhifeng" w:date="2021-11-15T22:28: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5F3042D" w14:textId="77777777" w:rsidR="008643F2" w:rsidRPr="00270C16" w:rsidRDefault="008643F2" w:rsidP="008643F2">
            <w:pPr>
              <w:keepNext/>
              <w:keepLines/>
              <w:spacing w:after="0"/>
              <w:jc w:val="center"/>
              <w:rPr>
                <w:ins w:id="7080" w:author="ZTE-Ma Zhifeng" w:date="2021-11-15T22:25: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7081" w:author="ZTE-Ma Zhifeng" w:date="2021-11-15T22:28: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6F41062" w14:textId="77777777" w:rsidR="008643F2" w:rsidRPr="00270C16" w:rsidRDefault="008643F2" w:rsidP="008643F2">
            <w:pPr>
              <w:keepNext/>
              <w:keepLines/>
              <w:spacing w:after="0"/>
              <w:jc w:val="center"/>
              <w:rPr>
                <w:ins w:id="7082" w:author="ZTE-Ma Zhifeng" w:date="2021-11-15T22:25:00Z"/>
                <w:rFonts w:ascii="Arial" w:hAnsi="Arial"/>
                <w:sz w:val="18"/>
              </w:rPr>
            </w:pPr>
          </w:p>
        </w:tc>
        <w:tc>
          <w:tcPr>
            <w:tcW w:w="631" w:type="dxa"/>
            <w:tcBorders>
              <w:left w:val="single" w:sz="4" w:space="0" w:color="auto"/>
              <w:bottom w:val="single" w:sz="4" w:space="0" w:color="auto"/>
              <w:right w:val="single" w:sz="4" w:space="0" w:color="auto"/>
            </w:tcBorders>
            <w:tcPrChange w:id="7083" w:author="ZTE-Ma Zhifeng" w:date="2021-11-15T22:28:00Z">
              <w:tcPr>
                <w:tcW w:w="631" w:type="dxa"/>
                <w:gridSpan w:val="2"/>
                <w:tcBorders>
                  <w:left w:val="single" w:sz="4" w:space="0" w:color="auto"/>
                  <w:bottom w:val="single" w:sz="4" w:space="0" w:color="auto"/>
                  <w:right w:val="single" w:sz="4" w:space="0" w:color="auto"/>
                </w:tcBorders>
              </w:tcPr>
            </w:tcPrChange>
          </w:tcPr>
          <w:p w14:paraId="1C2557DF" w14:textId="00D37225" w:rsidR="008643F2" w:rsidRPr="00270C16" w:rsidRDefault="008643F2" w:rsidP="008643F2">
            <w:pPr>
              <w:keepNext/>
              <w:keepLines/>
              <w:spacing w:after="0"/>
              <w:jc w:val="center"/>
              <w:rPr>
                <w:ins w:id="7084" w:author="ZTE-Ma Zhifeng" w:date="2021-11-15T22:25:00Z"/>
                <w:rFonts w:ascii="Arial" w:hAnsi="Arial"/>
                <w:sz w:val="18"/>
              </w:rPr>
            </w:pPr>
            <w:ins w:id="7085" w:author="ZTE-Ma Zhifeng" w:date="2021-11-15T22:27:00Z">
              <w:r w:rsidRPr="00270C16">
                <w:rPr>
                  <w:rFonts w:ascii="Arial" w:hAnsi="Arial"/>
                  <w:sz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Change w:id="7086" w:author="ZTE-Ma Zhifeng" w:date="2021-11-15T22:28:00Z">
              <w:tcPr>
                <w:tcW w:w="651" w:type="dxa"/>
                <w:gridSpan w:val="2"/>
                <w:tcBorders>
                  <w:top w:val="single" w:sz="4" w:space="0" w:color="auto"/>
                  <w:left w:val="single" w:sz="4" w:space="0" w:color="auto"/>
                  <w:bottom w:val="single" w:sz="4" w:space="0" w:color="auto"/>
                  <w:right w:val="single" w:sz="4" w:space="0" w:color="auto"/>
                </w:tcBorders>
              </w:tcPr>
            </w:tcPrChange>
          </w:tcPr>
          <w:p w14:paraId="5FA8B870" w14:textId="77777777" w:rsidR="008643F2" w:rsidRPr="00270C16" w:rsidRDefault="008643F2" w:rsidP="008643F2">
            <w:pPr>
              <w:keepNext/>
              <w:keepLines/>
              <w:spacing w:after="0"/>
              <w:jc w:val="center"/>
              <w:rPr>
                <w:ins w:id="7087" w:author="ZTE-Ma Zhifeng" w:date="2021-11-15T22:25:00Z"/>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Change w:id="7088" w:author="ZTE-Ma Zhifeng" w:date="2021-11-15T22:28:00Z">
              <w:tcPr>
                <w:tcW w:w="681" w:type="dxa"/>
                <w:gridSpan w:val="2"/>
                <w:tcBorders>
                  <w:top w:val="single" w:sz="4" w:space="0" w:color="auto"/>
                  <w:left w:val="single" w:sz="4" w:space="0" w:color="auto"/>
                  <w:bottom w:val="single" w:sz="4" w:space="0" w:color="auto"/>
                  <w:right w:val="single" w:sz="4" w:space="0" w:color="auto"/>
                </w:tcBorders>
              </w:tcPr>
            </w:tcPrChange>
          </w:tcPr>
          <w:p w14:paraId="66B883E4" w14:textId="4EE5D869" w:rsidR="008643F2" w:rsidRPr="00270C16" w:rsidRDefault="008643F2" w:rsidP="008643F2">
            <w:pPr>
              <w:keepNext/>
              <w:keepLines/>
              <w:spacing w:after="0"/>
              <w:jc w:val="center"/>
              <w:rPr>
                <w:ins w:id="7089" w:author="ZTE-Ma Zhifeng" w:date="2021-11-15T22:25:00Z"/>
                <w:rFonts w:ascii="Arial" w:hAnsi="Arial"/>
                <w:sz w:val="18"/>
              </w:rPr>
            </w:pPr>
            <w:ins w:id="7090" w:author="ZTE-Ma Zhifeng" w:date="2021-11-15T22:28: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7091" w:author="ZTE-Ma Zhifeng" w:date="2021-11-15T22:28:00Z">
              <w:tcPr>
                <w:tcW w:w="602" w:type="dxa"/>
                <w:gridSpan w:val="2"/>
                <w:tcBorders>
                  <w:top w:val="single" w:sz="4" w:space="0" w:color="auto"/>
                  <w:left w:val="single" w:sz="4" w:space="0" w:color="auto"/>
                  <w:bottom w:val="single" w:sz="4" w:space="0" w:color="auto"/>
                  <w:right w:val="single" w:sz="4" w:space="0" w:color="auto"/>
                </w:tcBorders>
              </w:tcPr>
            </w:tcPrChange>
          </w:tcPr>
          <w:p w14:paraId="4FA8AE8C" w14:textId="62AC097C" w:rsidR="008643F2" w:rsidRPr="00270C16" w:rsidRDefault="008643F2" w:rsidP="008643F2">
            <w:pPr>
              <w:keepNext/>
              <w:keepLines/>
              <w:spacing w:after="0"/>
              <w:jc w:val="center"/>
              <w:rPr>
                <w:ins w:id="7092" w:author="ZTE-Ma Zhifeng" w:date="2021-11-15T22:25:00Z"/>
                <w:rFonts w:ascii="Arial" w:hAnsi="Arial"/>
                <w:sz w:val="18"/>
              </w:rPr>
            </w:pPr>
            <w:ins w:id="7093" w:author="ZTE-Ma Zhifeng" w:date="2021-11-15T22:28: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7094" w:author="ZTE-Ma Zhifeng" w:date="2021-11-15T22:28:00Z">
              <w:tcPr>
                <w:tcW w:w="687" w:type="dxa"/>
                <w:gridSpan w:val="2"/>
                <w:tcBorders>
                  <w:top w:val="single" w:sz="4" w:space="0" w:color="auto"/>
                  <w:left w:val="single" w:sz="4" w:space="0" w:color="auto"/>
                  <w:bottom w:val="single" w:sz="4" w:space="0" w:color="auto"/>
                  <w:right w:val="single" w:sz="4" w:space="0" w:color="auto"/>
                </w:tcBorders>
              </w:tcPr>
            </w:tcPrChange>
          </w:tcPr>
          <w:p w14:paraId="153D2035" w14:textId="7CF4D5FA" w:rsidR="008643F2" w:rsidRPr="00270C16" w:rsidRDefault="008643F2" w:rsidP="008643F2">
            <w:pPr>
              <w:keepNext/>
              <w:keepLines/>
              <w:spacing w:after="0"/>
              <w:jc w:val="center"/>
              <w:rPr>
                <w:ins w:id="7095" w:author="ZTE-Ma Zhifeng" w:date="2021-11-15T22:25:00Z"/>
                <w:rFonts w:ascii="Arial" w:hAnsi="Arial"/>
                <w:sz w:val="18"/>
              </w:rPr>
            </w:pPr>
            <w:ins w:id="7096" w:author="ZTE-Ma Zhifeng" w:date="2021-11-15T22:28: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7097" w:author="ZTE-Ma Zhifeng" w:date="2021-11-15T22:28:00Z">
              <w:tcPr>
                <w:tcW w:w="647" w:type="dxa"/>
                <w:gridSpan w:val="3"/>
                <w:tcBorders>
                  <w:top w:val="single" w:sz="4" w:space="0" w:color="auto"/>
                  <w:left w:val="single" w:sz="4" w:space="0" w:color="auto"/>
                  <w:bottom w:val="single" w:sz="4" w:space="0" w:color="auto"/>
                  <w:right w:val="single" w:sz="4" w:space="0" w:color="auto"/>
                </w:tcBorders>
              </w:tcPr>
            </w:tcPrChange>
          </w:tcPr>
          <w:p w14:paraId="65094195" w14:textId="77777777" w:rsidR="008643F2" w:rsidRPr="00270C16" w:rsidRDefault="008643F2" w:rsidP="008643F2">
            <w:pPr>
              <w:keepNext/>
              <w:keepLines/>
              <w:spacing w:after="0"/>
              <w:jc w:val="center"/>
              <w:rPr>
                <w:ins w:id="7098" w:author="ZTE-Ma Zhifeng" w:date="2021-11-15T22:25: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7099" w:author="ZTE-Ma Zhifeng" w:date="2021-11-15T22:28:00Z">
              <w:tcPr>
                <w:tcW w:w="661" w:type="dxa"/>
                <w:gridSpan w:val="2"/>
                <w:tcBorders>
                  <w:top w:val="single" w:sz="4" w:space="0" w:color="auto"/>
                  <w:left w:val="single" w:sz="4" w:space="0" w:color="auto"/>
                  <w:bottom w:val="single" w:sz="4" w:space="0" w:color="auto"/>
                  <w:right w:val="single" w:sz="4" w:space="0" w:color="auto"/>
                </w:tcBorders>
              </w:tcPr>
            </w:tcPrChange>
          </w:tcPr>
          <w:p w14:paraId="2F25D10A" w14:textId="57C1C24B" w:rsidR="008643F2" w:rsidRPr="00270C16" w:rsidRDefault="008643F2" w:rsidP="008643F2">
            <w:pPr>
              <w:keepNext/>
              <w:keepLines/>
              <w:spacing w:after="0"/>
              <w:jc w:val="center"/>
              <w:rPr>
                <w:ins w:id="7100" w:author="ZTE-Ma Zhifeng" w:date="2021-11-15T22:25:00Z"/>
                <w:rFonts w:ascii="Arial" w:hAnsi="Arial"/>
                <w:sz w:val="18"/>
                <w:lang w:val="en-US" w:eastAsia="zh-CN"/>
              </w:rPr>
            </w:pPr>
            <w:ins w:id="7101" w:author="ZTE-Ma Zhifeng" w:date="2021-11-15T22:28:00Z">
              <w:r w:rsidRPr="00270C16">
                <w:rPr>
                  <w:rFonts w:ascii="Arial"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7102" w:author="ZTE-Ma Zhifeng" w:date="2021-11-15T22:28:00Z">
              <w:tcPr>
                <w:tcW w:w="632" w:type="dxa"/>
                <w:gridSpan w:val="2"/>
                <w:tcBorders>
                  <w:top w:val="single" w:sz="4" w:space="0" w:color="auto"/>
                  <w:left w:val="single" w:sz="4" w:space="0" w:color="auto"/>
                  <w:bottom w:val="single" w:sz="4" w:space="0" w:color="auto"/>
                  <w:right w:val="single" w:sz="4" w:space="0" w:color="auto"/>
                </w:tcBorders>
              </w:tcPr>
            </w:tcPrChange>
          </w:tcPr>
          <w:p w14:paraId="58D1334A" w14:textId="3F47956E" w:rsidR="008643F2" w:rsidRPr="00270C16" w:rsidRDefault="008643F2" w:rsidP="008643F2">
            <w:pPr>
              <w:keepNext/>
              <w:keepLines/>
              <w:spacing w:after="0"/>
              <w:jc w:val="center"/>
              <w:rPr>
                <w:ins w:id="7103" w:author="ZTE-Ma Zhifeng" w:date="2021-11-15T22:25:00Z"/>
                <w:rFonts w:ascii="Arial" w:hAnsi="Arial"/>
                <w:sz w:val="18"/>
                <w:lang w:val="en-US" w:eastAsia="zh-CN"/>
              </w:rPr>
            </w:pPr>
            <w:ins w:id="7104" w:author="ZTE-Ma Zhifeng" w:date="2021-11-15T22:28:00Z">
              <w:r w:rsidRPr="00270C16">
                <w:rPr>
                  <w:rFonts w:ascii="Arial" w:hAnsi="Arial" w:hint="eastAsia"/>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7105" w:author="ZTE-Ma Zhifeng" w:date="2021-11-15T22:28:00Z">
              <w:tcPr>
                <w:tcW w:w="589" w:type="dxa"/>
                <w:gridSpan w:val="2"/>
                <w:tcBorders>
                  <w:top w:val="single" w:sz="4" w:space="0" w:color="auto"/>
                  <w:left w:val="single" w:sz="4" w:space="0" w:color="auto"/>
                  <w:bottom w:val="single" w:sz="4" w:space="0" w:color="auto"/>
                  <w:right w:val="single" w:sz="4" w:space="0" w:color="auto"/>
                </w:tcBorders>
              </w:tcPr>
            </w:tcPrChange>
          </w:tcPr>
          <w:p w14:paraId="6CA982BC" w14:textId="383C832A" w:rsidR="008643F2" w:rsidRPr="00270C16" w:rsidRDefault="008643F2" w:rsidP="008643F2">
            <w:pPr>
              <w:keepNext/>
              <w:keepLines/>
              <w:spacing w:after="0"/>
              <w:jc w:val="center"/>
              <w:rPr>
                <w:ins w:id="7106" w:author="ZTE-Ma Zhifeng" w:date="2021-11-15T22:25:00Z"/>
                <w:rFonts w:ascii="Arial" w:hAnsi="Arial"/>
                <w:sz w:val="18"/>
                <w:lang w:val="en-US" w:eastAsia="zh-CN"/>
              </w:rPr>
            </w:pPr>
            <w:ins w:id="7107" w:author="ZTE-Ma Zhifeng" w:date="2021-11-15T22:28:00Z">
              <w:r w:rsidRPr="00270C16">
                <w:rPr>
                  <w:rFonts w:ascii="Arial" w:hAnsi="Arial" w:hint="eastAsia"/>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7108" w:author="ZTE-Ma Zhifeng" w:date="2021-11-15T22:28:00Z">
              <w:tcPr>
                <w:tcW w:w="588" w:type="dxa"/>
                <w:gridSpan w:val="2"/>
                <w:tcBorders>
                  <w:top w:val="single" w:sz="4" w:space="0" w:color="auto"/>
                  <w:left w:val="single" w:sz="4" w:space="0" w:color="auto"/>
                  <w:bottom w:val="single" w:sz="4" w:space="0" w:color="auto"/>
                  <w:right w:val="single" w:sz="4" w:space="0" w:color="auto"/>
                </w:tcBorders>
              </w:tcPr>
            </w:tcPrChange>
          </w:tcPr>
          <w:p w14:paraId="3E0952DE" w14:textId="0480B2CF" w:rsidR="008643F2" w:rsidRPr="00270C16" w:rsidRDefault="008643F2" w:rsidP="008643F2">
            <w:pPr>
              <w:keepNext/>
              <w:keepLines/>
              <w:spacing w:after="0"/>
              <w:jc w:val="center"/>
              <w:rPr>
                <w:ins w:id="7109" w:author="ZTE-Ma Zhifeng" w:date="2021-11-15T22:25:00Z"/>
                <w:rFonts w:ascii="Arial" w:hAnsi="Arial"/>
                <w:sz w:val="18"/>
                <w:lang w:val="en-US" w:eastAsia="zh-CN"/>
              </w:rPr>
            </w:pPr>
            <w:ins w:id="7110" w:author="ZTE-Ma Zhifeng" w:date="2021-11-15T22:28:00Z">
              <w:r w:rsidRPr="00270C16">
                <w:rPr>
                  <w:rFonts w:ascii="Arial" w:hAnsi="Arial" w:hint="eastAsia"/>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7111" w:author="ZTE-Ma Zhifeng" w:date="2021-11-15T22:28:00Z">
              <w:tcPr>
                <w:tcW w:w="625" w:type="dxa"/>
                <w:gridSpan w:val="2"/>
                <w:tcBorders>
                  <w:top w:val="single" w:sz="4" w:space="0" w:color="auto"/>
                  <w:left w:val="single" w:sz="4" w:space="0" w:color="auto"/>
                  <w:bottom w:val="single" w:sz="4" w:space="0" w:color="auto"/>
                  <w:right w:val="single" w:sz="4" w:space="0" w:color="auto"/>
                </w:tcBorders>
              </w:tcPr>
            </w:tcPrChange>
          </w:tcPr>
          <w:p w14:paraId="06BCF022" w14:textId="77777777" w:rsidR="008643F2" w:rsidRPr="00270C16" w:rsidRDefault="008643F2" w:rsidP="008643F2">
            <w:pPr>
              <w:keepNext/>
              <w:keepLines/>
              <w:spacing w:after="0"/>
              <w:jc w:val="center"/>
              <w:rPr>
                <w:ins w:id="7112" w:author="ZTE-Ma Zhifeng" w:date="2021-11-15T22:25: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113" w:author="ZTE-Ma Zhifeng" w:date="2021-11-15T22:28:00Z">
              <w:tcPr>
                <w:tcW w:w="597" w:type="dxa"/>
                <w:gridSpan w:val="2"/>
                <w:tcBorders>
                  <w:top w:val="single" w:sz="4" w:space="0" w:color="auto"/>
                  <w:left w:val="single" w:sz="4" w:space="0" w:color="auto"/>
                  <w:bottom w:val="single" w:sz="4" w:space="0" w:color="auto"/>
                  <w:right w:val="single" w:sz="4" w:space="0" w:color="auto"/>
                </w:tcBorders>
              </w:tcPr>
            </w:tcPrChange>
          </w:tcPr>
          <w:p w14:paraId="195507E5" w14:textId="58586CCA" w:rsidR="008643F2" w:rsidRPr="00270C16" w:rsidRDefault="008643F2" w:rsidP="008643F2">
            <w:pPr>
              <w:keepNext/>
              <w:keepLines/>
              <w:spacing w:after="0"/>
              <w:jc w:val="center"/>
              <w:rPr>
                <w:ins w:id="7114" w:author="ZTE-Ma Zhifeng" w:date="2021-11-15T22:25:00Z"/>
                <w:rFonts w:ascii="Arial" w:hAnsi="Arial"/>
                <w:sz w:val="18"/>
                <w:lang w:val="en-US" w:eastAsia="zh-CN"/>
              </w:rPr>
            </w:pPr>
            <w:ins w:id="7115" w:author="ZTE-Ma Zhifeng" w:date="2021-11-15T22:28:00Z">
              <w:r w:rsidRPr="00270C16">
                <w:rPr>
                  <w:rFonts w:ascii="Arial" w:hAnsi="Arial" w:hint="eastAsia"/>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7116" w:author="ZTE-Ma Zhifeng" w:date="2021-11-15T22:28:00Z">
              <w:tcPr>
                <w:tcW w:w="600" w:type="dxa"/>
                <w:gridSpan w:val="2"/>
                <w:tcBorders>
                  <w:top w:val="single" w:sz="4" w:space="0" w:color="auto"/>
                  <w:left w:val="single" w:sz="4" w:space="0" w:color="auto"/>
                  <w:bottom w:val="single" w:sz="4" w:space="0" w:color="auto"/>
                  <w:right w:val="single" w:sz="4" w:space="0" w:color="auto"/>
                </w:tcBorders>
              </w:tcPr>
            </w:tcPrChange>
          </w:tcPr>
          <w:p w14:paraId="6E1C90DD" w14:textId="5352670F" w:rsidR="008643F2" w:rsidRPr="00270C16" w:rsidRDefault="008643F2" w:rsidP="008643F2">
            <w:pPr>
              <w:keepNext/>
              <w:keepLines/>
              <w:spacing w:after="0"/>
              <w:jc w:val="center"/>
              <w:rPr>
                <w:ins w:id="7117" w:author="ZTE-Ma Zhifeng" w:date="2021-11-15T22:25:00Z"/>
                <w:rFonts w:ascii="Arial" w:hAnsi="Arial"/>
                <w:sz w:val="18"/>
                <w:lang w:val="en-US" w:eastAsia="zh-CN"/>
              </w:rPr>
            </w:pPr>
            <w:ins w:id="7118" w:author="ZTE-Ma Zhifeng" w:date="2021-11-15T22:28:00Z">
              <w:r w:rsidRPr="00270C16">
                <w:rPr>
                  <w:rFonts w:ascii="Arial" w:hAnsi="Arial" w:hint="eastAsia"/>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7119" w:author="ZTE-Ma Zhifeng" w:date="2021-11-15T22:28:00Z">
              <w:tcPr>
                <w:tcW w:w="751" w:type="dxa"/>
                <w:gridSpan w:val="2"/>
                <w:tcBorders>
                  <w:top w:val="single" w:sz="4" w:space="0" w:color="auto"/>
                  <w:left w:val="single" w:sz="4" w:space="0" w:color="auto"/>
                  <w:bottom w:val="single" w:sz="4" w:space="0" w:color="auto"/>
                  <w:right w:val="single" w:sz="4" w:space="0" w:color="auto"/>
                </w:tcBorders>
              </w:tcPr>
            </w:tcPrChange>
          </w:tcPr>
          <w:p w14:paraId="58EE62B9" w14:textId="1B4896F3" w:rsidR="008643F2" w:rsidRPr="00270C16" w:rsidRDefault="008643F2" w:rsidP="008643F2">
            <w:pPr>
              <w:keepNext/>
              <w:keepLines/>
              <w:spacing w:after="0"/>
              <w:jc w:val="center"/>
              <w:rPr>
                <w:ins w:id="7120" w:author="ZTE-Ma Zhifeng" w:date="2021-11-15T22:25:00Z"/>
                <w:rFonts w:ascii="Arial" w:hAnsi="Arial"/>
                <w:sz w:val="18"/>
                <w:lang w:val="en-US" w:eastAsia="zh-CN"/>
              </w:rPr>
            </w:pPr>
            <w:ins w:id="7121" w:author="ZTE-Ma Zhifeng" w:date="2021-11-15T22:28:00Z">
              <w:r w:rsidRPr="00270C16">
                <w:rPr>
                  <w:rFonts w:ascii="Arial" w:hAnsi="Arial" w:hint="eastAsia"/>
                  <w:sz w:val="18"/>
                  <w:lang w:val="en-US" w:eastAsia="zh-CN"/>
                </w:rPr>
                <w:t>100</w:t>
              </w:r>
            </w:ins>
          </w:p>
        </w:tc>
        <w:tc>
          <w:tcPr>
            <w:tcW w:w="1265" w:type="dxa"/>
            <w:tcBorders>
              <w:top w:val="nil"/>
              <w:left w:val="single" w:sz="4" w:space="0" w:color="auto"/>
              <w:bottom w:val="nil"/>
              <w:right w:val="single" w:sz="4" w:space="0" w:color="auto"/>
            </w:tcBorders>
            <w:shd w:val="clear" w:color="auto" w:fill="auto"/>
            <w:tcPrChange w:id="7122" w:author="ZTE-Ma Zhifeng" w:date="2021-11-15T22:28: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C4E3789" w14:textId="77777777" w:rsidR="008643F2" w:rsidRPr="00270C16" w:rsidRDefault="008643F2" w:rsidP="008643F2">
            <w:pPr>
              <w:keepNext/>
              <w:keepLines/>
              <w:spacing w:after="0"/>
              <w:jc w:val="center"/>
              <w:rPr>
                <w:ins w:id="7123" w:author="ZTE-Ma Zhifeng" w:date="2021-11-15T22:25:00Z"/>
                <w:rFonts w:ascii="Arial" w:hAnsi="Arial"/>
                <w:sz w:val="18"/>
                <w:lang w:val="en-US" w:eastAsia="zh-CN"/>
              </w:rPr>
            </w:pPr>
          </w:p>
        </w:tc>
      </w:tr>
      <w:tr w:rsidR="008643F2" w:rsidRPr="00270C16" w14:paraId="2E499406" w14:textId="77777777" w:rsidTr="00690695">
        <w:trPr>
          <w:trHeight w:val="29"/>
          <w:ins w:id="7124" w:author="ZTE-Ma Zhifeng" w:date="2021-11-15T22:25:00Z"/>
        </w:trPr>
        <w:tc>
          <w:tcPr>
            <w:tcW w:w="1599" w:type="dxa"/>
            <w:gridSpan w:val="2"/>
            <w:tcBorders>
              <w:top w:val="nil"/>
              <w:left w:val="single" w:sz="4" w:space="0" w:color="auto"/>
              <w:bottom w:val="single" w:sz="4" w:space="0" w:color="auto"/>
              <w:right w:val="single" w:sz="4" w:space="0" w:color="auto"/>
            </w:tcBorders>
            <w:shd w:val="clear" w:color="auto" w:fill="auto"/>
          </w:tcPr>
          <w:p w14:paraId="7C1188ED" w14:textId="77777777" w:rsidR="008643F2" w:rsidRPr="00270C16" w:rsidRDefault="008643F2" w:rsidP="008643F2">
            <w:pPr>
              <w:keepNext/>
              <w:keepLines/>
              <w:spacing w:after="0"/>
              <w:jc w:val="center"/>
              <w:rPr>
                <w:ins w:id="7125" w:author="ZTE-Ma Zhifeng" w:date="2021-11-15T22:25:00Z"/>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7BEF5BE" w14:textId="77777777" w:rsidR="008643F2" w:rsidRPr="00270C16" w:rsidRDefault="008643F2" w:rsidP="008643F2">
            <w:pPr>
              <w:keepNext/>
              <w:keepLines/>
              <w:spacing w:after="0"/>
              <w:jc w:val="center"/>
              <w:rPr>
                <w:ins w:id="7126" w:author="ZTE-Ma Zhifeng" w:date="2021-11-15T22:25:00Z"/>
                <w:rFonts w:ascii="Arial" w:hAnsi="Arial"/>
                <w:sz w:val="18"/>
              </w:rPr>
            </w:pPr>
          </w:p>
        </w:tc>
        <w:tc>
          <w:tcPr>
            <w:tcW w:w="631" w:type="dxa"/>
            <w:tcBorders>
              <w:left w:val="single" w:sz="4" w:space="0" w:color="auto"/>
              <w:bottom w:val="single" w:sz="4" w:space="0" w:color="auto"/>
              <w:right w:val="single" w:sz="4" w:space="0" w:color="auto"/>
            </w:tcBorders>
          </w:tcPr>
          <w:p w14:paraId="03E6476E" w14:textId="4ACEB73A" w:rsidR="008643F2" w:rsidRPr="00270C16" w:rsidRDefault="008643F2" w:rsidP="008643F2">
            <w:pPr>
              <w:keepNext/>
              <w:keepLines/>
              <w:spacing w:after="0"/>
              <w:jc w:val="center"/>
              <w:rPr>
                <w:ins w:id="7127" w:author="ZTE-Ma Zhifeng" w:date="2021-11-15T22:25:00Z"/>
                <w:rFonts w:ascii="Arial" w:hAnsi="Arial"/>
                <w:sz w:val="18"/>
              </w:rPr>
            </w:pPr>
            <w:ins w:id="7128" w:author="ZTE-Ma Zhifeng" w:date="2021-11-15T22:27:00Z">
              <w:r w:rsidRPr="00270C16">
                <w:rPr>
                  <w:rFonts w:ascii="Arial" w:hAnsi="Arial"/>
                  <w:sz w:val="18"/>
                  <w:lang w:val="en-US" w:eastAsia="zh-CN"/>
                </w:rPr>
                <w:t>n71</w:t>
              </w:r>
            </w:ins>
          </w:p>
        </w:tc>
        <w:tc>
          <w:tcPr>
            <w:tcW w:w="8311" w:type="dxa"/>
            <w:gridSpan w:val="14"/>
            <w:tcBorders>
              <w:top w:val="single" w:sz="4" w:space="0" w:color="auto"/>
              <w:left w:val="single" w:sz="4" w:space="0" w:color="auto"/>
              <w:bottom w:val="single" w:sz="4" w:space="0" w:color="auto"/>
              <w:right w:val="single" w:sz="4" w:space="0" w:color="auto"/>
            </w:tcBorders>
          </w:tcPr>
          <w:p w14:paraId="5EB4B117" w14:textId="4AD39C5A" w:rsidR="008643F2" w:rsidRPr="00270C16" w:rsidRDefault="008643F2" w:rsidP="008643F2">
            <w:pPr>
              <w:keepNext/>
              <w:keepLines/>
              <w:spacing w:after="0"/>
              <w:jc w:val="center"/>
              <w:rPr>
                <w:ins w:id="7129" w:author="ZTE-Ma Zhifeng" w:date="2021-11-15T22:25:00Z"/>
                <w:rFonts w:ascii="Arial" w:hAnsi="Arial"/>
                <w:sz w:val="18"/>
                <w:lang w:val="en-US" w:eastAsia="zh-CN"/>
              </w:rPr>
            </w:pPr>
            <w:ins w:id="7130" w:author="ZTE-Ma Zhifeng" w:date="2021-11-15T22:28:00Z">
              <w:r w:rsidRPr="00270C16">
                <w:rPr>
                  <w:rFonts w:ascii="Arial" w:hAnsi="Arial"/>
                  <w:sz w:val="18"/>
                  <w:lang w:val="en-US" w:eastAsia="zh-CN"/>
                </w:rPr>
                <w:t>See CA_n</w:t>
              </w:r>
              <w:r>
                <w:rPr>
                  <w:rFonts w:ascii="Arial" w:hAnsi="Arial"/>
                  <w:sz w:val="18"/>
                  <w:lang w:val="en-US" w:eastAsia="zh-CN"/>
                </w:rPr>
                <w:t>7</w:t>
              </w:r>
              <w:r w:rsidRPr="00270C16">
                <w:rPr>
                  <w:rFonts w:ascii="Arial" w:hAnsi="Arial"/>
                  <w:sz w:val="18"/>
                  <w:lang w:val="en-US" w:eastAsia="zh-CN"/>
                </w:rPr>
                <w:t xml:space="preserve">1(2A) Bandwidth Combination Set </w:t>
              </w:r>
              <w:r>
                <w:rPr>
                  <w:rFonts w:ascii="Arial" w:hAnsi="Arial"/>
                  <w:sz w:val="18"/>
                  <w:lang w:val="en-US" w:eastAsia="zh-CN"/>
                </w:rPr>
                <w:t>0</w:t>
              </w:r>
              <w:r w:rsidRPr="00270C16">
                <w:rPr>
                  <w:rFonts w:ascii="Arial" w:hAnsi="Arial"/>
                  <w:sz w:val="18"/>
                  <w:lang w:val="en-US" w:eastAsia="zh-CN"/>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54FAA2EF" w14:textId="77777777" w:rsidR="008643F2" w:rsidRPr="00270C16" w:rsidRDefault="008643F2" w:rsidP="008643F2">
            <w:pPr>
              <w:keepNext/>
              <w:keepLines/>
              <w:spacing w:after="0"/>
              <w:jc w:val="center"/>
              <w:rPr>
                <w:ins w:id="7131" w:author="ZTE-Ma Zhifeng" w:date="2021-11-15T22:25:00Z"/>
                <w:rFonts w:ascii="Arial" w:hAnsi="Arial"/>
                <w:sz w:val="18"/>
                <w:lang w:val="en-US" w:eastAsia="zh-CN"/>
              </w:rPr>
            </w:pPr>
          </w:p>
        </w:tc>
      </w:tr>
      <w:tr w:rsidR="008643F2" w:rsidRPr="00270C16" w14:paraId="6EDB1206"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D08F9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4A20629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5772846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4D7B6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848D3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2A4C8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C7815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B977FD"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3D0425"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D4D41D"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DA19C0"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1AC3F2"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DC1C05"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2B9E18"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5CD3FD"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3D5F84"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5ECD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643F2" w:rsidRPr="00270C16" w14:paraId="0AAFCB7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54F5E6F"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E6C049"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B82F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B29E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7D327EF"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39F4BE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1DBE05"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0F9039"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D1C9C5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DA6BA4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046101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E4F0D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BF84CD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A77FD5"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DFF808"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3B02E1"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EA3F84"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937343"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B98FAF"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C9E4D8"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5D1C1F"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0C8916"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F3D0D4"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712029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130B4C4"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4938BBB" w14:textId="77777777" w:rsidR="008643F2" w:rsidRDefault="008643F2" w:rsidP="008643F2">
            <w:pPr>
              <w:pStyle w:val="TAC"/>
              <w:rPr>
                <w:lang w:val="en-US" w:eastAsia="zh-CN" w:bidi="ar"/>
              </w:rPr>
            </w:pPr>
            <w:r>
              <w:rPr>
                <w:lang w:val="en-US" w:eastAsia="zh-CN" w:bidi="ar"/>
              </w:rPr>
              <w:t>CA_n25A-n41A</w:t>
            </w:r>
          </w:p>
          <w:p w14:paraId="0B647E8C" w14:textId="77777777" w:rsidR="008643F2" w:rsidRDefault="008643F2" w:rsidP="008643F2">
            <w:pPr>
              <w:pStyle w:val="TAC"/>
              <w:rPr>
                <w:lang w:val="en-US" w:eastAsia="zh-CN" w:bidi="ar"/>
              </w:rPr>
            </w:pPr>
            <w:r>
              <w:rPr>
                <w:lang w:val="en-US" w:eastAsia="zh-CN" w:bidi="ar"/>
              </w:rPr>
              <w:t>CA_n41A-n71A</w:t>
            </w:r>
          </w:p>
          <w:p w14:paraId="29576CC5" w14:textId="77777777" w:rsidR="008643F2" w:rsidRPr="00270C16" w:rsidRDefault="008643F2" w:rsidP="008643F2">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19F485FB" w14:textId="77777777" w:rsidR="008643F2" w:rsidRPr="00270C16" w:rsidRDefault="008643F2" w:rsidP="008643F2">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54C49B70" w14:textId="77777777" w:rsidR="008643F2" w:rsidRPr="00270C16" w:rsidRDefault="008643F2" w:rsidP="008643F2">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158C0CCE" w14:textId="77777777" w:rsidR="008643F2" w:rsidRPr="00270C16" w:rsidRDefault="008643F2" w:rsidP="008643F2">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38D3EAA4" w14:textId="77777777" w:rsidR="008643F2" w:rsidRPr="00270C16" w:rsidRDefault="008643F2" w:rsidP="008643F2">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4DD6B13" w14:textId="77777777" w:rsidR="008643F2" w:rsidRPr="00270C16" w:rsidRDefault="008643F2" w:rsidP="008643F2">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D61750C" w14:textId="77777777" w:rsidR="008643F2" w:rsidRPr="00270C16" w:rsidRDefault="008643F2" w:rsidP="008643F2">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0ED4093B" w14:textId="77777777" w:rsidR="008643F2" w:rsidRPr="00270C16" w:rsidRDefault="008643F2" w:rsidP="008643F2">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7772D4ED" w14:textId="77777777" w:rsidR="008643F2" w:rsidRPr="00270C16" w:rsidRDefault="008643F2" w:rsidP="008643F2">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0B5F86A8"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BD8690"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E0309C"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59289"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35EA6"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12C7B8" w14:textId="77777777" w:rsidR="008643F2" w:rsidRPr="00270C16" w:rsidRDefault="008643F2" w:rsidP="008643F2">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784A746" w14:textId="77777777" w:rsidR="008643F2" w:rsidRPr="00270C16" w:rsidRDefault="008643F2" w:rsidP="008643F2">
            <w:pPr>
              <w:pStyle w:val="TAC"/>
              <w:rPr>
                <w:lang w:val="en-US" w:eastAsia="zh-CN"/>
              </w:rPr>
            </w:pPr>
            <w:r>
              <w:rPr>
                <w:rFonts w:hint="eastAsia"/>
                <w:lang w:val="en-US" w:eastAsia="zh-CN"/>
              </w:rPr>
              <w:t>1</w:t>
            </w:r>
          </w:p>
        </w:tc>
      </w:tr>
      <w:tr w:rsidR="008643F2" w:rsidRPr="00270C16" w14:paraId="549C317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8F96239"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9ED9D"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5D6FC2" w14:textId="77777777" w:rsidR="008643F2" w:rsidRPr="00270C16" w:rsidRDefault="008643F2" w:rsidP="008643F2">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954981" w14:textId="77777777" w:rsidR="008643F2" w:rsidRPr="00270C16" w:rsidRDefault="008643F2" w:rsidP="008643F2">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431C69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807A55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2C5A7"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055136"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30971A3" w14:textId="77777777" w:rsidR="008643F2" w:rsidRPr="00270C16" w:rsidRDefault="008643F2" w:rsidP="008643F2">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C595F12" w14:textId="77777777" w:rsidR="008643F2" w:rsidRPr="00270C16" w:rsidRDefault="008643F2" w:rsidP="008643F2">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A0FBBE" w14:textId="77777777" w:rsidR="008643F2" w:rsidRPr="00270C16" w:rsidRDefault="008643F2" w:rsidP="008643F2">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9E6AFCB" w14:textId="77777777" w:rsidR="008643F2" w:rsidRPr="00270C16" w:rsidRDefault="008643F2" w:rsidP="008643F2">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1F2DDAE" w14:textId="77777777" w:rsidR="008643F2" w:rsidRPr="00270C16" w:rsidRDefault="008643F2" w:rsidP="008643F2">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2F3B5E" w14:textId="77777777" w:rsidR="008643F2" w:rsidRPr="00270C16" w:rsidRDefault="008643F2" w:rsidP="008643F2">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057936" w14:textId="77777777" w:rsidR="008643F2" w:rsidRPr="00270C16" w:rsidRDefault="008643F2" w:rsidP="008643F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507F465" w14:textId="77777777" w:rsidR="008643F2" w:rsidRPr="00270C16" w:rsidRDefault="008643F2" w:rsidP="008643F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37901E"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A0CF67"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4169AD"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FE1B9"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0341D0"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00869B" w14:textId="77777777" w:rsidR="008643F2" w:rsidRPr="00270C16" w:rsidRDefault="008643F2" w:rsidP="008643F2">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38AB13"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FCDEC44"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85DA462" w14:textId="77777777" w:rsidR="008643F2" w:rsidRPr="00270C16" w:rsidRDefault="008643F2" w:rsidP="008643F2">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3B7837E4" w14:textId="77777777" w:rsidR="008643F2" w:rsidRPr="00270C16" w:rsidRDefault="008643F2" w:rsidP="008643F2">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0E04FC1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471AF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E3AE6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A5C84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01548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14F892"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90A2A1"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BBA6B2"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6DAF2"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3A5F69"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B35C1"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A1B8E"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000CC0"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F5E675"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970600"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8643F2" w:rsidRPr="00270C16" w14:paraId="562F436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9EDC45F" w14:textId="77777777" w:rsidR="008643F2" w:rsidRPr="00270C16" w:rsidRDefault="008643F2" w:rsidP="008643F2">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219337EC" w14:textId="77777777" w:rsidR="008643F2" w:rsidRPr="00270C16" w:rsidRDefault="008643F2" w:rsidP="008643F2">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27D5102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33DA9E7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4FCED7A"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7039DF0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E399757" w14:textId="77777777" w:rsidR="008643F2" w:rsidRPr="00270C16" w:rsidRDefault="008643F2" w:rsidP="008643F2">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26FC50A" w14:textId="77777777" w:rsidR="008643F2" w:rsidRPr="00270C16" w:rsidRDefault="008643F2" w:rsidP="008643F2">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4E6E1C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87084A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9CFF8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05007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EED3A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B91E1"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582C4C"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A824FF"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A005C1"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09A304"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BFAB7F"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2CEDA"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63F02"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8C2A4E"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B3FF8D5"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5DE7E70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72D7BE9" w14:textId="77777777" w:rsidR="008643F2" w:rsidRPr="00270C16" w:rsidRDefault="008643F2" w:rsidP="008643F2">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26F7835F" w14:textId="77777777" w:rsidR="008643F2" w:rsidRDefault="008643F2" w:rsidP="008643F2">
            <w:pPr>
              <w:pStyle w:val="TAC"/>
            </w:pPr>
            <w:r>
              <w:t>CA_n25A-n41A</w:t>
            </w:r>
          </w:p>
          <w:p w14:paraId="00779261" w14:textId="77777777" w:rsidR="008643F2" w:rsidRDefault="008643F2" w:rsidP="008643F2">
            <w:pPr>
              <w:pStyle w:val="TAC"/>
            </w:pPr>
            <w:r>
              <w:t>CA_n41A-n71A</w:t>
            </w:r>
          </w:p>
          <w:p w14:paraId="063755EE" w14:textId="77777777" w:rsidR="008643F2" w:rsidRPr="00270C16" w:rsidRDefault="008643F2" w:rsidP="008643F2">
            <w:pPr>
              <w:pStyle w:val="TAC"/>
              <w:rPr>
                <w:szCs w:val="18"/>
              </w:rPr>
            </w:pPr>
            <w:r>
              <w:t>CA_n25A-n71A</w:t>
            </w:r>
          </w:p>
        </w:tc>
        <w:tc>
          <w:tcPr>
            <w:tcW w:w="631" w:type="dxa"/>
            <w:tcBorders>
              <w:top w:val="single" w:sz="4" w:space="0" w:color="auto"/>
              <w:left w:val="single" w:sz="4" w:space="0" w:color="auto"/>
              <w:bottom w:val="single" w:sz="4" w:space="0" w:color="auto"/>
              <w:right w:val="single" w:sz="4" w:space="0" w:color="auto"/>
            </w:tcBorders>
          </w:tcPr>
          <w:p w14:paraId="13E831E7" w14:textId="77777777" w:rsidR="008643F2" w:rsidRPr="00270C16" w:rsidRDefault="008643F2" w:rsidP="008643F2">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DCF30DC"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0923C8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27B89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E24F2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0274A4"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1416E5B"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334411"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7C7240F"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BF1742"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EC2793"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B7221F"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4D26E"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29B7A1"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766405"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8643F2" w:rsidRPr="00270C16" w14:paraId="51BA8FE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4982316" w14:textId="77777777" w:rsidR="008643F2" w:rsidRPr="00270C16" w:rsidRDefault="008643F2" w:rsidP="008643F2">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7B86C766" w14:textId="77777777" w:rsidR="008643F2" w:rsidRPr="00270C16" w:rsidRDefault="008643F2" w:rsidP="008643F2">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7C9C8E09" w14:textId="77777777" w:rsidR="008643F2" w:rsidRPr="00270C16" w:rsidRDefault="008643F2" w:rsidP="008643F2">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D01E46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CA359D7"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1519F5D6" w14:textId="77777777" w:rsidTr="001075F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32" w:author="ZTE-Ma Zhifeng" w:date="2021-11-15T22:3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133" w:author="ZTE-Ma Zhifeng" w:date="2021-11-15T22:30: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134" w:author="ZTE-Ma Zhifeng" w:date="2021-11-15T22:30: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7D307CFE" w14:textId="77777777" w:rsidR="008643F2" w:rsidRPr="00270C16" w:rsidRDefault="008643F2" w:rsidP="008643F2">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Change w:id="7135" w:author="ZTE-Ma Zhifeng" w:date="2021-11-15T22:30: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8380CD1" w14:textId="77777777" w:rsidR="008643F2" w:rsidRPr="00270C16" w:rsidRDefault="008643F2" w:rsidP="008643F2">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Change w:id="7136" w:author="ZTE-Ma Zhifeng" w:date="2021-11-15T22:30:00Z">
              <w:tcPr>
                <w:tcW w:w="631" w:type="dxa"/>
                <w:gridSpan w:val="2"/>
                <w:tcBorders>
                  <w:top w:val="single" w:sz="4" w:space="0" w:color="auto"/>
                  <w:left w:val="single" w:sz="4" w:space="0" w:color="auto"/>
                  <w:bottom w:val="single" w:sz="4" w:space="0" w:color="auto"/>
                  <w:right w:val="single" w:sz="4" w:space="0" w:color="auto"/>
                </w:tcBorders>
              </w:tcPr>
            </w:tcPrChange>
          </w:tcPr>
          <w:p w14:paraId="2950812C" w14:textId="77777777" w:rsidR="008643F2" w:rsidRPr="00270C16" w:rsidRDefault="008643F2" w:rsidP="008643F2">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Change w:id="7137" w:author="ZTE-Ma Zhifeng" w:date="2021-11-15T22:30:00Z">
              <w:tcPr>
                <w:tcW w:w="651" w:type="dxa"/>
                <w:gridSpan w:val="2"/>
                <w:tcBorders>
                  <w:top w:val="single" w:sz="4" w:space="0" w:color="auto"/>
                  <w:left w:val="single" w:sz="4" w:space="0" w:color="auto"/>
                  <w:bottom w:val="single" w:sz="4" w:space="0" w:color="auto"/>
                  <w:right w:val="single" w:sz="4" w:space="0" w:color="auto"/>
                </w:tcBorders>
              </w:tcPr>
            </w:tcPrChange>
          </w:tcPr>
          <w:p w14:paraId="10784742"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Change w:id="7138" w:author="ZTE-Ma Zhifeng" w:date="2021-11-15T22:30:00Z">
              <w:tcPr>
                <w:tcW w:w="681" w:type="dxa"/>
                <w:gridSpan w:val="2"/>
                <w:tcBorders>
                  <w:top w:val="single" w:sz="4" w:space="0" w:color="auto"/>
                  <w:left w:val="single" w:sz="4" w:space="0" w:color="auto"/>
                  <w:bottom w:val="single" w:sz="4" w:space="0" w:color="auto"/>
                  <w:right w:val="single" w:sz="4" w:space="0" w:color="auto"/>
                </w:tcBorders>
              </w:tcPr>
            </w:tcPrChange>
          </w:tcPr>
          <w:p w14:paraId="7152736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Change w:id="7139" w:author="ZTE-Ma Zhifeng" w:date="2021-11-15T22:30:00Z">
              <w:tcPr>
                <w:tcW w:w="602" w:type="dxa"/>
                <w:gridSpan w:val="2"/>
                <w:tcBorders>
                  <w:top w:val="single" w:sz="4" w:space="0" w:color="auto"/>
                  <w:left w:val="single" w:sz="4" w:space="0" w:color="auto"/>
                  <w:bottom w:val="single" w:sz="4" w:space="0" w:color="auto"/>
                  <w:right w:val="single" w:sz="4" w:space="0" w:color="auto"/>
                </w:tcBorders>
              </w:tcPr>
            </w:tcPrChange>
          </w:tcPr>
          <w:p w14:paraId="0321709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Change w:id="7140" w:author="ZTE-Ma Zhifeng" w:date="2021-11-15T22:30:00Z">
              <w:tcPr>
                <w:tcW w:w="687" w:type="dxa"/>
                <w:gridSpan w:val="2"/>
                <w:tcBorders>
                  <w:top w:val="single" w:sz="4" w:space="0" w:color="auto"/>
                  <w:left w:val="single" w:sz="4" w:space="0" w:color="auto"/>
                  <w:bottom w:val="single" w:sz="4" w:space="0" w:color="auto"/>
                  <w:right w:val="single" w:sz="4" w:space="0" w:color="auto"/>
                </w:tcBorders>
              </w:tcPr>
            </w:tcPrChange>
          </w:tcPr>
          <w:p w14:paraId="34E8F93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Change w:id="7141" w:author="ZTE-Ma Zhifeng" w:date="2021-11-15T22:30:00Z">
              <w:tcPr>
                <w:tcW w:w="647" w:type="dxa"/>
                <w:gridSpan w:val="3"/>
                <w:tcBorders>
                  <w:top w:val="single" w:sz="4" w:space="0" w:color="auto"/>
                  <w:left w:val="single" w:sz="4" w:space="0" w:color="auto"/>
                  <w:bottom w:val="single" w:sz="4" w:space="0" w:color="auto"/>
                  <w:right w:val="single" w:sz="4" w:space="0" w:color="auto"/>
                </w:tcBorders>
              </w:tcPr>
            </w:tcPrChange>
          </w:tcPr>
          <w:p w14:paraId="68AE95B1" w14:textId="77777777" w:rsidR="008643F2" w:rsidRPr="00270C16" w:rsidRDefault="008643F2" w:rsidP="008643F2">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Change w:id="7142" w:author="ZTE-Ma Zhifeng" w:date="2021-11-15T22:30:00Z">
              <w:tcPr>
                <w:tcW w:w="661" w:type="dxa"/>
                <w:gridSpan w:val="2"/>
                <w:tcBorders>
                  <w:top w:val="single" w:sz="4" w:space="0" w:color="auto"/>
                  <w:left w:val="single" w:sz="4" w:space="0" w:color="auto"/>
                  <w:bottom w:val="single" w:sz="4" w:space="0" w:color="auto"/>
                  <w:right w:val="single" w:sz="4" w:space="0" w:color="auto"/>
                </w:tcBorders>
              </w:tcPr>
            </w:tcPrChange>
          </w:tcPr>
          <w:p w14:paraId="0CB193CD"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Change w:id="7143" w:author="ZTE-Ma Zhifeng" w:date="2021-11-15T22:30:00Z">
              <w:tcPr>
                <w:tcW w:w="632" w:type="dxa"/>
                <w:gridSpan w:val="2"/>
                <w:tcBorders>
                  <w:top w:val="single" w:sz="4" w:space="0" w:color="auto"/>
                  <w:left w:val="single" w:sz="4" w:space="0" w:color="auto"/>
                  <w:bottom w:val="single" w:sz="4" w:space="0" w:color="auto"/>
                  <w:right w:val="single" w:sz="4" w:space="0" w:color="auto"/>
                </w:tcBorders>
              </w:tcPr>
            </w:tcPrChange>
          </w:tcPr>
          <w:p w14:paraId="137FD38D" w14:textId="77777777" w:rsidR="008643F2" w:rsidRPr="00270C16" w:rsidRDefault="008643F2" w:rsidP="008643F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7144" w:author="ZTE-Ma Zhifeng" w:date="2021-11-15T22:30:00Z">
              <w:tcPr>
                <w:tcW w:w="589" w:type="dxa"/>
                <w:gridSpan w:val="2"/>
                <w:tcBorders>
                  <w:top w:val="single" w:sz="4" w:space="0" w:color="auto"/>
                  <w:left w:val="single" w:sz="4" w:space="0" w:color="auto"/>
                  <w:bottom w:val="single" w:sz="4" w:space="0" w:color="auto"/>
                  <w:right w:val="single" w:sz="4" w:space="0" w:color="auto"/>
                </w:tcBorders>
              </w:tcPr>
            </w:tcPrChange>
          </w:tcPr>
          <w:p w14:paraId="29E384EB"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145" w:author="ZTE-Ma Zhifeng" w:date="2021-11-15T22:30:00Z">
              <w:tcPr>
                <w:tcW w:w="588" w:type="dxa"/>
                <w:gridSpan w:val="2"/>
                <w:tcBorders>
                  <w:top w:val="single" w:sz="4" w:space="0" w:color="auto"/>
                  <w:left w:val="single" w:sz="4" w:space="0" w:color="auto"/>
                  <w:bottom w:val="single" w:sz="4" w:space="0" w:color="auto"/>
                  <w:right w:val="single" w:sz="4" w:space="0" w:color="auto"/>
                </w:tcBorders>
              </w:tcPr>
            </w:tcPrChange>
          </w:tcPr>
          <w:p w14:paraId="186EE3CB"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146" w:author="ZTE-Ma Zhifeng" w:date="2021-11-15T22:30:00Z">
              <w:tcPr>
                <w:tcW w:w="625" w:type="dxa"/>
                <w:gridSpan w:val="2"/>
                <w:tcBorders>
                  <w:top w:val="single" w:sz="4" w:space="0" w:color="auto"/>
                  <w:left w:val="single" w:sz="4" w:space="0" w:color="auto"/>
                  <w:bottom w:val="single" w:sz="4" w:space="0" w:color="auto"/>
                  <w:right w:val="single" w:sz="4" w:space="0" w:color="auto"/>
                </w:tcBorders>
              </w:tcPr>
            </w:tcPrChange>
          </w:tcPr>
          <w:p w14:paraId="7125B3F7"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147" w:author="ZTE-Ma Zhifeng" w:date="2021-11-15T22:30:00Z">
              <w:tcPr>
                <w:tcW w:w="597" w:type="dxa"/>
                <w:gridSpan w:val="2"/>
                <w:tcBorders>
                  <w:top w:val="single" w:sz="4" w:space="0" w:color="auto"/>
                  <w:left w:val="single" w:sz="4" w:space="0" w:color="auto"/>
                  <w:bottom w:val="single" w:sz="4" w:space="0" w:color="auto"/>
                  <w:right w:val="single" w:sz="4" w:space="0" w:color="auto"/>
                </w:tcBorders>
              </w:tcPr>
            </w:tcPrChange>
          </w:tcPr>
          <w:p w14:paraId="4E760709"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148" w:author="ZTE-Ma Zhifeng" w:date="2021-11-15T22:30:00Z">
              <w:tcPr>
                <w:tcW w:w="600" w:type="dxa"/>
                <w:gridSpan w:val="2"/>
                <w:tcBorders>
                  <w:top w:val="single" w:sz="4" w:space="0" w:color="auto"/>
                  <w:left w:val="single" w:sz="4" w:space="0" w:color="auto"/>
                  <w:bottom w:val="single" w:sz="4" w:space="0" w:color="auto"/>
                  <w:right w:val="single" w:sz="4" w:space="0" w:color="auto"/>
                </w:tcBorders>
              </w:tcPr>
            </w:tcPrChange>
          </w:tcPr>
          <w:p w14:paraId="20F8CB4C"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149" w:author="ZTE-Ma Zhifeng" w:date="2021-11-15T22:30:00Z">
              <w:tcPr>
                <w:tcW w:w="751" w:type="dxa"/>
                <w:gridSpan w:val="2"/>
                <w:tcBorders>
                  <w:top w:val="single" w:sz="4" w:space="0" w:color="auto"/>
                  <w:left w:val="single" w:sz="4" w:space="0" w:color="auto"/>
                  <w:bottom w:val="single" w:sz="4" w:space="0" w:color="auto"/>
                  <w:right w:val="single" w:sz="4" w:space="0" w:color="auto"/>
                </w:tcBorders>
              </w:tcPr>
            </w:tcPrChange>
          </w:tcPr>
          <w:p w14:paraId="039BF316"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Change w:id="7150" w:author="ZTE-Ma Zhifeng" w:date="2021-11-15T22:30: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10C9499E"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4060D8FE" w14:textId="77777777" w:rsidTr="00690695">
        <w:trPr>
          <w:trHeight w:val="29"/>
          <w:ins w:id="7151" w:author="ZTE-Ma Zhifeng" w:date="2021-11-15T22:29:00Z"/>
        </w:trPr>
        <w:tc>
          <w:tcPr>
            <w:tcW w:w="1599" w:type="dxa"/>
            <w:gridSpan w:val="2"/>
            <w:tcBorders>
              <w:top w:val="single" w:sz="4" w:space="0" w:color="auto"/>
              <w:left w:val="single" w:sz="4" w:space="0" w:color="auto"/>
              <w:bottom w:val="nil"/>
              <w:right w:val="single" w:sz="4" w:space="0" w:color="auto"/>
            </w:tcBorders>
            <w:shd w:val="clear" w:color="auto" w:fill="auto"/>
          </w:tcPr>
          <w:p w14:paraId="09B40B18" w14:textId="291F2E8C" w:rsidR="008643F2" w:rsidRPr="00270C16" w:rsidRDefault="008643F2" w:rsidP="008643F2">
            <w:pPr>
              <w:keepNext/>
              <w:keepLines/>
              <w:spacing w:after="0"/>
              <w:jc w:val="center"/>
              <w:rPr>
                <w:ins w:id="7152" w:author="ZTE-Ma Zhifeng" w:date="2021-11-15T22:29:00Z"/>
                <w:rFonts w:ascii="Arial" w:hAnsi="Arial"/>
                <w:sz w:val="18"/>
              </w:rPr>
            </w:pPr>
            <w:ins w:id="7153" w:author="ZTE-Ma Zhifeng" w:date="2021-11-15T22:31:00Z">
              <w:r w:rsidRPr="00270C16">
                <w:rPr>
                  <w:rFonts w:ascii="Arial" w:hAnsi="Arial"/>
                  <w:sz w:val="18"/>
                  <w:lang w:val="en-US" w:eastAsia="zh-CN"/>
                </w:rPr>
                <w:t>CA_n25</w:t>
              </w:r>
              <w:r>
                <w:rPr>
                  <w:rFonts w:ascii="Arial" w:hAnsi="Arial"/>
                  <w:sz w:val="18"/>
                  <w:lang w:val="en-US" w:eastAsia="zh-CN"/>
                </w:rPr>
                <w:t>(2</w:t>
              </w:r>
              <w:r w:rsidRPr="00270C16">
                <w:rPr>
                  <w:rFonts w:ascii="Arial" w:hAnsi="Arial"/>
                  <w:sz w:val="18"/>
                  <w:lang w:val="en-US" w:eastAsia="zh-CN"/>
                </w:rPr>
                <w:t>A</w:t>
              </w:r>
              <w:r>
                <w:rPr>
                  <w:rFonts w:ascii="Arial" w:hAnsi="Arial"/>
                  <w:sz w:val="18"/>
                  <w:lang w:val="en-US" w:eastAsia="zh-CN"/>
                </w:rPr>
                <w:t>)</w:t>
              </w:r>
              <w:r w:rsidRPr="00270C16">
                <w:rPr>
                  <w:rFonts w:ascii="Arial" w:hAnsi="Arial"/>
                  <w:sz w:val="18"/>
                  <w:lang w:val="en-US" w:eastAsia="zh-CN"/>
                </w:rPr>
                <w:t>-n41A-n71A</w:t>
              </w:r>
            </w:ins>
          </w:p>
        </w:tc>
        <w:tc>
          <w:tcPr>
            <w:tcW w:w="1373" w:type="dxa"/>
            <w:tcBorders>
              <w:top w:val="single" w:sz="4" w:space="0" w:color="auto"/>
              <w:left w:val="single" w:sz="4" w:space="0" w:color="auto"/>
              <w:bottom w:val="nil"/>
              <w:right w:val="single" w:sz="4" w:space="0" w:color="auto"/>
            </w:tcBorders>
            <w:shd w:val="clear" w:color="auto" w:fill="auto"/>
          </w:tcPr>
          <w:p w14:paraId="5B1A5CA7" w14:textId="7DBA8DB2" w:rsidR="008643F2" w:rsidRPr="00270C16" w:rsidRDefault="008643F2" w:rsidP="008643F2">
            <w:pPr>
              <w:pStyle w:val="TAC"/>
              <w:rPr>
                <w:ins w:id="7154" w:author="ZTE-Ma Zhifeng" w:date="2021-11-15T22:29:00Z"/>
                <w:szCs w:val="18"/>
              </w:rPr>
            </w:pPr>
            <w:ins w:id="7155" w:author="ZTE-Ma Zhifeng" w:date="2021-11-15T22:31:00Z">
              <w:r w:rsidRPr="00270C16">
                <w:rPr>
                  <w:lang w:val="en-US" w:eastAsia="zh-CN"/>
                </w:rPr>
                <w:t>-</w:t>
              </w:r>
            </w:ins>
          </w:p>
        </w:tc>
        <w:tc>
          <w:tcPr>
            <w:tcW w:w="631" w:type="dxa"/>
            <w:tcBorders>
              <w:top w:val="single" w:sz="4" w:space="0" w:color="auto"/>
              <w:left w:val="single" w:sz="4" w:space="0" w:color="auto"/>
              <w:bottom w:val="single" w:sz="4" w:space="0" w:color="auto"/>
              <w:right w:val="single" w:sz="4" w:space="0" w:color="auto"/>
            </w:tcBorders>
          </w:tcPr>
          <w:p w14:paraId="1D6150B5" w14:textId="00667170" w:rsidR="008643F2" w:rsidRPr="00270C16" w:rsidRDefault="008643F2" w:rsidP="008643F2">
            <w:pPr>
              <w:keepNext/>
              <w:keepLines/>
              <w:spacing w:after="0"/>
              <w:jc w:val="center"/>
              <w:rPr>
                <w:ins w:id="7156" w:author="ZTE-Ma Zhifeng" w:date="2021-11-15T22:29:00Z"/>
                <w:rFonts w:ascii="Arial" w:hAnsi="Arial"/>
                <w:sz w:val="18"/>
              </w:rPr>
            </w:pPr>
            <w:ins w:id="7157" w:author="ZTE-Ma Zhifeng" w:date="2021-11-15T22:31:00Z">
              <w:r w:rsidRPr="00270C16">
                <w:rPr>
                  <w:rFonts w:ascii="Arial" w:hAnsi="Arial"/>
                  <w:sz w:val="18"/>
                  <w:lang w:val="en-US" w:eastAsia="zh-CN"/>
                </w:rPr>
                <w:t>n25</w:t>
              </w:r>
            </w:ins>
          </w:p>
        </w:tc>
        <w:tc>
          <w:tcPr>
            <w:tcW w:w="8311" w:type="dxa"/>
            <w:gridSpan w:val="14"/>
            <w:tcBorders>
              <w:top w:val="single" w:sz="4" w:space="0" w:color="auto"/>
              <w:left w:val="single" w:sz="4" w:space="0" w:color="auto"/>
              <w:bottom w:val="single" w:sz="4" w:space="0" w:color="auto"/>
              <w:right w:val="single" w:sz="4" w:space="0" w:color="auto"/>
            </w:tcBorders>
          </w:tcPr>
          <w:p w14:paraId="1194CD24" w14:textId="751A809E" w:rsidR="008643F2" w:rsidRPr="00270C16" w:rsidRDefault="008643F2" w:rsidP="008643F2">
            <w:pPr>
              <w:keepNext/>
              <w:keepLines/>
              <w:spacing w:after="0"/>
              <w:jc w:val="center"/>
              <w:rPr>
                <w:ins w:id="7158" w:author="ZTE-Ma Zhifeng" w:date="2021-11-15T22:29:00Z"/>
                <w:rFonts w:ascii="Arial" w:hAnsi="Arial"/>
                <w:sz w:val="18"/>
                <w:lang w:val="en-US" w:eastAsia="zh-CN"/>
              </w:rPr>
            </w:pPr>
            <w:ins w:id="7159" w:author="ZTE-Ma Zhifeng" w:date="2021-11-15T22:31:00Z">
              <w:r w:rsidRPr="00270C16">
                <w:rPr>
                  <w:rFonts w:ascii="Arial" w:hAnsi="Arial"/>
                  <w:sz w:val="18"/>
                  <w:lang w:val="en-US" w:eastAsia="zh-CN"/>
                </w:rPr>
                <w:t>See CA_n</w:t>
              </w:r>
              <w:r>
                <w:rPr>
                  <w:rFonts w:ascii="Arial" w:hAnsi="Arial"/>
                  <w:sz w:val="18"/>
                  <w:lang w:val="en-US" w:eastAsia="zh-CN"/>
                </w:rPr>
                <w:t>25</w:t>
              </w:r>
              <w:r w:rsidRPr="00270C16">
                <w:rPr>
                  <w:rFonts w:ascii="Arial" w:hAnsi="Arial"/>
                  <w:sz w:val="18"/>
                  <w:lang w:val="en-US" w:eastAsia="zh-CN"/>
                </w:rPr>
                <w:t>(2A) Bandwidth Combination Set 1 in Table 5.5A.2-1</w:t>
              </w:r>
            </w:ins>
          </w:p>
        </w:tc>
        <w:tc>
          <w:tcPr>
            <w:tcW w:w="1265" w:type="dxa"/>
            <w:tcBorders>
              <w:top w:val="single" w:sz="4" w:space="0" w:color="auto"/>
              <w:left w:val="single" w:sz="4" w:space="0" w:color="auto"/>
              <w:bottom w:val="nil"/>
              <w:right w:val="single" w:sz="4" w:space="0" w:color="auto"/>
            </w:tcBorders>
            <w:shd w:val="clear" w:color="auto" w:fill="auto"/>
          </w:tcPr>
          <w:p w14:paraId="148EABC8" w14:textId="237C8075" w:rsidR="008643F2" w:rsidRPr="00270C16" w:rsidRDefault="008643F2" w:rsidP="008643F2">
            <w:pPr>
              <w:keepNext/>
              <w:keepLines/>
              <w:spacing w:after="0"/>
              <w:jc w:val="center"/>
              <w:rPr>
                <w:ins w:id="7160" w:author="ZTE-Ma Zhifeng" w:date="2021-11-15T22:29:00Z"/>
                <w:rFonts w:ascii="Arial" w:hAnsi="Arial" w:cs="Arial"/>
                <w:sz w:val="18"/>
                <w:szCs w:val="18"/>
                <w:lang w:val="en-US" w:eastAsia="zh-CN"/>
              </w:rPr>
            </w:pPr>
            <w:ins w:id="7161" w:author="ZTE-Ma Zhifeng" w:date="2021-11-15T22:30:00Z">
              <w:r>
                <w:rPr>
                  <w:rFonts w:ascii="Arial" w:hAnsi="Arial" w:cs="Arial" w:hint="eastAsia"/>
                  <w:sz w:val="18"/>
                  <w:szCs w:val="18"/>
                  <w:lang w:val="en-US" w:eastAsia="zh-CN"/>
                </w:rPr>
                <w:t>0</w:t>
              </w:r>
            </w:ins>
          </w:p>
        </w:tc>
      </w:tr>
      <w:tr w:rsidR="008643F2" w:rsidRPr="00270C16" w14:paraId="5FFEACF9" w14:textId="77777777" w:rsidTr="001075F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62" w:author="ZTE-Ma Zhifeng" w:date="2021-11-15T22:3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163" w:author="ZTE-Ma Zhifeng" w:date="2021-11-15T22:29:00Z"/>
          <w:trPrChange w:id="7164" w:author="ZTE-Ma Zhifeng" w:date="2021-11-15T22:30: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165" w:author="ZTE-Ma Zhifeng" w:date="2021-11-15T22:30: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2BA5FADE" w14:textId="77777777" w:rsidR="008643F2" w:rsidRPr="00270C16" w:rsidRDefault="008643F2" w:rsidP="008643F2">
            <w:pPr>
              <w:keepNext/>
              <w:keepLines/>
              <w:spacing w:after="0"/>
              <w:jc w:val="center"/>
              <w:rPr>
                <w:ins w:id="7166" w:author="ZTE-Ma Zhifeng" w:date="2021-11-15T22:29:00Z"/>
                <w:rFonts w:ascii="Arial" w:hAnsi="Arial"/>
                <w:sz w:val="18"/>
              </w:rPr>
            </w:pPr>
          </w:p>
        </w:tc>
        <w:tc>
          <w:tcPr>
            <w:tcW w:w="1373" w:type="dxa"/>
            <w:tcBorders>
              <w:top w:val="nil"/>
              <w:left w:val="single" w:sz="4" w:space="0" w:color="auto"/>
              <w:bottom w:val="nil"/>
              <w:right w:val="single" w:sz="4" w:space="0" w:color="auto"/>
            </w:tcBorders>
            <w:shd w:val="clear" w:color="auto" w:fill="auto"/>
            <w:tcPrChange w:id="7167" w:author="ZTE-Ma Zhifeng" w:date="2021-11-15T22:30: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995D4D7" w14:textId="77777777" w:rsidR="008643F2" w:rsidRPr="00270C16" w:rsidRDefault="008643F2" w:rsidP="008643F2">
            <w:pPr>
              <w:pStyle w:val="TAC"/>
              <w:rPr>
                <w:ins w:id="7168" w:author="ZTE-Ma Zhifeng" w:date="2021-11-15T22:29:00Z"/>
                <w:szCs w:val="18"/>
              </w:rPr>
            </w:pPr>
          </w:p>
        </w:tc>
        <w:tc>
          <w:tcPr>
            <w:tcW w:w="631" w:type="dxa"/>
            <w:tcBorders>
              <w:top w:val="single" w:sz="4" w:space="0" w:color="auto"/>
              <w:left w:val="single" w:sz="4" w:space="0" w:color="auto"/>
              <w:bottom w:val="single" w:sz="4" w:space="0" w:color="auto"/>
              <w:right w:val="single" w:sz="4" w:space="0" w:color="auto"/>
            </w:tcBorders>
            <w:tcPrChange w:id="7169" w:author="ZTE-Ma Zhifeng" w:date="2021-11-15T22:30:00Z">
              <w:tcPr>
                <w:tcW w:w="631" w:type="dxa"/>
                <w:gridSpan w:val="2"/>
                <w:tcBorders>
                  <w:top w:val="single" w:sz="4" w:space="0" w:color="auto"/>
                  <w:left w:val="single" w:sz="4" w:space="0" w:color="auto"/>
                  <w:bottom w:val="single" w:sz="4" w:space="0" w:color="auto"/>
                  <w:right w:val="single" w:sz="4" w:space="0" w:color="auto"/>
                </w:tcBorders>
              </w:tcPr>
            </w:tcPrChange>
          </w:tcPr>
          <w:p w14:paraId="24130CCE" w14:textId="14C530AD" w:rsidR="008643F2" w:rsidRPr="00270C16" w:rsidRDefault="008643F2" w:rsidP="008643F2">
            <w:pPr>
              <w:keepNext/>
              <w:keepLines/>
              <w:spacing w:after="0"/>
              <w:jc w:val="center"/>
              <w:rPr>
                <w:ins w:id="7170" w:author="ZTE-Ma Zhifeng" w:date="2021-11-15T22:29:00Z"/>
                <w:rFonts w:ascii="Arial" w:hAnsi="Arial"/>
                <w:sz w:val="18"/>
              </w:rPr>
            </w:pPr>
            <w:ins w:id="7171" w:author="ZTE-Ma Zhifeng" w:date="2021-11-15T22:31:00Z">
              <w:r w:rsidRPr="00270C16">
                <w:rPr>
                  <w:rFonts w:ascii="Arial" w:hAnsi="Arial"/>
                  <w:sz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Change w:id="7172" w:author="ZTE-Ma Zhifeng" w:date="2021-11-15T22:30:00Z">
              <w:tcPr>
                <w:tcW w:w="651" w:type="dxa"/>
                <w:gridSpan w:val="2"/>
                <w:tcBorders>
                  <w:top w:val="single" w:sz="4" w:space="0" w:color="auto"/>
                  <w:left w:val="single" w:sz="4" w:space="0" w:color="auto"/>
                  <w:bottom w:val="single" w:sz="4" w:space="0" w:color="auto"/>
                  <w:right w:val="single" w:sz="4" w:space="0" w:color="auto"/>
                </w:tcBorders>
              </w:tcPr>
            </w:tcPrChange>
          </w:tcPr>
          <w:p w14:paraId="09DF065E" w14:textId="77777777" w:rsidR="008643F2" w:rsidRPr="00270C16" w:rsidRDefault="008643F2" w:rsidP="008643F2">
            <w:pPr>
              <w:keepNext/>
              <w:keepLines/>
              <w:spacing w:after="0"/>
              <w:jc w:val="center"/>
              <w:rPr>
                <w:ins w:id="7173" w:author="ZTE-Ma Zhifeng" w:date="2021-11-15T22:29:00Z"/>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Change w:id="7174" w:author="ZTE-Ma Zhifeng" w:date="2021-11-15T22:30:00Z">
              <w:tcPr>
                <w:tcW w:w="681" w:type="dxa"/>
                <w:gridSpan w:val="2"/>
                <w:tcBorders>
                  <w:top w:val="single" w:sz="4" w:space="0" w:color="auto"/>
                  <w:left w:val="single" w:sz="4" w:space="0" w:color="auto"/>
                  <w:bottom w:val="single" w:sz="4" w:space="0" w:color="auto"/>
                  <w:right w:val="single" w:sz="4" w:space="0" w:color="auto"/>
                </w:tcBorders>
              </w:tcPr>
            </w:tcPrChange>
          </w:tcPr>
          <w:p w14:paraId="4C03FB38" w14:textId="6BE927B3" w:rsidR="008643F2" w:rsidRPr="00270C16" w:rsidRDefault="008643F2" w:rsidP="008643F2">
            <w:pPr>
              <w:keepNext/>
              <w:keepLines/>
              <w:spacing w:after="0"/>
              <w:jc w:val="center"/>
              <w:rPr>
                <w:ins w:id="7175" w:author="ZTE-Ma Zhifeng" w:date="2021-11-15T22:29:00Z"/>
                <w:rFonts w:ascii="Arial" w:hAnsi="Arial"/>
                <w:sz w:val="18"/>
              </w:rPr>
            </w:pPr>
            <w:ins w:id="7176" w:author="ZTE-Ma Zhifeng" w:date="2021-11-15T22:31: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7177" w:author="ZTE-Ma Zhifeng" w:date="2021-11-15T22:30:00Z">
              <w:tcPr>
                <w:tcW w:w="602" w:type="dxa"/>
                <w:gridSpan w:val="2"/>
                <w:tcBorders>
                  <w:top w:val="single" w:sz="4" w:space="0" w:color="auto"/>
                  <w:left w:val="single" w:sz="4" w:space="0" w:color="auto"/>
                  <w:bottom w:val="single" w:sz="4" w:space="0" w:color="auto"/>
                  <w:right w:val="single" w:sz="4" w:space="0" w:color="auto"/>
                </w:tcBorders>
              </w:tcPr>
            </w:tcPrChange>
          </w:tcPr>
          <w:p w14:paraId="4FC98097" w14:textId="6AA4E979" w:rsidR="008643F2" w:rsidRPr="00270C16" w:rsidRDefault="008643F2" w:rsidP="008643F2">
            <w:pPr>
              <w:keepNext/>
              <w:keepLines/>
              <w:spacing w:after="0"/>
              <w:jc w:val="center"/>
              <w:rPr>
                <w:ins w:id="7178" w:author="ZTE-Ma Zhifeng" w:date="2021-11-15T22:29:00Z"/>
                <w:rFonts w:ascii="Arial" w:hAnsi="Arial"/>
                <w:sz w:val="18"/>
              </w:rPr>
            </w:pPr>
            <w:ins w:id="7179" w:author="ZTE-Ma Zhifeng" w:date="2021-11-15T22:31: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7180" w:author="ZTE-Ma Zhifeng" w:date="2021-11-15T22:30:00Z">
              <w:tcPr>
                <w:tcW w:w="687" w:type="dxa"/>
                <w:gridSpan w:val="2"/>
                <w:tcBorders>
                  <w:top w:val="single" w:sz="4" w:space="0" w:color="auto"/>
                  <w:left w:val="single" w:sz="4" w:space="0" w:color="auto"/>
                  <w:bottom w:val="single" w:sz="4" w:space="0" w:color="auto"/>
                  <w:right w:val="single" w:sz="4" w:space="0" w:color="auto"/>
                </w:tcBorders>
              </w:tcPr>
            </w:tcPrChange>
          </w:tcPr>
          <w:p w14:paraId="0056F441" w14:textId="539DB314" w:rsidR="008643F2" w:rsidRPr="00270C16" w:rsidRDefault="008643F2" w:rsidP="008643F2">
            <w:pPr>
              <w:keepNext/>
              <w:keepLines/>
              <w:spacing w:after="0"/>
              <w:jc w:val="center"/>
              <w:rPr>
                <w:ins w:id="7181" w:author="ZTE-Ma Zhifeng" w:date="2021-11-15T22:29:00Z"/>
                <w:rFonts w:ascii="Arial" w:hAnsi="Arial"/>
                <w:sz w:val="18"/>
              </w:rPr>
            </w:pPr>
            <w:ins w:id="7182" w:author="ZTE-Ma Zhifeng" w:date="2021-11-15T22:31: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7183" w:author="ZTE-Ma Zhifeng" w:date="2021-11-15T22:30:00Z">
              <w:tcPr>
                <w:tcW w:w="647" w:type="dxa"/>
                <w:gridSpan w:val="3"/>
                <w:tcBorders>
                  <w:top w:val="single" w:sz="4" w:space="0" w:color="auto"/>
                  <w:left w:val="single" w:sz="4" w:space="0" w:color="auto"/>
                  <w:bottom w:val="single" w:sz="4" w:space="0" w:color="auto"/>
                  <w:right w:val="single" w:sz="4" w:space="0" w:color="auto"/>
                </w:tcBorders>
              </w:tcPr>
            </w:tcPrChange>
          </w:tcPr>
          <w:p w14:paraId="22E51B76" w14:textId="77777777" w:rsidR="008643F2" w:rsidRPr="00270C16" w:rsidRDefault="008643F2" w:rsidP="008643F2">
            <w:pPr>
              <w:keepNext/>
              <w:keepLines/>
              <w:spacing w:after="0"/>
              <w:jc w:val="center"/>
              <w:rPr>
                <w:ins w:id="7184" w:author="ZTE-Ma Zhifeng" w:date="2021-11-15T22:29:00Z"/>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Change w:id="7185" w:author="ZTE-Ma Zhifeng" w:date="2021-11-15T22:30:00Z">
              <w:tcPr>
                <w:tcW w:w="661" w:type="dxa"/>
                <w:gridSpan w:val="2"/>
                <w:tcBorders>
                  <w:top w:val="single" w:sz="4" w:space="0" w:color="auto"/>
                  <w:left w:val="single" w:sz="4" w:space="0" w:color="auto"/>
                  <w:bottom w:val="single" w:sz="4" w:space="0" w:color="auto"/>
                  <w:right w:val="single" w:sz="4" w:space="0" w:color="auto"/>
                </w:tcBorders>
              </w:tcPr>
            </w:tcPrChange>
          </w:tcPr>
          <w:p w14:paraId="4A5B3A09" w14:textId="63EBE439" w:rsidR="008643F2" w:rsidRPr="00270C16" w:rsidRDefault="008643F2" w:rsidP="008643F2">
            <w:pPr>
              <w:keepNext/>
              <w:keepLines/>
              <w:spacing w:after="0"/>
              <w:jc w:val="center"/>
              <w:rPr>
                <w:ins w:id="7186" w:author="ZTE-Ma Zhifeng" w:date="2021-11-15T22:29:00Z"/>
                <w:rFonts w:ascii="Arial" w:hAnsi="Arial"/>
                <w:sz w:val="18"/>
                <w:szCs w:val="18"/>
                <w:lang w:val="en-US"/>
              </w:rPr>
            </w:pPr>
            <w:ins w:id="7187" w:author="ZTE-Ma Zhifeng" w:date="2021-11-15T22:31:00Z">
              <w:r w:rsidRPr="00270C16">
                <w:rPr>
                  <w:rFonts w:ascii="Arial"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7188" w:author="ZTE-Ma Zhifeng" w:date="2021-11-15T22:30:00Z">
              <w:tcPr>
                <w:tcW w:w="632" w:type="dxa"/>
                <w:gridSpan w:val="2"/>
                <w:tcBorders>
                  <w:top w:val="single" w:sz="4" w:space="0" w:color="auto"/>
                  <w:left w:val="single" w:sz="4" w:space="0" w:color="auto"/>
                  <w:bottom w:val="single" w:sz="4" w:space="0" w:color="auto"/>
                  <w:right w:val="single" w:sz="4" w:space="0" w:color="auto"/>
                </w:tcBorders>
              </w:tcPr>
            </w:tcPrChange>
          </w:tcPr>
          <w:p w14:paraId="28CE4E07" w14:textId="6B9F565D" w:rsidR="008643F2" w:rsidRPr="00270C16" w:rsidRDefault="008643F2" w:rsidP="008643F2">
            <w:pPr>
              <w:keepNext/>
              <w:keepLines/>
              <w:spacing w:after="0"/>
              <w:jc w:val="center"/>
              <w:rPr>
                <w:ins w:id="7189" w:author="ZTE-Ma Zhifeng" w:date="2021-11-15T22:29:00Z"/>
                <w:rFonts w:ascii="Arial" w:hAnsi="Arial"/>
                <w:sz w:val="18"/>
                <w:szCs w:val="18"/>
                <w:lang w:val="en-US" w:eastAsia="zh-CN"/>
              </w:rPr>
            </w:pPr>
            <w:ins w:id="7190" w:author="ZTE-Ma Zhifeng" w:date="2021-11-15T22:31:00Z">
              <w:r w:rsidRPr="00270C16">
                <w:rPr>
                  <w:rFonts w:ascii="Arial" w:hAnsi="Arial" w:hint="eastAsia"/>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7191" w:author="ZTE-Ma Zhifeng" w:date="2021-11-15T22:30:00Z">
              <w:tcPr>
                <w:tcW w:w="589" w:type="dxa"/>
                <w:gridSpan w:val="2"/>
                <w:tcBorders>
                  <w:top w:val="single" w:sz="4" w:space="0" w:color="auto"/>
                  <w:left w:val="single" w:sz="4" w:space="0" w:color="auto"/>
                  <w:bottom w:val="single" w:sz="4" w:space="0" w:color="auto"/>
                  <w:right w:val="single" w:sz="4" w:space="0" w:color="auto"/>
                </w:tcBorders>
              </w:tcPr>
            </w:tcPrChange>
          </w:tcPr>
          <w:p w14:paraId="0D942575" w14:textId="5AC1310F" w:rsidR="008643F2" w:rsidRPr="00270C16" w:rsidRDefault="008643F2" w:rsidP="008643F2">
            <w:pPr>
              <w:keepNext/>
              <w:keepLines/>
              <w:spacing w:after="0"/>
              <w:jc w:val="center"/>
              <w:rPr>
                <w:ins w:id="7192" w:author="ZTE-Ma Zhifeng" w:date="2021-11-15T22:29:00Z"/>
                <w:rFonts w:ascii="Arial" w:hAnsi="Arial"/>
                <w:sz w:val="18"/>
                <w:lang w:val="en-US" w:eastAsia="zh-CN"/>
              </w:rPr>
            </w:pPr>
            <w:ins w:id="7193" w:author="ZTE-Ma Zhifeng" w:date="2021-11-15T22:31:00Z">
              <w:r w:rsidRPr="00270C16">
                <w:rPr>
                  <w:rFonts w:ascii="Arial" w:hAnsi="Arial" w:hint="eastAsia"/>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7194" w:author="ZTE-Ma Zhifeng" w:date="2021-11-15T22:30:00Z">
              <w:tcPr>
                <w:tcW w:w="588" w:type="dxa"/>
                <w:gridSpan w:val="2"/>
                <w:tcBorders>
                  <w:top w:val="single" w:sz="4" w:space="0" w:color="auto"/>
                  <w:left w:val="single" w:sz="4" w:space="0" w:color="auto"/>
                  <w:bottom w:val="single" w:sz="4" w:space="0" w:color="auto"/>
                  <w:right w:val="single" w:sz="4" w:space="0" w:color="auto"/>
                </w:tcBorders>
              </w:tcPr>
            </w:tcPrChange>
          </w:tcPr>
          <w:p w14:paraId="076DB4DA" w14:textId="4083EF48" w:rsidR="008643F2" w:rsidRPr="00270C16" w:rsidRDefault="008643F2" w:rsidP="008643F2">
            <w:pPr>
              <w:keepNext/>
              <w:keepLines/>
              <w:spacing w:after="0"/>
              <w:jc w:val="center"/>
              <w:rPr>
                <w:ins w:id="7195" w:author="ZTE-Ma Zhifeng" w:date="2021-11-15T22:29:00Z"/>
                <w:rFonts w:ascii="Arial" w:hAnsi="Arial"/>
                <w:sz w:val="18"/>
                <w:lang w:val="en-US" w:eastAsia="zh-CN"/>
              </w:rPr>
            </w:pPr>
            <w:ins w:id="7196" w:author="ZTE-Ma Zhifeng" w:date="2021-11-15T22:31:00Z">
              <w:r w:rsidRPr="00270C16">
                <w:rPr>
                  <w:rFonts w:ascii="Arial" w:hAnsi="Arial" w:hint="eastAsia"/>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7197" w:author="ZTE-Ma Zhifeng" w:date="2021-11-15T22:30:00Z">
              <w:tcPr>
                <w:tcW w:w="625" w:type="dxa"/>
                <w:gridSpan w:val="2"/>
                <w:tcBorders>
                  <w:top w:val="single" w:sz="4" w:space="0" w:color="auto"/>
                  <w:left w:val="single" w:sz="4" w:space="0" w:color="auto"/>
                  <w:bottom w:val="single" w:sz="4" w:space="0" w:color="auto"/>
                  <w:right w:val="single" w:sz="4" w:space="0" w:color="auto"/>
                </w:tcBorders>
              </w:tcPr>
            </w:tcPrChange>
          </w:tcPr>
          <w:p w14:paraId="16BFBD47" w14:textId="77777777" w:rsidR="008643F2" w:rsidRPr="00270C16" w:rsidRDefault="008643F2" w:rsidP="008643F2">
            <w:pPr>
              <w:keepNext/>
              <w:keepLines/>
              <w:spacing w:after="0"/>
              <w:jc w:val="center"/>
              <w:rPr>
                <w:ins w:id="7198" w:author="ZTE-Ma Zhifeng" w:date="2021-11-15T22:29: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199" w:author="ZTE-Ma Zhifeng" w:date="2021-11-15T22:30:00Z">
              <w:tcPr>
                <w:tcW w:w="597" w:type="dxa"/>
                <w:gridSpan w:val="2"/>
                <w:tcBorders>
                  <w:top w:val="single" w:sz="4" w:space="0" w:color="auto"/>
                  <w:left w:val="single" w:sz="4" w:space="0" w:color="auto"/>
                  <w:bottom w:val="single" w:sz="4" w:space="0" w:color="auto"/>
                  <w:right w:val="single" w:sz="4" w:space="0" w:color="auto"/>
                </w:tcBorders>
              </w:tcPr>
            </w:tcPrChange>
          </w:tcPr>
          <w:p w14:paraId="54CD1B77" w14:textId="207F670A" w:rsidR="008643F2" w:rsidRPr="00270C16" w:rsidRDefault="008643F2" w:rsidP="008643F2">
            <w:pPr>
              <w:keepNext/>
              <w:keepLines/>
              <w:spacing w:after="0"/>
              <w:jc w:val="center"/>
              <w:rPr>
                <w:ins w:id="7200" w:author="ZTE-Ma Zhifeng" w:date="2021-11-15T22:29:00Z"/>
                <w:rFonts w:ascii="Arial" w:hAnsi="Arial"/>
                <w:sz w:val="18"/>
                <w:lang w:val="en-US" w:eastAsia="zh-CN"/>
              </w:rPr>
            </w:pPr>
            <w:ins w:id="7201" w:author="ZTE-Ma Zhifeng" w:date="2021-11-15T22:31:00Z">
              <w:r w:rsidRPr="00270C16">
                <w:rPr>
                  <w:rFonts w:ascii="Arial" w:hAnsi="Arial" w:hint="eastAsia"/>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7202" w:author="ZTE-Ma Zhifeng" w:date="2021-11-15T22:30:00Z">
              <w:tcPr>
                <w:tcW w:w="600" w:type="dxa"/>
                <w:gridSpan w:val="2"/>
                <w:tcBorders>
                  <w:top w:val="single" w:sz="4" w:space="0" w:color="auto"/>
                  <w:left w:val="single" w:sz="4" w:space="0" w:color="auto"/>
                  <w:bottom w:val="single" w:sz="4" w:space="0" w:color="auto"/>
                  <w:right w:val="single" w:sz="4" w:space="0" w:color="auto"/>
                </w:tcBorders>
              </w:tcPr>
            </w:tcPrChange>
          </w:tcPr>
          <w:p w14:paraId="5BA399CB" w14:textId="52A0A1DB" w:rsidR="008643F2" w:rsidRPr="00270C16" w:rsidRDefault="008643F2" w:rsidP="008643F2">
            <w:pPr>
              <w:keepNext/>
              <w:keepLines/>
              <w:spacing w:after="0"/>
              <w:jc w:val="center"/>
              <w:rPr>
                <w:ins w:id="7203" w:author="ZTE-Ma Zhifeng" w:date="2021-11-15T22:29:00Z"/>
                <w:rFonts w:ascii="Arial" w:hAnsi="Arial"/>
                <w:sz w:val="18"/>
                <w:lang w:val="en-US" w:eastAsia="zh-CN"/>
              </w:rPr>
            </w:pPr>
            <w:ins w:id="7204" w:author="ZTE-Ma Zhifeng" w:date="2021-11-15T22:31:00Z">
              <w:r w:rsidRPr="00270C16">
                <w:rPr>
                  <w:rFonts w:ascii="Arial" w:hAnsi="Arial" w:hint="eastAsia"/>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7205" w:author="ZTE-Ma Zhifeng" w:date="2021-11-15T22:30:00Z">
              <w:tcPr>
                <w:tcW w:w="751" w:type="dxa"/>
                <w:gridSpan w:val="2"/>
                <w:tcBorders>
                  <w:top w:val="single" w:sz="4" w:space="0" w:color="auto"/>
                  <w:left w:val="single" w:sz="4" w:space="0" w:color="auto"/>
                  <w:bottom w:val="single" w:sz="4" w:space="0" w:color="auto"/>
                  <w:right w:val="single" w:sz="4" w:space="0" w:color="auto"/>
                </w:tcBorders>
              </w:tcPr>
            </w:tcPrChange>
          </w:tcPr>
          <w:p w14:paraId="2E4FDA5D" w14:textId="776E2360" w:rsidR="008643F2" w:rsidRPr="00270C16" w:rsidRDefault="008643F2" w:rsidP="008643F2">
            <w:pPr>
              <w:keepNext/>
              <w:keepLines/>
              <w:spacing w:after="0"/>
              <w:jc w:val="center"/>
              <w:rPr>
                <w:ins w:id="7206" w:author="ZTE-Ma Zhifeng" w:date="2021-11-15T22:29:00Z"/>
                <w:rFonts w:ascii="Arial" w:hAnsi="Arial"/>
                <w:sz w:val="18"/>
                <w:lang w:val="en-US" w:eastAsia="zh-CN"/>
              </w:rPr>
            </w:pPr>
            <w:ins w:id="7207" w:author="ZTE-Ma Zhifeng" w:date="2021-11-15T22:31:00Z">
              <w:r w:rsidRPr="00270C16">
                <w:rPr>
                  <w:rFonts w:ascii="Arial" w:hAnsi="Arial" w:hint="eastAsia"/>
                  <w:sz w:val="18"/>
                  <w:lang w:val="en-US" w:eastAsia="zh-CN"/>
                </w:rPr>
                <w:t>100</w:t>
              </w:r>
            </w:ins>
          </w:p>
        </w:tc>
        <w:tc>
          <w:tcPr>
            <w:tcW w:w="1265" w:type="dxa"/>
            <w:tcBorders>
              <w:top w:val="nil"/>
              <w:left w:val="single" w:sz="4" w:space="0" w:color="auto"/>
              <w:bottom w:val="nil"/>
              <w:right w:val="single" w:sz="4" w:space="0" w:color="auto"/>
            </w:tcBorders>
            <w:shd w:val="clear" w:color="auto" w:fill="auto"/>
            <w:tcPrChange w:id="7208" w:author="ZTE-Ma Zhifeng" w:date="2021-11-15T22:30: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878DE8D" w14:textId="77777777" w:rsidR="008643F2" w:rsidRPr="00270C16" w:rsidRDefault="008643F2" w:rsidP="008643F2">
            <w:pPr>
              <w:keepNext/>
              <w:keepLines/>
              <w:spacing w:after="0"/>
              <w:jc w:val="center"/>
              <w:rPr>
                <w:ins w:id="7209" w:author="ZTE-Ma Zhifeng" w:date="2021-11-15T22:29:00Z"/>
                <w:rFonts w:ascii="Arial" w:hAnsi="Arial" w:cs="Arial"/>
                <w:sz w:val="18"/>
                <w:szCs w:val="18"/>
                <w:lang w:val="en-US" w:eastAsia="zh-CN"/>
              </w:rPr>
            </w:pPr>
          </w:p>
        </w:tc>
      </w:tr>
      <w:tr w:rsidR="008643F2" w:rsidRPr="00270C16" w14:paraId="33000996" w14:textId="77777777" w:rsidTr="00C30F4E">
        <w:trPr>
          <w:trHeight w:val="29"/>
          <w:ins w:id="7210" w:author="ZTE-Ma Zhifeng" w:date="2021-11-15T22:29:00Z"/>
        </w:trPr>
        <w:tc>
          <w:tcPr>
            <w:tcW w:w="1599" w:type="dxa"/>
            <w:gridSpan w:val="2"/>
            <w:tcBorders>
              <w:top w:val="nil"/>
              <w:left w:val="single" w:sz="4" w:space="0" w:color="auto"/>
              <w:bottom w:val="single" w:sz="4" w:space="0" w:color="auto"/>
              <w:right w:val="single" w:sz="4" w:space="0" w:color="auto"/>
            </w:tcBorders>
            <w:shd w:val="clear" w:color="auto" w:fill="auto"/>
          </w:tcPr>
          <w:p w14:paraId="3E7E55E2" w14:textId="77777777" w:rsidR="008643F2" w:rsidRPr="00270C16" w:rsidRDefault="008643F2" w:rsidP="008643F2">
            <w:pPr>
              <w:keepNext/>
              <w:keepLines/>
              <w:spacing w:after="0"/>
              <w:jc w:val="center"/>
              <w:rPr>
                <w:ins w:id="7211" w:author="ZTE-Ma Zhifeng" w:date="2021-11-15T22:29:00Z"/>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FB186F6" w14:textId="77777777" w:rsidR="008643F2" w:rsidRPr="00270C16" w:rsidRDefault="008643F2" w:rsidP="008643F2">
            <w:pPr>
              <w:pStyle w:val="TAC"/>
              <w:rPr>
                <w:ins w:id="7212" w:author="ZTE-Ma Zhifeng" w:date="2021-11-15T22:29:00Z"/>
                <w:szCs w:val="18"/>
              </w:rPr>
            </w:pPr>
          </w:p>
        </w:tc>
        <w:tc>
          <w:tcPr>
            <w:tcW w:w="631" w:type="dxa"/>
            <w:tcBorders>
              <w:top w:val="single" w:sz="4" w:space="0" w:color="auto"/>
              <w:left w:val="single" w:sz="4" w:space="0" w:color="auto"/>
              <w:bottom w:val="single" w:sz="4" w:space="0" w:color="auto"/>
              <w:right w:val="single" w:sz="4" w:space="0" w:color="auto"/>
            </w:tcBorders>
          </w:tcPr>
          <w:p w14:paraId="28934643" w14:textId="57500B64" w:rsidR="008643F2" w:rsidRPr="00270C16" w:rsidRDefault="008643F2" w:rsidP="008643F2">
            <w:pPr>
              <w:keepNext/>
              <w:keepLines/>
              <w:spacing w:after="0"/>
              <w:jc w:val="center"/>
              <w:rPr>
                <w:ins w:id="7213" w:author="ZTE-Ma Zhifeng" w:date="2021-11-15T22:29:00Z"/>
                <w:rFonts w:ascii="Arial" w:hAnsi="Arial"/>
                <w:sz w:val="18"/>
              </w:rPr>
            </w:pPr>
            <w:ins w:id="7214" w:author="ZTE-Ma Zhifeng" w:date="2021-11-15T22:31:00Z">
              <w:r w:rsidRPr="00270C16">
                <w:rPr>
                  <w:rFonts w:ascii="Arial" w:hAnsi="Arial"/>
                  <w:sz w:val="18"/>
                  <w:lang w:val="en-US" w:eastAsia="zh-CN"/>
                </w:rPr>
                <w:t>n71</w:t>
              </w:r>
            </w:ins>
          </w:p>
        </w:tc>
        <w:tc>
          <w:tcPr>
            <w:tcW w:w="651" w:type="dxa"/>
            <w:tcBorders>
              <w:top w:val="single" w:sz="4" w:space="0" w:color="auto"/>
              <w:left w:val="single" w:sz="4" w:space="0" w:color="auto"/>
              <w:bottom w:val="single" w:sz="4" w:space="0" w:color="auto"/>
              <w:right w:val="single" w:sz="4" w:space="0" w:color="auto"/>
            </w:tcBorders>
          </w:tcPr>
          <w:p w14:paraId="34FB4957" w14:textId="34D1DC5C" w:rsidR="008643F2" w:rsidRPr="00270C16" w:rsidRDefault="008643F2" w:rsidP="008643F2">
            <w:pPr>
              <w:keepNext/>
              <w:keepLines/>
              <w:spacing w:after="0"/>
              <w:jc w:val="center"/>
              <w:rPr>
                <w:ins w:id="7215" w:author="ZTE-Ma Zhifeng" w:date="2021-11-15T22:29:00Z"/>
                <w:rFonts w:ascii="Arial" w:hAnsi="Arial"/>
                <w:sz w:val="18"/>
              </w:rPr>
            </w:pPr>
            <w:ins w:id="7216" w:author="ZTE-Ma Zhifeng" w:date="2021-11-15T22:31: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27394FA5" w14:textId="71FF97E0" w:rsidR="008643F2" w:rsidRPr="00270C16" w:rsidRDefault="008643F2" w:rsidP="008643F2">
            <w:pPr>
              <w:keepNext/>
              <w:keepLines/>
              <w:spacing w:after="0"/>
              <w:jc w:val="center"/>
              <w:rPr>
                <w:ins w:id="7217" w:author="ZTE-Ma Zhifeng" w:date="2021-11-15T22:29:00Z"/>
                <w:rFonts w:ascii="Arial" w:hAnsi="Arial"/>
                <w:sz w:val="18"/>
              </w:rPr>
            </w:pPr>
            <w:ins w:id="7218" w:author="ZTE-Ma Zhifeng" w:date="2021-11-15T22:31: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CB139E4" w14:textId="75726023" w:rsidR="008643F2" w:rsidRPr="00270C16" w:rsidRDefault="008643F2" w:rsidP="008643F2">
            <w:pPr>
              <w:keepNext/>
              <w:keepLines/>
              <w:spacing w:after="0"/>
              <w:jc w:val="center"/>
              <w:rPr>
                <w:ins w:id="7219" w:author="ZTE-Ma Zhifeng" w:date="2021-11-15T22:29:00Z"/>
                <w:rFonts w:ascii="Arial" w:hAnsi="Arial"/>
                <w:sz w:val="18"/>
              </w:rPr>
            </w:pPr>
            <w:ins w:id="7220" w:author="ZTE-Ma Zhifeng" w:date="2021-11-15T22:31: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1606CE93" w14:textId="3FDF10FB" w:rsidR="008643F2" w:rsidRPr="00270C16" w:rsidRDefault="008643F2" w:rsidP="008643F2">
            <w:pPr>
              <w:keepNext/>
              <w:keepLines/>
              <w:spacing w:after="0"/>
              <w:jc w:val="center"/>
              <w:rPr>
                <w:ins w:id="7221" w:author="ZTE-Ma Zhifeng" w:date="2021-11-15T22:29:00Z"/>
                <w:rFonts w:ascii="Arial" w:hAnsi="Arial"/>
                <w:sz w:val="18"/>
              </w:rPr>
            </w:pPr>
            <w:ins w:id="7222" w:author="ZTE-Ma Zhifeng" w:date="2021-11-15T22:31: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1E2FA2B7" w14:textId="77777777" w:rsidR="008643F2" w:rsidRPr="00270C16" w:rsidRDefault="008643F2" w:rsidP="008643F2">
            <w:pPr>
              <w:keepNext/>
              <w:keepLines/>
              <w:spacing w:after="0"/>
              <w:jc w:val="center"/>
              <w:rPr>
                <w:ins w:id="7223" w:author="ZTE-Ma Zhifeng" w:date="2021-11-15T22:29:00Z"/>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481FAA2" w14:textId="77777777" w:rsidR="008643F2" w:rsidRPr="00270C16" w:rsidRDefault="008643F2" w:rsidP="008643F2">
            <w:pPr>
              <w:keepNext/>
              <w:keepLines/>
              <w:spacing w:after="0"/>
              <w:jc w:val="center"/>
              <w:rPr>
                <w:ins w:id="7224" w:author="ZTE-Ma Zhifeng" w:date="2021-11-15T22:29:00Z"/>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78DC83" w14:textId="77777777" w:rsidR="008643F2" w:rsidRPr="00270C16" w:rsidRDefault="008643F2" w:rsidP="008643F2">
            <w:pPr>
              <w:keepNext/>
              <w:keepLines/>
              <w:spacing w:after="0"/>
              <w:jc w:val="center"/>
              <w:rPr>
                <w:ins w:id="7225" w:author="ZTE-Ma Zhifeng" w:date="2021-11-15T22:29:00Z"/>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B06841" w14:textId="77777777" w:rsidR="008643F2" w:rsidRPr="00270C16" w:rsidRDefault="008643F2" w:rsidP="008643F2">
            <w:pPr>
              <w:keepNext/>
              <w:keepLines/>
              <w:spacing w:after="0"/>
              <w:jc w:val="center"/>
              <w:rPr>
                <w:ins w:id="7226" w:author="ZTE-Ma Zhifeng" w:date="2021-11-15T22:29: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9C5736" w14:textId="77777777" w:rsidR="008643F2" w:rsidRPr="00270C16" w:rsidRDefault="008643F2" w:rsidP="008643F2">
            <w:pPr>
              <w:keepNext/>
              <w:keepLines/>
              <w:spacing w:after="0"/>
              <w:jc w:val="center"/>
              <w:rPr>
                <w:ins w:id="7227" w:author="ZTE-Ma Zhifeng" w:date="2021-11-15T22:29: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CA850A" w14:textId="77777777" w:rsidR="008643F2" w:rsidRPr="00270C16" w:rsidRDefault="008643F2" w:rsidP="008643F2">
            <w:pPr>
              <w:keepNext/>
              <w:keepLines/>
              <w:spacing w:after="0"/>
              <w:jc w:val="center"/>
              <w:rPr>
                <w:ins w:id="7228" w:author="ZTE-Ma Zhifeng" w:date="2021-11-15T22:29: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EA2FB" w14:textId="77777777" w:rsidR="008643F2" w:rsidRPr="00270C16" w:rsidRDefault="008643F2" w:rsidP="008643F2">
            <w:pPr>
              <w:keepNext/>
              <w:keepLines/>
              <w:spacing w:after="0"/>
              <w:jc w:val="center"/>
              <w:rPr>
                <w:ins w:id="7229" w:author="ZTE-Ma Zhifeng" w:date="2021-11-15T22:29: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F4290" w14:textId="77777777" w:rsidR="008643F2" w:rsidRPr="00270C16" w:rsidRDefault="008643F2" w:rsidP="008643F2">
            <w:pPr>
              <w:keepNext/>
              <w:keepLines/>
              <w:spacing w:after="0"/>
              <w:jc w:val="center"/>
              <w:rPr>
                <w:ins w:id="7230" w:author="ZTE-Ma Zhifeng" w:date="2021-11-15T22:29: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C95DD0" w14:textId="77777777" w:rsidR="008643F2" w:rsidRPr="00270C16" w:rsidRDefault="008643F2" w:rsidP="008643F2">
            <w:pPr>
              <w:keepNext/>
              <w:keepLines/>
              <w:spacing w:after="0"/>
              <w:jc w:val="center"/>
              <w:rPr>
                <w:ins w:id="7231" w:author="ZTE-Ma Zhifeng" w:date="2021-11-15T22:29:00Z"/>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20C3AF" w14:textId="77777777" w:rsidR="008643F2" w:rsidRPr="00270C16" w:rsidRDefault="008643F2" w:rsidP="008643F2">
            <w:pPr>
              <w:keepNext/>
              <w:keepLines/>
              <w:spacing w:after="0"/>
              <w:jc w:val="center"/>
              <w:rPr>
                <w:ins w:id="7232" w:author="ZTE-Ma Zhifeng" w:date="2021-11-15T22:29:00Z"/>
                <w:rFonts w:ascii="Arial" w:hAnsi="Arial" w:cs="Arial"/>
                <w:sz w:val="18"/>
                <w:szCs w:val="18"/>
                <w:lang w:val="en-US" w:eastAsia="zh-CN"/>
              </w:rPr>
            </w:pPr>
          </w:p>
        </w:tc>
      </w:tr>
      <w:tr w:rsidR="008643F2" w:rsidRPr="00270C16" w14:paraId="52E44951"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F8D88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28968476" w14:textId="77777777" w:rsidR="008643F2" w:rsidRPr="00270C16" w:rsidRDefault="008643F2" w:rsidP="008643F2">
            <w:pPr>
              <w:keepNext/>
              <w:keepLines/>
              <w:spacing w:after="0"/>
              <w:jc w:val="center"/>
              <w:rPr>
                <w:rFonts w:ascii="Arial" w:hAnsi="Arial"/>
                <w:sz w:val="18"/>
                <w:szCs w:val="18"/>
              </w:rPr>
            </w:pPr>
            <w:r w:rsidRPr="00270C16">
              <w:rPr>
                <w:rFonts w:ascii="Arial" w:hAnsi="Arial"/>
                <w:sz w:val="18"/>
                <w:szCs w:val="18"/>
              </w:rPr>
              <w:t>CA_n25A-n41A</w:t>
            </w:r>
          </w:p>
          <w:p w14:paraId="3164742A" w14:textId="77777777" w:rsidR="008643F2" w:rsidRPr="00270C16" w:rsidRDefault="008643F2" w:rsidP="008643F2">
            <w:pPr>
              <w:keepNext/>
              <w:keepLines/>
              <w:spacing w:after="0"/>
              <w:jc w:val="center"/>
              <w:rPr>
                <w:rFonts w:ascii="Arial" w:hAnsi="Arial"/>
                <w:sz w:val="18"/>
                <w:szCs w:val="18"/>
              </w:rPr>
            </w:pPr>
            <w:r w:rsidRPr="00270C16">
              <w:rPr>
                <w:rFonts w:ascii="Arial" w:hAnsi="Arial"/>
                <w:sz w:val="18"/>
                <w:szCs w:val="18"/>
              </w:rPr>
              <w:t>CA_n25A-n77A</w:t>
            </w:r>
          </w:p>
          <w:p w14:paraId="75C94C2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467BF07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BC45C1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0DE94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AF32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0E048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0196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C6AD83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F5630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E44A5F"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60802"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6E2B57"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8170B0"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CDFBD"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B01A4C"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ED97C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4526FB7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ADD7FB8"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7980C6"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4DF7F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82F400A"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B869A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BA9B2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DE7BA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9E198"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908C1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5A27C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B5526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26A75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EF56E0"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4C32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1F07F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782021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19751B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D6BC11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38A45ED"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A936F7"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8AE7F7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95CDAFC"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49DEF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FBBFB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F781D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3DCAB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96704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35E043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D3D90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23A3D8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576FA2"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6282E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44A4B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7007A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E25F3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49D111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9DC30E1" w14:textId="77777777" w:rsidR="008643F2" w:rsidRPr="00270C16" w:rsidRDefault="008643F2" w:rsidP="008643F2">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F4BFC2E" w14:textId="77777777" w:rsidR="008643F2" w:rsidRPr="00270C16" w:rsidRDefault="008643F2" w:rsidP="008643F2">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11665C0" w14:textId="77777777" w:rsidR="008643F2" w:rsidRPr="00270C16" w:rsidRDefault="008643F2" w:rsidP="008643F2">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34A4619" w14:textId="77777777" w:rsidR="008643F2" w:rsidRPr="00270C16" w:rsidRDefault="008643F2" w:rsidP="008643F2">
            <w:pPr>
              <w:pStyle w:val="TAC"/>
              <w:rPr>
                <w:szCs w:val="18"/>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37014A2" w14:textId="77777777" w:rsidR="008643F2" w:rsidRPr="00270C16" w:rsidRDefault="008643F2" w:rsidP="008643F2">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465BD" w14:textId="77777777" w:rsidR="008643F2" w:rsidRPr="00270C16" w:rsidRDefault="008643F2" w:rsidP="008643F2">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4FEA2A" w14:textId="77777777" w:rsidR="008643F2" w:rsidRPr="00270C16" w:rsidRDefault="008643F2" w:rsidP="008643F2">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D71350" w14:textId="77777777" w:rsidR="008643F2" w:rsidRPr="00270C16" w:rsidRDefault="008643F2" w:rsidP="008643F2">
            <w:pPr>
              <w:pStyle w:val="TAC"/>
              <w:rPr>
                <w:szCs w:val="18"/>
                <w:lang w:val="en-US"/>
              </w:rPr>
            </w:pPr>
            <w:r>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20CDDE5" w14:textId="77777777" w:rsidR="008643F2" w:rsidRPr="00270C16" w:rsidRDefault="008643F2" w:rsidP="008643F2">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2A98185" w14:textId="77777777" w:rsidR="008643F2" w:rsidRPr="00270C16" w:rsidRDefault="008643F2" w:rsidP="008643F2">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DA914C"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050379"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632441"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72AFA7"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94B92"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4F8D4" w14:textId="77777777" w:rsidR="008643F2" w:rsidRPr="00270C16" w:rsidRDefault="008643F2" w:rsidP="008643F2">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AAC039" w14:textId="77777777" w:rsidR="008643F2" w:rsidRPr="00270C16" w:rsidRDefault="008643F2" w:rsidP="008643F2">
            <w:pPr>
              <w:keepNext/>
              <w:keepLines/>
              <w:spacing w:after="0"/>
              <w:jc w:val="center"/>
              <w:rPr>
                <w:rFonts w:ascii="Arial" w:hAnsi="Arial" w:cs="Arial"/>
                <w:sz w:val="18"/>
                <w:szCs w:val="18"/>
                <w:lang w:val="en-US" w:eastAsia="zh-CN"/>
              </w:rPr>
            </w:pPr>
            <w:r>
              <w:rPr>
                <w:rFonts w:ascii="Arial" w:hAnsi="Arial" w:hint="eastAsia"/>
                <w:sz w:val="18"/>
                <w:lang w:val="en-US" w:eastAsia="zh-CN"/>
              </w:rPr>
              <w:t>1</w:t>
            </w:r>
          </w:p>
        </w:tc>
      </w:tr>
      <w:tr w:rsidR="008643F2" w:rsidRPr="00270C16" w14:paraId="52CF47E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8A48228" w14:textId="77777777" w:rsidR="008643F2" w:rsidRPr="00270C16" w:rsidRDefault="008643F2" w:rsidP="008643F2">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A220F3A" w14:textId="77777777" w:rsidR="008643F2" w:rsidRPr="00270C16" w:rsidRDefault="008643F2" w:rsidP="008643F2">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27AEDD9E" w14:textId="77777777" w:rsidR="008643F2" w:rsidRPr="00270C16" w:rsidRDefault="008643F2" w:rsidP="008643F2">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A78BD0D" w14:textId="77777777" w:rsidR="008643F2" w:rsidRPr="00270C16" w:rsidRDefault="008643F2" w:rsidP="008643F2">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F9A6F2" w14:textId="77777777" w:rsidR="008643F2" w:rsidRPr="00270C16" w:rsidRDefault="008643F2" w:rsidP="008643F2">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8631E8" w14:textId="77777777" w:rsidR="008643F2" w:rsidRPr="00270C16" w:rsidRDefault="008643F2" w:rsidP="008643F2">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580A0" w14:textId="77777777" w:rsidR="008643F2" w:rsidRPr="00270C16" w:rsidRDefault="008643F2" w:rsidP="008643F2">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9450F7" w14:textId="77777777" w:rsidR="008643F2" w:rsidRPr="00270C16" w:rsidRDefault="008643F2" w:rsidP="008643F2">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F30194" w14:textId="77777777" w:rsidR="008643F2" w:rsidRPr="00270C16" w:rsidRDefault="008643F2" w:rsidP="008643F2">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B90492E" w14:textId="77777777" w:rsidR="008643F2" w:rsidRPr="00270C16" w:rsidRDefault="008643F2" w:rsidP="008643F2">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544F51" w14:textId="77777777" w:rsidR="008643F2" w:rsidRPr="00270C16" w:rsidRDefault="008643F2" w:rsidP="008643F2">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739597" w14:textId="77777777" w:rsidR="008643F2" w:rsidRPr="00270C16" w:rsidRDefault="008643F2" w:rsidP="008643F2">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3EA06A"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CE52F" w14:textId="77777777" w:rsidR="008643F2" w:rsidRPr="00270C16" w:rsidRDefault="008643F2" w:rsidP="008643F2">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1144BF" w14:textId="77777777" w:rsidR="008643F2" w:rsidRPr="00270C16" w:rsidRDefault="008643F2" w:rsidP="008643F2">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8712DA" w14:textId="77777777" w:rsidR="008643F2" w:rsidRPr="00270C16" w:rsidRDefault="008643F2" w:rsidP="008643F2">
            <w:pPr>
              <w:pStyle w:val="TAC"/>
              <w:rPr>
                <w:lang w:val="en-US" w:eastAsia="zh-CN"/>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0BEB0945"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1AF8657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6265B" w14:textId="77777777" w:rsidR="008643F2" w:rsidRPr="00270C16" w:rsidRDefault="008643F2" w:rsidP="008643F2">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7FA6F2B" w14:textId="77777777" w:rsidR="008643F2" w:rsidRPr="00270C16" w:rsidRDefault="008643F2" w:rsidP="008643F2">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2D876CB6" w14:textId="77777777" w:rsidR="008643F2" w:rsidRPr="00270C16" w:rsidRDefault="008643F2" w:rsidP="008643F2">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3F623C69" w14:textId="77777777" w:rsidR="008643F2" w:rsidRPr="00270C16" w:rsidRDefault="008643F2" w:rsidP="008643F2">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6B46E1F" w14:textId="77777777" w:rsidR="008643F2" w:rsidRPr="00270C16" w:rsidRDefault="008643F2" w:rsidP="008643F2">
            <w:pPr>
              <w:pStyle w:val="TAC"/>
              <w:rPr>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F17D45" w14:textId="77777777" w:rsidR="008643F2" w:rsidRPr="00270C16" w:rsidRDefault="008643F2" w:rsidP="008643F2">
            <w:pPr>
              <w:pStyle w:val="TAC"/>
              <w:rPr>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5F8A05" w14:textId="77777777" w:rsidR="008643F2" w:rsidRPr="00270C16" w:rsidRDefault="008643F2" w:rsidP="008643F2">
            <w:pPr>
              <w:pStyle w:val="TAC"/>
              <w:rPr>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3EC65E" w14:textId="77777777" w:rsidR="008643F2" w:rsidRPr="00270C16" w:rsidRDefault="008643F2" w:rsidP="008643F2">
            <w:pPr>
              <w:pStyle w:val="TAC"/>
              <w:rPr>
                <w:szCs w:val="18"/>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4CFB35" w14:textId="77777777" w:rsidR="008643F2" w:rsidRPr="00270C16" w:rsidRDefault="008643F2" w:rsidP="008643F2">
            <w:pPr>
              <w:pStyle w:val="TAC"/>
              <w:rPr>
                <w:szCs w:val="18"/>
                <w:lang w:val="en-US"/>
              </w:rPr>
            </w:pPr>
            <w:r>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4E1238" w14:textId="77777777" w:rsidR="008643F2" w:rsidRPr="00270C16" w:rsidRDefault="008643F2" w:rsidP="008643F2">
            <w:pPr>
              <w:pStyle w:val="TAC"/>
              <w:rPr>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DD2D3" w14:textId="77777777" w:rsidR="008643F2" w:rsidRPr="00270C16" w:rsidRDefault="008643F2" w:rsidP="008643F2">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2DB262" w14:textId="77777777" w:rsidR="008643F2" w:rsidRPr="00270C16" w:rsidRDefault="008643F2" w:rsidP="008643F2">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21293F" w14:textId="77777777" w:rsidR="008643F2" w:rsidRPr="00270C16" w:rsidRDefault="008643F2" w:rsidP="008643F2">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385951" w14:textId="77777777" w:rsidR="008643F2" w:rsidRPr="00270C16" w:rsidRDefault="008643F2" w:rsidP="008643F2">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C71C9D" w14:textId="77777777" w:rsidR="008643F2" w:rsidRPr="00270C16" w:rsidRDefault="008643F2" w:rsidP="008643F2">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A1A8FA" w14:textId="77777777" w:rsidR="008643F2" w:rsidRPr="00270C16" w:rsidRDefault="008643F2" w:rsidP="008643F2">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5DC2EB2"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095C8123"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65A4BF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lastRenderedPageBreak/>
              <w:t>CA_n25A-n41(2A)-n77A</w:t>
            </w:r>
          </w:p>
        </w:tc>
        <w:tc>
          <w:tcPr>
            <w:tcW w:w="1373" w:type="dxa"/>
            <w:tcBorders>
              <w:top w:val="single" w:sz="4" w:space="0" w:color="auto"/>
              <w:left w:val="single" w:sz="4" w:space="0" w:color="auto"/>
              <w:bottom w:val="nil"/>
              <w:right w:val="single" w:sz="4" w:space="0" w:color="auto"/>
            </w:tcBorders>
            <w:shd w:val="clear" w:color="auto" w:fill="auto"/>
          </w:tcPr>
          <w:p w14:paraId="11204D19" w14:textId="77777777" w:rsidR="008643F2" w:rsidRPr="00270C16" w:rsidRDefault="008643F2" w:rsidP="008643F2">
            <w:pPr>
              <w:keepNext/>
              <w:keepLines/>
              <w:spacing w:after="0"/>
              <w:jc w:val="center"/>
              <w:rPr>
                <w:rFonts w:ascii="Arial" w:hAnsi="Arial"/>
                <w:sz w:val="18"/>
                <w:szCs w:val="18"/>
              </w:rPr>
            </w:pPr>
            <w:r w:rsidRPr="00270C16">
              <w:rPr>
                <w:rFonts w:ascii="Arial" w:hAnsi="Arial"/>
                <w:sz w:val="18"/>
                <w:szCs w:val="18"/>
              </w:rPr>
              <w:t>CA_n25A-n41A</w:t>
            </w:r>
          </w:p>
          <w:p w14:paraId="1F3A64D1" w14:textId="77777777" w:rsidR="008643F2" w:rsidRPr="00270C16" w:rsidRDefault="008643F2" w:rsidP="008643F2">
            <w:pPr>
              <w:keepNext/>
              <w:keepLines/>
              <w:spacing w:after="0"/>
              <w:jc w:val="center"/>
              <w:rPr>
                <w:rFonts w:ascii="Arial" w:hAnsi="Arial"/>
                <w:sz w:val="18"/>
                <w:szCs w:val="18"/>
              </w:rPr>
            </w:pPr>
            <w:r w:rsidRPr="00270C16">
              <w:rPr>
                <w:rFonts w:ascii="Arial" w:hAnsi="Arial"/>
                <w:sz w:val="18"/>
                <w:szCs w:val="18"/>
              </w:rPr>
              <w:t>CA_n25A-n77A</w:t>
            </w:r>
          </w:p>
          <w:p w14:paraId="1E3A6A4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20B58F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861DB2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D20F03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AD06D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EB2B4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E9560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97478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A0DEB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CDAEF"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B800F7"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09E8CF"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52850"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585A1C"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59DDE"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06223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4A8F814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CD2E2AC"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14EBADA"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462F2E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30E044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6BC6F41A"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5B8670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E5E8588"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35BA54"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739EF2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4994FD6"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98B15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72B8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E596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A8791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E3A5BC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FE05EE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A67E5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48C99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694E8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F5D01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3C7CF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092C03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8E49F1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1920D2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E54AB45"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3B2CFD"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639C538" w14:textId="77777777" w:rsidR="008643F2" w:rsidRPr="00270C16" w:rsidRDefault="008643F2" w:rsidP="008643F2">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14FD0F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E110CA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1ED92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7D846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4C8DED"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ED8D46"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51778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E63E36B"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184421"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A9209"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C13A69"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EAB17F"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A84FCB"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E0A05E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8643F2" w:rsidRPr="00270C16" w14:paraId="3B86DAD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B0F192F"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460A9F"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12664E" w14:textId="77777777" w:rsidR="008643F2" w:rsidRPr="00270C16" w:rsidRDefault="008643F2" w:rsidP="008643F2">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3EB919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CD36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651F0F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85CAA3"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BB9DF8"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A7E2E6" w14:textId="77777777" w:rsidR="008643F2" w:rsidRPr="00270C16" w:rsidRDefault="008643F2" w:rsidP="008643F2">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B8670B"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561AD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851728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A310D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C8D3C2"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47064F0"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DD0C26"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27FA2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476A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39696B"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E0BE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6B9B8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3B22A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AD1D82"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4FECAE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095634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1E0DB1AC" w14:textId="77777777" w:rsidR="008643F2" w:rsidRPr="00270C16" w:rsidRDefault="008643F2" w:rsidP="008643F2">
            <w:pPr>
              <w:keepNext/>
              <w:keepLines/>
              <w:spacing w:after="0"/>
              <w:jc w:val="center"/>
              <w:rPr>
                <w:rFonts w:ascii="Arial" w:hAnsi="Arial"/>
                <w:sz w:val="18"/>
                <w:szCs w:val="18"/>
              </w:rPr>
            </w:pPr>
            <w:r w:rsidRPr="00270C16">
              <w:rPr>
                <w:rFonts w:ascii="Arial" w:hAnsi="Arial"/>
                <w:sz w:val="18"/>
              </w:rPr>
              <w:t>CA_n41C</w:t>
            </w:r>
          </w:p>
          <w:p w14:paraId="0E65CD08" w14:textId="77777777" w:rsidR="008643F2" w:rsidRPr="00270C16" w:rsidRDefault="008643F2" w:rsidP="008643F2">
            <w:pPr>
              <w:keepNext/>
              <w:keepLines/>
              <w:spacing w:after="0"/>
              <w:jc w:val="center"/>
              <w:rPr>
                <w:rFonts w:ascii="Arial" w:hAnsi="Arial"/>
                <w:sz w:val="18"/>
                <w:szCs w:val="18"/>
              </w:rPr>
            </w:pPr>
            <w:r w:rsidRPr="00270C16">
              <w:rPr>
                <w:rFonts w:ascii="Arial" w:hAnsi="Arial"/>
                <w:sz w:val="18"/>
                <w:szCs w:val="18"/>
              </w:rPr>
              <w:t>CA_n25A-n41A</w:t>
            </w:r>
          </w:p>
          <w:p w14:paraId="72777290" w14:textId="77777777" w:rsidR="008643F2" w:rsidRPr="00270C16" w:rsidRDefault="008643F2" w:rsidP="008643F2">
            <w:pPr>
              <w:keepNext/>
              <w:keepLines/>
              <w:spacing w:after="0"/>
              <w:jc w:val="center"/>
              <w:rPr>
                <w:rFonts w:ascii="Arial" w:hAnsi="Arial"/>
                <w:sz w:val="18"/>
                <w:szCs w:val="18"/>
              </w:rPr>
            </w:pPr>
            <w:r w:rsidRPr="00270C16">
              <w:rPr>
                <w:rFonts w:ascii="Arial" w:hAnsi="Arial"/>
                <w:sz w:val="18"/>
                <w:szCs w:val="18"/>
              </w:rPr>
              <w:t>CA_n25A-n77A</w:t>
            </w:r>
          </w:p>
          <w:p w14:paraId="6B72E32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3181AEF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7229C3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D0ADD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92D1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331F4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4487F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620008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C0AB3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5EA1F"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3927D"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37762F"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BDF2CB"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182A30"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176879"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D0FDF8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084F1EB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DBBEF98"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E3599C"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5F182C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D32BC3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6CA051"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2B37FC8" w14:textId="77777777" w:rsidTr="00124CF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33" w:author="ZTE-Ma Zhifeng" w:date="2021-11-15T22:3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234" w:author="ZTE-Ma Zhifeng" w:date="2021-11-15T22:3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235" w:author="ZTE-Ma Zhifeng" w:date="2021-11-15T22:3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5E5928EB"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7236" w:author="ZTE-Ma Zhifeng" w:date="2021-11-15T22:3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D839731"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7237" w:author="ZTE-Ma Zhifeng" w:date="2021-11-15T22:39:00Z">
              <w:tcPr>
                <w:tcW w:w="631" w:type="dxa"/>
                <w:gridSpan w:val="2"/>
                <w:tcBorders>
                  <w:left w:val="single" w:sz="4" w:space="0" w:color="auto"/>
                  <w:bottom w:val="single" w:sz="4" w:space="0" w:color="auto"/>
                  <w:right w:val="single" w:sz="4" w:space="0" w:color="auto"/>
                </w:tcBorders>
              </w:tcPr>
            </w:tcPrChange>
          </w:tcPr>
          <w:p w14:paraId="5C4BE1C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Change w:id="7238" w:author="ZTE-Ma Zhifeng" w:date="2021-11-15T22:39:00Z">
              <w:tcPr>
                <w:tcW w:w="651" w:type="dxa"/>
                <w:gridSpan w:val="2"/>
                <w:tcBorders>
                  <w:top w:val="single" w:sz="4" w:space="0" w:color="auto"/>
                  <w:left w:val="single" w:sz="4" w:space="0" w:color="auto"/>
                  <w:bottom w:val="single" w:sz="4" w:space="0" w:color="auto"/>
                  <w:right w:val="single" w:sz="4" w:space="0" w:color="auto"/>
                </w:tcBorders>
              </w:tcPr>
            </w:tcPrChange>
          </w:tcPr>
          <w:p w14:paraId="66218B39"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7239" w:author="ZTE-Ma Zhifeng" w:date="2021-11-15T22:39:00Z">
              <w:tcPr>
                <w:tcW w:w="681" w:type="dxa"/>
                <w:gridSpan w:val="2"/>
                <w:tcBorders>
                  <w:top w:val="single" w:sz="4" w:space="0" w:color="auto"/>
                  <w:left w:val="single" w:sz="4" w:space="0" w:color="auto"/>
                  <w:bottom w:val="single" w:sz="4" w:space="0" w:color="auto"/>
                  <w:right w:val="single" w:sz="4" w:space="0" w:color="auto"/>
                </w:tcBorders>
              </w:tcPr>
            </w:tcPrChange>
          </w:tcPr>
          <w:p w14:paraId="2FE6F42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7240" w:author="ZTE-Ma Zhifeng" w:date="2021-11-15T22:39:00Z">
              <w:tcPr>
                <w:tcW w:w="602" w:type="dxa"/>
                <w:gridSpan w:val="2"/>
                <w:tcBorders>
                  <w:top w:val="single" w:sz="4" w:space="0" w:color="auto"/>
                  <w:left w:val="single" w:sz="4" w:space="0" w:color="auto"/>
                  <w:bottom w:val="single" w:sz="4" w:space="0" w:color="auto"/>
                  <w:right w:val="single" w:sz="4" w:space="0" w:color="auto"/>
                </w:tcBorders>
              </w:tcPr>
            </w:tcPrChange>
          </w:tcPr>
          <w:p w14:paraId="4A3266D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7241" w:author="ZTE-Ma Zhifeng" w:date="2021-11-15T22:39:00Z">
              <w:tcPr>
                <w:tcW w:w="687" w:type="dxa"/>
                <w:gridSpan w:val="2"/>
                <w:tcBorders>
                  <w:top w:val="single" w:sz="4" w:space="0" w:color="auto"/>
                  <w:left w:val="single" w:sz="4" w:space="0" w:color="auto"/>
                  <w:bottom w:val="single" w:sz="4" w:space="0" w:color="auto"/>
                  <w:right w:val="single" w:sz="4" w:space="0" w:color="auto"/>
                </w:tcBorders>
              </w:tcPr>
            </w:tcPrChange>
          </w:tcPr>
          <w:p w14:paraId="0A9F658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242" w:author="ZTE-Ma Zhifeng" w:date="2021-11-15T22:39:00Z">
              <w:tcPr>
                <w:tcW w:w="647" w:type="dxa"/>
                <w:gridSpan w:val="3"/>
                <w:tcBorders>
                  <w:top w:val="single" w:sz="4" w:space="0" w:color="auto"/>
                  <w:left w:val="single" w:sz="4" w:space="0" w:color="auto"/>
                  <w:bottom w:val="single" w:sz="4" w:space="0" w:color="auto"/>
                  <w:right w:val="single" w:sz="4" w:space="0" w:color="auto"/>
                </w:tcBorders>
              </w:tcPr>
            </w:tcPrChange>
          </w:tcPr>
          <w:p w14:paraId="20069A5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7243" w:author="ZTE-Ma Zhifeng" w:date="2021-11-15T22:39:00Z">
              <w:tcPr>
                <w:tcW w:w="661" w:type="dxa"/>
                <w:gridSpan w:val="2"/>
                <w:tcBorders>
                  <w:top w:val="single" w:sz="4" w:space="0" w:color="auto"/>
                  <w:left w:val="single" w:sz="4" w:space="0" w:color="auto"/>
                  <w:bottom w:val="single" w:sz="4" w:space="0" w:color="auto"/>
                  <w:right w:val="single" w:sz="4" w:space="0" w:color="auto"/>
                </w:tcBorders>
              </w:tcPr>
            </w:tcPrChange>
          </w:tcPr>
          <w:p w14:paraId="385C2BE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Change w:id="7244" w:author="ZTE-Ma Zhifeng" w:date="2021-11-15T22:39:00Z">
              <w:tcPr>
                <w:tcW w:w="632" w:type="dxa"/>
                <w:gridSpan w:val="2"/>
                <w:tcBorders>
                  <w:top w:val="single" w:sz="4" w:space="0" w:color="auto"/>
                  <w:left w:val="single" w:sz="4" w:space="0" w:color="auto"/>
                  <w:bottom w:val="single" w:sz="4" w:space="0" w:color="auto"/>
                  <w:right w:val="single" w:sz="4" w:space="0" w:color="auto"/>
                </w:tcBorders>
              </w:tcPr>
            </w:tcPrChange>
          </w:tcPr>
          <w:p w14:paraId="430D72D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7245" w:author="ZTE-Ma Zhifeng" w:date="2021-11-15T22:39:00Z">
              <w:tcPr>
                <w:tcW w:w="589" w:type="dxa"/>
                <w:gridSpan w:val="2"/>
                <w:tcBorders>
                  <w:top w:val="single" w:sz="4" w:space="0" w:color="auto"/>
                  <w:left w:val="single" w:sz="4" w:space="0" w:color="auto"/>
                  <w:bottom w:val="single" w:sz="4" w:space="0" w:color="auto"/>
                  <w:right w:val="single" w:sz="4" w:space="0" w:color="auto"/>
                </w:tcBorders>
              </w:tcPr>
            </w:tcPrChange>
          </w:tcPr>
          <w:p w14:paraId="75FBA33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7246" w:author="ZTE-Ma Zhifeng" w:date="2021-11-15T22:39:00Z">
              <w:tcPr>
                <w:tcW w:w="588" w:type="dxa"/>
                <w:gridSpan w:val="2"/>
                <w:tcBorders>
                  <w:top w:val="single" w:sz="4" w:space="0" w:color="auto"/>
                  <w:left w:val="single" w:sz="4" w:space="0" w:color="auto"/>
                  <w:bottom w:val="single" w:sz="4" w:space="0" w:color="auto"/>
                  <w:right w:val="single" w:sz="4" w:space="0" w:color="auto"/>
                </w:tcBorders>
              </w:tcPr>
            </w:tcPrChange>
          </w:tcPr>
          <w:p w14:paraId="51B100D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7247" w:author="ZTE-Ma Zhifeng" w:date="2021-11-15T22:39:00Z">
              <w:tcPr>
                <w:tcW w:w="625" w:type="dxa"/>
                <w:gridSpan w:val="2"/>
                <w:tcBorders>
                  <w:top w:val="single" w:sz="4" w:space="0" w:color="auto"/>
                  <w:left w:val="single" w:sz="4" w:space="0" w:color="auto"/>
                  <w:bottom w:val="single" w:sz="4" w:space="0" w:color="auto"/>
                  <w:right w:val="single" w:sz="4" w:space="0" w:color="auto"/>
                </w:tcBorders>
              </w:tcPr>
            </w:tcPrChange>
          </w:tcPr>
          <w:p w14:paraId="0E7946B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7248" w:author="ZTE-Ma Zhifeng" w:date="2021-11-15T22:39:00Z">
              <w:tcPr>
                <w:tcW w:w="597" w:type="dxa"/>
                <w:gridSpan w:val="2"/>
                <w:tcBorders>
                  <w:top w:val="single" w:sz="4" w:space="0" w:color="auto"/>
                  <w:left w:val="single" w:sz="4" w:space="0" w:color="auto"/>
                  <w:bottom w:val="single" w:sz="4" w:space="0" w:color="auto"/>
                  <w:right w:val="single" w:sz="4" w:space="0" w:color="auto"/>
                </w:tcBorders>
              </w:tcPr>
            </w:tcPrChange>
          </w:tcPr>
          <w:p w14:paraId="5D9BA15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7249" w:author="ZTE-Ma Zhifeng" w:date="2021-11-15T22:39:00Z">
              <w:tcPr>
                <w:tcW w:w="600" w:type="dxa"/>
                <w:gridSpan w:val="2"/>
                <w:tcBorders>
                  <w:top w:val="single" w:sz="4" w:space="0" w:color="auto"/>
                  <w:left w:val="single" w:sz="4" w:space="0" w:color="auto"/>
                  <w:bottom w:val="single" w:sz="4" w:space="0" w:color="auto"/>
                  <w:right w:val="single" w:sz="4" w:space="0" w:color="auto"/>
                </w:tcBorders>
              </w:tcPr>
            </w:tcPrChange>
          </w:tcPr>
          <w:p w14:paraId="3688866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7250" w:author="ZTE-Ma Zhifeng" w:date="2021-11-15T22:39:00Z">
              <w:tcPr>
                <w:tcW w:w="751" w:type="dxa"/>
                <w:gridSpan w:val="2"/>
                <w:tcBorders>
                  <w:top w:val="single" w:sz="4" w:space="0" w:color="auto"/>
                  <w:left w:val="single" w:sz="4" w:space="0" w:color="auto"/>
                  <w:bottom w:val="single" w:sz="4" w:space="0" w:color="auto"/>
                  <w:right w:val="single" w:sz="4" w:space="0" w:color="auto"/>
                </w:tcBorders>
              </w:tcPr>
            </w:tcPrChange>
          </w:tcPr>
          <w:p w14:paraId="2E98FF6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7251" w:author="ZTE-Ma Zhifeng" w:date="2021-11-15T22:3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E8BC28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10CD629" w14:textId="77777777" w:rsidTr="00124CF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52" w:author="ZTE-Ma Zhifeng" w:date="2021-11-15T22:3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253" w:author="ZTE-Ma Zhifeng" w:date="2021-11-15T22:36:00Z"/>
          <w:trPrChange w:id="7254" w:author="ZTE-Ma Zhifeng" w:date="2021-11-15T22:3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255" w:author="ZTE-Ma Zhifeng" w:date="2021-11-15T22:3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4FF146BC" w14:textId="77777777" w:rsidR="008643F2" w:rsidRPr="00270C16" w:rsidRDefault="008643F2" w:rsidP="008643F2">
            <w:pPr>
              <w:keepNext/>
              <w:keepLines/>
              <w:spacing w:after="0"/>
              <w:jc w:val="center"/>
              <w:rPr>
                <w:ins w:id="7256" w:author="ZTE-Ma Zhifeng" w:date="2021-11-15T22:36: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7257" w:author="ZTE-Ma Zhifeng" w:date="2021-11-15T22:3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7633811D" w14:textId="77777777" w:rsidR="008643F2" w:rsidRPr="00270C16" w:rsidRDefault="008643F2" w:rsidP="008643F2">
            <w:pPr>
              <w:keepNext/>
              <w:keepLines/>
              <w:spacing w:after="0"/>
              <w:jc w:val="center"/>
              <w:rPr>
                <w:ins w:id="7258" w:author="ZTE-Ma Zhifeng" w:date="2021-11-15T22:36:00Z"/>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7259" w:author="ZTE-Ma Zhifeng" w:date="2021-11-15T22:39:00Z">
              <w:tcPr>
                <w:tcW w:w="631" w:type="dxa"/>
                <w:gridSpan w:val="2"/>
                <w:tcBorders>
                  <w:left w:val="single" w:sz="4" w:space="0" w:color="auto"/>
                  <w:bottom w:val="single" w:sz="4" w:space="0" w:color="auto"/>
                  <w:right w:val="single" w:sz="4" w:space="0" w:color="auto"/>
                </w:tcBorders>
              </w:tcPr>
            </w:tcPrChange>
          </w:tcPr>
          <w:p w14:paraId="30ED2A80" w14:textId="1CF9F30B" w:rsidR="008643F2" w:rsidRPr="00270C16" w:rsidRDefault="008643F2" w:rsidP="008643F2">
            <w:pPr>
              <w:keepNext/>
              <w:keepLines/>
              <w:spacing w:after="0"/>
              <w:jc w:val="center"/>
              <w:rPr>
                <w:ins w:id="7260" w:author="ZTE-Ma Zhifeng" w:date="2021-11-15T22:36:00Z"/>
                <w:rFonts w:ascii="Arial" w:hAnsi="Arial"/>
                <w:sz w:val="18"/>
              </w:rPr>
            </w:pPr>
            <w:ins w:id="7261" w:author="ZTE-Ma Zhifeng" w:date="2021-11-15T22:38:00Z">
              <w:r w:rsidRPr="00270C16">
                <w:rPr>
                  <w:rFonts w:ascii="Arial" w:hAnsi="Arial"/>
                  <w:sz w:val="18"/>
                </w:rPr>
                <w:t>n25</w:t>
              </w:r>
            </w:ins>
          </w:p>
        </w:tc>
        <w:tc>
          <w:tcPr>
            <w:tcW w:w="651" w:type="dxa"/>
            <w:tcBorders>
              <w:top w:val="single" w:sz="4" w:space="0" w:color="auto"/>
              <w:left w:val="single" w:sz="4" w:space="0" w:color="auto"/>
              <w:bottom w:val="single" w:sz="4" w:space="0" w:color="auto"/>
              <w:right w:val="single" w:sz="4" w:space="0" w:color="auto"/>
            </w:tcBorders>
            <w:tcPrChange w:id="7262" w:author="ZTE-Ma Zhifeng" w:date="2021-11-15T22:39:00Z">
              <w:tcPr>
                <w:tcW w:w="651" w:type="dxa"/>
                <w:gridSpan w:val="2"/>
                <w:tcBorders>
                  <w:top w:val="single" w:sz="4" w:space="0" w:color="auto"/>
                  <w:left w:val="single" w:sz="4" w:space="0" w:color="auto"/>
                  <w:bottom w:val="single" w:sz="4" w:space="0" w:color="auto"/>
                  <w:right w:val="single" w:sz="4" w:space="0" w:color="auto"/>
                </w:tcBorders>
              </w:tcPr>
            </w:tcPrChange>
          </w:tcPr>
          <w:p w14:paraId="158438CF" w14:textId="4830F2E9" w:rsidR="008643F2" w:rsidRPr="00270C16" w:rsidRDefault="008643F2" w:rsidP="008643F2">
            <w:pPr>
              <w:keepNext/>
              <w:keepLines/>
              <w:spacing w:after="0"/>
              <w:jc w:val="center"/>
              <w:rPr>
                <w:ins w:id="7263" w:author="ZTE-Ma Zhifeng" w:date="2021-11-15T22:36:00Z"/>
                <w:rFonts w:ascii="Arial" w:hAnsi="Arial"/>
                <w:sz w:val="18"/>
                <w:lang w:val="en-US" w:eastAsia="zh-CN"/>
              </w:rPr>
            </w:pPr>
            <w:ins w:id="7264" w:author="ZTE-Ma Zhifeng" w:date="2021-11-15T22:40:00Z">
              <w:r w:rsidRPr="00270C16">
                <w:rPr>
                  <w:rFonts w:ascii="Arial" w:hAnsi="Arial"/>
                  <w:sz w:val="18"/>
                  <w:szCs w:val="18"/>
                  <w:lang w:val="en-US"/>
                </w:rPr>
                <w:t>5</w:t>
              </w:r>
            </w:ins>
          </w:p>
        </w:tc>
        <w:tc>
          <w:tcPr>
            <w:tcW w:w="681" w:type="dxa"/>
            <w:tcBorders>
              <w:top w:val="single" w:sz="4" w:space="0" w:color="auto"/>
              <w:left w:val="single" w:sz="4" w:space="0" w:color="auto"/>
              <w:bottom w:val="single" w:sz="4" w:space="0" w:color="auto"/>
              <w:right w:val="single" w:sz="4" w:space="0" w:color="auto"/>
            </w:tcBorders>
            <w:tcPrChange w:id="7265" w:author="ZTE-Ma Zhifeng" w:date="2021-11-15T22:39:00Z">
              <w:tcPr>
                <w:tcW w:w="681" w:type="dxa"/>
                <w:gridSpan w:val="2"/>
                <w:tcBorders>
                  <w:top w:val="single" w:sz="4" w:space="0" w:color="auto"/>
                  <w:left w:val="single" w:sz="4" w:space="0" w:color="auto"/>
                  <w:bottom w:val="single" w:sz="4" w:space="0" w:color="auto"/>
                  <w:right w:val="single" w:sz="4" w:space="0" w:color="auto"/>
                </w:tcBorders>
              </w:tcPr>
            </w:tcPrChange>
          </w:tcPr>
          <w:p w14:paraId="0C841B8B" w14:textId="18E3B933" w:rsidR="008643F2" w:rsidRPr="00270C16" w:rsidRDefault="008643F2" w:rsidP="008643F2">
            <w:pPr>
              <w:keepNext/>
              <w:keepLines/>
              <w:spacing w:after="0"/>
              <w:jc w:val="center"/>
              <w:rPr>
                <w:ins w:id="7266" w:author="ZTE-Ma Zhifeng" w:date="2021-11-15T22:36:00Z"/>
                <w:rFonts w:ascii="Arial" w:hAnsi="Arial"/>
                <w:sz w:val="18"/>
                <w:szCs w:val="18"/>
                <w:lang w:val="en-US" w:eastAsia="zh-CN"/>
              </w:rPr>
            </w:pPr>
            <w:ins w:id="7267" w:author="ZTE-Ma Zhifeng" w:date="2021-11-15T22:40: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7268" w:author="ZTE-Ma Zhifeng" w:date="2021-11-15T22:39:00Z">
              <w:tcPr>
                <w:tcW w:w="602" w:type="dxa"/>
                <w:gridSpan w:val="2"/>
                <w:tcBorders>
                  <w:top w:val="single" w:sz="4" w:space="0" w:color="auto"/>
                  <w:left w:val="single" w:sz="4" w:space="0" w:color="auto"/>
                  <w:bottom w:val="single" w:sz="4" w:space="0" w:color="auto"/>
                  <w:right w:val="single" w:sz="4" w:space="0" w:color="auto"/>
                </w:tcBorders>
              </w:tcPr>
            </w:tcPrChange>
          </w:tcPr>
          <w:p w14:paraId="43215BC4" w14:textId="7344AA39" w:rsidR="008643F2" w:rsidRPr="00270C16" w:rsidRDefault="008643F2" w:rsidP="008643F2">
            <w:pPr>
              <w:keepNext/>
              <w:keepLines/>
              <w:spacing w:after="0"/>
              <w:jc w:val="center"/>
              <w:rPr>
                <w:ins w:id="7269" w:author="ZTE-Ma Zhifeng" w:date="2021-11-15T22:36:00Z"/>
                <w:rFonts w:ascii="Arial" w:hAnsi="Arial"/>
                <w:sz w:val="18"/>
                <w:szCs w:val="18"/>
                <w:lang w:val="en-US" w:eastAsia="zh-CN"/>
              </w:rPr>
            </w:pPr>
            <w:ins w:id="7270" w:author="ZTE-Ma Zhifeng" w:date="2021-11-15T22:40: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7271" w:author="ZTE-Ma Zhifeng" w:date="2021-11-15T22:39:00Z">
              <w:tcPr>
                <w:tcW w:w="687" w:type="dxa"/>
                <w:gridSpan w:val="2"/>
                <w:tcBorders>
                  <w:top w:val="single" w:sz="4" w:space="0" w:color="auto"/>
                  <w:left w:val="single" w:sz="4" w:space="0" w:color="auto"/>
                  <w:bottom w:val="single" w:sz="4" w:space="0" w:color="auto"/>
                  <w:right w:val="single" w:sz="4" w:space="0" w:color="auto"/>
                </w:tcBorders>
              </w:tcPr>
            </w:tcPrChange>
          </w:tcPr>
          <w:p w14:paraId="71CA57D9" w14:textId="2C433E99" w:rsidR="008643F2" w:rsidRPr="00270C16" w:rsidRDefault="008643F2" w:rsidP="008643F2">
            <w:pPr>
              <w:keepNext/>
              <w:keepLines/>
              <w:spacing w:after="0"/>
              <w:jc w:val="center"/>
              <w:rPr>
                <w:ins w:id="7272" w:author="ZTE-Ma Zhifeng" w:date="2021-11-15T22:36:00Z"/>
                <w:rFonts w:ascii="Arial" w:hAnsi="Arial"/>
                <w:sz w:val="18"/>
                <w:szCs w:val="18"/>
                <w:lang w:val="en-US" w:eastAsia="zh-CN"/>
              </w:rPr>
            </w:pPr>
            <w:ins w:id="7273" w:author="ZTE-Ma Zhifeng" w:date="2021-11-15T22:40: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7274" w:author="ZTE-Ma Zhifeng" w:date="2021-11-15T22:39:00Z">
              <w:tcPr>
                <w:tcW w:w="647" w:type="dxa"/>
                <w:gridSpan w:val="3"/>
                <w:tcBorders>
                  <w:top w:val="single" w:sz="4" w:space="0" w:color="auto"/>
                  <w:left w:val="single" w:sz="4" w:space="0" w:color="auto"/>
                  <w:bottom w:val="single" w:sz="4" w:space="0" w:color="auto"/>
                  <w:right w:val="single" w:sz="4" w:space="0" w:color="auto"/>
                </w:tcBorders>
              </w:tcPr>
            </w:tcPrChange>
          </w:tcPr>
          <w:p w14:paraId="7A992460" w14:textId="2AC55105" w:rsidR="008643F2" w:rsidRPr="00270C16" w:rsidRDefault="008643F2" w:rsidP="008643F2">
            <w:pPr>
              <w:keepNext/>
              <w:keepLines/>
              <w:spacing w:after="0"/>
              <w:jc w:val="center"/>
              <w:rPr>
                <w:ins w:id="7275" w:author="ZTE-Ma Zhifeng" w:date="2021-11-15T22:36:00Z"/>
                <w:rFonts w:ascii="Arial" w:hAnsi="Arial"/>
                <w:sz w:val="18"/>
                <w:lang w:val="en-US" w:eastAsia="zh-CN"/>
              </w:rPr>
            </w:pPr>
            <w:ins w:id="7276" w:author="ZTE-Ma Zhifeng" w:date="2021-11-15T22:40:00Z">
              <w:r w:rsidRPr="00270C16">
                <w:rPr>
                  <w:rFonts w:ascii="Arial" w:hAnsi="Arial"/>
                  <w:sz w:val="18"/>
                  <w:szCs w:val="18"/>
                  <w:lang w:val="en-US"/>
                </w:rPr>
                <w:t>25</w:t>
              </w:r>
            </w:ins>
          </w:p>
        </w:tc>
        <w:tc>
          <w:tcPr>
            <w:tcW w:w="661" w:type="dxa"/>
            <w:tcBorders>
              <w:top w:val="single" w:sz="4" w:space="0" w:color="auto"/>
              <w:left w:val="single" w:sz="4" w:space="0" w:color="auto"/>
              <w:bottom w:val="single" w:sz="4" w:space="0" w:color="auto"/>
              <w:right w:val="single" w:sz="4" w:space="0" w:color="auto"/>
            </w:tcBorders>
            <w:tcPrChange w:id="7277" w:author="ZTE-Ma Zhifeng" w:date="2021-11-15T22:39:00Z">
              <w:tcPr>
                <w:tcW w:w="661" w:type="dxa"/>
                <w:gridSpan w:val="2"/>
                <w:tcBorders>
                  <w:top w:val="single" w:sz="4" w:space="0" w:color="auto"/>
                  <w:left w:val="single" w:sz="4" w:space="0" w:color="auto"/>
                  <w:bottom w:val="single" w:sz="4" w:space="0" w:color="auto"/>
                  <w:right w:val="single" w:sz="4" w:space="0" w:color="auto"/>
                </w:tcBorders>
              </w:tcPr>
            </w:tcPrChange>
          </w:tcPr>
          <w:p w14:paraId="60158384" w14:textId="6EC1F3B2" w:rsidR="008643F2" w:rsidRPr="00270C16" w:rsidRDefault="008643F2" w:rsidP="008643F2">
            <w:pPr>
              <w:keepNext/>
              <w:keepLines/>
              <w:spacing w:after="0"/>
              <w:jc w:val="center"/>
              <w:rPr>
                <w:ins w:id="7278" w:author="ZTE-Ma Zhifeng" w:date="2021-11-15T22:36:00Z"/>
                <w:rFonts w:ascii="Arial" w:hAnsi="Arial"/>
                <w:sz w:val="18"/>
                <w:szCs w:val="18"/>
                <w:lang w:val="en-US"/>
              </w:rPr>
            </w:pPr>
            <w:ins w:id="7279" w:author="ZTE-Ma Zhifeng" w:date="2021-11-15T22:40: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Change w:id="7280" w:author="ZTE-Ma Zhifeng" w:date="2021-11-15T22:39:00Z">
              <w:tcPr>
                <w:tcW w:w="632" w:type="dxa"/>
                <w:gridSpan w:val="2"/>
                <w:tcBorders>
                  <w:top w:val="single" w:sz="4" w:space="0" w:color="auto"/>
                  <w:left w:val="single" w:sz="4" w:space="0" w:color="auto"/>
                  <w:bottom w:val="single" w:sz="4" w:space="0" w:color="auto"/>
                  <w:right w:val="single" w:sz="4" w:space="0" w:color="auto"/>
                </w:tcBorders>
              </w:tcPr>
            </w:tcPrChange>
          </w:tcPr>
          <w:p w14:paraId="3463368C" w14:textId="21AEED6D" w:rsidR="008643F2" w:rsidRPr="00270C16" w:rsidRDefault="008643F2" w:rsidP="008643F2">
            <w:pPr>
              <w:keepNext/>
              <w:keepLines/>
              <w:spacing w:after="0"/>
              <w:jc w:val="center"/>
              <w:rPr>
                <w:ins w:id="7281" w:author="ZTE-Ma Zhifeng" w:date="2021-11-15T22:36:00Z"/>
                <w:rFonts w:ascii="Arial" w:hAnsi="Arial"/>
                <w:sz w:val="18"/>
                <w:szCs w:val="18"/>
                <w:lang w:val="en-US" w:eastAsia="zh-CN"/>
              </w:rPr>
            </w:pPr>
            <w:ins w:id="7282" w:author="ZTE-Ma Zhifeng" w:date="2021-11-15T22:40: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7283" w:author="ZTE-Ma Zhifeng" w:date="2021-11-15T22:39:00Z">
              <w:tcPr>
                <w:tcW w:w="589" w:type="dxa"/>
                <w:gridSpan w:val="2"/>
                <w:tcBorders>
                  <w:top w:val="single" w:sz="4" w:space="0" w:color="auto"/>
                  <w:left w:val="single" w:sz="4" w:space="0" w:color="auto"/>
                  <w:bottom w:val="single" w:sz="4" w:space="0" w:color="auto"/>
                  <w:right w:val="single" w:sz="4" w:space="0" w:color="auto"/>
                </w:tcBorders>
              </w:tcPr>
            </w:tcPrChange>
          </w:tcPr>
          <w:p w14:paraId="5D30594C" w14:textId="77777777" w:rsidR="008643F2" w:rsidRPr="00270C16" w:rsidRDefault="008643F2" w:rsidP="008643F2">
            <w:pPr>
              <w:keepNext/>
              <w:keepLines/>
              <w:spacing w:after="0"/>
              <w:jc w:val="center"/>
              <w:rPr>
                <w:ins w:id="7284" w:author="ZTE-Ma Zhifeng" w:date="2021-11-15T22:36: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285" w:author="ZTE-Ma Zhifeng" w:date="2021-11-15T22:39:00Z">
              <w:tcPr>
                <w:tcW w:w="588" w:type="dxa"/>
                <w:gridSpan w:val="2"/>
                <w:tcBorders>
                  <w:top w:val="single" w:sz="4" w:space="0" w:color="auto"/>
                  <w:left w:val="single" w:sz="4" w:space="0" w:color="auto"/>
                  <w:bottom w:val="single" w:sz="4" w:space="0" w:color="auto"/>
                  <w:right w:val="single" w:sz="4" w:space="0" w:color="auto"/>
                </w:tcBorders>
              </w:tcPr>
            </w:tcPrChange>
          </w:tcPr>
          <w:p w14:paraId="22DE9A8B" w14:textId="77777777" w:rsidR="008643F2" w:rsidRPr="00270C16" w:rsidRDefault="008643F2" w:rsidP="008643F2">
            <w:pPr>
              <w:keepNext/>
              <w:keepLines/>
              <w:spacing w:after="0"/>
              <w:jc w:val="center"/>
              <w:rPr>
                <w:ins w:id="7286" w:author="ZTE-Ma Zhifeng" w:date="2021-11-15T22:36: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287" w:author="ZTE-Ma Zhifeng" w:date="2021-11-15T22:39:00Z">
              <w:tcPr>
                <w:tcW w:w="625" w:type="dxa"/>
                <w:gridSpan w:val="2"/>
                <w:tcBorders>
                  <w:top w:val="single" w:sz="4" w:space="0" w:color="auto"/>
                  <w:left w:val="single" w:sz="4" w:space="0" w:color="auto"/>
                  <w:bottom w:val="single" w:sz="4" w:space="0" w:color="auto"/>
                  <w:right w:val="single" w:sz="4" w:space="0" w:color="auto"/>
                </w:tcBorders>
              </w:tcPr>
            </w:tcPrChange>
          </w:tcPr>
          <w:p w14:paraId="50DB897B" w14:textId="77777777" w:rsidR="008643F2" w:rsidRPr="00270C16" w:rsidRDefault="008643F2" w:rsidP="008643F2">
            <w:pPr>
              <w:keepNext/>
              <w:keepLines/>
              <w:spacing w:after="0"/>
              <w:jc w:val="center"/>
              <w:rPr>
                <w:ins w:id="7288" w:author="ZTE-Ma Zhifeng" w:date="2021-11-15T22:36: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289" w:author="ZTE-Ma Zhifeng" w:date="2021-11-15T22:39:00Z">
              <w:tcPr>
                <w:tcW w:w="597" w:type="dxa"/>
                <w:gridSpan w:val="2"/>
                <w:tcBorders>
                  <w:top w:val="single" w:sz="4" w:space="0" w:color="auto"/>
                  <w:left w:val="single" w:sz="4" w:space="0" w:color="auto"/>
                  <w:bottom w:val="single" w:sz="4" w:space="0" w:color="auto"/>
                  <w:right w:val="single" w:sz="4" w:space="0" w:color="auto"/>
                </w:tcBorders>
              </w:tcPr>
            </w:tcPrChange>
          </w:tcPr>
          <w:p w14:paraId="11361C5D" w14:textId="77777777" w:rsidR="008643F2" w:rsidRPr="00270C16" w:rsidRDefault="008643F2" w:rsidP="008643F2">
            <w:pPr>
              <w:keepNext/>
              <w:keepLines/>
              <w:spacing w:after="0"/>
              <w:jc w:val="center"/>
              <w:rPr>
                <w:ins w:id="7290" w:author="ZTE-Ma Zhifeng" w:date="2021-11-15T22:36: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291" w:author="ZTE-Ma Zhifeng" w:date="2021-11-15T22:39:00Z">
              <w:tcPr>
                <w:tcW w:w="600" w:type="dxa"/>
                <w:gridSpan w:val="2"/>
                <w:tcBorders>
                  <w:top w:val="single" w:sz="4" w:space="0" w:color="auto"/>
                  <w:left w:val="single" w:sz="4" w:space="0" w:color="auto"/>
                  <w:bottom w:val="single" w:sz="4" w:space="0" w:color="auto"/>
                  <w:right w:val="single" w:sz="4" w:space="0" w:color="auto"/>
                </w:tcBorders>
              </w:tcPr>
            </w:tcPrChange>
          </w:tcPr>
          <w:p w14:paraId="63EAC5BE" w14:textId="77777777" w:rsidR="008643F2" w:rsidRPr="00270C16" w:rsidRDefault="008643F2" w:rsidP="008643F2">
            <w:pPr>
              <w:keepNext/>
              <w:keepLines/>
              <w:spacing w:after="0"/>
              <w:jc w:val="center"/>
              <w:rPr>
                <w:ins w:id="7292" w:author="ZTE-Ma Zhifeng" w:date="2021-11-15T22:36: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293" w:author="ZTE-Ma Zhifeng" w:date="2021-11-15T22:39:00Z">
              <w:tcPr>
                <w:tcW w:w="751" w:type="dxa"/>
                <w:gridSpan w:val="2"/>
                <w:tcBorders>
                  <w:top w:val="single" w:sz="4" w:space="0" w:color="auto"/>
                  <w:left w:val="single" w:sz="4" w:space="0" w:color="auto"/>
                  <w:bottom w:val="single" w:sz="4" w:space="0" w:color="auto"/>
                  <w:right w:val="single" w:sz="4" w:space="0" w:color="auto"/>
                </w:tcBorders>
              </w:tcPr>
            </w:tcPrChange>
          </w:tcPr>
          <w:p w14:paraId="40B0FF70" w14:textId="77777777" w:rsidR="008643F2" w:rsidRPr="00270C16" w:rsidRDefault="008643F2" w:rsidP="008643F2">
            <w:pPr>
              <w:keepNext/>
              <w:keepLines/>
              <w:spacing w:after="0"/>
              <w:jc w:val="center"/>
              <w:rPr>
                <w:ins w:id="7294" w:author="ZTE-Ma Zhifeng" w:date="2021-11-15T22:36:00Z"/>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7295" w:author="ZTE-Ma Zhifeng" w:date="2021-11-15T22:3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144375D" w14:textId="6A0BBBDF" w:rsidR="008643F2" w:rsidRPr="00270C16" w:rsidRDefault="008643F2" w:rsidP="008643F2">
            <w:pPr>
              <w:keepNext/>
              <w:keepLines/>
              <w:spacing w:after="0"/>
              <w:jc w:val="center"/>
              <w:rPr>
                <w:ins w:id="7296" w:author="ZTE-Ma Zhifeng" w:date="2021-11-15T22:36:00Z"/>
                <w:rFonts w:ascii="Arial" w:hAnsi="Arial"/>
                <w:sz w:val="18"/>
                <w:lang w:val="en-US" w:eastAsia="zh-CN"/>
              </w:rPr>
            </w:pPr>
            <w:ins w:id="7297" w:author="ZTE-Ma Zhifeng" w:date="2021-11-15T22:40:00Z">
              <w:r>
                <w:rPr>
                  <w:rFonts w:ascii="Arial" w:hAnsi="Arial" w:hint="eastAsia"/>
                  <w:sz w:val="18"/>
                  <w:lang w:val="en-US" w:eastAsia="zh-CN"/>
                </w:rPr>
                <w:t>1</w:t>
              </w:r>
            </w:ins>
          </w:p>
        </w:tc>
      </w:tr>
      <w:tr w:rsidR="008643F2" w:rsidRPr="00270C16" w14:paraId="77FEB19A" w14:textId="77777777" w:rsidTr="00124CF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98" w:author="ZTE-Ma Zhifeng" w:date="2021-11-15T22:3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299" w:author="ZTE-Ma Zhifeng" w:date="2021-11-15T22:36:00Z"/>
          <w:trPrChange w:id="7300" w:author="ZTE-Ma Zhifeng" w:date="2021-11-15T22:3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301" w:author="ZTE-Ma Zhifeng" w:date="2021-11-15T22:39:00Z">
              <w:tcPr>
                <w:tcW w:w="1599" w:type="dxa"/>
                <w:gridSpan w:val="3"/>
                <w:tcBorders>
                  <w:top w:val="nil"/>
                  <w:left w:val="single" w:sz="4" w:space="0" w:color="auto"/>
                  <w:bottom w:val="nil"/>
                  <w:right w:val="single" w:sz="4" w:space="0" w:color="auto"/>
                </w:tcBorders>
                <w:shd w:val="clear" w:color="auto" w:fill="auto"/>
              </w:tcPr>
            </w:tcPrChange>
          </w:tcPr>
          <w:p w14:paraId="45F60517" w14:textId="77777777" w:rsidR="008643F2" w:rsidRPr="00270C16" w:rsidRDefault="008643F2" w:rsidP="008643F2">
            <w:pPr>
              <w:keepNext/>
              <w:keepLines/>
              <w:spacing w:after="0"/>
              <w:jc w:val="center"/>
              <w:rPr>
                <w:ins w:id="7302" w:author="ZTE-Ma Zhifeng" w:date="2021-11-15T22:36: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7303" w:author="ZTE-Ma Zhifeng" w:date="2021-11-15T22:39:00Z">
              <w:tcPr>
                <w:tcW w:w="1373" w:type="dxa"/>
                <w:gridSpan w:val="2"/>
                <w:tcBorders>
                  <w:top w:val="nil"/>
                  <w:left w:val="single" w:sz="4" w:space="0" w:color="auto"/>
                  <w:bottom w:val="nil"/>
                  <w:right w:val="single" w:sz="4" w:space="0" w:color="auto"/>
                </w:tcBorders>
                <w:shd w:val="clear" w:color="auto" w:fill="auto"/>
              </w:tcPr>
            </w:tcPrChange>
          </w:tcPr>
          <w:p w14:paraId="0A2E1F4C" w14:textId="77777777" w:rsidR="008643F2" w:rsidRPr="00270C16" w:rsidRDefault="008643F2" w:rsidP="008643F2">
            <w:pPr>
              <w:keepNext/>
              <w:keepLines/>
              <w:spacing w:after="0"/>
              <w:jc w:val="center"/>
              <w:rPr>
                <w:ins w:id="7304" w:author="ZTE-Ma Zhifeng" w:date="2021-11-15T22:36:00Z"/>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7305" w:author="ZTE-Ma Zhifeng" w:date="2021-11-15T22:39:00Z">
              <w:tcPr>
                <w:tcW w:w="631" w:type="dxa"/>
                <w:gridSpan w:val="2"/>
                <w:tcBorders>
                  <w:left w:val="single" w:sz="4" w:space="0" w:color="auto"/>
                  <w:bottom w:val="single" w:sz="4" w:space="0" w:color="auto"/>
                  <w:right w:val="single" w:sz="4" w:space="0" w:color="auto"/>
                </w:tcBorders>
              </w:tcPr>
            </w:tcPrChange>
          </w:tcPr>
          <w:p w14:paraId="26735537" w14:textId="3BEDBDD8" w:rsidR="008643F2" w:rsidRPr="00270C16" w:rsidRDefault="008643F2" w:rsidP="008643F2">
            <w:pPr>
              <w:keepNext/>
              <w:keepLines/>
              <w:spacing w:after="0"/>
              <w:jc w:val="center"/>
              <w:rPr>
                <w:ins w:id="7306" w:author="ZTE-Ma Zhifeng" w:date="2021-11-15T22:36:00Z"/>
                <w:rFonts w:ascii="Arial" w:hAnsi="Arial"/>
                <w:sz w:val="18"/>
              </w:rPr>
            </w:pPr>
            <w:ins w:id="7307" w:author="ZTE-Ma Zhifeng" w:date="2021-11-15T22:38:00Z">
              <w:r w:rsidRPr="00270C16">
                <w:rPr>
                  <w:rFonts w:ascii="Arial" w:hAnsi="Arial"/>
                  <w:sz w:val="18"/>
                </w:rPr>
                <w:t>n41</w:t>
              </w:r>
            </w:ins>
          </w:p>
        </w:tc>
        <w:tc>
          <w:tcPr>
            <w:tcW w:w="8311" w:type="dxa"/>
            <w:gridSpan w:val="14"/>
            <w:tcBorders>
              <w:top w:val="single" w:sz="4" w:space="0" w:color="auto"/>
              <w:left w:val="single" w:sz="4" w:space="0" w:color="auto"/>
              <w:bottom w:val="single" w:sz="4" w:space="0" w:color="auto"/>
              <w:right w:val="single" w:sz="4" w:space="0" w:color="auto"/>
            </w:tcBorders>
            <w:tcPrChange w:id="7308" w:author="ZTE-Ma Zhifeng" w:date="2021-11-15T22:39:00Z">
              <w:tcPr>
                <w:tcW w:w="8311" w:type="dxa"/>
                <w:gridSpan w:val="27"/>
                <w:tcBorders>
                  <w:top w:val="single" w:sz="4" w:space="0" w:color="auto"/>
                  <w:left w:val="single" w:sz="4" w:space="0" w:color="auto"/>
                  <w:bottom w:val="single" w:sz="4" w:space="0" w:color="auto"/>
                  <w:right w:val="single" w:sz="4" w:space="0" w:color="auto"/>
                </w:tcBorders>
              </w:tcPr>
            </w:tcPrChange>
          </w:tcPr>
          <w:p w14:paraId="094B349D" w14:textId="4ED72884" w:rsidR="008643F2" w:rsidRPr="00270C16" w:rsidRDefault="008643F2" w:rsidP="008643F2">
            <w:pPr>
              <w:keepNext/>
              <w:keepLines/>
              <w:spacing w:after="0"/>
              <w:jc w:val="center"/>
              <w:rPr>
                <w:ins w:id="7309" w:author="ZTE-Ma Zhifeng" w:date="2021-11-15T22:36:00Z"/>
                <w:rFonts w:ascii="Arial" w:hAnsi="Arial"/>
                <w:sz w:val="18"/>
                <w:lang w:val="en-US" w:eastAsia="zh-CN"/>
              </w:rPr>
            </w:pPr>
            <w:ins w:id="7310" w:author="ZTE-Ma Zhifeng" w:date="2021-11-15T22:40:00Z">
              <w:r w:rsidRPr="00270C16">
                <w:rPr>
                  <w:rFonts w:ascii="Arial" w:hAnsi="Arial"/>
                  <w:sz w:val="18"/>
                </w:rPr>
                <w:t xml:space="preserve">See CA_n41C Bandwidth Combination Set </w:t>
              </w:r>
              <w:r>
                <w:rPr>
                  <w:rFonts w:ascii="Arial" w:hAnsi="Arial"/>
                  <w:sz w:val="18"/>
                </w:rPr>
                <w:t>2</w:t>
              </w:r>
              <w:r w:rsidRPr="00270C16">
                <w:rPr>
                  <w:rFonts w:ascii="Arial" w:hAnsi="Arial"/>
                  <w:sz w:val="18"/>
                </w:rPr>
                <w:t xml:space="preserve"> in Table 5.5A.1-1</w:t>
              </w:r>
            </w:ins>
          </w:p>
        </w:tc>
        <w:tc>
          <w:tcPr>
            <w:tcW w:w="1265" w:type="dxa"/>
            <w:tcBorders>
              <w:top w:val="nil"/>
              <w:left w:val="single" w:sz="4" w:space="0" w:color="auto"/>
              <w:bottom w:val="nil"/>
              <w:right w:val="single" w:sz="4" w:space="0" w:color="auto"/>
            </w:tcBorders>
            <w:shd w:val="clear" w:color="auto" w:fill="auto"/>
            <w:tcPrChange w:id="7311" w:author="ZTE-Ma Zhifeng" w:date="2021-11-15T22:3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252E3046" w14:textId="77777777" w:rsidR="008643F2" w:rsidRPr="00270C16" w:rsidRDefault="008643F2" w:rsidP="008643F2">
            <w:pPr>
              <w:keepNext/>
              <w:keepLines/>
              <w:spacing w:after="0"/>
              <w:jc w:val="center"/>
              <w:rPr>
                <w:ins w:id="7312" w:author="ZTE-Ma Zhifeng" w:date="2021-11-15T22:36:00Z"/>
                <w:rFonts w:ascii="Arial" w:hAnsi="Arial"/>
                <w:sz w:val="18"/>
                <w:lang w:val="en-US" w:eastAsia="zh-CN"/>
              </w:rPr>
            </w:pPr>
          </w:p>
        </w:tc>
      </w:tr>
      <w:tr w:rsidR="008643F2" w:rsidRPr="00270C16" w14:paraId="1FAEC5DC" w14:textId="77777777" w:rsidTr="00CD674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13" w:author="ZTE-Ma Zhifeng" w:date="2021-11-15T22: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314" w:author="ZTE-Ma Zhifeng" w:date="2021-11-15T22:36:00Z"/>
          <w:trPrChange w:id="7315" w:author="ZTE-Ma Zhifeng" w:date="2021-11-15T22:46: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316" w:author="ZTE-Ma Zhifeng" w:date="2021-11-15T22:4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0C05E2E" w14:textId="77777777" w:rsidR="008643F2" w:rsidRPr="00270C16" w:rsidRDefault="008643F2" w:rsidP="008643F2">
            <w:pPr>
              <w:keepNext/>
              <w:keepLines/>
              <w:spacing w:after="0"/>
              <w:jc w:val="center"/>
              <w:rPr>
                <w:ins w:id="7317" w:author="ZTE-Ma Zhifeng" w:date="2021-11-15T22:36:00Z"/>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7318" w:author="ZTE-Ma Zhifeng" w:date="2021-11-15T22:4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6EE9C9CC" w14:textId="77777777" w:rsidR="008643F2" w:rsidRPr="00270C16" w:rsidRDefault="008643F2" w:rsidP="008643F2">
            <w:pPr>
              <w:keepNext/>
              <w:keepLines/>
              <w:spacing w:after="0"/>
              <w:jc w:val="center"/>
              <w:rPr>
                <w:ins w:id="7319" w:author="ZTE-Ma Zhifeng" w:date="2021-11-15T22:36:00Z"/>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7320" w:author="ZTE-Ma Zhifeng" w:date="2021-11-15T22:46:00Z">
              <w:tcPr>
                <w:tcW w:w="631" w:type="dxa"/>
                <w:gridSpan w:val="2"/>
                <w:tcBorders>
                  <w:left w:val="single" w:sz="4" w:space="0" w:color="auto"/>
                  <w:bottom w:val="single" w:sz="4" w:space="0" w:color="auto"/>
                  <w:right w:val="single" w:sz="4" w:space="0" w:color="auto"/>
                </w:tcBorders>
              </w:tcPr>
            </w:tcPrChange>
          </w:tcPr>
          <w:p w14:paraId="19EF9511" w14:textId="2A98E0EF" w:rsidR="008643F2" w:rsidRPr="00270C16" w:rsidRDefault="008643F2" w:rsidP="008643F2">
            <w:pPr>
              <w:keepNext/>
              <w:keepLines/>
              <w:spacing w:after="0"/>
              <w:jc w:val="center"/>
              <w:rPr>
                <w:ins w:id="7321" w:author="ZTE-Ma Zhifeng" w:date="2021-11-15T22:36:00Z"/>
                <w:rFonts w:ascii="Arial" w:hAnsi="Arial"/>
                <w:sz w:val="18"/>
              </w:rPr>
            </w:pPr>
            <w:ins w:id="7322" w:author="ZTE-Ma Zhifeng" w:date="2021-11-15T22:38: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tcPrChange w:id="7323" w:author="ZTE-Ma Zhifeng" w:date="2021-11-15T22:46:00Z">
              <w:tcPr>
                <w:tcW w:w="651" w:type="dxa"/>
                <w:gridSpan w:val="2"/>
                <w:tcBorders>
                  <w:top w:val="single" w:sz="4" w:space="0" w:color="auto"/>
                  <w:left w:val="single" w:sz="4" w:space="0" w:color="auto"/>
                  <w:bottom w:val="single" w:sz="4" w:space="0" w:color="auto"/>
                  <w:right w:val="single" w:sz="4" w:space="0" w:color="auto"/>
                </w:tcBorders>
              </w:tcPr>
            </w:tcPrChange>
          </w:tcPr>
          <w:p w14:paraId="1736793B" w14:textId="77777777" w:rsidR="008643F2" w:rsidRPr="00270C16" w:rsidRDefault="008643F2" w:rsidP="008643F2">
            <w:pPr>
              <w:keepNext/>
              <w:keepLines/>
              <w:spacing w:after="0"/>
              <w:jc w:val="center"/>
              <w:rPr>
                <w:ins w:id="7324" w:author="ZTE-Ma Zhifeng" w:date="2021-11-15T22:36: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7325" w:author="ZTE-Ma Zhifeng" w:date="2021-11-15T22:46:00Z">
              <w:tcPr>
                <w:tcW w:w="681" w:type="dxa"/>
                <w:gridSpan w:val="2"/>
                <w:tcBorders>
                  <w:top w:val="single" w:sz="4" w:space="0" w:color="auto"/>
                  <w:left w:val="single" w:sz="4" w:space="0" w:color="auto"/>
                  <w:bottom w:val="single" w:sz="4" w:space="0" w:color="auto"/>
                  <w:right w:val="single" w:sz="4" w:space="0" w:color="auto"/>
                </w:tcBorders>
              </w:tcPr>
            </w:tcPrChange>
          </w:tcPr>
          <w:p w14:paraId="1FD58DEC" w14:textId="2F3A3974" w:rsidR="008643F2" w:rsidRPr="00270C16" w:rsidRDefault="008643F2" w:rsidP="008643F2">
            <w:pPr>
              <w:keepNext/>
              <w:keepLines/>
              <w:spacing w:after="0"/>
              <w:jc w:val="center"/>
              <w:rPr>
                <w:ins w:id="7326" w:author="ZTE-Ma Zhifeng" w:date="2021-11-15T22:36:00Z"/>
                <w:rFonts w:ascii="Arial" w:hAnsi="Arial"/>
                <w:sz w:val="18"/>
                <w:szCs w:val="18"/>
                <w:lang w:val="en-US" w:eastAsia="zh-CN"/>
              </w:rPr>
            </w:pPr>
            <w:ins w:id="7327" w:author="ZTE-Ma Zhifeng" w:date="2021-11-15T22:40: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7328" w:author="ZTE-Ma Zhifeng" w:date="2021-11-15T22:46:00Z">
              <w:tcPr>
                <w:tcW w:w="602" w:type="dxa"/>
                <w:gridSpan w:val="2"/>
                <w:tcBorders>
                  <w:top w:val="single" w:sz="4" w:space="0" w:color="auto"/>
                  <w:left w:val="single" w:sz="4" w:space="0" w:color="auto"/>
                  <w:bottom w:val="single" w:sz="4" w:space="0" w:color="auto"/>
                  <w:right w:val="single" w:sz="4" w:space="0" w:color="auto"/>
                </w:tcBorders>
              </w:tcPr>
            </w:tcPrChange>
          </w:tcPr>
          <w:p w14:paraId="5EB26722" w14:textId="67BAE763" w:rsidR="008643F2" w:rsidRPr="00270C16" w:rsidRDefault="008643F2" w:rsidP="008643F2">
            <w:pPr>
              <w:keepNext/>
              <w:keepLines/>
              <w:spacing w:after="0"/>
              <w:jc w:val="center"/>
              <w:rPr>
                <w:ins w:id="7329" w:author="ZTE-Ma Zhifeng" w:date="2021-11-15T22:36:00Z"/>
                <w:rFonts w:ascii="Arial" w:hAnsi="Arial"/>
                <w:sz w:val="18"/>
                <w:szCs w:val="18"/>
                <w:lang w:val="en-US" w:eastAsia="zh-CN"/>
              </w:rPr>
            </w:pPr>
            <w:ins w:id="7330" w:author="ZTE-Ma Zhifeng" w:date="2021-11-15T22:40: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7331" w:author="ZTE-Ma Zhifeng" w:date="2021-11-15T22:46:00Z">
              <w:tcPr>
                <w:tcW w:w="687" w:type="dxa"/>
                <w:gridSpan w:val="2"/>
                <w:tcBorders>
                  <w:top w:val="single" w:sz="4" w:space="0" w:color="auto"/>
                  <w:left w:val="single" w:sz="4" w:space="0" w:color="auto"/>
                  <w:bottom w:val="single" w:sz="4" w:space="0" w:color="auto"/>
                  <w:right w:val="single" w:sz="4" w:space="0" w:color="auto"/>
                </w:tcBorders>
              </w:tcPr>
            </w:tcPrChange>
          </w:tcPr>
          <w:p w14:paraId="7D2B595E" w14:textId="084BAF6A" w:rsidR="008643F2" w:rsidRPr="00270C16" w:rsidRDefault="008643F2" w:rsidP="008643F2">
            <w:pPr>
              <w:keepNext/>
              <w:keepLines/>
              <w:spacing w:after="0"/>
              <w:jc w:val="center"/>
              <w:rPr>
                <w:ins w:id="7332" w:author="ZTE-Ma Zhifeng" w:date="2021-11-15T22:36:00Z"/>
                <w:rFonts w:ascii="Arial" w:hAnsi="Arial"/>
                <w:sz w:val="18"/>
                <w:szCs w:val="18"/>
                <w:lang w:val="en-US" w:eastAsia="zh-CN"/>
              </w:rPr>
            </w:pPr>
            <w:ins w:id="7333" w:author="ZTE-Ma Zhifeng" w:date="2021-11-15T22:40: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7334" w:author="ZTE-Ma Zhifeng" w:date="2021-11-15T22:46:00Z">
              <w:tcPr>
                <w:tcW w:w="647" w:type="dxa"/>
                <w:gridSpan w:val="3"/>
                <w:tcBorders>
                  <w:top w:val="single" w:sz="4" w:space="0" w:color="auto"/>
                  <w:left w:val="single" w:sz="4" w:space="0" w:color="auto"/>
                  <w:bottom w:val="single" w:sz="4" w:space="0" w:color="auto"/>
                  <w:right w:val="single" w:sz="4" w:space="0" w:color="auto"/>
                </w:tcBorders>
              </w:tcPr>
            </w:tcPrChange>
          </w:tcPr>
          <w:p w14:paraId="03105913" w14:textId="5A951EF1" w:rsidR="008643F2" w:rsidRPr="00270C16" w:rsidRDefault="008643F2" w:rsidP="008643F2">
            <w:pPr>
              <w:keepNext/>
              <w:keepLines/>
              <w:spacing w:after="0"/>
              <w:jc w:val="center"/>
              <w:rPr>
                <w:ins w:id="7335" w:author="ZTE-Ma Zhifeng" w:date="2021-11-15T22:36:00Z"/>
                <w:rFonts w:ascii="Arial" w:hAnsi="Arial"/>
                <w:sz w:val="18"/>
                <w:lang w:val="en-US" w:eastAsia="zh-CN"/>
              </w:rPr>
            </w:pPr>
            <w:ins w:id="7336" w:author="ZTE-Ma Zhifeng" w:date="2021-11-15T22:40:00Z">
              <w:r w:rsidRPr="00270C16">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7337" w:author="ZTE-Ma Zhifeng" w:date="2021-11-15T22:46:00Z">
              <w:tcPr>
                <w:tcW w:w="661" w:type="dxa"/>
                <w:gridSpan w:val="2"/>
                <w:tcBorders>
                  <w:top w:val="single" w:sz="4" w:space="0" w:color="auto"/>
                  <w:left w:val="single" w:sz="4" w:space="0" w:color="auto"/>
                  <w:bottom w:val="single" w:sz="4" w:space="0" w:color="auto"/>
                  <w:right w:val="single" w:sz="4" w:space="0" w:color="auto"/>
                </w:tcBorders>
              </w:tcPr>
            </w:tcPrChange>
          </w:tcPr>
          <w:p w14:paraId="2535CD00" w14:textId="25D0EE8D" w:rsidR="008643F2" w:rsidRPr="00270C16" w:rsidRDefault="008643F2" w:rsidP="008643F2">
            <w:pPr>
              <w:keepNext/>
              <w:keepLines/>
              <w:spacing w:after="0"/>
              <w:jc w:val="center"/>
              <w:rPr>
                <w:ins w:id="7338" w:author="ZTE-Ma Zhifeng" w:date="2021-11-15T22:36:00Z"/>
                <w:rFonts w:ascii="Arial" w:hAnsi="Arial"/>
                <w:sz w:val="18"/>
                <w:szCs w:val="18"/>
                <w:lang w:val="en-US"/>
              </w:rPr>
            </w:pPr>
            <w:ins w:id="7339" w:author="ZTE-Ma Zhifeng" w:date="2021-11-15T22:40: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Change w:id="7340" w:author="ZTE-Ma Zhifeng" w:date="2021-11-15T22:46:00Z">
              <w:tcPr>
                <w:tcW w:w="632" w:type="dxa"/>
                <w:gridSpan w:val="2"/>
                <w:tcBorders>
                  <w:top w:val="single" w:sz="4" w:space="0" w:color="auto"/>
                  <w:left w:val="single" w:sz="4" w:space="0" w:color="auto"/>
                  <w:bottom w:val="single" w:sz="4" w:space="0" w:color="auto"/>
                  <w:right w:val="single" w:sz="4" w:space="0" w:color="auto"/>
                </w:tcBorders>
              </w:tcPr>
            </w:tcPrChange>
          </w:tcPr>
          <w:p w14:paraId="1C063B17" w14:textId="5B5C5962" w:rsidR="008643F2" w:rsidRPr="00270C16" w:rsidRDefault="008643F2" w:rsidP="008643F2">
            <w:pPr>
              <w:keepNext/>
              <w:keepLines/>
              <w:spacing w:after="0"/>
              <w:jc w:val="center"/>
              <w:rPr>
                <w:ins w:id="7341" w:author="ZTE-Ma Zhifeng" w:date="2021-11-15T22:36:00Z"/>
                <w:rFonts w:ascii="Arial" w:hAnsi="Arial"/>
                <w:sz w:val="18"/>
                <w:szCs w:val="18"/>
                <w:lang w:val="en-US" w:eastAsia="zh-CN"/>
              </w:rPr>
            </w:pPr>
            <w:ins w:id="7342" w:author="ZTE-Ma Zhifeng" w:date="2021-11-15T22:40: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7343" w:author="ZTE-Ma Zhifeng" w:date="2021-11-15T22:46:00Z">
              <w:tcPr>
                <w:tcW w:w="589" w:type="dxa"/>
                <w:gridSpan w:val="2"/>
                <w:tcBorders>
                  <w:top w:val="single" w:sz="4" w:space="0" w:color="auto"/>
                  <w:left w:val="single" w:sz="4" w:space="0" w:color="auto"/>
                  <w:bottom w:val="single" w:sz="4" w:space="0" w:color="auto"/>
                  <w:right w:val="single" w:sz="4" w:space="0" w:color="auto"/>
                </w:tcBorders>
              </w:tcPr>
            </w:tcPrChange>
          </w:tcPr>
          <w:p w14:paraId="3615B3C7" w14:textId="00DDED5B" w:rsidR="008643F2" w:rsidRPr="00270C16" w:rsidRDefault="008643F2" w:rsidP="008643F2">
            <w:pPr>
              <w:keepNext/>
              <w:keepLines/>
              <w:spacing w:after="0"/>
              <w:jc w:val="center"/>
              <w:rPr>
                <w:ins w:id="7344" w:author="ZTE-Ma Zhifeng" w:date="2021-11-15T22:36:00Z"/>
                <w:rFonts w:ascii="Arial" w:hAnsi="Arial"/>
                <w:sz w:val="18"/>
                <w:lang w:val="en-US" w:eastAsia="zh-CN"/>
              </w:rPr>
            </w:pPr>
            <w:ins w:id="7345" w:author="ZTE-Ma Zhifeng" w:date="2021-11-15T22:40: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7346" w:author="ZTE-Ma Zhifeng" w:date="2021-11-15T22:46:00Z">
              <w:tcPr>
                <w:tcW w:w="588" w:type="dxa"/>
                <w:gridSpan w:val="2"/>
                <w:tcBorders>
                  <w:top w:val="single" w:sz="4" w:space="0" w:color="auto"/>
                  <w:left w:val="single" w:sz="4" w:space="0" w:color="auto"/>
                  <w:bottom w:val="single" w:sz="4" w:space="0" w:color="auto"/>
                  <w:right w:val="single" w:sz="4" w:space="0" w:color="auto"/>
                </w:tcBorders>
              </w:tcPr>
            </w:tcPrChange>
          </w:tcPr>
          <w:p w14:paraId="799EABA3" w14:textId="5CE76CFC" w:rsidR="008643F2" w:rsidRPr="00270C16" w:rsidRDefault="008643F2" w:rsidP="008643F2">
            <w:pPr>
              <w:keepNext/>
              <w:keepLines/>
              <w:spacing w:after="0"/>
              <w:jc w:val="center"/>
              <w:rPr>
                <w:ins w:id="7347" w:author="ZTE-Ma Zhifeng" w:date="2021-11-15T22:36:00Z"/>
                <w:rFonts w:ascii="Arial" w:hAnsi="Arial"/>
                <w:sz w:val="18"/>
                <w:lang w:val="en-US" w:eastAsia="zh-CN"/>
              </w:rPr>
            </w:pPr>
            <w:ins w:id="7348" w:author="ZTE-Ma Zhifeng" w:date="2021-11-15T22:40: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7349" w:author="ZTE-Ma Zhifeng" w:date="2021-11-15T22:46:00Z">
              <w:tcPr>
                <w:tcW w:w="625" w:type="dxa"/>
                <w:gridSpan w:val="2"/>
                <w:tcBorders>
                  <w:top w:val="single" w:sz="4" w:space="0" w:color="auto"/>
                  <w:left w:val="single" w:sz="4" w:space="0" w:color="auto"/>
                  <w:bottom w:val="single" w:sz="4" w:space="0" w:color="auto"/>
                  <w:right w:val="single" w:sz="4" w:space="0" w:color="auto"/>
                </w:tcBorders>
              </w:tcPr>
            </w:tcPrChange>
          </w:tcPr>
          <w:p w14:paraId="572B7DF4" w14:textId="354CF0D7" w:rsidR="008643F2" w:rsidRPr="00270C16" w:rsidRDefault="008643F2" w:rsidP="008643F2">
            <w:pPr>
              <w:keepNext/>
              <w:keepLines/>
              <w:spacing w:after="0"/>
              <w:jc w:val="center"/>
              <w:rPr>
                <w:ins w:id="7350" w:author="ZTE-Ma Zhifeng" w:date="2021-11-15T22:36:00Z"/>
                <w:rFonts w:ascii="Arial" w:hAnsi="Arial"/>
                <w:sz w:val="18"/>
                <w:lang w:val="en-US" w:eastAsia="zh-CN"/>
              </w:rPr>
            </w:pPr>
            <w:ins w:id="7351" w:author="ZTE-Ma Zhifeng" w:date="2021-11-15T22:40:00Z">
              <w:r w:rsidRPr="00270C16">
                <w:rPr>
                  <w:rFonts w:ascii="Arial"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Change w:id="7352" w:author="ZTE-Ma Zhifeng" w:date="2021-11-15T22:46:00Z">
              <w:tcPr>
                <w:tcW w:w="597" w:type="dxa"/>
                <w:gridSpan w:val="2"/>
                <w:tcBorders>
                  <w:top w:val="single" w:sz="4" w:space="0" w:color="auto"/>
                  <w:left w:val="single" w:sz="4" w:space="0" w:color="auto"/>
                  <w:bottom w:val="single" w:sz="4" w:space="0" w:color="auto"/>
                  <w:right w:val="single" w:sz="4" w:space="0" w:color="auto"/>
                </w:tcBorders>
              </w:tcPr>
            </w:tcPrChange>
          </w:tcPr>
          <w:p w14:paraId="3A8BEFA7" w14:textId="63C03F9F" w:rsidR="008643F2" w:rsidRPr="00270C16" w:rsidRDefault="008643F2" w:rsidP="008643F2">
            <w:pPr>
              <w:keepNext/>
              <w:keepLines/>
              <w:spacing w:after="0"/>
              <w:jc w:val="center"/>
              <w:rPr>
                <w:ins w:id="7353" w:author="ZTE-Ma Zhifeng" w:date="2021-11-15T22:36:00Z"/>
                <w:rFonts w:ascii="Arial" w:hAnsi="Arial"/>
                <w:sz w:val="18"/>
                <w:lang w:val="en-US" w:eastAsia="zh-CN"/>
              </w:rPr>
            </w:pPr>
            <w:ins w:id="7354" w:author="ZTE-Ma Zhifeng" w:date="2021-11-15T22:40: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7355" w:author="ZTE-Ma Zhifeng" w:date="2021-11-15T22:46:00Z">
              <w:tcPr>
                <w:tcW w:w="600" w:type="dxa"/>
                <w:gridSpan w:val="2"/>
                <w:tcBorders>
                  <w:top w:val="single" w:sz="4" w:space="0" w:color="auto"/>
                  <w:left w:val="single" w:sz="4" w:space="0" w:color="auto"/>
                  <w:bottom w:val="single" w:sz="4" w:space="0" w:color="auto"/>
                  <w:right w:val="single" w:sz="4" w:space="0" w:color="auto"/>
                </w:tcBorders>
              </w:tcPr>
            </w:tcPrChange>
          </w:tcPr>
          <w:p w14:paraId="2575B6BB" w14:textId="61559698" w:rsidR="008643F2" w:rsidRPr="00270C16" w:rsidRDefault="008643F2" w:rsidP="008643F2">
            <w:pPr>
              <w:keepNext/>
              <w:keepLines/>
              <w:spacing w:after="0"/>
              <w:jc w:val="center"/>
              <w:rPr>
                <w:ins w:id="7356" w:author="ZTE-Ma Zhifeng" w:date="2021-11-15T22:36:00Z"/>
                <w:rFonts w:ascii="Arial" w:hAnsi="Arial"/>
                <w:sz w:val="18"/>
                <w:lang w:val="en-US" w:eastAsia="zh-CN"/>
              </w:rPr>
            </w:pPr>
            <w:ins w:id="7357" w:author="ZTE-Ma Zhifeng" w:date="2021-11-15T22:40: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7358" w:author="ZTE-Ma Zhifeng" w:date="2021-11-15T22:46:00Z">
              <w:tcPr>
                <w:tcW w:w="751" w:type="dxa"/>
                <w:gridSpan w:val="2"/>
                <w:tcBorders>
                  <w:top w:val="single" w:sz="4" w:space="0" w:color="auto"/>
                  <w:left w:val="single" w:sz="4" w:space="0" w:color="auto"/>
                  <w:bottom w:val="single" w:sz="4" w:space="0" w:color="auto"/>
                  <w:right w:val="single" w:sz="4" w:space="0" w:color="auto"/>
                </w:tcBorders>
              </w:tcPr>
            </w:tcPrChange>
          </w:tcPr>
          <w:p w14:paraId="2FEFEE57" w14:textId="2B7F2B46" w:rsidR="008643F2" w:rsidRPr="00270C16" w:rsidRDefault="008643F2" w:rsidP="008643F2">
            <w:pPr>
              <w:keepNext/>
              <w:keepLines/>
              <w:spacing w:after="0"/>
              <w:jc w:val="center"/>
              <w:rPr>
                <w:ins w:id="7359" w:author="ZTE-Ma Zhifeng" w:date="2021-11-15T22:36:00Z"/>
                <w:rFonts w:ascii="Arial" w:hAnsi="Arial"/>
                <w:sz w:val="18"/>
                <w:lang w:val="en-US" w:eastAsia="zh-CN"/>
              </w:rPr>
            </w:pPr>
            <w:ins w:id="7360" w:author="ZTE-Ma Zhifeng" w:date="2021-11-15T22:40:00Z">
              <w:r w:rsidRPr="00270C16">
                <w:rPr>
                  <w:rFonts w:ascii="Arial"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Change w:id="7361" w:author="ZTE-Ma Zhifeng" w:date="2021-11-15T22:4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2297413F" w14:textId="77777777" w:rsidR="008643F2" w:rsidRPr="00270C16" w:rsidRDefault="008643F2" w:rsidP="008643F2">
            <w:pPr>
              <w:keepNext/>
              <w:keepLines/>
              <w:spacing w:after="0"/>
              <w:jc w:val="center"/>
              <w:rPr>
                <w:ins w:id="7362" w:author="ZTE-Ma Zhifeng" w:date="2021-11-15T22:36:00Z"/>
                <w:rFonts w:ascii="Arial" w:hAnsi="Arial"/>
                <w:sz w:val="18"/>
                <w:lang w:val="en-US" w:eastAsia="zh-CN"/>
              </w:rPr>
            </w:pPr>
          </w:p>
        </w:tc>
      </w:tr>
      <w:tr w:rsidR="008643F2" w:rsidRPr="00270C16" w14:paraId="4E6DF38D" w14:textId="77777777" w:rsidTr="00CD674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63" w:author="ZTE-Ma Zhifeng" w:date="2021-11-15T22: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364" w:author="ZTE-Ma Zhifeng" w:date="2021-11-15T22:16:00Z"/>
          <w:trPrChange w:id="7365" w:author="ZTE-Ma Zhifeng" w:date="2021-11-15T22:46: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7366" w:author="ZTE-Ma Zhifeng" w:date="2021-11-15T22:4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5306BF0E" w14:textId="1BE84ECD" w:rsidR="008643F2" w:rsidRPr="00270C16" w:rsidRDefault="008643F2" w:rsidP="008643F2">
            <w:pPr>
              <w:keepNext/>
              <w:keepLines/>
              <w:spacing w:after="0"/>
              <w:jc w:val="center"/>
              <w:rPr>
                <w:ins w:id="7367" w:author="ZTE-Ma Zhifeng" w:date="2021-11-15T22:16:00Z"/>
                <w:rFonts w:ascii="Arial" w:hAnsi="Arial"/>
                <w:sz w:val="18"/>
                <w:lang w:val="en-US" w:eastAsia="zh-CN"/>
              </w:rPr>
            </w:pPr>
            <w:ins w:id="7368" w:author="ZTE-Ma Zhifeng" w:date="2021-11-15T22:17:00Z">
              <w:r w:rsidRPr="00270C16">
                <w:rPr>
                  <w:rFonts w:ascii="Arial" w:hAnsi="Arial"/>
                  <w:sz w:val="18"/>
                </w:rPr>
                <w:t>CA_n25A-n41A-n77</w:t>
              </w:r>
              <w:r>
                <w:rPr>
                  <w:rFonts w:ascii="Arial" w:hAnsi="Arial"/>
                  <w:sz w:val="18"/>
                </w:rPr>
                <w:t>(2</w:t>
              </w:r>
              <w:r w:rsidRPr="00270C16">
                <w:rPr>
                  <w:rFonts w:ascii="Arial" w:hAnsi="Arial"/>
                  <w:sz w:val="18"/>
                </w:rPr>
                <w:t>A</w:t>
              </w:r>
              <w:r>
                <w:rPr>
                  <w:rFonts w:ascii="Arial" w:hAnsi="Arial"/>
                  <w:sz w:val="18"/>
                </w:rPr>
                <w:t>)</w:t>
              </w:r>
            </w:ins>
          </w:p>
        </w:tc>
        <w:tc>
          <w:tcPr>
            <w:tcW w:w="1373" w:type="dxa"/>
            <w:tcBorders>
              <w:top w:val="single" w:sz="4" w:space="0" w:color="auto"/>
              <w:left w:val="single" w:sz="4" w:space="0" w:color="auto"/>
              <w:bottom w:val="nil"/>
              <w:right w:val="single" w:sz="4" w:space="0" w:color="auto"/>
            </w:tcBorders>
            <w:shd w:val="clear" w:color="auto" w:fill="auto"/>
            <w:tcPrChange w:id="7369" w:author="ZTE-Ma Zhifeng" w:date="2021-11-15T22:4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02F97A9B" w14:textId="77777777" w:rsidR="008643F2" w:rsidRDefault="008643F2" w:rsidP="008643F2">
            <w:pPr>
              <w:keepNext/>
              <w:keepLines/>
              <w:spacing w:after="0"/>
              <w:jc w:val="center"/>
              <w:rPr>
                <w:ins w:id="7370" w:author="ZTE-Ma Zhifeng" w:date="2021-11-17T15:49:00Z"/>
                <w:rFonts w:ascii="Arial" w:hAnsi="Arial"/>
                <w:sz w:val="18"/>
                <w:szCs w:val="18"/>
              </w:rPr>
            </w:pPr>
            <w:ins w:id="7371" w:author="ZTE-Ma Zhifeng" w:date="2021-11-15T22:17:00Z">
              <w:r w:rsidRPr="00270C16">
                <w:rPr>
                  <w:rFonts w:ascii="Arial" w:hAnsi="Arial"/>
                  <w:sz w:val="18"/>
                  <w:szCs w:val="18"/>
                </w:rPr>
                <w:t>CA_n25A-n41A</w:t>
              </w:r>
            </w:ins>
          </w:p>
          <w:p w14:paraId="276ACFE7" w14:textId="77777777" w:rsidR="00E32805" w:rsidRDefault="00E32805" w:rsidP="008643F2">
            <w:pPr>
              <w:keepNext/>
              <w:keepLines/>
              <w:spacing w:after="0"/>
              <w:jc w:val="center"/>
              <w:rPr>
                <w:ins w:id="7372" w:author="ZTE-Ma Zhifeng" w:date="2021-11-17T15:50:00Z"/>
                <w:rFonts w:ascii="Arial" w:hAnsi="Arial"/>
                <w:sz w:val="18"/>
                <w:szCs w:val="18"/>
              </w:rPr>
            </w:pPr>
            <w:ins w:id="7373" w:author="ZTE-Ma Zhifeng" w:date="2021-11-17T15:50:00Z">
              <w:r w:rsidRPr="00270C16">
                <w:rPr>
                  <w:rFonts w:ascii="Arial" w:hAnsi="Arial"/>
                  <w:sz w:val="18"/>
                  <w:szCs w:val="18"/>
                </w:rPr>
                <w:t>CA_n25A-n77A</w:t>
              </w:r>
            </w:ins>
          </w:p>
          <w:p w14:paraId="44DC6237" w14:textId="744AAD2E" w:rsidR="00E32805" w:rsidRPr="00270C16" w:rsidRDefault="00E32805" w:rsidP="008643F2">
            <w:pPr>
              <w:keepNext/>
              <w:keepLines/>
              <w:spacing w:after="0"/>
              <w:jc w:val="center"/>
              <w:rPr>
                <w:ins w:id="7374" w:author="ZTE-Ma Zhifeng" w:date="2021-11-15T22:16:00Z"/>
                <w:rFonts w:ascii="Arial" w:hAnsi="Arial"/>
                <w:sz w:val="18"/>
                <w:lang w:val="en-US" w:eastAsia="zh-CN"/>
              </w:rPr>
            </w:pPr>
            <w:ins w:id="7375" w:author="ZTE-Ma Zhifeng" w:date="2021-11-17T15:50:00Z">
              <w:r w:rsidRPr="00270C16">
                <w:rPr>
                  <w:rFonts w:ascii="Arial" w:hAnsi="Arial"/>
                  <w:sz w:val="18"/>
                  <w:szCs w:val="18"/>
                </w:rPr>
                <w:t>CA_n41A-n77A</w:t>
              </w:r>
            </w:ins>
          </w:p>
        </w:tc>
        <w:tc>
          <w:tcPr>
            <w:tcW w:w="631" w:type="dxa"/>
            <w:tcBorders>
              <w:left w:val="single" w:sz="4" w:space="0" w:color="auto"/>
              <w:bottom w:val="single" w:sz="4" w:space="0" w:color="auto"/>
              <w:right w:val="single" w:sz="4" w:space="0" w:color="auto"/>
            </w:tcBorders>
            <w:tcPrChange w:id="7376" w:author="ZTE-Ma Zhifeng" w:date="2021-11-15T22:46:00Z">
              <w:tcPr>
                <w:tcW w:w="631" w:type="dxa"/>
                <w:gridSpan w:val="2"/>
                <w:tcBorders>
                  <w:left w:val="single" w:sz="4" w:space="0" w:color="auto"/>
                  <w:bottom w:val="single" w:sz="4" w:space="0" w:color="auto"/>
                  <w:right w:val="single" w:sz="4" w:space="0" w:color="auto"/>
                </w:tcBorders>
              </w:tcPr>
            </w:tcPrChange>
          </w:tcPr>
          <w:p w14:paraId="55B0A18F" w14:textId="43F63101" w:rsidR="008643F2" w:rsidRPr="00270C16" w:rsidRDefault="008643F2" w:rsidP="008643F2">
            <w:pPr>
              <w:keepNext/>
              <w:keepLines/>
              <w:spacing w:after="0"/>
              <w:jc w:val="center"/>
              <w:rPr>
                <w:ins w:id="7377" w:author="ZTE-Ma Zhifeng" w:date="2021-11-15T22:16:00Z"/>
                <w:rFonts w:ascii="Arial" w:hAnsi="Arial"/>
                <w:sz w:val="18"/>
              </w:rPr>
            </w:pPr>
            <w:ins w:id="7378" w:author="ZTE-Ma Zhifeng" w:date="2021-11-15T22:18:00Z">
              <w:r w:rsidRPr="00270C16">
                <w:rPr>
                  <w:rFonts w:ascii="Arial" w:hAnsi="Arial"/>
                  <w:sz w:val="18"/>
                </w:rPr>
                <w:t>n25</w:t>
              </w:r>
            </w:ins>
          </w:p>
        </w:tc>
        <w:tc>
          <w:tcPr>
            <w:tcW w:w="651" w:type="dxa"/>
            <w:tcBorders>
              <w:top w:val="single" w:sz="4" w:space="0" w:color="auto"/>
              <w:left w:val="single" w:sz="4" w:space="0" w:color="auto"/>
              <w:bottom w:val="single" w:sz="4" w:space="0" w:color="auto"/>
              <w:right w:val="single" w:sz="4" w:space="0" w:color="auto"/>
            </w:tcBorders>
            <w:tcPrChange w:id="7379" w:author="ZTE-Ma Zhifeng" w:date="2021-11-15T22:46:00Z">
              <w:tcPr>
                <w:tcW w:w="651" w:type="dxa"/>
                <w:gridSpan w:val="2"/>
                <w:tcBorders>
                  <w:top w:val="single" w:sz="4" w:space="0" w:color="auto"/>
                  <w:left w:val="single" w:sz="4" w:space="0" w:color="auto"/>
                  <w:bottom w:val="single" w:sz="4" w:space="0" w:color="auto"/>
                  <w:right w:val="single" w:sz="4" w:space="0" w:color="auto"/>
                </w:tcBorders>
              </w:tcPr>
            </w:tcPrChange>
          </w:tcPr>
          <w:p w14:paraId="7432D306" w14:textId="22A17B67" w:rsidR="008643F2" w:rsidRPr="00270C16" w:rsidRDefault="008643F2" w:rsidP="008643F2">
            <w:pPr>
              <w:keepNext/>
              <w:keepLines/>
              <w:spacing w:after="0"/>
              <w:jc w:val="center"/>
              <w:rPr>
                <w:ins w:id="7380" w:author="ZTE-Ma Zhifeng" w:date="2021-11-15T22:16:00Z"/>
                <w:rFonts w:ascii="Arial" w:hAnsi="Arial"/>
                <w:sz w:val="18"/>
                <w:lang w:val="en-US" w:eastAsia="zh-CN"/>
              </w:rPr>
            </w:pPr>
            <w:ins w:id="7381" w:author="ZTE-Ma Zhifeng" w:date="2021-11-15T22:19:00Z">
              <w:r w:rsidRPr="00270C16">
                <w:rPr>
                  <w:rFonts w:ascii="Arial" w:hAnsi="Arial"/>
                  <w:sz w:val="18"/>
                  <w:szCs w:val="18"/>
                  <w:lang w:val="en-US"/>
                </w:rPr>
                <w:t>5</w:t>
              </w:r>
            </w:ins>
          </w:p>
        </w:tc>
        <w:tc>
          <w:tcPr>
            <w:tcW w:w="681" w:type="dxa"/>
            <w:tcBorders>
              <w:top w:val="single" w:sz="4" w:space="0" w:color="auto"/>
              <w:left w:val="single" w:sz="4" w:space="0" w:color="auto"/>
              <w:bottom w:val="single" w:sz="4" w:space="0" w:color="auto"/>
              <w:right w:val="single" w:sz="4" w:space="0" w:color="auto"/>
            </w:tcBorders>
            <w:tcPrChange w:id="7382" w:author="ZTE-Ma Zhifeng" w:date="2021-11-15T22:46:00Z">
              <w:tcPr>
                <w:tcW w:w="681" w:type="dxa"/>
                <w:gridSpan w:val="2"/>
                <w:tcBorders>
                  <w:top w:val="single" w:sz="4" w:space="0" w:color="auto"/>
                  <w:left w:val="single" w:sz="4" w:space="0" w:color="auto"/>
                  <w:bottom w:val="single" w:sz="4" w:space="0" w:color="auto"/>
                  <w:right w:val="single" w:sz="4" w:space="0" w:color="auto"/>
                </w:tcBorders>
              </w:tcPr>
            </w:tcPrChange>
          </w:tcPr>
          <w:p w14:paraId="5CD6727B" w14:textId="2807D172" w:rsidR="008643F2" w:rsidRPr="00270C16" w:rsidRDefault="008643F2" w:rsidP="008643F2">
            <w:pPr>
              <w:keepNext/>
              <w:keepLines/>
              <w:spacing w:after="0"/>
              <w:jc w:val="center"/>
              <w:rPr>
                <w:ins w:id="7383" w:author="ZTE-Ma Zhifeng" w:date="2021-11-15T22:16:00Z"/>
                <w:rFonts w:ascii="Arial" w:hAnsi="Arial"/>
                <w:sz w:val="18"/>
                <w:szCs w:val="18"/>
                <w:lang w:val="en-US" w:eastAsia="zh-CN"/>
              </w:rPr>
            </w:pPr>
            <w:ins w:id="7384" w:author="ZTE-Ma Zhifeng" w:date="2021-11-15T22:19: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7385" w:author="ZTE-Ma Zhifeng" w:date="2021-11-15T22:46:00Z">
              <w:tcPr>
                <w:tcW w:w="602" w:type="dxa"/>
                <w:gridSpan w:val="2"/>
                <w:tcBorders>
                  <w:top w:val="single" w:sz="4" w:space="0" w:color="auto"/>
                  <w:left w:val="single" w:sz="4" w:space="0" w:color="auto"/>
                  <w:bottom w:val="single" w:sz="4" w:space="0" w:color="auto"/>
                  <w:right w:val="single" w:sz="4" w:space="0" w:color="auto"/>
                </w:tcBorders>
              </w:tcPr>
            </w:tcPrChange>
          </w:tcPr>
          <w:p w14:paraId="29F2C8B4" w14:textId="4EFAD0A3" w:rsidR="008643F2" w:rsidRPr="00270C16" w:rsidRDefault="008643F2" w:rsidP="008643F2">
            <w:pPr>
              <w:keepNext/>
              <w:keepLines/>
              <w:spacing w:after="0"/>
              <w:jc w:val="center"/>
              <w:rPr>
                <w:ins w:id="7386" w:author="ZTE-Ma Zhifeng" w:date="2021-11-15T22:16:00Z"/>
                <w:rFonts w:ascii="Arial" w:hAnsi="Arial"/>
                <w:sz w:val="18"/>
                <w:szCs w:val="18"/>
                <w:lang w:val="en-US" w:eastAsia="zh-CN"/>
              </w:rPr>
            </w:pPr>
            <w:ins w:id="7387" w:author="ZTE-Ma Zhifeng" w:date="2021-11-15T22:19: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7388" w:author="ZTE-Ma Zhifeng" w:date="2021-11-15T22:46:00Z">
              <w:tcPr>
                <w:tcW w:w="687" w:type="dxa"/>
                <w:gridSpan w:val="2"/>
                <w:tcBorders>
                  <w:top w:val="single" w:sz="4" w:space="0" w:color="auto"/>
                  <w:left w:val="single" w:sz="4" w:space="0" w:color="auto"/>
                  <w:bottom w:val="single" w:sz="4" w:space="0" w:color="auto"/>
                  <w:right w:val="single" w:sz="4" w:space="0" w:color="auto"/>
                </w:tcBorders>
              </w:tcPr>
            </w:tcPrChange>
          </w:tcPr>
          <w:p w14:paraId="620A6A12" w14:textId="0722EF56" w:rsidR="008643F2" w:rsidRPr="00270C16" w:rsidRDefault="008643F2" w:rsidP="008643F2">
            <w:pPr>
              <w:keepNext/>
              <w:keepLines/>
              <w:spacing w:after="0"/>
              <w:jc w:val="center"/>
              <w:rPr>
                <w:ins w:id="7389" w:author="ZTE-Ma Zhifeng" w:date="2021-11-15T22:16:00Z"/>
                <w:rFonts w:ascii="Arial" w:hAnsi="Arial"/>
                <w:sz w:val="18"/>
                <w:szCs w:val="18"/>
                <w:lang w:val="en-US" w:eastAsia="zh-CN"/>
              </w:rPr>
            </w:pPr>
            <w:ins w:id="7390" w:author="ZTE-Ma Zhifeng" w:date="2021-11-15T22:19: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7391" w:author="ZTE-Ma Zhifeng" w:date="2021-11-15T22:46:00Z">
              <w:tcPr>
                <w:tcW w:w="647" w:type="dxa"/>
                <w:gridSpan w:val="3"/>
                <w:tcBorders>
                  <w:top w:val="single" w:sz="4" w:space="0" w:color="auto"/>
                  <w:left w:val="single" w:sz="4" w:space="0" w:color="auto"/>
                  <w:bottom w:val="single" w:sz="4" w:space="0" w:color="auto"/>
                  <w:right w:val="single" w:sz="4" w:space="0" w:color="auto"/>
                </w:tcBorders>
              </w:tcPr>
            </w:tcPrChange>
          </w:tcPr>
          <w:p w14:paraId="449415B9" w14:textId="62445BDB" w:rsidR="008643F2" w:rsidRPr="00270C16" w:rsidRDefault="008643F2" w:rsidP="008643F2">
            <w:pPr>
              <w:keepNext/>
              <w:keepLines/>
              <w:spacing w:after="0"/>
              <w:jc w:val="center"/>
              <w:rPr>
                <w:ins w:id="7392" w:author="ZTE-Ma Zhifeng" w:date="2021-11-15T22:16:00Z"/>
                <w:rFonts w:ascii="Arial" w:hAnsi="Arial"/>
                <w:sz w:val="18"/>
                <w:lang w:val="en-US" w:eastAsia="zh-CN"/>
              </w:rPr>
            </w:pPr>
            <w:ins w:id="7393" w:author="ZTE-Ma Zhifeng" w:date="2021-11-15T22:19:00Z">
              <w:r w:rsidRPr="00270C16">
                <w:rPr>
                  <w:rFonts w:ascii="Arial" w:hAnsi="Arial"/>
                  <w:sz w:val="18"/>
                  <w:szCs w:val="18"/>
                  <w:lang w:val="en-US"/>
                </w:rPr>
                <w:t>25</w:t>
              </w:r>
            </w:ins>
          </w:p>
        </w:tc>
        <w:tc>
          <w:tcPr>
            <w:tcW w:w="661" w:type="dxa"/>
            <w:tcBorders>
              <w:top w:val="single" w:sz="4" w:space="0" w:color="auto"/>
              <w:left w:val="single" w:sz="4" w:space="0" w:color="auto"/>
              <w:bottom w:val="single" w:sz="4" w:space="0" w:color="auto"/>
              <w:right w:val="single" w:sz="4" w:space="0" w:color="auto"/>
            </w:tcBorders>
            <w:tcPrChange w:id="7394" w:author="ZTE-Ma Zhifeng" w:date="2021-11-15T22:46:00Z">
              <w:tcPr>
                <w:tcW w:w="661" w:type="dxa"/>
                <w:gridSpan w:val="2"/>
                <w:tcBorders>
                  <w:top w:val="single" w:sz="4" w:space="0" w:color="auto"/>
                  <w:left w:val="single" w:sz="4" w:space="0" w:color="auto"/>
                  <w:bottom w:val="single" w:sz="4" w:space="0" w:color="auto"/>
                  <w:right w:val="single" w:sz="4" w:space="0" w:color="auto"/>
                </w:tcBorders>
              </w:tcPr>
            </w:tcPrChange>
          </w:tcPr>
          <w:p w14:paraId="0012243E" w14:textId="7384C170" w:rsidR="008643F2" w:rsidRPr="00270C16" w:rsidRDefault="008643F2" w:rsidP="008643F2">
            <w:pPr>
              <w:keepNext/>
              <w:keepLines/>
              <w:spacing w:after="0"/>
              <w:jc w:val="center"/>
              <w:rPr>
                <w:ins w:id="7395" w:author="ZTE-Ma Zhifeng" w:date="2021-11-15T22:16:00Z"/>
                <w:rFonts w:ascii="Arial" w:hAnsi="Arial"/>
                <w:sz w:val="18"/>
                <w:szCs w:val="18"/>
                <w:lang w:val="en-US"/>
              </w:rPr>
            </w:pPr>
            <w:ins w:id="7396" w:author="ZTE-Ma Zhifeng" w:date="2021-11-15T22:19: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Change w:id="7397" w:author="ZTE-Ma Zhifeng" w:date="2021-11-15T22:46:00Z">
              <w:tcPr>
                <w:tcW w:w="632" w:type="dxa"/>
                <w:gridSpan w:val="2"/>
                <w:tcBorders>
                  <w:top w:val="single" w:sz="4" w:space="0" w:color="auto"/>
                  <w:left w:val="single" w:sz="4" w:space="0" w:color="auto"/>
                  <w:bottom w:val="single" w:sz="4" w:space="0" w:color="auto"/>
                  <w:right w:val="single" w:sz="4" w:space="0" w:color="auto"/>
                </w:tcBorders>
              </w:tcPr>
            </w:tcPrChange>
          </w:tcPr>
          <w:p w14:paraId="5304FD51" w14:textId="46FDE092" w:rsidR="008643F2" w:rsidRPr="00270C16" w:rsidRDefault="008643F2" w:rsidP="008643F2">
            <w:pPr>
              <w:keepNext/>
              <w:keepLines/>
              <w:spacing w:after="0"/>
              <w:jc w:val="center"/>
              <w:rPr>
                <w:ins w:id="7398" w:author="ZTE-Ma Zhifeng" w:date="2021-11-15T22:16:00Z"/>
                <w:rFonts w:ascii="Arial" w:hAnsi="Arial"/>
                <w:sz w:val="18"/>
                <w:szCs w:val="18"/>
                <w:lang w:val="en-US" w:eastAsia="zh-CN"/>
              </w:rPr>
            </w:pPr>
            <w:ins w:id="7399" w:author="ZTE-Ma Zhifeng" w:date="2021-11-15T22:19: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7400" w:author="ZTE-Ma Zhifeng" w:date="2021-11-15T22:46:00Z">
              <w:tcPr>
                <w:tcW w:w="589" w:type="dxa"/>
                <w:gridSpan w:val="2"/>
                <w:tcBorders>
                  <w:top w:val="single" w:sz="4" w:space="0" w:color="auto"/>
                  <w:left w:val="single" w:sz="4" w:space="0" w:color="auto"/>
                  <w:bottom w:val="single" w:sz="4" w:space="0" w:color="auto"/>
                  <w:right w:val="single" w:sz="4" w:space="0" w:color="auto"/>
                </w:tcBorders>
              </w:tcPr>
            </w:tcPrChange>
          </w:tcPr>
          <w:p w14:paraId="0176FF5F" w14:textId="77777777" w:rsidR="008643F2" w:rsidRPr="00270C16" w:rsidRDefault="008643F2" w:rsidP="008643F2">
            <w:pPr>
              <w:keepNext/>
              <w:keepLines/>
              <w:spacing w:after="0"/>
              <w:jc w:val="center"/>
              <w:rPr>
                <w:ins w:id="7401" w:author="ZTE-Ma Zhifeng" w:date="2021-11-15T22:16: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402" w:author="ZTE-Ma Zhifeng" w:date="2021-11-15T22:46:00Z">
              <w:tcPr>
                <w:tcW w:w="588" w:type="dxa"/>
                <w:gridSpan w:val="2"/>
                <w:tcBorders>
                  <w:top w:val="single" w:sz="4" w:space="0" w:color="auto"/>
                  <w:left w:val="single" w:sz="4" w:space="0" w:color="auto"/>
                  <w:bottom w:val="single" w:sz="4" w:space="0" w:color="auto"/>
                  <w:right w:val="single" w:sz="4" w:space="0" w:color="auto"/>
                </w:tcBorders>
              </w:tcPr>
            </w:tcPrChange>
          </w:tcPr>
          <w:p w14:paraId="4D2F92B0" w14:textId="77777777" w:rsidR="008643F2" w:rsidRPr="00270C16" w:rsidRDefault="008643F2" w:rsidP="008643F2">
            <w:pPr>
              <w:keepNext/>
              <w:keepLines/>
              <w:spacing w:after="0"/>
              <w:jc w:val="center"/>
              <w:rPr>
                <w:ins w:id="7403" w:author="ZTE-Ma Zhifeng" w:date="2021-11-15T22:16: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404" w:author="ZTE-Ma Zhifeng" w:date="2021-11-15T22:46:00Z">
              <w:tcPr>
                <w:tcW w:w="625" w:type="dxa"/>
                <w:gridSpan w:val="2"/>
                <w:tcBorders>
                  <w:top w:val="single" w:sz="4" w:space="0" w:color="auto"/>
                  <w:left w:val="single" w:sz="4" w:space="0" w:color="auto"/>
                  <w:bottom w:val="single" w:sz="4" w:space="0" w:color="auto"/>
                  <w:right w:val="single" w:sz="4" w:space="0" w:color="auto"/>
                </w:tcBorders>
              </w:tcPr>
            </w:tcPrChange>
          </w:tcPr>
          <w:p w14:paraId="351B461A" w14:textId="77777777" w:rsidR="008643F2" w:rsidRPr="00270C16" w:rsidRDefault="008643F2" w:rsidP="008643F2">
            <w:pPr>
              <w:keepNext/>
              <w:keepLines/>
              <w:spacing w:after="0"/>
              <w:jc w:val="center"/>
              <w:rPr>
                <w:ins w:id="7405" w:author="ZTE-Ma Zhifeng" w:date="2021-11-15T22:16: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406" w:author="ZTE-Ma Zhifeng" w:date="2021-11-15T22:46:00Z">
              <w:tcPr>
                <w:tcW w:w="597" w:type="dxa"/>
                <w:gridSpan w:val="2"/>
                <w:tcBorders>
                  <w:top w:val="single" w:sz="4" w:space="0" w:color="auto"/>
                  <w:left w:val="single" w:sz="4" w:space="0" w:color="auto"/>
                  <w:bottom w:val="single" w:sz="4" w:space="0" w:color="auto"/>
                  <w:right w:val="single" w:sz="4" w:space="0" w:color="auto"/>
                </w:tcBorders>
              </w:tcPr>
            </w:tcPrChange>
          </w:tcPr>
          <w:p w14:paraId="725D226B" w14:textId="77777777" w:rsidR="008643F2" w:rsidRPr="00270C16" w:rsidRDefault="008643F2" w:rsidP="008643F2">
            <w:pPr>
              <w:keepNext/>
              <w:keepLines/>
              <w:spacing w:after="0"/>
              <w:jc w:val="center"/>
              <w:rPr>
                <w:ins w:id="7407" w:author="ZTE-Ma Zhifeng" w:date="2021-11-15T22:16: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408" w:author="ZTE-Ma Zhifeng" w:date="2021-11-15T22:46:00Z">
              <w:tcPr>
                <w:tcW w:w="600" w:type="dxa"/>
                <w:gridSpan w:val="2"/>
                <w:tcBorders>
                  <w:top w:val="single" w:sz="4" w:space="0" w:color="auto"/>
                  <w:left w:val="single" w:sz="4" w:space="0" w:color="auto"/>
                  <w:bottom w:val="single" w:sz="4" w:space="0" w:color="auto"/>
                  <w:right w:val="single" w:sz="4" w:space="0" w:color="auto"/>
                </w:tcBorders>
              </w:tcPr>
            </w:tcPrChange>
          </w:tcPr>
          <w:p w14:paraId="79FE4DF1" w14:textId="77777777" w:rsidR="008643F2" w:rsidRPr="00270C16" w:rsidRDefault="008643F2" w:rsidP="008643F2">
            <w:pPr>
              <w:keepNext/>
              <w:keepLines/>
              <w:spacing w:after="0"/>
              <w:jc w:val="center"/>
              <w:rPr>
                <w:ins w:id="7409" w:author="ZTE-Ma Zhifeng" w:date="2021-11-15T22:16: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410" w:author="ZTE-Ma Zhifeng" w:date="2021-11-15T22:46:00Z">
              <w:tcPr>
                <w:tcW w:w="751" w:type="dxa"/>
                <w:gridSpan w:val="2"/>
                <w:tcBorders>
                  <w:top w:val="single" w:sz="4" w:space="0" w:color="auto"/>
                  <w:left w:val="single" w:sz="4" w:space="0" w:color="auto"/>
                  <w:bottom w:val="single" w:sz="4" w:space="0" w:color="auto"/>
                  <w:right w:val="single" w:sz="4" w:space="0" w:color="auto"/>
                </w:tcBorders>
              </w:tcPr>
            </w:tcPrChange>
          </w:tcPr>
          <w:p w14:paraId="2C01061F" w14:textId="77777777" w:rsidR="008643F2" w:rsidRPr="00270C16" w:rsidRDefault="008643F2" w:rsidP="008643F2">
            <w:pPr>
              <w:keepNext/>
              <w:keepLines/>
              <w:spacing w:after="0"/>
              <w:jc w:val="center"/>
              <w:rPr>
                <w:ins w:id="7411" w:author="ZTE-Ma Zhifeng" w:date="2021-11-15T22:16:00Z"/>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7412" w:author="ZTE-Ma Zhifeng" w:date="2021-11-15T22:4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E549892" w14:textId="5601C78E" w:rsidR="008643F2" w:rsidRPr="00270C16" w:rsidRDefault="008643F2" w:rsidP="008643F2">
            <w:pPr>
              <w:keepNext/>
              <w:keepLines/>
              <w:spacing w:after="0"/>
              <w:jc w:val="center"/>
              <w:rPr>
                <w:ins w:id="7413" w:author="ZTE-Ma Zhifeng" w:date="2021-11-15T22:16:00Z"/>
                <w:rFonts w:ascii="Arial" w:hAnsi="Arial"/>
                <w:sz w:val="18"/>
                <w:lang w:val="en-US" w:eastAsia="zh-CN"/>
              </w:rPr>
            </w:pPr>
            <w:ins w:id="7414" w:author="ZTE-Ma Zhifeng" w:date="2021-11-15T22:19:00Z">
              <w:r>
                <w:rPr>
                  <w:rFonts w:ascii="Arial" w:hAnsi="Arial" w:hint="eastAsia"/>
                  <w:sz w:val="18"/>
                  <w:lang w:val="en-US" w:eastAsia="zh-CN"/>
                </w:rPr>
                <w:t>0</w:t>
              </w:r>
            </w:ins>
          </w:p>
        </w:tc>
      </w:tr>
      <w:tr w:rsidR="008643F2" w:rsidRPr="00270C16" w14:paraId="4DA24033" w14:textId="77777777" w:rsidTr="005214C0">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15" w:author="ZTE-Ma Zhifeng" w:date="2021-11-15T22:1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416" w:author="ZTE-Ma Zhifeng" w:date="2021-11-15T22:16:00Z"/>
          <w:trPrChange w:id="7417" w:author="ZTE-Ma Zhifeng" w:date="2021-11-15T22:1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418" w:author="ZTE-Ma Zhifeng" w:date="2021-11-15T22:1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2298BA3" w14:textId="77777777" w:rsidR="008643F2" w:rsidRPr="00270C16" w:rsidRDefault="008643F2" w:rsidP="008643F2">
            <w:pPr>
              <w:keepNext/>
              <w:keepLines/>
              <w:spacing w:after="0"/>
              <w:jc w:val="center"/>
              <w:rPr>
                <w:ins w:id="7419" w:author="ZTE-Ma Zhifeng" w:date="2021-11-15T22:16: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7420" w:author="ZTE-Ma Zhifeng" w:date="2021-11-15T22:1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0EDEAD68" w14:textId="6FE2C687" w:rsidR="008643F2" w:rsidRPr="00270C16" w:rsidRDefault="008643F2" w:rsidP="008643F2">
            <w:pPr>
              <w:keepNext/>
              <w:keepLines/>
              <w:spacing w:after="0"/>
              <w:jc w:val="center"/>
              <w:rPr>
                <w:ins w:id="7421" w:author="ZTE-Ma Zhifeng" w:date="2021-11-15T22:16:00Z"/>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7422" w:author="ZTE-Ma Zhifeng" w:date="2021-11-15T22:19:00Z">
              <w:tcPr>
                <w:tcW w:w="631" w:type="dxa"/>
                <w:gridSpan w:val="2"/>
                <w:tcBorders>
                  <w:left w:val="single" w:sz="4" w:space="0" w:color="auto"/>
                  <w:bottom w:val="single" w:sz="4" w:space="0" w:color="auto"/>
                  <w:right w:val="single" w:sz="4" w:space="0" w:color="auto"/>
                </w:tcBorders>
              </w:tcPr>
            </w:tcPrChange>
          </w:tcPr>
          <w:p w14:paraId="0FAF2350" w14:textId="56C2C722" w:rsidR="008643F2" w:rsidRPr="00270C16" w:rsidRDefault="008643F2" w:rsidP="008643F2">
            <w:pPr>
              <w:keepNext/>
              <w:keepLines/>
              <w:spacing w:after="0"/>
              <w:jc w:val="center"/>
              <w:rPr>
                <w:ins w:id="7423" w:author="ZTE-Ma Zhifeng" w:date="2021-11-15T22:16:00Z"/>
                <w:rFonts w:ascii="Arial" w:hAnsi="Arial"/>
                <w:sz w:val="18"/>
              </w:rPr>
            </w:pPr>
            <w:ins w:id="7424" w:author="ZTE-Ma Zhifeng" w:date="2021-11-15T22:18:00Z">
              <w:r w:rsidRPr="00270C16">
                <w:rPr>
                  <w:rFonts w:ascii="Arial" w:hAnsi="Arial"/>
                  <w:sz w:val="18"/>
                </w:rPr>
                <w:t>n41</w:t>
              </w:r>
            </w:ins>
          </w:p>
        </w:tc>
        <w:tc>
          <w:tcPr>
            <w:tcW w:w="651" w:type="dxa"/>
            <w:tcBorders>
              <w:top w:val="single" w:sz="4" w:space="0" w:color="auto"/>
              <w:left w:val="single" w:sz="4" w:space="0" w:color="auto"/>
              <w:bottom w:val="single" w:sz="4" w:space="0" w:color="auto"/>
              <w:right w:val="single" w:sz="4" w:space="0" w:color="auto"/>
            </w:tcBorders>
            <w:tcPrChange w:id="7425" w:author="ZTE-Ma Zhifeng" w:date="2021-11-15T22:19:00Z">
              <w:tcPr>
                <w:tcW w:w="651" w:type="dxa"/>
                <w:gridSpan w:val="2"/>
                <w:tcBorders>
                  <w:top w:val="single" w:sz="4" w:space="0" w:color="auto"/>
                  <w:left w:val="single" w:sz="4" w:space="0" w:color="auto"/>
                  <w:bottom w:val="single" w:sz="4" w:space="0" w:color="auto"/>
                  <w:right w:val="single" w:sz="4" w:space="0" w:color="auto"/>
                </w:tcBorders>
              </w:tcPr>
            </w:tcPrChange>
          </w:tcPr>
          <w:p w14:paraId="4CEA64D7" w14:textId="77777777" w:rsidR="008643F2" w:rsidRPr="00270C16" w:rsidRDefault="008643F2" w:rsidP="008643F2">
            <w:pPr>
              <w:keepNext/>
              <w:keepLines/>
              <w:spacing w:after="0"/>
              <w:jc w:val="center"/>
              <w:rPr>
                <w:ins w:id="7426" w:author="ZTE-Ma Zhifeng" w:date="2021-11-15T22:16: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7427" w:author="ZTE-Ma Zhifeng" w:date="2021-11-15T22:19:00Z">
              <w:tcPr>
                <w:tcW w:w="681" w:type="dxa"/>
                <w:gridSpan w:val="2"/>
                <w:tcBorders>
                  <w:top w:val="single" w:sz="4" w:space="0" w:color="auto"/>
                  <w:left w:val="single" w:sz="4" w:space="0" w:color="auto"/>
                  <w:bottom w:val="single" w:sz="4" w:space="0" w:color="auto"/>
                  <w:right w:val="single" w:sz="4" w:space="0" w:color="auto"/>
                </w:tcBorders>
              </w:tcPr>
            </w:tcPrChange>
          </w:tcPr>
          <w:p w14:paraId="572B6F76" w14:textId="149D16AF" w:rsidR="008643F2" w:rsidRPr="00270C16" w:rsidRDefault="008643F2" w:rsidP="008643F2">
            <w:pPr>
              <w:keepNext/>
              <w:keepLines/>
              <w:spacing w:after="0"/>
              <w:jc w:val="center"/>
              <w:rPr>
                <w:ins w:id="7428" w:author="ZTE-Ma Zhifeng" w:date="2021-11-15T22:16:00Z"/>
                <w:rFonts w:ascii="Arial" w:hAnsi="Arial"/>
                <w:sz w:val="18"/>
                <w:szCs w:val="18"/>
                <w:lang w:val="en-US" w:eastAsia="zh-CN"/>
              </w:rPr>
            </w:pPr>
            <w:ins w:id="7429" w:author="ZTE-Ma Zhifeng" w:date="2021-11-15T22:19: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7430" w:author="ZTE-Ma Zhifeng" w:date="2021-11-15T22:19:00Z">
              <w:tcPr>
                <w:tcW w:w="602" w:type="dxa"/>
                <w:gridSpan w:val="2"/>
                <w:tcBorders>
                  <w:top w:val="single" w:sz="4" w:space="0" w:color="auto"/>
                  <w:left w:val="single" w:sz="4" w:space="0" w:color="auto"/>
                  <w:bottom w:val="single" w:sz="4" w:space="0" w:color="auto"/>
                  <w:right w:val="single" w:sz="4" w:space="0" w:color="auto"/>
                </w:tcBorders>
              </w:tcPr>
            </w:tcPrChange>
          </w:tcPr>
          <w:p w14:paraId="385FD62A" w14:textId="697C02A6" w:rsidR="008643F2" w:rsidRPr="00270C16" w:rsidRDefault="008643F2" w:rsidP="008643F2">
            <w:pPr>
              <w:keepNext/>
              <w:keepLines/>
              <w:spacing w:after="0"/>
              <w:jc w:val="center"/>
              <w:rPr>
                <w:ins w:id="7431" w:author="ZTE-Ma Zhifeng" w:date="2021-11-15T22:16:00Z"/>
                <w:rFonts w:ascii="Arial" w:hAnsi="Arial"/>
                <w:sz w:val="18"/>
                <w:szCs w:val="18"/>
                <w:lang w:val="en-US" w:eastAsia="zh-CN"/>
              </w:rPr>
            </w:pPr>
            <w:ins w:id="7432" w:author="ZTE-Ma Zhifeng" w:date="2021-11-15T22:19: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7433" w:author="ZTE-Ma Zhifeng" w:date="2021-11-15T22:19:00Z">
              <w:tcPr>
                <w:tcW w:w="687" w:type="dxa"/>
                <w:gridSpan w:val="2"/>
                <w:tcBorders>
                  <w:top w:val="single" w:sz="4" w:space="0" w:color="auto"/>
                  <w:left w:val="single" w:sz="4" w:space="0" w:color="auto"/>
                  <w:bottom w:val="single" w:sz="4" w:space="0" w:color="auto"/>
                  <w:right w:val="single" w:sz="4" w:space="0" w:color="auto"/>
                </w:tcBorders>
              </w:tcPr>
            </w:tcPrChange>
          </w:tcPr>
          <w:p w14:paraId="4FA7C9FF" w14:textId="557E9AA8" w:rsidR="008643F2" w:rsidRPr="00270C16" w:rsidRDefault="008643F2" w:rsidP="008643F2">
            <w:pPr>
              <w:keepNext/>
              <w:keepLines/>
              <w:spacing w:after="0"/>
              <w:jc w:val="center"/>
              <w:rPr>
                <w:ins w:id="7434" w:author="ZTE-Ma Zhifeng" w:date="2021-11-15T22:16:00Z"/>
                <w:rFonts w:ascii="Arial" w:hAnsi="Arial"/>
                <w:sz w:val="18"/>
                <w:szCs w:val="18"/>
                <w:lang w:val="en-US" w:eastAsia="zh-CN"/>
              </w:rPr>
            </w:pPr>
            <w:ins w:id="7435" w:author="ZTE-Ma Zhifeng" w:date="2021-11-15T22:19: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7436" w:author="ZTE-Ma Zhifeng" w:date="2021-11-15T22:19:00Z">
              <w:tcPr>
                <w:tcW w:w="647" w:type="dxa"/>
                <w:gridSpan w:val="3"/>
                <w:tcBorders>
                  <w:top w:val="single" w:sz="4" w:space="0" w:color="auto"/>
                  <w:left w:val="single" w:sz="4" w:space="0" w:color="auto"/>
                  <w:bottom w:val="single" w:sz="4" w:space="0" w:color="auto"/>
                  <w:right w:val="single" w:sz="4" w:space="0" w:color="auto"/>
                </w:tcBorders>
              </w:tcPr>
            </w:tcPrChange>
          </w:tcPr>
          <w:p w14:paraId="72FD1313" w14:textId="77777777" w:rsidR="008643F2" w:rsidRPr="00270C16" w:rsidRDefault="008643F2" w:rsidP="008643F2">
            <w:pPr>
              <w:keepNext/>
              <w:keepLines/>
              <w:spacing w:after="0"/>
              <w:jc w:val="center"/>
              <w:rPr>
                <w:ins w:id="7437" w:author="ZTE-Ma Zhifeng" w:date="2021-11-15T22:16: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7438" w:author="ZTE-Ma Zhifeng" w:date="2021-11-15T22:19:00Z">
              <w:tcPr>
                <w:tcW w:w="661" w:type="dxa"/>
                <w:gridSpan w:val="2"/>
                <w:tcBorders>
                  <w:top w:val="single" w:sz="4" w:space="0" w:color="auto"/>
                  <w:left w:val="single" w:sz="4" w:space="0" w:color="auto"/>
                  <w:bottom w:val="single" w:sz="4" w:space="0" w:color="auto"/>
                  <w:right w:val="single" w:sz="4" w:space="0" w:color="auto"/>
                </w:tcBorders>
              </w:tcPr>
            </w:tcPrChange>
          </w:tcPr>
          <w:p w14:paraId="71D1BF21" w14:textId="74FFFEA3" w:rsidR="008643F2" w:rsidRPr="00270C16" w:rsidRDefault="008643F2" w:rsidP="008643F2">
            <w:pPr>
              <w:keepNext/>
              <w:keepLines/>
              <w:spacing w:after="0"/>
              <w:jc w:val="center"/>
              <w:rPr>
                <w:ins w:id="7439" w:author="ZTE-Ma Zhifeng" w:date="2021-11-15T22:16:00Z"/>
                <w:rFonts w:ascii="Arial" w:hAnsi="Arial"/>
                <w:sz w:val="18"/>
                <w:szCs w:val="18"/>
                <w:lang w:val="en-US"/>
              </w:rPr>
            </w:pPr>
            <w:ins w:id="7440" w:author="ZTE-Ma Zhifeng" w:date="2021-11-15T22:19: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Change w:id="7441" w:author="ZTE-Ma Zhifeng" w:date="2021-11-15T22:19:00Z">
              <w:tcPr>
                <w:tcW w:w="632" w:type="dxa"/>
                <w:gridSpan w:val="2"/>
                <w:tcBorders>
                  <w:top w:val="single" w:sz="4" w:space="0" w:color="auto"/>
                  <w:left w:val="single" w:sz="4" w:space="0" w:color="auto"/>
                  <w:bottom w:val="single" w:sz="4" w:space="0" w:color="auto"/>
                  <w:right w:val="single" w:sz="4" w:space="0" w:color="auto"/>
                </w:tcBorders>
              </w:tcPr>
            </w:tcPrChange>
          </w:tcPr>
          <w:p w14:paraId="169E3F50" w14:textId="1BD8AABA" w:rsidR="008643F2" w:rsidRPr="00270C16" w:rsidRDefault="008643F2" w:rsidP="008643F2">
            <w:pPr>
              <w:keepNext/>
              <w:keepLines/>
              <w:spacing w:after="0"/>
              <w:jc w:val="center"/>
              <w:rPr>
                <w:ins w:id="7442" w:author="ZTE-Ma Zhifeng" w:date="2021-11-15T22:16:00Z"/>
                <w:rFonts w:ascii="Arial" w:hAnsi="Arial"/>
                <w:sz w:val="18"/>
                <w:szCs w:val="18"/>
                <w:lang w:val="en-US" w:eastAsia="zh-CN"/>
              </w:rPr>
            </w:pPr>
            <w:ins w:id="7443" w:author="ZTE-Ma Zhifeng" w:date="2021-11-15T22:19: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7444" w:author="ZTE-Ma Zhifeng" w:date="2021-11-15T22:19:00Z">
              <w:tcPr>
                <w:tcW w:w="589" w:type="dxa"/>
                <w:gridSpan w:val="2"/>
                <w:tcBorders>
                  <w:top w:val="single" w:sz="4" w:space="0" w:color="auto"/>
                  <w:left w:val="single" w:sz="4" w:space="0" w:color="auto"/>
                  <w:bottom w:val="single" w:sz="4" w:space="0" w:color="auto"/>
                  <w:right w:val="single" w:sz="4" w:space="0" w:color="auto"/>
                </w:tcBorders>
              </w:tcPr>
            </w:tcPrChange>
          </w:tcPr>
          <w:p w14:paraId="4FEFB04F" w14:textId="621A709E" w:rsidR="008643F2" w:rsidRPr="00270C16" w:rsidRDefault="008643F2" w:rsidP="008643F2">
            <w:pPr>
              <w:keepNext/>
              <w:keepLines/>
              <w:spacing w:after="0"/>
              <w:jc w:val="center"/>
              <w:rPr>
                <w:ins w:id="7445" w:author="ZTE-Ma Zhifeng" w:date="2021-11-15T22:16:00Z"/>
                <w:rFonts w:ascii="Arial" w:hAnsi="Arial"/>
                <w:sz w:val="18"/>
                <w:lang w:val="en-US" w:eastAsia="zh-CN"/>
              </w:rPr>
            </w:pPr>
            <w:ins w:id="7446" w:author="ZTE-Ma Zhifeng" w:date="2021-11-15T22:19: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7447" w:author="ZTE-Ma Zhifeng" w:date="2021-11-15T22:19:00Z">
              <w:tcPr>
                <w:tcW w:w="588" w:type="dxa"/>
                <w:gridSpan w:val="2"/>
                <w:tcBorders>
                  <w:top w:val="single" w:sz="4" w:space="0" w:color="auto"/>
                  <w:left w:val="single" w:sz="4" w:space="0" w:color="auto"/>
                  <w:bottom w:val="single" w:sz="4" w:space="0" w:color="auto"/>
                  <w:right w:val="single" w:sz="4" w:space="0" w:color="auto"/>
                </w:tcBorders>
              </w:tcPr>
            </w:tcPrChange>
          </w:tcPr>
          <w:p w14:paraId="394BB525" w14:textId="2B5F4F71" w:rsidR="008643F2" w:rsidRPr="00270C16" w:rsidRDefault="008643F2" w:rsidP="008643F2">
            <w:pPr>
              <w:keepNext/>
              <w:keepLines/>
              <w:spacing w:after="0"/>
              <w:jc w:val="center"/>
              <w:rPr>
                <w:ins w:id="7448" w:author="ZTE-Ma Zhifeng" w:date="2021-11-15T22:16:00Z"/>
                <w:rFonts w:ascii="Arial" w:hAnsi="Arial"/>
                <w:sz w:val="18"/>
                <w:lang w:val="en-US" w:eastAsia="zh-CN"/>
              </w:rPr>
            </w:pPr>
            <w:ins w:id="7449" w:author="ZTE-Ma Zhifeng" w:date="2021-11-15T22:19: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7450" w:author="ZTE-Ma Zhifeng" w:date="2021-11-15T22:19:00Z">
              <w:tcPr>
                <w:tcW w:w="625" w:type="dxa"/>
                <w:gridSpan w:val="2"/>
                <w:tcBorders>
                  <w:top w:val="single" w:sz="4" w:space="0" w:color="auto"/>
                  <w:left w:val="single" w:sz="4" w:space="0" w:color="auto"/>
                  <w:bottom w:val="single" w:sz="4" w:space="0" w:color="auto"/>
                  <w:right w:val="single" w:sz="4" w:space="0" w:color="auto"/>
                </w:tcBorders>
              </w:tcPr>
            </w:tcPrChange>
          </w:tcPr>
          <w:p w14:paraId="28711C3E" w14:textId="77777777" w:rsidR="008643F2" w:rsidRPr="00270C16" w:rsidRDefault="008643F2" w:rsidP="008643F2">
            <w:pPr>
              <w:keepNext/>
              <w:keepLines/>
              <w:spacing w:after="0"/>
              <w:jc w:val="center"/>
              <w:rPr>
                <w:ins w:id="7451" w:author="ZTE-Ma Zhifeng" w:date="2021-11-15T22:16: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452" w:author="ZTE-Ma Zhifeng" w:date="2021-11-15T22:19:00Z">
              <w:tcPr>
                <w:tcW w:w="597" w:type="dxa"/>
                <w:gridSpan w:val="2"/>
                <w:tcBorders>
                  <w:top w:val="single" w:sz="4" w:space="0" w:color="auto"/>
                  <w:left w:val="single" w:sz="4" w:space="0" w:color="auto"/>
                  <w:bottom w:val="single" w:sz="4" w:space="0" w:color="auto"/>
                  <w:right w:val="single" w:sz="4" w:space="0" w:color="auto"/>
                </w:tcBorders>
              </w:tcPr>
            </w:tcPrChange>
          </w:tcPr>
          <w:p w14:paraId="16553B29" w14:textId="02776710" w:rsidR="008643F2" w:rsidRPr="00270C16" w:rsidRDefault="008643F2" w:rsidP="008643F2">
            <w:pPr>
              <w:keepNext/>
              <w:keepLines/>
              <w:spacing w:after="0"/>
              <w:jc w:val="center"/>
              <w:rPr>
                <w:ins w:id="7453" w:author="ZTE-Ma Zhifeng" w:date="2021-11-15T22:16:00Z"/>
                <w:rFonts w:ascii="Arial" w:hAnsi="Arial"/>
                <w:sz w:val="18"/>
                <w:lang w:val="en-US" w:eastAsia="zh-CN"/>
              </w:rPr>
            </w:pPr>
            <w:ins w:id="7454" w:author="ZTE-Ma Zhifeng" w:date="2021-11-15T22:19: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7455" w:author="ZTE-Ma Zhifeng" w:date="2021-11-15T22:19:00Z">
              <w:tcPr>
                <w:tcW w:w="600" w:type="dxa"/>
                <w:gridSpan w:val="2"/>
                <w:tcBorders>
                  <w:top w:val="single" w:sz="4" w:space="0" w:color="auto"/>
                  <w:left w:val="single" w:sz="4" w:space="0" w:color="auto"/>
                  <w:bottom w:val="single" w:sz="4" w:space="0" w:color="auto"/>
                  <w:right w:val="single" w:sz="4" w:space="0" w:color="auto"/>
                </w:tcBorders>
              </w:tcPr>
            </w:tcPrChange>
          </w:tcPr>
          <w:p w14:paraId="5ECB560E" w14:textId="39B98F74" w:rsidR="008643F2" w:rsidRPr="00270C16" w:rsidRDefault="008643F2" w:rsidP="008643F2">
            <w:pPr>
              <w:keepNext/>
              <w:keepLines/>
              <w:spacing w:after="0"/>
              <w:jc w:val="center"/>
              <w:rPr>
                <w:ins w:id="7456" w:author="ZTE-Ma Zhifeng" w:date="2021-11-15T22:16:00Z"/>
                <w:rFonts w:ascii="Arial" w:hAnsi="Arial"/>
                <w:sz w:val="18"/>
                <w:lang w:val="en-US" w:eastAsia="zh-CN"/>
              </w:rPr>
            </w:pPr>
            <w:ins w:id="7457" w:author="ZTE-Ma Zhifeng" w:date="2021-11-15T22:19: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7458" w:author="ZTE-Ma Zhifeng" w:date="2021-11-15T22:19:00Z">
              <w:tcPr>
                <w:tcW w:w="751" w:type="dxa"/>
                <w:gridSpan w:val="2"/>
                <w:tcBorders>
                  <w:top w:val="single" w:sz="4" w:space="0" w:color="auto"/>
                  <w:left w:val="single" w:sz="4" w:space="0" w:color="auto"/>
                  <w:bottom w:val="single" w:sz="4" w:space="0" w:color="auto"/>
                  <w:right w:val="single" w:sz="4" w:space="0" w:color="auto"/>
                </w:tcBorders>
              </w:tcPr>
            </w:tcPrChange>
          </w:tcPr>
          <w:p w14:paraId="39B13FD6" w14:textId="1EC1294A" w:rsidR="008643F2" w:rsidRPr="00270C16" w:rsidRDefault="008643F2" w:rsidP="008643F2">
            <w:pPr>
              <w:keepNext/>
              <w:keepLines/>
              <w:spacing w:after="0"/>
              <w:jc w:val="center"/>
              <w:rPr>
                <w:ins w:id="7459" w:author="ZTE-Ma Zhifeng" w:date="2021-11-15T22:16:00Z"/>
                <w:rFonts w:ascii="Arial" w:hAnsi="Arial"/>
                <w:sz w:val="18"/>
                <w:lang w:val="en-US" w:eastAsia="zh-CN"/>
              </w:rPr>
            </w:pPr>
            <w:ins w:id="7460" w:author="ZTE-Ma Zhifeng" w:date="2021-11-15T22:19:00Z">
              <w:r w:rsidRPr="00270C16">
                <w:rPr>
                  <w:rFonts w:ascii="Arial" w:hAnsi="Arial"/>
                  <w:sz w:val="18"/>
                  <w:lang w:val="en-US" w:eastAsia="zh-CN"/>
                </w:rPr>
                <w:t>100</w:t>
              </w:r>
            </w:ins>
          </w:p>
        </w:tc>
        <w:tc>
          <w:tcPr>
            <w:tcW w:w="1265" w:type="dxa"/>
            <w:tcBorders>
              <w:top w:val="nil"/>
              <w:left w:val="single" w:sz="4" w:space="0" w:color="auto"/>
              <w:bottom w:val="nil"/>
              <w:right w:val="single" w:sz="4" w:space="0" w:color="auto"/>
            </w:tcBorders>
            <w:shd w:val="clear" w:color="auto" w:fill="auto"/>
            <w:tcPrChange w:id="7461" w:author="ZTE-Ma Zhifeng" w:date="2021-11-15T22:1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5FEACC08" w14:textId="77777777" w:rsidR="008643F2" w:rsidRPr="00270C16" w:rsidRDefault="008643F2" w:rsidP="008643F2">
            <w:pPr>
              <w:keepNext/>
              <w:keepLines/>
              <w:spacing w:after="0"/>
              <w:jc w:val="center"/>
              <w:rPr>
                <w:ins w:id="7462" w:author="ZTE-Ma Zhifeng" w:date="2021-11-15T22:16:00Z"/>
                <w:rFonts w:ascii="Arial" w:hAnsi="Arial"/>
                <w:sz w:val="18"/>
                <w:lang w:val="en-US" w:eastAsia="zh-CN"/>
              </w:rPr>
            </w:pPr>
          </w:p>
        </w:tc>
      </w:tr>
      <w:tr w:rsidR="008643F2" w:rsidRPr="00270C16" w14:paraId="132455EE" w14:textId="77777777" w:rsidTr="00690695">
        <w:trPr>
          <w:trHeight w:val="29"/>
          <w:ins w:id="7463" w:author="ZTE-Ma Zhifeng" w:date="2021-11-15T22:16:00Z"/>
        </w:trPr>
        <w:tc>
          <w:tcPr>
            <w:tcW w:w="1599" w:type="dxa"/>
            <w:gridSpan w:val="2"/>
            <w:tcBorders>
              <w:top w:val="nil"/>
              <w:left w:val="single" w:sz="4" w:space="0" w:color="auto"/>
              <w:bottom w:val="single" w:sz="4" w:space="0" w:color="auto"/>
              <w:right w:val="single" w:sz="4" w:space="0" w:color="auto"/>
            </w:tcBorders>
            <w:shd w:val="clear" w:color="auto" w:fill="auto"/>
          </w:tcPr>
          <w:p w14:paraId="7120D796" w14:textId="77777777" w:rsidR="008643F2" w:rsidRPr="00270C16" w:rsidRDefault="008643F2" w:rsidP="008643F2">
            <w:pPr>
              <w:keepNext/>
              <w:keepLines/>
              <w:spacing w:after="0"/>
              <w:jc w:val="center"/>
              <w:rPr>
                <w:ins w:id="7464" w:author="ZTE-Ma Zhifeng" w:date="2021-11-15T22:16:00Z"/>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B9B2B" w14:textId="69E71CF4" w:rsidR="008643F2" w:rsidRPr="00270C16" w:rsidRDefault="008643F2" w:rsidP="008643F2">
            <w:pPr>
              <w:keepNext/>
              <w:keepLines/>
              <w:spacing w:after="0"/>
              <w:jc w:val="center"/>
              <w:rPr>
                <w:ins w:id="7465" w:author="ZTE-Ma Zhifeng" w:date="2021-11-15T22:16: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67C75E5" w14:textId="095E400B" w:rsidR="008643F2" w:rsidRPr="00270C16" w:rsidRDefault="008643F2" w:rsidP="008643F2">
            <w:pPr>
              <w:keepNext/>
              <w:keepLines/>
              <w:spacing w:after="0"/>
              <w:jc w:val="center"/>
              <w:rPr>
                <w:ins w:id="7466" w:author="ZTE-Ma Zhifeng" w:date="2021-11-15T22:16:00Z"/>
                <w:rFonts w:ascii="Arial" w:hAnsi="Arial"/>
                <w:sz w:val="18"/>
              </w:rPr>
            </w:pPr>
            <w:ins w:id="7467" w:author="ZTE-Ma Zhifeng" w:date="2021-11-15T22:18: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tcPr>
          <w:p w14:paraId="53FB7F53" w14:textId="7359C5AF" w:rsidR="008643F2" w:rsidRPr="00270C16" w:rsidRDefault="008643F2" w:rsidP="008643F2">
            <w:pPr>
              <w:keepNext/>
              <w:keepLines/>
              <w:spacing w:after="0"/>
              <w:jc w:val="center"/>
              <w:rPr>
                <w:ins w:id="7468" w:author="ZTE-Ma Zhifeng" w:date="2021-11-15T22:16:00Z"/>
                <w:rFonts w:ascii="Arial" w:hAnsi="Arial"/>
                <w:sz w:val="18"/>
                <w:lang w:val="en-US" w:eastAsia="zh-CN"/>
              </w:rPr>
            </w:pPr>
            <w:ins w:id="7469" w:author="ZTE-Ma Zhifeng" w:date="2021-11-15T22:19:00Z">
              <w:r w:rsidRPr="00270C16">
                <w:rPr>
                  <w:rFonts w:ascii="Arial" w:hAnsi="Arial"/>
                  <w:sz w:val="18"/>
                </w:rPr>
                <w:t>See CA_n</w:t>
              </w:r>
              <w:r>
                <w:rPr>
                  <w:rFonts w:ascii="Arial" w:hAnsi="Arial"/>
                  <w:sz w:val="18"/>
                </w:rPr>
                <w:t>77</w:t>
              </w:r>
              <w:r w:rsidRPr="00270C16">
                <w:rPr>
                  <w:rFonts w:ascii="Arial" w:hAnsi="Arial"/>
                  <w:sz w:val="18"/>
                </w:rPr>
                <w:t>(2A) Bandwidth Combination Set 1 in Table 5.5A.2-</w:t>
              </w:r>
              <w:r>
                <w:rPr>
                  <w:rFonts w:ascii="Arial" w:hAnsi="Arial"/>
                  <w:sz w:val="18"/>
                </w:rPr>
                <w:t>1</w:t>
              </w:r>
            </w:ins>
          </w:p>
        </w:tc>
        <w:tc>
          <w:tcPr>
            <w:tcW w:w="1265" w:type="dxa"/>
            <w:tcBorders>
              <w:top w:val="nil"/>
              <w:left w:val="single" w:sz="4" w:space="0" w:color="auto"/>
              <w:bottom w:val="single" w:sz="4" w:space="0" w:color="auto"/>
              <w:right w:val="single" w:sz="4" w:space="0" w:color="auto"/>
            </w:tcBorders>
            <w:shd w:val="clear" w:color="auto" w:fill="auto"/>
          </w:tcPr>
          <w:p w14:paraId="725071A2" w14:textId="77777777" w:rsidR="008643F2" w:rsidRPr="00270C16" w:rsidRDefault="008643F2" w:rsidP="008643F2">
            <w:pPr>
              <w:keepNext/>
              <w:keepLines/>
              <w:spacing w:after="0"/>
              <w:jc w:val="center"/>
              <w:rPr>
                <w:ins w:id="7470" w:author="ZTE-Ma Zhifeng" w:date="2021-11-15T22:16:00Z"/>
                <w:rFonts w:ascii="Arial" w:hAnsi="Arial"/>
                <w:sz w:val="18"/>
                <w:lang w:val="en-US" w:eastAsia="zh-CN"/>
              </w:rPr>
            </w:pPr>
          </w:p>
        </w:tc>
      </w:tr>
      <w:tr w:rsidR="008643F2" w14:paraId="46B616AD" w14:textId="77777777" w:rsidTr="00690695">
        <w:trPr>
          <w:trHeight w:val="29"/>
          <w:ins w:id="7471" w:author="ZTE-Ma Zhifeng" w:date="2021-11-15T22:49:00Z"/>
        </w:trPr>
        <w:tc>
          <w:tcPr>
            <w:tcW w:w="1599" w:type="dxa"/>
            <w:gridSpan w:val="2"/>
            <w:tcBorders>
              <w:top w:val="single" w:sz="4" w:space="0" w:color="auto"/>
              <w:left w:val="single" w:sz="4" w:space="0" w:color="auto"/>
              <w:bottom w:val="nil"/>
              <w:right w:val="single" w:sz="4" w:space="0" w:color="auto"/>
            </w:tcBorders>
            <w:shd w:val="clear" w:color="auto" w:fill="auto"/>
          </w:tcPr>
          <w:p w14:paraId="66D8C77A" w14:textId="77777777" w:rsidR="008643F2" w:rsidRPr="00270C16" w:rsidRDefault="008643F2" w:rsidP="008643F2">
            <w:pPr>
              <w:keepNext/>
              <w:keepLines/>
              <w:spacing w:after="0"/>
              <w:jc w:val="center"/>
              <w:rPr>
                <w:ins w:id="7472" w:author="ZTE-Ma Zhifeng" w:date="2021-11-15T22:49:00Z"/>
                <w:rFonts w:ascii="Arial" w:hAnsi="Arial"/>
                <w:sz w:val="18"/>
              </w:rPr>
            </w:pPr>
            <w:ins w:id="7473" w:author="ZTE-Ma Zhifeng" w:date="2021-11-15T22:49:00Z">
              <w:r w:rsidRPr="00270C16">
                <w:rPr>
                  <w:rFonts w:ascii="Arial" w:hAnsi="Arial"/>
                  <w:sz w:val="18"/>
                </w:rPr>
                <w:t>CA_n25</w:t>
              </w:r>
              <w:r>
                <w:rPr>
                  <w:rFonts w:ascii="Arial" w:hAnsi="Arial"/>
                  <w:sz w:val="18"/>
                </w:rPr>
                <w:t>(2</w:t>
              </w:r>
              <w:r w:rsidRPr="00270C16">
                <w:rPr>
                  <w:rFonts w:ascii="Arial" w:hAnsi="Arial"/>
                  <w:sz w:val="18"/>
                </w:rPr>
                <w:t>A</w:t>
              </w:r>
              <w:r>
                <w:rPr>
                  <w:rFonts w:ascii="Arial" w:hAnsi="Arial"/>
                  <w:sz w:val="18"/>
                </w:rPr>
                <w:t>)</w:t>
              </w:r>
              <w:r w:rsidRPr="00270C16">
                <w:rPr>
                  <w:rFonts w:ascii="Arial" w:hAnsi="Arial"/>
                  <w:sz w:val="18"/>
                </w:rPr>
                <w:t>-n41A-n77A</w:t>
              </w:r>
            </w:ins>
          </w:p>
        </w:tc>
        <w:tc>
          <w:tcPr>
            <w:tcW w:w="1373" w:type="dxa"/>
            <w:tcBorders>
              <w:top w:val="single" w:sz="4" w:space="0" w:color="auto"/>
              <w:left w:val="single" w:sz="4" w:space="0" w:color="auto"/>
              <w:bottom w:val="nil"/>
              <w:right w:val="single" w:sz="4" w:space="0" w:color="auto"/>
            </w:tcBorders>
            <w:shd w:val="clear" w:color="auto" w:fill="auto"/>
          </w:tcPr>
          <w:p w14:paraId="624EBCD7" w14:textId="77777777" w:rsidR="008643F2" w:rsidRDefault="008643F2" w:rsidP="008643F2">
            <w:pPr>
              <w:keepNext/>
              <w:keepLines/>
              <w:spacing w:after="0"/>
              <w:jc w:val="center"/>
              <w:rPr>
                <w:ins w:id="7474" w:author="ZTE-Ma Zhifeng" w:date="2021-11-17T15:50:00Z"/>
                <w:rFonts w:ascii="Arial" w:hAnsi="Arial"/>
                <w:sz w:val="18"/>
                <w:szCs w:val="18"/>
              </w:rPr>
            </w:pPr>
            <w:ins w:id="7475" w:author="ZTE-Ma Zhifeng" w:date="2021-11-15T22:49:00Z">
              <w:r w:rsidRPr="00270C16">
                <w:rPr>
                  <w:rFonts w:ascii="Arial" w:hAnsi="Arial"/>
                  <w:sz w:val="18"/>
                  <w:szCs w:val="18"/>
                </w:rPr>
                <w:t>CA_n25A-n41A</w:t>
              </w:r>
            </w:ins>
          </w:p>
          <w:p w14:paraId="60AAFE02" w14:textId="77777777" w:rsidR="00E32805" w:rsidRDefault="00E32805" w:rsidP="008643F2">
            <w:pPr>
              <w:keepNext/>
              <w:keepLines/>
              <w:spacing w:after="0"/>
              <w:jc w:val="center"/>
              <w:rPr>
                <w:ins w:id="7476" w:author="ZTE-Ma Zhifeng" w:date="2021-11-17T15:50:00Z"/>
                <w:rFonts w:ascii="Arial" w:hAnsi="Arial"/>
                <w:sz w:val="18"/>
                <w:szCs w:val="18"/>
              </w:rPr>
            </w:pPr>
            <w:ins w:id="7477" w:author="ZTE-Ma Zhifeng" w:date="2021-11-17T15:50:00Z">
              <w:r w:rsidRPr="00270C16">
                <w:rPr>
                  <w:rFonts w:ascii="Arial" w:hAnsi="Arial"/>
                  <w:sz w:val="18"/>
                  <w:szCs w:val="18"/>
                </w:rPr>
                <w:t>CA_n25A-n77A</w:t>
              </w:r>
            </w:ins>
          </w:p>
          <w:p w14:paraId="25697EB2" w14:textId="6353B6B7" w:rsidR="00E32805" w:rsidRPr="00270C16" w:rsidRDefault="00E32805" w:rsidP="008643F2">
            <w:pPr>
              <w:keepNext/>
              <w:keepLines/>
              <w:spacing w:after="0"/>
              <w:jc w:val="center"/>
              <w:rPr>
                <w:ins w:id="7478" w:author="ZTE-Ma Zhifeng" w:date="2021-11-15T22:49:00Z"/>
                <w:rFonts w:ascii="Arial" w:hAnsi="Arial"/>
                <w:sz w:val="18"/>
                <w:szCs w:val="18"/>
              </w:rPr>
            </w:pPr>
            <w:ins w:id="7479" w:author="ZTE-Ma Zhifeng" w:date="2021-11-17T15:50:00Z">
              <w:r w:rsidRPr="00270C16">
                <w:rPr>
                  <w:rFonts w:ascii="Arial" w:hAnsi="Arial"/>
                  <w:sz w:val="18"/>
                  <w:szCs w:val="18"/>
                </w:rPr>
                <w:t>CA_n41A-n77A</w:t>
              </w:r>
            </w:ins>
          </w:p>
        </w:tc>
        <w:tc>
          <w:tcPr>
            <w:tcW w:w="631" w:type="dxa"/>
            <w:tcBorders>
              <w:left w:val="single" w:sz="4" w:space="0" w:color="auto"/>
              <w:bottom w:val="single" w:sz="4" w:space="0" w:color="auto"/>
              <w:right w:val="single" w:sz="4" w:space="0" w:color="auto"/>
            </w:tcBorders>
          </w:tcPr>
          <w:p w14:paraId="5B2E314E" w14:textId="2F41714A" w:rsidR="008643F2" w:rsidRPr="00270C16" w:rsidRDefault="008643F2" w:rsidP="008643F2">
            <w:pPr>
              <w:keepNext/>
              <w:keepLines/>
              <w:spacing w:after="0"/>
              <w:jc w:val="center"/>
              <w:rPr>
                <w:ins w:id="7480" w:author="ZTE-Ma Zhifeng" w:date="2021-11-15T22:49:00Z"/>
                <w:rFonts w:ascii="Arial" w:hAnsi="Arial"/>
                <w:sz w:val="18"/>
              </w:rPr>
            </w:pPr>
            <w:ins w:id="7481" w:author="ZTE-Ma Zhifeng" w:date="2021-11-15T22:52:00Z">
              <w:r w:rsidRPr="00270C16">
                <w:rPr>
                  <w:rFonts w:ascii="Arial" w:hAnsi="Arial"/>
                  <w:sz w:val="18"/>
                </w:rPr>
                <w:t>n25</w:t>
              </w:r>
            </w:ins>
          </w:p>
        </w:tc>
        <w:tc>
          <w:tcPr>
            <w:tcW w:w="8311" w:type="dxa"/>
            <w:gridSpan w:val="14"/>
            <w:tcBorders>
              <w:top w:val="single" w:sz="4" w:space="0" w:color="auto"/>
              <w:left w:val="single" w:sz="4" w:space="0" w:color="auto"/>
              <w:bottom w:val="single" w:sz="4" w:space="0" w:color="auto"/>
              <w:right w:val="single" w:sz="4" w:space="0" w:color="auto"/>
            </w:tcBorders>
          </w:tcPr>
          <w:p w14:paraId="5CD8824B" w14:textId="2DC85175" w:rsidR="008643F2" w:rsidRPr="00270C16" w:rsidRDefault="008643F2" w:rsidP="008643F2">
            <w:pPr>
              <w:keepNext/>
              <w:keepLines/>
              <w:spacing w:after="0"/>
              <w:jc w:val="center"/>
              <w:rPr>
                <w:ins w:id="7482" w:author="ZTE-Ma Zhifeng" w:date="2021-11-15T22:49:00Z"/>
                <w:rFonts w:ascii="Arial" w:hAnsi="Arial"/>
                <w:sz w:val="18"/>
                <w:lang w:val="en-US" w:eastAsia="zh-CN"/>
              </w:rPr>
            </w:pPr>
            <w:ins w:id="7483" w:author="ZTE-Ma Zhifeng" w:date="2021-11-15T22:52:00Z">
              <w:r w:rsidRPr="00914D5D">
                <w:rPr>
                  <w:rFonts w:ascii="Arial" w:hAnsi="Arial"/>
                  <w:sz w:val="18"/>
                </w:rPr>
                <w:t>See CA_n</w:t>
              </w:r>
              <w:r>
                <w:rPr>
                  <w:rFonts w:ascii="Arial" w:hAnsi="Arial"/>
                  <w:sz w:val="18"/>
                </w:rPr>
                <w:t>25</w:t>
              </w:r>
              <w:r w:rsidRPr="00914D5D">
                <w:rPr>
                  <w:rFonts w:ascii="Arial" w:hAnsi="Arial"/>
                  <w:sz w:val="18"/>
                </w:rPr>
                <w:t>(2A) bandwidth combination set 1 in Table 5.5A.2-1</w:t>
              </w:r>
            </w:ins>
          </w:p>
        </w:tc>
        <w:tc>
          <w:tcPr>
            <w:tcW w:w="1265" w:type="dxa"/>
            <w:tcBorders>
              <w:top w:val="nil"/>
              <w:left w:val="single" w:sz="4" w:space="0" w:color="auto"/>
              <w:bottom w:val="nil"/>
              <w:right w:val="single" w:sz="4" w:space="0" w:color="auto"/>
            </w:tcBorders>
            <w:shd w:val="clear" w:color="auto" w:fill="auto"/>
          </w:tcPr>
          <w:p w14:paraId="790B6F34" w14:textId="507BA048" w:rsidR="008643F2" w:rsidRDefault="008643F2" w:rsidP="008643F2">
            <w:pPr>
              <w:keepNext/>
              <w:keepLines/>
              <w:spacing w:after="0"/>
              <w:jc w:val="center"/>
              <w:rPr>
                <w:ins w:id="7484" w:author="ZTE-Ma Zhifeng" w:date="2021-11-15T22:49:00Z"/>
                <w:rFonts w:ascii="Arial" w:hAnsi="Arial"/>
                <w:sz w:val="18"/>
                <w:lang w:val="en-US" w:eastAsia="zh-CN"/>
              </w:rPr>
            </w:pPr>
            <w:ins w:id="7485" w:author="ZTE-Ma Zhifeng" w:date="2021-11-15T22:52:00Z">
              <w:r>
                <w:rPr>
                  <w:rFonts w:ascii="Arial" w:hAnsi="Arial" w:hint="eastAsia"/>
                  <w:sz w:val="18"/>
                  <w:lang w:val="en-US" w:eastAsia="zh-CN"/>
                </w:rPr>
                <w:t>0</w:t>
              </w:r>
            </w:ins>
          </w:p>
        </w:tc>
      </w:tr>
      <w:tr w:rsidR="008643F2" w14:paraId="341B3435" w14:textId="77777777" w:rsidTr="00690695">
        <w:trPr>
          <w:trHeight w:val="29"/>
          <w:ins w:id="7486" w:author="ZTE-Ma Zhifeng" w:date="2021-11-15T22:49:00Z"/>
        </w:trPr>
        <w:tc>
          <w:tcPr>
            <w:tcW w:w="1599" w:type="dxa"/>
            <w:gridSpan w:val="2"/>
            <w:tcBorders>
              <w:top w:val="nil"/>
              <w:left w:val="single" w:sz="4" w:space="0" w:color="auto"/>
              <w:bottom w:val="nil"/>
              <w:right w:val="single" w:sz="4" w:space="0" w:color="auto"/>
            </w:tcBorders>
            <w:shd w:val="clear" w:color="auto" w:fill="auto"/>
          </w:tcPr>
          <w:p w14:paraId="5290BD31" w14:textId="77777777" w:rsidR="008643F2" w:rsidRPr="00270C16" w:rsidRDefault="008643F2" w:rsidP="008643F2">
            <w:pPr>
              <w:keepNext/>
              <w:keepLines/>
              <w:spacing w:after="0"/>
              <w:jc w:val="center"/>
              <w:rPr>
                <w:ins w:id="7487" w:author="ZTE-Ma Zhifeng" w:date="2021-11-15T22:49:00Z"/>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15B6F28B" w14:textId="1D956BBD" w:rsidR="008643F2" w:rsidRPr="00270C16" w:rsidRDefault="008643F2" w:rsidP="008643F2">
            <w:pPr>
              <w:keepNext/>
              <w:keepLines/>
              <w:spacing w:after="0"/>
              <w:jc w:val="center"/>
              <w:rPr>
                <w:ins w:id="7488" w:author="ZTE-Ma Zhifeng" w:date="2021-11-15T22:49:00Z"/>
                <w:rFonts w:ascii="Arial" w:hAnsi="Arial"/>
                <w:sz w:val="18"/>
                <w:szCs w:val="18"/>
              </w:rPr>
            </w:pPr>
          </w:p>
        </w:tc>
        <w:tc>
          <w:tcPr>
            <w:tcW w:w="631" w:type="dxa"/>
            <w:tcBorders>
              <w:left w:val="single" w:sz="4" w:space="0" w:color="auto"/>
              <w:bottom w:val="single" w:sz="4" w:space="0" w:color="auto"/>
              <w:right w:val="single" w:sz="4" w:space="0" w:color="auto"/>
            </w:tcBorders>
          </w:tcPr>
          <w:p w14:paraId="26838DFF" w14:textId="7CA3FADF" w:rsidR="008643F2" w:rsidRPr="00270C16" w:rsidRDefault="008643F2" w:rsidP="008643F2">
            <w:pPr>
              <w:keepNext/>
              <w:keepLines/>
              <w:spacing w:after="0"/>
              <w:jc w:val="center"/>
              <w:rPr>
                <w:ins w:id="7489" w:author="ZTE-Ma Zhifeng" w:date="2021-11-15T22:49:00Z"/>
                <w:rFonts w:ascii="Arial" w:hAnsi="Arial"/>
                <w:sz w:val="18"/>
              </w:rPr>
            </w:pPr>
            <w:ins w:id="7490" w:author="ZTE-Ma Zhifeng" w:date="2021-11-15T22:52:00Z">
              <w:r w:rsidRPr="00270C16">
                <w:rPr>
                  <w:rFonts w:ascii="Arial" w:hAnsi="Arial"/>
                  <w:sz w:val="18"/>
                </w:rPr>
                <w:t>n41</w:t>
              </w:r>
            </w:ins>
          </w:p>
        </w:tc>
        <w:tc>
          <w:tcPr>
            <w:tcW w:w="651" w:type="dxa"/>
            <w:tcBorders>
              <w:top w:val="single" w:sz="4" w:space="0" w:color="auto"/>
              <w:left w:val="single" w:sz="4" w:space="0" w:color="auto"/>
              <w:bottom w:val="single" w:sz="4" w:space="0" w:color="auto"/>
              <w:right w:val="single" w:sz="4" w:space="0" w:color="auto"/>
            </w:tcBorders>
          </w:tcPr>
          <w:p w14:paraId="1FEB3EC3" w14:textId="77777777" w:rsidR="008643F2" w:rsidRPr="00270C16" w:rsidRDefault="008643F2" w:rsidP="008643F2">
            <w:pPr>
              <w:keepNext/>
              <w:keepLines/>
              <w:spacing w:after="0"/>
              <w:jc w:val="center"/>
              <w:rPr>
                <w:ins w:id="7491" w:author="ZTE-Ma Zhifeng" w:date="2021-11-15T22:49:00Z"/>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D3917D" w14:textId="040A777E" w:rsidR="008643F2" w:rsidRPr="00270C16" w:rsidRDefault="008643F2" w:rsidP="008643F2">
            <w:pPr>
              <w:keepNext/>
              <w:keepLines/>
              <w:spacing w:after="0"/>
              <w:jc w:val="center"/>
              <w:rPr>
                <w:ins w:id="7492" w:author="ZTE-Ma Zhifeng" w:date="2021-11-15T22:49:00Z"/>
                <w:rFonts w:ascii="Arial" w:hAnsi="Arial"/>
                <w:sz w:val="18"/>
                <w:szCs w:val="18"/>
                <w:lang w:val="en-US" w:eastAsia="zh-CN"/>
              </w:rPr>
            </w:pPr>
            <w:ins w:id="7493" w:author="ZTE-Ma Zhifeng" w:date="2021-11-15T22:53: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3581294D" w14:textId="2096C4B6" w:rsidR="008643F2" w:rsidRPr="00270C16" w:rsidRDefault="008643F2" w:rsidP="008643F2">
            <w:pPr>
              <w:keepNext/>
              <w:keepLines/>
              <w:spacing w:after="0"/>
              <w:jc w:val="center"/>
              <w:rPr>
                <w:ins w:id="7494" w:author="ZTE-Ma Zhifeng" w:date="2021-11-15T22:49:00Z"/>
                <w:rFonts w:ascii="Arial" w:hAnsi="Arial"/>
                <w:sz w:val="18"/>
                <w:szCs w:val="18"/>
                <w:lang w:val="en-US" w:eastAsia="zh-CN"/>
              </w:rPr>
            </w:pPr>
            <w:ins w:id="7495" w:author="ZTE-Ma Zhifeng" w:date="2021-11-15T22:53: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71A2DFD" w14:textId="53054CD6" w:rsidR="008643F2" w:rsidRPr="00270C16" w:rsidRDefault="008643F2" w:rsidP="008643F2">
            <w:pPr>
              <w:keepNext/>
              <w:keepLines/>
              <w:spacing w:after="0"/>
              <w:jc w:val="center"/>
              <w:rPr>
                <w:ins w:id="7496" w:author="ZTE-Ma Zhifeng" w:date="2021-11-15T22:49:00Z"/>
                <w:rFonts w:ascii="Arial" w:hAnsi="Arial"/>
                <w:sz w:val="18"/>
                <w:szCs w:val="18"/>
                <w:lang w:val="en-US" w:eastAsia="zh-CN"/>
              </w:rPr>
            </w:pPr>
            <w:ins w:id="7497" w:author="ZTE-Ma Zhifeng" w:date="2021-11-15T22:53: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2631389" w14:textId="77777777" w:rsidR="008643F2" w:rsidRPr="00270C16" w:rsidRDefault="008643F2" w:rsidP="008643F2">
            <w:pPr>
              <w:keepNext/>
              <w:keepLines/>
              <w:spacing w:after="0"/>
              <w:jc w:val="center"/>
              <w:rPr>
                <w:ins w:id="7498" w:author="ZTE-Ma Zhifeng" w:date="2021-11-15T22:49:00Z"/>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F13355" w14:textId="0D619BF7" w:rsidR="008643F2" w:rsidRPr="00270C16" w:rsidRDefault="008643F2" w:rsidP="008643F2">
            <w:pPr>
              <w:keepNext/>
              <w:keepLines/>
              <w:spacing w:after="0"/>
              <w:jc w:val="center"/>
              <w:rPr>
                <w:ins w:id="7499" w:author="ZTE-Ma Zhifeng" w:date="2021-11-15T22:49:00Z"/>
                <w:rFonts w:ascii="Arial" w:hAnsi="Arial"/>
                <w:sz w:val="18"/>
                <w:szCs w:val="18"/>
                <w:lang w:val="en-US"/>
              </w:rPr>
            </w:pPr>
            <w:ins w:id="7500" w:author="ZTE-Ma Zhifeng" w:date="2021-11-15T22:53: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194AFF14" w14:textId="74A90D9F" w:rsidR="008643F2" w:rsidRPr="00270C16" w:rsidRDefault="008643F2" w:rsidP="008643F2">
            <w:pPr>
              <w:keepNext/>
              <w:keepLines/>
              <w:spacing w:after="0"/>
              <w:jc w:val="center"/>
              <w:rPr>
                <w:ins w:id="7501" w:author="ZTE-Ma Zhifeng" w:date="2021-11-15T22:49:00Z"/>
                <w:rFonts w:ascii="Arial" w:hAnsi="Arial"/>
                <w:sz w:val="18"/>
                <w:szCs w:val="18"/>
                <w:lang w:val="en-US" w:eastAsia="zh-CN"/>
              </w:rPr>
            </w:pPr>
            <w:ins w:id="7502" w:author="ZTE-Ma Zhifeng" w:date="2021-11-15T22:53: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6D285969" w14:textId="147C8420" w:rsidR="008643F2" w:rsidRPr="00270C16" w:rsidRDefault="008643F2" w:rsidP="008643F2">
            <w:pPr>
              <w:keepNext/>
              <w:keepLines/>
              <w:spacing w:after="0"/>
              <w:jc w:val="center"/>
              <w:rPr>
                <w:ins w:id="7503" w:author="ZTE-Ma Zhifeng" w:date="2021-11-15T22:49:00Z"/>
                <w:rFonts w:ascii="Arial" w:hAnsi="Arial"/>
                <w:sz w:val="18"/>
                <w:lang w:val="en-US" w:eastAsia="zh-CN"/>
              </w:rPr>
            </w:pPr>
            <w:ins w:id="7504" w:author="ZTE-Ma Zhifeng" w:date="2021-11-15T22:53: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3FFB055C" w14:textId="07E580BE" w:rsidR="008643F2" w:rsidRPr="00270C16" w:rsidRDefault="008643F2" w:rsidP="008643F2">
            <w:pPr>
              <w:keepNext/>
              <w:keepLines/>
              <w:spacing w:after="0"/>
              <w:jc w:val="center"/>
              <w:rPr>
                <w:ins w:id="7505" w:author="ZTE-Ma Zhifeng" w:date="2021-11-15T22:49:00Z"/>
                <w:rFonts w:ascii="Arial" w:hAnsi="Arial"/>
                <w:sz w:val="18"/>
                <w:lang w:val="en-US" w:eastAsia="zh-CN"/>
              </w:rPr>
            </w:pPr>
            <w:ins w:id="7506" w:author="ZTE-Ma Zhifeng" w:date="2021-11-15T22:53: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1C0969C6" w14:textId="0A88A695" w:rsidR="008643F2" w:rsidRPr="00270C16" w:rsidRDefault="008643F2" w:rsidP="008643F2">
            <w:pPr>
              <w:keepNext/>
              <w:keepLines/>
              <w:spacing w:after="0"/>
              <w:jc w:val="center"/>
              <w:rPr>
                <w:ins w:id="7507" w:author="ZTE-Ma Zhifeng" w:date="2021-11-15T22:49:00Z"/>
                <w:rFonts w:ascii="Arial" w:hAnsi="Arial"/>
                <w:sz w:val="18"/>
                <w:lang w:val="en-US" w:eastAsia="zh-CN"/>
              </w:rPr>
            </w:pPr>
            <w:ins w:id="7508" w:author="ZTE-Ma Zhifeng" w:date="2021-11-15T22:53:00Z">
              <w:r>
                <w:rPr>
                  <w:rFonts w:ascii="Arial"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302B921E" w14:textId="376B6664" w:rsidR="008643F2" w:rsidRPr="00270C16" w:rsidRDefault="008643F2" w:rsidP="008643F2">
            <w:pPr>
              <w:keepNext/>
              <w:keepLines/>
              <w:spacing w:after="0"/>
              <w:jc w:val="center"/>
              <w:rPr>
                <w:ins w:id="7509" w:author="ZTE-Ma Zhifeng" w:date="2021-11-15T22:49:00Z"/>
                <w:rFonts w:ascii="Arial" w:hAnsi="Arial"/>
                <w:sz w:val="18"/>
                <w:lang w:val="en-US" w:eastAsia="zh-CN"/>
              </w:rPr>
            </w:pPr>
            <w:ins w:id="7510" w:author="ZTE-Ma Zhifeng" w:date="2021-11-15T22:53: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129163CA" w14:textId="2E43D003" w:rsidR="008643F2" w:rsidRPr="00270C16" w:rsidRDefault="008643F2" w:rsidP="008643F2">
            <w:pPr>
              <w:keepNext/>
              <w:keepLines/>
              <w:spacing w:after="0"/>
              <w:jc w:val="center"/>
              <w:rPr>
                <w:ins w:id="7511" w:author="ZTE-Ma Zhifeng" w:date="2021-11-15T22:49:00Z"/>
                <w:rFonts w:ascii="Arial" w:hAnsi="Arial"/>
                <w:sz w:val="18"/>
                <w:lang w:val="en-US" w:eastAsia="zh-CN"/>
              </w:rPr>
            </w:pPr>
            <w:ins w:id="7512" w:author="ZTE-Ma Zhifeng" w:date="2021-11-15T22:53: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6EADFC85" w14:textId="7A8FDA14" w:rsidR="008643F2" w:rsidRPr="00270C16" w:rsidRDefault="008643F2" w:rsidP="008643F2">
            <w:pPr>
              <w:keepNext/>
              <w:keepLines/>
              <w:spacing w:after="0"/>
              <w:jc w:val="center"/>
              <w:rPr>
                <w:ins w:id="7513" w:author="ZTE-Ma Zhifeng" w:date="2021-11-15T22:49:00Z"/>
                <w:rFonts w:ascii="Arial" w:hAnsi="Arial"/>
                <w:sz w:val="18"/>
                <w:lang w:val="en-US" w:eastAsia="zh-CN"/>
              </w:rPr>
            </w:pPr>
            <w:ins w:id="7514" w:author="ZTE-Ma Zhifeng" w:date="2021-11-15T22:53:00Z">
              <w:r w:rsidRPr="00270C16">
                <w:rPr>
                  <w:rFonts w:ascii="Arial" w:hAnsi="Arial"/>
                  <w:sz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23BD66BD" w14:textId="77777777" w:rsidR="008643F2" w:rsidRDefault="008643F2" w:rsidP="008643F2">
            <w:pPr>
              <w:keepNext/>
              <w:keepLines/>
              <w:spacing w:after="0"/>
              <w:jc w:val="center"/>
              <w:rPr>
                <w:ins w:id="7515" w:author="ZTE-Ma Zhifeng" w:date="2021-11-15T22:49:00Z"/>
                <w:rFonts w:ascii="Arial" w:hAnsi="Arial"/>
                <w:sz w:val="18"/>
                <w:lang w:val="en-US" w:eastAsia="zh-CN"/>
              </w:rPr>
            </w:pPr>
          </w:p>
        </w:tc>
      </w:tr>
      <w:tr w:rsidR="008643F2" w14:paraId="1D5DDFF6" w14:textId="77777777" w:rsidTr="00690695">
        <w:trPr>
          <w:trHeight w:val="29"/>
          <w:ins w:id="7516" w:author="ZTE-Ma Zhifeng" w:date="2021-11-15T22:49:00Z"/>
        </w:trPr>
        <w:tc>
          <w:tcPr>
            <w:tcW w:w="1599" w:type="dxa"/>
            <w:gridSpan w:val="2"/>
            <w:tcBorders>
              <w:top w:val="nil"/>
              <w:left w:val="single" w:sz="4" w:space="0" w:color="auto"/>
              <w:bottom w:val="single" w:sz="4" w:space="0" w:color="auto"/>
              <w:right w:val="single" w:sz="4" w:space="0" w:color="auto"/>
            </w:tcBorders>
            <w:shd w:val="clear" w:color="auto" w:fill="auto"/>
          </w:tcPr>
          <w:p w14:paraId="12AE9D0A" w14:textId="77777777" w:rsidR="008643F2" w:rsidRPr="00270C16" w:rsidRDefault="008643F2" w:rsidP="008643F2">
            <w:pPr>
              <w:keepNext/>
              <w:keepLines/>
              <w:spacing w:after="0"/>
              <w:jc w:val="center"/>
              <w:rPr>
                <w:ins w:id="7517" w:author="ZTE-Ma Zhifeng" w:date="2021-11-15T22:49:00Z"/>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FCB3C8F" w14:textId="085302A9" w:rsidR="008643F2" w:rsidRPr="00270C16" w:rsidRDefault="008643F2" w:rsidP="008643F2">
            <w:pPr>
              <w:keepNext/>
              <w:keepLines/>
              <w:spacing w:after="0"/>
              <w:jc w:val="center"/>
              <w:rPr>
                <w:ins w:id="7518" w:author="ZTE-Ma Zhifeng" w:date="2021-11-15T22:49:00Z"/>
                <w:rFonts w:ascii="Arial" w:hAnsi="Arial"/>
                <w:sz w:val="18"/>
                <w:szCs w:val="18"/>
              </w:rPr>
            </w:pPr>
          </w:p>
        </w:tc>
        <w:tc>
          <w:tcPr>
            <w:tcW w:w="631" w:type="dxa"/>
            <w:tcBorders>
              <w:left w:val="single" w:sz="4" w:space="0" w:color="auto"/>
              <w:bottom w:val="single" w:sz="4" w:space="0" w:color="auto"/>
              <w:right w:val="single" w:sz="4" w:space="0" w:color="auto"/>
            </w:tcBorders>
          </w:tcPr>
          <w:p w14:paraId="42DF0F11" w14:textId="39DC38CB" w:rsidR="008643F2" w:rsidRPr="00270C16" w:rsidRDefault="008643F2" w:rsidP="008643F2">
            <w:pPr>
              <w:keepNext/>
              <w:keepLines/>
              <w:spacing w:after="0"/>
              <w:jc w:val="center"/>
              <w:rPr>
                <w:ins w:id="7519" w:author="ZTE-Ma Zhifeng" w:date="2021-11-15T22:49:00Z"/>
                <w:rFonts w:ascii="Arial" w:hAnsi="Arial"/>
                <w:sz w:val="18"/>
              </w:rPr>
            </w:pPr>
            <w:ins w:id="7520" w:author="ZTE-Ma Zhifeng" w:date="2021-11-15T22:52: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tcPr>
          <w:p w14:paraId="0251E635" w14:textId="77777777" w:rsidR="008643F2" w:rsidRPr="00270C16" w:rsidRDefault="008643F2" w:rsidP="008643F2">
            <w:pPr>
              <w:keepNext/>
              <w:keepLines/>
              <w:spacing w:after="0"/>
              <w:jc w:val="center"/>
              <w:rPr>
                <w:ins w:id="7521" w:author="ZTE-Ma Zhifeng" w:date="2021-11-15T22:49:00Z"/>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AF9295E" w14:textId="7BAE2D0B" w:rsidR="008643F2" w:rsidRPr="00270C16" w:rsidRDefault="008643F2" w:rsidP="008643F2">
            <w:pPr>
              <w:keepNext/>
              <w:keepLines/>
              <w:spacing w:after="0"/>
              <w:jc w:val="center"/>
              <w:rPr>
                <w:ins w:id="7522" w:author="ZTE-Ma Zhifeng" w:date="2021-11-15T22:49:00Z"/>
                <w:rFonts w:ascii="Arial" w:hAnsi="Arial"/>
                <w:sz w:val="18"/>
                <w:szCs w:val="18"/>
                <w:lang w:val="en-US" w:eastAsia="zh-CN"/>
              </w:rPr>
            </w:pPr>
            <w:ins w:id="7523" w:author="ZTE-Ma Zhifeng" w:date="2021-11-15T22:53: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3B4B1C6" w14:textId="640301E5" w:rsidR="008643F2" w:rsidRPr="00270C16" w:rsidRDefault="008643F2" w:rsidP="008643F2">
            <w:pPr>
              <w:keepNext/>
              <w:keepLines/>
              <w:spacing w:after="0"/>
              <w:jc w:val="center"/>
              <w:rPr>
                <w:ins w:id="7524" w:author="ZTE-Ma Zhifeng" w:date="2021-11-15T22:49:00Z"/>
                <w:rFonts w:ascii="Arial" w:hAnsi="Arial"/>
                <w:sz w:val="18"/>
                <w:szCs w:val="18"/>
                <w:lang w:val="en-US" w:eastAsia="zh-CN"/>
              </w:rPr>
            </w:pPr>
            <w:ins w:id="7525" w:author="ZTE-Ma Zhifeng" w:date="2021-11-15T22:53: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614D35F" w14:textId="626C949E" w:rsidR="008643F2" w:rsidRPr="00270C16" w:rsidRDefault="008643F2" w:rsidP="008643F2">
            <w:pPr>
              <w:keepNext/>
              <w:keepLines/>
              <w:spacing w:after="0"/>
              <w:jc w:val="center"/>
              <w:rPr>
                <w:ins w:id="7526" w:author="ZTE-Ma Zhifeng" w:date="2021-11-15T22:49:00Z"/>
                <w:rFonts w:ascii="Arial" w:hAnsi="Arial"/>
                <w:sz w:val="18"/>
                <w:szCs w:val="18"/>
                <w:lang w:val="en-US" w:eastAsia="zh-CN"/>
              </w:rPr>
            </w:pPr>
            <w:ins w:id="7527" w:author="ZTE-Ma Zhifeng" w:date="2021-11-15T22:53: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7FDA035" w14:textId="7A8E56D9" w:rsidR="008643F2" w:rsidRPr="00270C16" w:rsidRDefault="008643F2" w:rsidP="008643F2">
            <w:pPr>
              <w:keepNext/>
              <w:keepLines/>
              <w:spacing w:after="0"/>
              <w:jc w:val="center"/>
              <w:rPr>
                <w:ins w:id="7528" w:author="ZTE-Ma Zhifeng" w:date="2021-11-15T22:49:00Z"/>
                <w:rFonts w:ascii="Arial" w:hAnsi="Arial"/>
                <w:sz w:val="18"/>
                <w:szCs w:val="18"/>
                <w:lang w:val="en-US"/>
              </w:rPr>
            </w:pPr>
            <w:ins w:id="7529" w:author="ZTE-Ma Zhifeng" w:date="2021-11-15T22:53:00Z">
              <w:r w:rsidRPr="00270C16">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27F7C9AD" w14:textId="41A6C0C9" w:rsidR="008643F2" w:rsidRPr="00270C16" w:rsidRDefault="008643F2" w:rsidP="008643F2">
            <w:pPr>
              <w:keepNext/>
              <w:keepLines/>
              <w:spacing w:after="0"/>
              <w:jc w:val="center"/>
              <w:rPr>
                <w:ins w:id="7530" w:author="ZTE-Ma Zhifeng" w:date="2021-11-15T22:49:00Z"/>
                <w:rFonts w:ascii="Arial" w:hAnsi="Arial"/>
                <w:sz w:val="18"/>
                <w:szCs w:val="18"/>
                <w:lang w:val="en-US"/>
              </w:rPr>
            </w:pPr>
            <w:ins w:id="7531" w:author="ZTE-Ma Zhifeng" w:date="2021-11-15T22:53: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6800C311" w14:textId="353EC5E6" w:rsidR="008643F2" w:rsidRPr="00270C16" w:rsidRDefault="008643F2" w:rsidP="008643F2">
            <w:pPr>
              <w:keepNext/>
              <w:keepLines/>
              <w:spacing w:after="0"/>
              <w:jc w:val="center"/>
              <w:rPr>
                <w:ins w:id="7532" w:author="ZTE-Ma Zhifeng" w:date="2021-11-15T22:49:00Z"/>
                <w:rFonts w:ascii="Arial" w:hAnsi="Arial"/>
                <w:sz w:val="18"/>
                <w:szCs w:val="18"/>
                <w:lang w:val="en-US" w:eastAsia="zh-CN"/>
              </w:rPr>
            </w:pPr>
            <w:ins w:id="7533" w:author="ZTE-Ma Zhifeng" w:date="2021-11-15T22:53: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0485F7C" w14:textId="443ACB17" w:rsidR="008643F2" w:rsidRPr="00270C16" w:rsidRDefault="008643F2" w:rsidP="008643F2">
            <w:pPr>
              <w:keepNext/>
              <w:keepLines/>
              <w:spacing w:after="0"/>
              <w:jc w:val="center"/>
              <w:rPr>
                <w:ins w:id="7534" w:author="ZTE-Ma Zhifeng" w:date="2021-11-15T22:49:00Z"/>
                <w:rFonts w:ascii="Arial" w:hAnsi="Arial"/>
                <w:sz w:val="18"/>
                <w:lang w:val="en-US" w:eastAsia="zh-CN"/>
              </w:rPr>
            </w:pPr>
            <w:ins w:id="7535" w:author="ZTE-Ma Zhifeng" w:date="2021-11-15T22:53: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7383D8A2" w14:textId="1E8E1696" w:rsidR="008643F2" w:rsidRPr="00270C16" w:rsidRDefault="008643F2" w:rsidP="008643F2">
            <w:pPr>
              <w:keepNext/>
              <w:keepLines/>
              <w:spacing w:after="0"/>
              <w:jc w:val="center"/>
              <w:rPr>
                <w:ins w:id="7536" w:author="ZTE-Ma Zhifeng" w:date="2021-11-15T22:49:00Z"/>
                <w:rFonts w:ascii="Arial" w:hAnsi="Arial"/>
                <w:sz w:val="18"/>
                <w:lang w:val="en-US" w:eastAsia="zh-CN"/>
              </w:rPr>
            </w:pPr>
            <w:ins w:id="7537" w:author="ZTE-Ma Zhifeng" w:date="2021-11-15T22:53: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241AAEB9" w14:textId="4C053B2E" w:rsidR="008643F2" w:rsidRPr="00270C16" w:rsidRDefault="008643F2" w:rsidP="008643F2">
            <w:pPr>
              <w:keepNext/>
              <w:keepLines/>
              <w:spacing w:after="0"/>
              <w:jc w:val="center"/>
              <w:rPr>
                <w:ins w:id="7538" w:author="ZTE-Ma Zhifeng" w:date="2021-11-15T22:49:00Z"/>
                <w:rFonts w:ascii="Arial" w:hAnsi="Arial"/>
                <w:sz w:val="18"/>
                <w:lang w:val="en-US" w:eastAsia="zh-CN"/>
              </w:rPr>
            </w:pPr>
            <w:ins w:id="7539" w:author="ZTE-Ma Zhifeng" w:date="2021-11-15T22:53:00Z">
              <w:r>
                <w:rPr>
                  <w:rFonts w:ascii="Arial"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2EADB86A" w14:textId="7FBC2082" w:rsidR="008643F2" w:rsidRPr="00270C16" w:rsidRDefault="008643F2" w:rsidP="008643F2">
            <w:pPr>
              <w:keepNext/>
              <w:keepLines/>
              <w:spacing w:after="0"/>
              <w:jc w:val="center"/>
              <w:rPr>
                <w:ins w:id="7540" w:author="ZTE-Ma Zhifeng" w:date="2021-11-15T22:49:00Z"/>
                <w:rFonts w:ascii="Arial" w:hAnsi="Arial"/>
                <w:sz w:val="18"/>
                <w:lang w:val="en-US" w:eastAsia="zh-CN"/>
              </w:rPr>
            </w:pPr>
            <w:ins w:id="7541" w:author="ZTE-Ma Zhifeng" w:date="2021-11-15T22:53: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59887FBE" w14:textId="6F382265" w:rsidR="008643F2" w:rsidRPr="00270C16" w:rsidRDefault="008643F2" w:rsidP="008643F2">
            <w:pPr>
              <w:keepNext/>
              <w:keepLines/>
              <w:spacing w:after="0"/>
              <w:jc w:val="center"/>
              <w:rPr>
                <w:ins w:id="7542" w:author="ZTE-Ma Zhifeng" w:date="2021-11-15T22:49:00Z"/>
                <w:rFonts w:ascii="Arial" w:hAnsi="Arial"/>
                <w:sz w:val="18"/>
                <w:lang w:val="en-US" w:eastAsia="zh-CN"/>
              </w:rPr>
            </w:pPr>
            <w:ins w:id="7543" w:author="ZTE-Ma Zhifeng" w:date="2021-11-15T22:53: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64996F91" w14:textId="578C709B" w:rsidR="008643F2" w:rsidRPr="00270C16" w:rsidRDefault="008643F2" w:rsidP="008643F2">
            <w:pPr>
              <w:keepNext/>
              <w:keepLines/>
              <w:spacing w:after="0"/>
              <w:jc w:val="center"/>
              <w:rPr>
                <w:ins w:id="7544" w:author="ZTE-Ma Zhifeng" w:date="2021-11-15T22:49:00Z"/>
                <w:rFonts w:ascii="Arial" w:hAnsi="Arial"/>
                <w:sz w:val="18"/>
                <w:lang w:val="en-US" w:eastAsia="zh-CN"/>
              </w:rPr>
            </w:pPr>
            <w:ins w:id="7545" w:author="ZTE-Ma Zhifeng" w:date="2021-11-15T22:53:00Z">
              <w:r w:rsidRPr="00270C16">
                <w:rPr>
                  <w:rFonts w:ascii="Arial"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6D59FBD1" w14:textId="77777777" w:rsidR="008643F2" w:rsidRDefault="008643F2" w:rsidP="008643F2">
            <w:pPr>
              <w:keepNext/>
              <w:keepLines/>
              <w:spacing w:after="0"/>
              <w:jc w:val="center"/>
              <w:rPr>
                <w:ins w:id="7546" w:author="ZTE-Ma Zhifeng" w:date="2021-11-15T22:49:00Z"/>
                <w:rFonts w:ascii="Arial" w:hAnsi="Arial"/>
                <w:sz w:val="18"/>
                <w:lang w:val="en-US" w:eastAsia="zh-CN"/>
              </w:rPr>
            </w:pPr>
          </w:p>
          <w:p w14:paraId="301E8194" w14:textId="77777777" w:rsidR="008643F2" w:rsidRDefault="008643F2" w:rsidP="008643F2">
            <w:pPr>
              <w:keepNext/>
              <w:keepLines/>
              <w:spacing w:after="0"/>
              <w:jc w:val="center"/>
              <w:rPr>
                <w:ins w:id="7547" w:author="ZTE-Ma Zhifeng" w:date="2021-11-15T22:49:00Z"/>
                <w:rFonts w:ascii="Arial" w:hAnsi="Arial"/>
                <w:sz w:val="18"/>
                <w:lang w:val="en-US" w:eastAsia="zh-CN"/>
              </w:rPr>
            </w:pPr>
          </w:p>
        </w:tc>
      </w:tr>
      <w:tr w:rsidR="008643F2" w:rsidRPr="00C0048D" w14:paraId="00C5D92C"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39C5FF" w14:textId="77777777" w:rsidR="008643F2" w:rsidRPr="00270C16"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lastRenderedPageBreak/>
              <w:t>CA_n25A-n41A-n78A</w:t>
            </w:r>
          </w:p>
        </w:tc>
        <w:tc>
          <w:tcPr>
            <w:tcW w:w="1373" w:type="dxa"/>
            <w:tcBorders>
              <w:top w:val="single" w:sz="4" w:space="0" w:color="auto"/>
              <w:left w:val="single" w:sz="4" w:space="0" w:color="auto"/>
              <w:bottom w:val="nil"/>
              <w:right w:val="single" w:sz="4" w:space="0" w:color="auto"/>
            </w:tcBorders>
            <w:shd w:val="clear" w:color="auto" w:fill="auto"/>
          </w:tcPr>
          <w:p w14:paraId="426D6CCD" w14:textId="77777777" w:rsidR="008643F2" w:rsidRDefault="008643F2" w:rsidP="008643F2">
            <w:pPr>
              <w:keepNext/>
              <w:keepLines/>
              <w:spacing w:after="0"/>
              <w:jc w:val="center"/>
              <w:rPr>
                <w:rFonts w:ascii="Arial" w:hAnsi="Arial"/>
                <w:sz w:val="18"/>
                <w:szCs w:val="18"/>
                <w:lang w:eastAsia="zh-CN"/>
              </w:rPr>
            </w:pPr>
            <w:r>
              <w:rPr>
                <w:rFonts w:ascii="Arial" w:hAnsi="Arial"/>
                <w:sz w:val="18"/>
                <w:szCs w:val="18"/>
                <w:lang w:eastAsia="zh-CN"/>
              </w:rPr>
              <w:t>CA_n25A-n41A</w:t>
            </w:r>
          </w:p>
          <w:p w14:paraId="7AF3D1E8" w14:textId="77777777" w:rsidR="008643F2" w:rsidRDefault="008643F2" w:rsidP="008643F2">
            <w:pPr>
              <w:keepNext/>
              <w:keepLines/>
              <w:spacing w:after="0"/>
              <w:jc w:val="center"/>
              <w:rPr>
                <w:rFonts w:ascii="Arial" w:hAnsi="Arial"/>
                <w:sz w:val="18"/>
                <w:szCs w:val="18"/>
                <w:lang w:eastAsia="zh-CN"/>
              </w:rPr>
            </w:pPr>
            <w:r>
              <w:rPr>
                <w:rFonts w:ascii="Arial" w:hAnsi="Arial"/>
                <w:sz w:val="18"/>
                <w:szCs w:val="18"/>
                <w:lang w:eastAsia="zh-CN"/>
              </w:rPr>
              <w:t>CA_n25A-n78A</w:t>
            </w:r>
          </w:p>
          <w:p w14:paraId="76C89E86" w14:textId="77777777" w:rsidR="008643F2" w:rsidRPr="00270C16" w:rsidRDefault="008643F2" w:rsidP="008643F2">
            <w:pPr>
              <w:keepNext/>
              <w:keepLines/>
              <w:spacing w:after="0"/>
              <w:jc w:val="center"/>
              <w:rPr>
                <w:rFonts w:ascii="Arial" w:eastAsia="宋体"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09767497"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638CB7"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1A0360"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004ADF"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453469"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F89375"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3DDE40"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84028F"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630277" w14:textId="77777777" w:rsidR="008643F2" w:rsidRPr="00505852" w:rsidRDefault="008643F2" w:rsidP="008643F2">
            <w:pPr>
              <w:keepNext/>
              <w:keepLines/>
              <w:spacing w:after="0"/>
              <w:jc w:val="center"/>
              <w:rPr>
                <w:rFonts w:ascii="Arial" w:eastAsia="宋体"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6252E4" w14:textId="77777777" w:rsidR="008643F2" w:rsidRPr="00505852" w:rsidRDefault="008643F2" w:rsidP="008643F2">
            <w:pPr>
              <w:keepNext/>
              <w:keepLines/>
              <w:spacing w:after="0"/>
              <w:jc w:val="center"/>
              <w:rPr>
                <w:rFonts w:ascii="Arial" w:eastAsia="宋体"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12CF7F" w14:textId="77777777" w:rsidR="008643F2" w:rsidRPr="00505852" w:rsidRDefault="008643F2" w:rsidP="008643F2">
            <w:pPr>
              <w:keepNext/>
              <w:keepLines/>
              <w:spacing w:after="0"/>
              <w:jc w:val="center"/>
              <w:rPr>
                <w:rFonts w:ascii="Arial" w:eastAsia="宋体"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AEE65E" w14:textId="77777777" w:rsidR="008643F2" w:rsidRPr="00505852" w:rsidRDefault="008643F2" w:rsidP="008643F2">
            <w:pPr>
              <w:keepNext/>
              <w:keepLines/>
              <w:spacing w:after="0"/>
              <w:jc w:val="center"/>
              <w:rPr>
                <w:rFonts w:ascii="Arial" w:eastAsia="宋体"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89CF0" w14:textId="77777777" w:rsidR="008643F2" w:rsidRPr="00505852" w:rsidRDefault="008643F2" w:rsidP="008643F2">
            <w:pPr>
              <w:keepNext/>
              <w:keepLines/>
              <w:spacing w:after="0"/>
              <w:jc w:val="center"/>
              <w:rPr>
                <w:rFonts w:ascii="Arial" w:eastAsia="宋体"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395CF6" w14:textId="77777777" w:rsidR="008643F2" w:rsidRPr="00505852" w:rsidRDefault="008643F2" w:rsidP="008643F2">
            <w:pPr>
              <w:keepNext/>
              <w:keepLines/>
              <w:spacing w:after="0"/>
              <w:jc w:val="center"/>
              <w:rPr>
                <w:rFonts w:ascii="Arial" w:eastAsia="宋体"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AFFE91"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0</w:t>
            </w:r>
          </w:p>
        </w:tc>
      </w:tr>
      <w:tr w:rsidR="008643F2" w:rsidRPr="00C0048D" w14:paraId="053D5EE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290DF4"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9207B"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C3007FD"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9AF7809" w14:textId="77777777" w:rsidR="008643F2" w:rsidRPr="00505852" w:rsidRDefault="008643F2" w:rsidP="008643F2">
            <w:pPr>
              <w:keepNext/>
              <w:keepLines/>
              <w:spacing w:after="0"/>
              <w:jc w:val="center"/>
              <w:rPr>
                <w:rFonts w:ascii="Arial" w:eastAsia="宋体" w:hAnsi="Arial"/>
                <w:sz w:val="18"/>
                <w:lang w:val="en-US" w:eastAsia="zh-CN"/>
              </w:rPr>
            </w:pPr>
            <w:del w:id="7548" w:author="ZTE-Ma Zhifeng" w:date="2021-11-15T16:55:00Z">
              <w:r w:rsidRPr="00505852" w:rsidDel="000F0888">
                <w:rPr>
                  <w:rFonts w:ascii="Arial" w:eastAsia="宋体" w:hAnsi="Arial"/>
                  <w:sz w:val="18"/>
                  <w:lang w:val="en-US" w:eastAsia="zh-CN"/>
                </w:rPr>
                <w:delText>5</w:delText>
              </w:r>
            </w:del>
          </w:p>
        </w:tc>
        <w:tc>
          <w:tcPr>
            <w:tcW w:w="681" w:type="dxa"/>
            <w:tcBorders>
              <w:top w:val="single" w:sz="4" w:space="0" w:color="auto"/>
              <w:left w:val="single" w:sz="4" w:space="0" w:color="auto"/>
              <w:bottom w:val="single" w:sz="4" w:space="0" w:color="auto"/>
              <w:right w:val="single" w:sz="4" w:space="0" w:color="auto"/>
            </w:tcBorders>
            <w:vAlign w:val="center"/>
          </w:tcPr>
          <w:p w14:paraId="3B9CC650"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70CB20"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2D38DA"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B062B" w14:textId="77777777" w:rsidR="008643F2" w:rsidRPr="00505852" w:rsidRDefault="008643F2" w:rsidP="008643F2">
            <w:pPr>
              <w:keepNext/>
              <w:keepLines/>
              <w:spacing w:after="0"/>
              <w:jc w:val="center"/>
              <w:rPr>
                <w:rFonts w:ascii="Arial" w:eastAsia="宋体"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588CF1"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3D3EA"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859418"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8F3F9F"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88ADFA"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8702EC"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87ECED"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992E18"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88A1B13" w14:textId="77777777" w:rsidR="008643F2" w:rsidRPr="00505852" w:rsidRDefault="008643F2" w:rsidP="008643F2">
            <w:pPr>
              <w:keepNext/>
              <w:keepLines/>
              <w:spacing w:after="0"/>
              <w:jc w:val="center"/>
              <w:rPr>
                <w:rFonts w:ascii="Arial" w:eastAsia="宋体" w:hAnsi="Arial"/>
                <w:sz w:val="18"/>
                <w:lang w:val="en-US" w:eastAsia="zh-CN"/>
              </w:rPr>
            </w:pPr>
          </w:p>
        </w:tc>
      </w:tr>
      <w:tr w:rsidR="008643F2" w:rsidRPr="00C0048D" w14:paraId="55F48AB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6E83D6"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C459E6"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B98606"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3577A3C" w14:textId="77777777" w:rsidR="008643F2" w:rsidRPr="00505852" w:rsidRDefault="008643F2" w:rsidP="008643F2">
            <w:pPr>
              <w:keepNext/>
              <w:keepLines/>
              <w:spacing w:after="0"/>
              <w:jc w:val="center"/>
              <w:rPr>
                <w:rFonts w:ascii="Arial" w:eastAsia="宋体"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DF91268"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440BFA"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8C5AC0"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8244EC"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9B1562"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902FFD"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58DB927"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04E882"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5886CF"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B38AD43"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5B92C4"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1A6895" w14:textId="77777777" w:rsidR="008643F2" w:rsidRPr="00505852" w:rsidRDefault="008643F2" w:rsidP="008643F2">
            <w:pPr>
              <w:keepNext/>
              <w:keepLines/>
              <w:spacing w:after="0"/>
              <w:jc w:val="center"/>
              <w:rPr>
                <w:rFonts w:ascii="Arial" w:eastAsia="宋体" w:hAnsi="Arial"/>
                <w:sz w:val="18"/>
                <w:lang w:val="en-US" w:eastAsia="zh-CN"/>
              </w:rPr>
            </w:pPr>
            <w:r w:rsidRPr="00505852">
              <w:rPr>
                <w:rFonts w:ascii="Arial" w:eastAsia="宋体"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2AEDE0" w14:textId="77777777" w:rsidR="008643F2" w:rsidRPr="00505852" w:rsidRDefault="008643F2" w:rsidP="008643F2">
            <w:pPr>
              <w:keepNext/>
              <w:keepLines/>
              <w:spacing w:after="0"/>
              <w:jc w:val="center"/>
              <w:rPr>
                <w:rFonts w:ascii="Arial" w:eastAsia="宋体" w:hAnsi="Arial"/>
                <w:sz w:val="18"/>
                <w:lang w:val="en-US" w:eastAsia="zh-CN"/>
              </w:rPr>
            </w:pPr>
          </w:p>
        </w:tc>
      </w:tr>
      <w:tr w:rsidR="008643F2" w:rsidRPr="00270C16" w14:paraId="0AE362B2"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7B1867" w14:textId="77777777" w:rsidR="008643F2" w:rsidRPr="00270C16" w:rsidRDefault="008643F2" w:rsidP="008643F2">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0A63F38C" w14:textId="77777777" w:rsidR="008643F2" w:rsidRDefault="008643F2" w:rsidP="008643F2">
            <w:pPr>
              <w:pStyle w:val="TAC"/>
              <w:rPr>
                <w:szCs w:val="18"/>
                <w:lang w:eastAsia="zh-CN"/>
              </w:rPr>
            </w:pPr>
            <w:r>
              <w:rPr>
                <w:szCs w:val="18"/>
                <w:lang w:eastAsia="zh-CN"/>
              </w:rPr>
              <w:t>CA_n25A-n41A</w:t>
            </w:r>
          </w:p>
          <w:p w14:paraId="37830A51" w14:textId="77777777" w:rsidR="008643F2" w:rsidRDefault="008643F2" w:rsidP="008643F2">
            <w:pPr>
              <w:pStyle w:val="TAC"/>
              <w:rPr>
                <w:szCs w:val="18"/>
                <w:lang w:eastAsia="zh-CN"/>
              </w:rPr>
            </w:pPr>
            <w:r>
              <w:rPr>
                <w:szCs w:val="18"/>
                <w:lang w:eastAsia="zh-CN"/>
              </w:rPr>
              <w:t>CA_n25A-n78A</w:t>
            </w:r>
          </w:p>
          <w:p w14:paraId="392F91B4" w14:textId="77777777" w:rsidR="008643F2" w:rsidRDefault="008643F2" w:rsidP="008643F2">
            <w:pPr>
              <w:pStyle w:val="TAC"/>
              <w:rPr>
                <w:rFonts w:eastAsia="宋体"/>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70F57CC8" w14:textId="77777777" w:rsidR="008643F2" w:rsidRPr="00270C16" w:rsidRDefault="008643F2" w:rsidP="008643F2">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C0EF0F" w14:textId="77777777" w:rsidR="008643F2" w:rsidRPr="00270C16" w:rsidRDefault="008643F2" w:rsidP="008643F2">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9FC33A" w14:textId="77777777" w:rsidR="008643F2" w:rsidRPr="00270C16" w:rsidRDefault="008643F2" w:rsidP="008643F2">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34116B6D" w14:textId="77777777" w:rsidR="008643F2" w:rsidRPr="00270C16" w:rsidRDefault="008643F2" w:rsidP="008643F2">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B5308E5" w14:textId="77777777" w:rsidR="008643F2" w:rsidRPr="00270C16" w:rsidRDefault="008643F2" w:rsidP="008643F2">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88F9EE" w14:textId="77777777" w:rsidR="008643F2" w:rsidRPr="00270C16" w:rsidRDefault="008643F2" w:rsidP="008643F2">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0E8F6E7" w14:textId="77777777" w:rsidR="008643F2" w:rsidRPr="00270C16" w:rsidRDefault="008643F2" w:rsidP="008643F2">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7454D4C8" w14:textId="77777777" w:rsidR="008643F2" w:rsidRPr="00270C16" w:rsidRDefault="008643F2" w:rsidP="008643F2">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7573E6D4"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6B3BB0"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DDC5B2"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F63A1F"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085DD"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BC3784" w14:textId="77777777" w:rsidR="008643F2" w:rsidRPr="00270C16" w:rsidRDefault="008643F2" w:rsidP="008643F2">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AAA0AF" w14:textId="77777777" w:rsidR="008643F2" w:rsidRPr="00270C16" w:rsidRDefault="008643F2" w:rsidP="008643F2">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8643F2" w:rsidRPr="00270C16" w14:paraId="6789C9F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04E09B9" w14:textId="77777777" w:rsidR="008643F2" w:rsidRPr="00270C16" w:rsidRDefault="008643F2" w:rsidP="008643F2">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5CD7EDD9" w14:textId="77777777" w:rsidR="008643F2"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2CC9065" w14:textId="77777777" w:rsidR="008643F2" w:rsidRPr="00270C16" w:rsidRDefault="008643F2" w:rsidP="008643F2">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CC687A" w14:textId="77777777" w:rsidR="008643F2" w:rsidRPr="00270C16" w:rsidRDefault="008643F2" w:rsidP="008643F2">
            <w:pPr>
              <w:pStyle w:val="TAC"/>
              <w:rPr>
                <w:szCs w:val="18"/>
                <w:lang w:val="en-US"/>
              </w:rPr>
            </w:pPr>
            <w:del w:id="7549" w:author="ZTE-Ma Zhifeng" w:date="2021-11-15T16:55:00Z">
              <w:r w:rsidDel="000F0888">
                <w:rPr>
                  <w:rFonts w:cs="Arial"/>
                  <w:szCs w:val="18"/>
                </w:rPr>
                <w:delText>5</w:delText>
              </w:r>
            </w:del>
          </w:p>
        </w:tc>
        <w:tc>
          <w:tcPr>
            <w:tcW w:w="681" w:type="dxa"/>
            <w:tcBorders>
              <w:top w:val="single" w:sz="4" w:space="0" w:color="auto"/>
              <w:left w:val="single" w:sz="4" w:space="0" w:color="auto"/>
              <w:bottom w:val="single" w:sz="4" w:space="0" w:color="auto"/>
              <w:right w:val="single" w:sz="4" w:space="0" w:color="auto"/>
            </w:tcBorders>
          </w:tcPr>
          <w:p w14:paraId="28D0FED7" w14:textId="77777777" w:rsidR="008643F2" w:rsidRPr="00270C16" w:rsidRDefault="008643F2" w:rsidP="008643F2">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74CD54DF" w14:textId="77777777" w:rsidR="008643F2" w:rsidRPr="00270C16" w:rsidRDefault="008643F2" w:rsidP="008643F2">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43DD5E4" w14:textId="77777777" w:rsidR="008643F2" w:rsidRPr="00270C16" w:rsidRDefault="008643F2" w:rsidP="008643F2">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434E70" w14:textId="77777777" w:rsidR="008643F2" w:rsidRPr="00270C16" w:rsidRDefault="008643F2" w:rsidP="008643F2">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50AE2" w14:textId="77777777" w:rsidR="008643F2" w:rsidRPr="00270C16" w:rsidRDefault="008643F2" w:rsidP="008643F2">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01F6508" w14:textId="77777777" w:rsidR="008643F2" w:rsidRPr="00270C16" w:rsidRDefault="008643F2" w:rsidP="008643F2">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F73B114" w14:textId="77777777" w:rsidR="008643F2" w:rsidRPr="00270C16" w:rsidRDefault="008643F2" w:rsidP="008643F2">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45D4FEA" w14:textId="77777777" w:rsidR="008643F2" w:rsidRPr="00270C16" w:rsidRDefault="008643F2" w:rsidP="008643F2">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ACFA364" w14:textId="77777777" w:rsidR="008643F2" w:rsidRPr="00270C16" w:rsidRDefault="008643F2" w:rsidP="008643F2">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BC15F0" w14:textId="77777777" w:rsidR="008643F2" w:rsidRPr="00270C16" w:rsidRDefault="008643F2" w:rsidP="008643F2">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CA24D2A" w14:textId="77777777" w:rsidR="008643F2" w:rsidRPr="00270C16" w:rsidRDefault="008643F2" w:rsidP="008643F2">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397707D8" w14:textId="77777777" w:rsidR="008643F2" w:rsidRPr="00270C16" w:rsidRDefault="008643F2" w:rsidP="008643F2">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2674BD2A"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3B8A9A1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164DDE" w14:textId="77777777" w:rsidR="008643F2" w:rsidRPr="00270C16" w:rsidRDefault="008643F2" w:rsidP="008643F2">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B61384" w14:textId="77777777" w:rsidR="008643F2"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A178EEF" w14:textId="77777777" w:rsidR="008643F2" w:rsidRPr="00270C16" w:rsidRDefault="008643F2" w:rsidP="008643F2">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D35AE3" w14:textId="77777777" w:rsidR="008643F2" w:rsidRPr="00270C16" w:rsidRDefault="008643F2" w:rsidP="008643F2">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529E2A"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4AFF684A"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4F45F5E3"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49F6F2A3" w14:textId="77777777" w:rsidR="008643F2" w:rsidRDefault="008643F2" w:rsidP="008643F2">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21C723A5" w14:textId="77777777" w:rsidR="008643F2" w:rsidRDefault="008643F2" w:rsidP="008643F2">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6FAF2EE8" w14:textId="77777777" w:rsidR="008643F2" w:rsidRPr="00270C16" w:rsidRDefault="008643F2" w:rsidP="008643F2">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EA75C7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920CB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EFF25D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5AB27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775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B64B0E"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6A464F"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17FFAB"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B81B17"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F3FE46"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6E90C2"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B42755"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55E54F"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4AE43D"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22B82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278E8A4D" w14:textId="77777777" w:rsidTr="00C30F4E">
        <w:trPr>
          <w:trHeight w:val="29"/>
        </w:trPr>
        <w:tc>
          <w:tcPr>
            <w:tcW w:w="1599" w:type="dxa"/>
            <w:gridSpan w:val="2"/>
            <w:vMerge/>
            <w:tcBorders>
              <w:left w:val="single" w:sz="4" w:space="0" w:color="auto"/>
              <w:right w:val="single" w:sz="4" w:space="0" w:color="auto"/>
            </w:tcBorders>
            <w:shd w:val="clear" w:color="auto" w:fill="auto"/>
          </w:tcPr>
          <w:p w14:paraId="4350BA98"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0B133FA6"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C7D826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7600344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E2950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7C3CE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86FF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B1442"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B4DD70"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9FEF6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AF752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2EC20C"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D70E84"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54B4B8"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5DDB8"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37C4BE"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983924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49AF53F" w14:textId="77777777" w:rsidTr="00C30F4E">
        <w:trPr>
          <w:trHeight w:val="29"/>
        </w:trPr>
        <w:tc>
          <w:tcPr>
            <w:tcW w:w="1599" w:type="dxa"/>
            <w:gridSpan w:val="2"/>
            <w:vMerge/>
            <w:tcBorders>
              <w:left w:val="single" w:sz="4" w:space="0" w:color="auto"/>
              <w:right w:val="single" w:sz="4" w:space="0" w:color="auto"/>
            </w:tcBorders>
            <w:shd w:val="clear" w:color="auto" w:fill="auto"/>
          </w:tcPr>
          <w:p w14:paraId="225C78C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509224BD"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198343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717D56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861DB4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271CD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8A7EA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ACED9"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4E3B6A"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4A309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36FDF3"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B93F19"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B68A88"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ED6530"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4FBDDA"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31EC0"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2F7B52"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A50FC5E" w14:textId="77777777" w:rsidTr="00C30F4E">
        <w:trPr>
          <w:trHeight w:val="29"/>
        </w:trPr>
        <w:tc>
          <w:tcPr>
            <w:tcW w:w="1599" w:type="dxa"/>
            <w:gridSpan w:val="2"/>
            <w:vMerge/>
            <w:tcBorders>
              <w:left w:val="single" w:sz="4" w:space="0" w:color="auto"/>
              <w:right w:val="single" w:sz="4" w:space="0" w:color="auto"/>
            </w:tcBorders>
            <w:shd w:val="clear" w:color="auto" w:fill="auto"/>
          </w:tcPr>
          <w:p w14:paraId="07BF407E"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4F19C3A4"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A73485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3AA07D2"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CFAC63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92743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81F63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D0773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79AEB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30EF2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54C135"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584CDB8"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D4DFEA"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EE633"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F23CB3"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0F5067" w14:textId="77777777" w:rsidR="008643F2" w:rsidRPr="00270C16" w:rsidRDefault="008643F2" w:rsidP="008643F2">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C742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643F2" w:rsidRPr="00270C16" w14:paraId="3068BC17" w14:textId="77777777" w:rsidTr="00C30F4E">
        <w:trPr>
          <w:trHeight w:val="29"/>
        </w:trPr>
        <w:tc>
          <w:tcPr>
            <w:tcW w:w="1599" w:type="dxa"/>
            <w:gridSpan w:val="2"/>
            <w:vMerge/>
            <w:tcBorders>
              <w:left w:val="single" w:sz="4" w:space="0" w:color="auto"/>
              <w:right w:val="single" w:sz="4" w:space="0" w:color="auto"/>
            </w:tcBorders>
            <w:shd w:val="clear" w:color="auto" w:fill="auto"/>
          </w:tcPr>
          <w:p w14:paraId="6FEE9A2E"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2F9DD67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539618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55F7121"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83C6D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702DBA"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970992"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56E714"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EBB738"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E0A7B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8F4FE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F8454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F859246"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9621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445045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C369D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61C07C2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87C731F"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048DDB"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2C2D9AE"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825E13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03E08AC"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DF747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83EC18"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05400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75B77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0D0EC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FBBB9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58292E"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30B2B0"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43CFD9"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897D5F"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9B4834"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2DD08E" w14:textId="77777777" w:rsidR="008643F2" w:rsidRPr="00270C16" w:rsidRDefault="008643F2" w:rsidP="008643F2">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8A68D03"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B5DFBBF" w14:textId="77777777" w:rsidTr="00C30F4E">
        <w:trPr>
          <w:trHeight w:val="63"/>
        </w:trPr>
        <w:tc>
          <w:tcPr>
            <w:tcW w:w="1599" w:type="dxa"/>
            <w:gridSpan w:val="2"/>
            <w:vMerge w:val="restart"/>
            <w:tcBorders>
              <w:top w:val="nil"/>
              <w:left w:val="single" w:sz="4" w:space="0" w:color="auto"/>
              <w:right w:val="single" w:sz="4" w:space="0" w:color="auto"/>
            </w:tcBorders>
            <w:shd w:val="clear" w:color="auto" w:fill="auto"/>
          </w:tcPr>
          <w:p w14:paraId="69594D97"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22029830" w14:textId="77777777" w:rsidR="008643F2" w:rsidRDefault="008643F2" w:rsidP="008643F2">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5895265A" w14:textId="77777777" w:rsidR="008643F2" w:rsidRDefault="008643F2" w:rsidP="008643F2">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6CED3E62" w14:textId="77777777" w:rsidR="008643F2" w:rsidRPr="00270C16" w:rsidRDefault="008643F2" w:rsidP="008643F2">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647F20D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C1B15C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1FF01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4AE9E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FB9E8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FC8A10"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49786F"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9DEE07"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C142C2"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2AD981"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E6F936"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F3742C"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BC7082"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3511BB"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F5F8F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20E5FFF3" w14:textId="77777777" w:rsidTr="00C30F4E">
        <w:trPr>
          <w:trHeight w:val="29"/>
        </w:trPr>
        <w:tc>
          <w:tcPr>
            <w:tcW w:w="1599" w:type="dxa"/>
            <w:gridSpan w:val="2"/>
            <w:vMerge/>
            <w:tcBorders>
              <w:left w:val="single" w:sz="4" w:space="0" w:color="auto"/>
              <w:right w:val="single" w:sz="4" w:space="0" w:color="auto"/>
            </w:tcBorders>
            <w:shd w:val="clear" w:color="auto" w:fill="auto"/>
          </w:tcPr>
          <w:p w14:paraId="4F8F8F33"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517575F0"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23A4CE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1A6310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FB2FECE"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A8F6376" w14:textId="77777777" w:rsidTr="00C30F4E">
        <w:trPr>
          <w:trHeight w:val="29"/>
        </w:trPr>
        <w:tc>
          <w:tcPr>
            <w:tcW w:w="1599" w:type="dxa"/>
            <w:gridSpan w:val="2"/>
            <w:vMerge/>
            <w:tcBorders>
              <w:left w:val="single" w:sz="4" w:space="0" w:color="auto"/>
              <w:right w:val="single" w:sz="4" w:space="0" w:color="auto"/>
            </w:tcBorders>
            <w:shd w:val="clear" w:color="auto" w:fill="auto"/>
          </w:tcPr>
          <w:p w14:paraId="3298E25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2E2F43D9"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64AB06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A5F223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EB0389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739C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EFF04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E229CA"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69FB3B"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D7DFE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B54FC0"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C14063"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CFBBF4"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A5D01"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EAF48"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170E4F"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8CCC8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BB77100" w14:textId="77777777" w:rsidTr="00C30F4E">
        <w:trPr>
          <w:trHeight w:val="29"/>
        </w:trPr>
        <w:tc>
          <w:tcPr>
            <w:tcW w:w="1599" w:type="dxa"/>
            <w:gridSpan w:val="2"/>
            <w:vMerge/>
            <w:tcBorders>
              <w:left w:val="single" w:sz="4" w:space="0" w:color="auto"/>
              <w:right w:val="single" w:sz="4" w:space="0" w:color="auto"/>
            </w:tcBorders>
            <w:shd w:val="clear" w:color="auto" w:fill="auto"/>
          </w:tcPr>
          <w:p w14:paraId="09E7687B"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0D9FFC85"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DA738E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33E0348"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10981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A7169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19E10A"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B1C1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CD187E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D588CA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19B32B"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FB6F29"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E43901"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6BD5A6"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F00591"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12515B" w14:textId="77777777" w:rsidR="008643F2" w:rsidRPr="00270C16" w:rsidRDefault="008643F2" w:rsidP="008643F2">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EC80D6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643F2" w:rsidRPr="00270C16" w14:paraId="43EB952E" w14:textId="77777777" w:rsidTr="00C30F4E">
        <w:trPr>
          <w:trHeight w:val="29"/>
        </w:trPr>
        <w:tc>
          <w:tcPr>
            <w:tcW w:w="1599" w:type="dxa"/>
            <w:gridSpan w:val="2"/>
            <w:vMerge/>
            <w:tcBorders>
              <w:left w:val="single" w:sz="4" w:space="0" w:color="auto"/>
              <w:right w:val="single" w:sz="4" w:space="0" w:color="auto"/>
            </w:tcBorders>
            <w:shd w:val="clear" w:color="auto" w:fill="auto"/>
          </w:tcPr>
          <w:p w14:paraId="7776F080"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28F56719"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980E2A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83FFD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宋体"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32FA35B8"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0794B76"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FC6EE89"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B9DC0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E3AE5B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48B69E8"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36ACD9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5EBBD4"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588BE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C1F9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54DBA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47BF3A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403BC4"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41BB13"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B29EE4"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868C9D"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4CD1936"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4CEC9C" w14:textId="77777777" w:rsidR="008643F2" w:rsidRPr="00270C16" w:rsidRDefault="008643F2" w:rsidP="008643F2">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11DD4CA"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C11000E"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6850ADE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7A2D68E9" w14:textId="77777777" w:rsidR="008643F2" w:rsidRDefault="008643F2" w:rsidP="008643F2">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CA_n25A-n48A</w:t>
            </w:r>
          </w:p>
          <w:p w14:paraId="3B1EB09A" w14:textId="77777777" w:rsidR="008643F2" w:rsidRDefault="008643F2" w:rsidP="008643F2">
            <w:pPr>
              <w:keepNext/>
              <w:keepLines/>
              <w:spacing w:after="0"/>
              <w:jc w:val="center"/>
              <w:rPr>
                <w:rFonts w:ascii="Arial" w:hAnsi="Arial"/>
                <w:color w:val="000000"/>
                <w:sz w:val="18"/>
                <w:lang w:val="en-US" w:eastAsia="zh-CN"/>
              </w:rPr>
            </w:pPr>
            <w:r>
              <w:rPr>
                <w:rFonts w:ascii="Arial" w:eastAsia="宋体" w:hAnsi="Arial"/>
                <w:color w:val="000000"/>
                <w:sz w:val="18"/>
                <w:lang w:val="en-US" w:eastAsia="zh-CN"/>
              </w:rPr>
              <w:t>CA_n25A-n66A</w:t>
            </w:r>
          </w:p>
          <w:p w14:paraId="2369C476" w14:textId="77777777" w:rsidR="008643F2" w:rsidRPr="00270C16" w:rsidRDefault="008643F2" w:rsidP="008643F2">
            <w:pPr>
              <w:keepNext/>
              <w:keepLines/>
              <w:spacing w:after="0"/>
              <w:jc w:val="center"/>
              <w:rPr>
                <w:rFonts w:ascii="Arial" w:eastAsia="宋体" w:hAnsi="Arial"/>
                <w:sz w:val="18"/>
                <w:lang w:val="en-US" w:eastAsia="zh-CN"/>
              </w:rPr>
            </w:pPr>
            <w:r>
              <w:rPr>
                <w:rFonts w:ascii="Arial" w:eastAsia="宋体"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BA2A56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9B045A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A6CB3F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E41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D78DB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644CAC"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DE15E2"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FA702B"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ADFF22"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218933"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995F2B"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E4AEFE"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A0CDB"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6C0B71"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DFFDEB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38F4A174" w14:textId="77777777" w:rsidTr="00C30F4E">
        <w:trPr>
          <w:trHeight w:val="29"/>
        </w:trPr>
        <w:tc>
          <w:tcPr>
            <w:tcW w:w="1599" w:type="dxa"/>
            <w:gridSpan w:val="2"/>
            <w:vMerge/>
            <w:tcBorders>
              <w:left w:val="single" w:sz="4" w:space="0" w:color="auto"/>
              <w:right w:val="single" w:sz="4" w:space="0" w:color="auto"/>
            </w:tcBorders>
            <w:shd w:val="clear" w:color="auto" w:fill="auto"/>
          </w:tcPr>
          <w:p w14:paraId="133BFB9F"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7F30B0C4"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9FA3D4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00D79D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000773D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3161E95" w14:textId="77777777" w:rsidTr="00C30F4E">
        <w:trPr>
          <w:trHeight w:val="29"/>
        </w:trPr>
        <w:tc>
          <w:tcPr>
            <w:tcW w:w="1599" w:type="dxa"/>
            <w:gridSpan w:val="2"/>
            <w:vMerge/>
            <w:tcBorders>
              <w:left w:val="single" w:sz="4" w:space="0" w:color="auto"/>
              <w:right w:val="single" w:sz="4" w:space="0" w:color="auto"/>
            </w:tcBorders>
            <w:shd w:val="clear" w:color="auto" w:fill="auto"/>
          </w:tcPr>
          <w:p w14:paraId="1BE2B384"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630D7DEE"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7A50F6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4C59C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1DEB9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925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72CE7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71BB8"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9F4B0B"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0EBFB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DE67DD"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435796"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83E837"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704DD7"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66EC00"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788D00"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C5FA0A"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7942199" w14:textId="77777777" w:rsidTr="00C30F4E">
        <w:trPr>
          <w:trHeight w:val="29"/>
        </w:trPr>
        <w:tc>
          <w:tcPr>
            <w:tcW w:w="1599" w:type="dxa"/>
            <w:gridSpan w:val="2"/>
            <w:vMerge/>
            <w:tcBorders>
              <w:left w:val="single" w:sz="4" w:space="0" w:color="auto"/>
              <w:right w:val="single" w:sz="4" w:space="0" w:color="auto"/>
            </w:tcBorders>
            <w:shd w:val="clear" w:color="auto" w:fill="auto"/>
          </w:tcPr>
          <w:p w14:paraId="62A028DF"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354CDEAF"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107BA1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007AC805"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1581C1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3B7C8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23F210"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9F37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CD0AE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28539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61C1550"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6A53CA"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1D374F"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DFC41E"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737476"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47AA3B" w14:textId="77777777" w:rsidR="008643F2" w:rsidRPr="00270C16" w:rsidRDefault="008643F2" w:rsidP="008643F2">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25A91B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8643F2" w:rsidRPr="00270C16" w14:paraId="08CA7AEF" w14:textId="77777777" w:rsidTr="00C30F4E">
        <w:trPr>
          <w:trHeight w:val="29"/>
        </w:trPr>
        <w:tc>
          <w:tcPr>
            <w:tcW w:w="1599" w:type="dxa"/>
            <w:gridSpan w:val="2"/>
            <w:vMerge/>
            <w:tcBorders>
              <w:left w:val="single" w:sz="4" w:space="0" w:color="auto"/>
              <w:right w:val="single" w:sz="4" w:space="0" w:color="auto"/>
            </w:tcBorders>
            <w:shd w:val="clear" w:color="auto" w:fill="auto"/>
          </w:tcPr>
          <w:p w14:paraId="28D9AC7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41B95E4A"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F6324A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98230D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宋体"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297E8CB"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C8300AB"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ADAC55D"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5D276E0"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6272D0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F7C54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81D2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63D56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FFE2D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EDC2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841846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48196B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0043D"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2F4125"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E30FFD"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E95E51"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D3F137"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D98FC4" w14:textId="77777777" w:rsidR="008643F2" w:rsidRPr="00270C16" w:rsidRDefault="008643F2" w:rsidP="008643F2">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96D2DC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rsidDel="00607450" w14:paraId="4C2BE4D5" w14:textId="42B11A77" w:rsidTr="00C30F4E">
        <w:trPr>
          <w:trHeight w:val="29"/>
          <w:del w:id="7550" w:author="ZTE-Ma Zhifeng" w:date="2021-11-15T16:56:00Z"/>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8BD68E0" w14:textId="76C27456" w:rsidR="008643F2" w:rsidRPr="00270C16" w:rsidDel="00607450" w:rsidRDefault="008643F2" w:rsidP="008643F2">
            <w:pPr>
              <w:keepNext/>
              <w:keepLines/>
              <w:spacing w:after="0"/>
              <w:jc w:val="center"/>
              <w:rPr>
                <w:del w:id="7551" w:author="ZTE-Ma Zhifeng" w:date="2021-11-15T16:56:00Z"/>
                <w:rFonts w:ascii="Arial" w:eastAsia="Yu Mincho" w:hAnsi="Arial"/>
                <w:sz w:val="18"/>
              </w:rPr>
            </w:pPr>
            <w:del w:id="7552" w:author="ZTE-Ma Zhifeng" w:date="2021-11-15T16:56:00Z">
              <w:r w:rsidDel="00607450">
                <w:rPr>
                  <w:rFonts w:ascii="Arial" w:eastAsia="MS Mincho" w:hAnsi="Arial"/>
                  <w:sz w:val="18"/>
                  <w:szCs w:val="18"/>
                  <w:lang w:eastAsia="zh-CN"/>
                </w:rPr>
                <w:delText>CA_</w:delText>
              </w:r>
              <w:r w:rsidDel="00607450">
                <w:rPr>
                  <w:rFonts w:ascii="Arial" w:hAnsi="Arial"/>
                  <w:sz w:val="18"/>
                  <w:szCs w:val="18"/>
                  <w:lang w:eastAsia="zh-CN"/>
                </w:rPr>
                <w:delText>n26A</w:delText>
              </w:r>
              <w:r w:rsidDel="00607450">
                <w:rPr>
                  <w:rFonts w:ascii="Arial" w:eastAsia="MS Mincho" w:hAnsi="Arial"/>
                  <w:sz w:val="18"/>
                  <w:szCs w:val="18"/>
                  <w:lang w:val="sv-SE" w:eastAsia="ja-JP"/>
                </w:rPr>
                <w:delText>-</w:delText>
              </w:r>
              <w:r w:rsidDel="00607450">
                <w:rPr>
                  <w:rFonts w:ascii="Arial" w:hAnsi="Arial"/>
                  <w:sz w:val="18"/>
                  <w:szCs w:val="18"/>
                  <w:lang w:val="en-US" w:eastAsia="zh-CN"/>
                </w:rPr>
                <w:delText>n66A</w:delText>
              </w:r>
              <w:r w:rsidDel="00607450">
                <w:rPr>
                  <w:rFonts w:ascii="Arial" w:hAnsi="Arial"/>
                  <w:sz w:val="18"/>
                  <w:szCs w:val="18"/>
                  <w:lang w:val="sv-SE" w:eastAsia="zh-CN"/>
                </w:rPr>
                <w:delText>-n70A</w:delText>
              </w:r>
            </w:del>
          </w:p>
        </w:tc>
        <w:tc>
          <w:tcPr>
            <w:tcW w:w="1373" w:type="dxa"/>
            <w:tcBorders>
              <w:top w:val="single" w:sz="4" w:space="0" w:color="auto"/>
              <w:left w:val="single" w:sz="4" w:space="0" w:color="auto"/>
              <w:bottom w:val="nil"/>
              <w:right w:val="single" w:sz="4" w:space="0" w:color="auto"/>
            </w:tcBorders>
            <w:shd w:val="clear" w:color="auto" w:fill="auto"/>
            <w:vAlign w:val="center"/>
          </w:tcPr>
          <w:p w14:paraId="456D4186" w14:textId="1CF60713" w:rsidR="008643F2" w:rsidDel="00607450" w:rsidRDefault="008643F2" w:rsidP="008643F2">
            <w:pPr>
              <w:spacing w:after="0"/>
              <w:jc w:val="center"/>
              <w:rPr>
                <w:del w:id="7553" w:author="ZTE-Ma Zhifeng" w:date="2021-11-15T16:56:00Z"/>
                <w:rFonts w:ascii="Arial" w:hAnsi="Arial" w:cs="Arial"/>
                <w:sz w:val="18"/>
                <w:szCs w:val="18"/>
                <w:lang w:val="en-US" w:eastAsia="zh-CN"/>
              </w:rPr>
            </w:pPr>
            <w:del w:id="7554" w:author="ZTE-Ma Zhifeng" w:date="2021-11-15T16:56:00Z">
              <w:r w:rsidDel="00607450">
                <w:rPr>
                  <w:rFonts w:ascii="Arial" w:hAnsi="Arial" w:cs="Arial"/>
                  <w:sz w:val="18"/>
                  <w:szCs w:val="18"/>
                  <w:lang w:val="en-US" w:eastAsia="zh-CN"/>
                </w:rPr>
                <w:delText>CA_n26A-n66A</w:delText>
              </w:r>
            </w:del>
          </w:p>
          <w:p w14:paraId="0B779DF4" w14:textId="57333DAB" w:rsidR="008643F2" w:rsidRPr="00270C16" w:rsidDel="00607450" w:rsidRDefault="008643F2" w:rsidP="008643F2">
            <w:pPr>
              <w:keepNext/>
              <w:keepLines/>
              <w:spacing w:after="0"/>
              <w:jc w:val="center"/>
              <w:rPr>
                <w:del w:id="7555" w:author="ZTE-Ma Zhifeng" w:date="2021-11-15T16:56:00Z"/>
                <w:rFonts w:ascii="Arial" w:hAnsi="Arial"/>
                <w:sz w:val="18"/>
              </w:rPr>
            </w:pPr>
            <w:del w:id="7556" w:author="ZTE-Ma Zhifeng" w:date="2021-11-15T16:56:00Z">
              <w:r w:rsidDel="00607450">
                <w:rPr>
                  <w:rFonts w:ascii="Arial" w:hAnsi="Arial" w:cs="Arial"/>
                  <w:sz w:val="18"/>
                  <w:szCs w:val="18"/>
                  <w:lang w:val="en-US" w:eastAsia="zh-CN"/>
                </w:rPr>
                <w:delText>CA_n26A-n70A</w:delText>
              </w:r>
            </w:del>
          </w:p>
        </w:tc>
        <w:tc>
          <w:tcPr>
            <w:tcW w:w="631" w:type="dxa"/>
            <w:tcBorders>
              <w:left w:val="single" w:sz="4" w:space="0" w:color="auto"/>
              <w:bottom w:val="single" w:sz="4" w:space="0" w:color="auto"/>
              <w:right w:val="single" w:sz="4" w:space="0" w:color="auto"/>
            </w:tcBorders>
            <w:vAlign w:val="center"/>
          </w:tcPr>
          <w:p w14:paraId="06F35F2E" w14:textId="7EE3AC53" w:rsidR="008643F2" w:rsidRPr="00270C16" w:rsidDel="00607450" w:rsidRDefault="008643F2" w:rsidP="008643F2">
            <w:pPr>
              <w:pStyle w:val="TAC"/>
              <w:rPr>
                <w:del w:id="7557" w:author="ZTE-Ma Zhifeng" w:date="2021-11-15T16:56:00Z"/>
                <w:rFonts w:eastAsia="Yu Mincho"/>
              </w:rPr>
            </w:pPr>
            <w:del w:id="7558" w:author="ZTE-Ma Zhifeng" w:date="2021-11-15T16:56:00Z">
              <w:r w:rsidDel="00607450">
                <w:rPr>
                  <w:lang w:val="en-US" w:eastAsia="zh-CN"/>
                </w:rPr>
                <w:delText>n26</w:delText>
              </w:r>
            </w:del>
          </w:p>
        </w:tc>
        <w:tc>
          <w:tcPr>
            <w:tcW w:w="651" w:type="dxa"/>
            <w:tcBorders>
              <w:top w:val="single" w:sz="4" w:space="0" w:color="auto"/>
              <w:left w:val="single" w:sz="4" w:space="0" w:color="auto"/>
              <w:bottom w:val="single" w:sz="4" w:space="0" w:color="auto"/>
              <w:right w:val="single" w:sz="4" w:space="0" w:color="auto"/>
            </w:tcBorders>
          </w:tcPr>
          <w:p w14:paraId="41970A67" w14:textId="4585277E" w:rsidR="008643F2" w:rsidRPr="00270C16" w:rsidDel="00607450" w:rsidRDefault="008643F2" w:rsidP="008643F2">
            <w:pPr>
              <w:pStyle w:val="TAC"/>
              <w:rPr>
                <w:del w:id="7559" w:author="ZTE-Ma Zhifeng" w:date="2021-11-15T16:56:00Z"/>
                <w:lang w:val="en-US" w:eastAsia="zh-CN"/>
              </w:rPr>
            </w:pPr>
            <w:del w:id="7560" w:author="ZTE-Ma Zhifeng" w:date="2021-11-15T16:56:00Z">
              <w:r w:rsidDel="00607450">
                <w:rPr>
                  <w:rFonts w:eastAsia="Yu Mincho"/>
                </w:rPr>
                <w:delText>5</w:delText>
              </w:r>
            </w:del>
          </w:p>
        </w:tc>
        <w:tc>
          <w:tcPr>
            <w:tcW w:w="681" w:type="dxa"/>
            <w:tcBorders>
              <w:top w:val="single" w:sz="4" w:space="0" w:color="auto"/>
              <w:left w:val="single" w:sz="4" w:space="0" w:color="auto"/>
              <w:bottom w:val="single" w:sz="4" w:space="0" w:color="auto"/>
              <w:right w:val="single" w:sz="4" w:space="0" w:color="auto"/>
            </w:tcBorders>
          </w:tcPr>
          <w:p w14:paraId="5A76EF14" w14:textId="2A47C9BD" w:rsidR="008643F2" w:rsidRPr="00270C16" w:rsidDel="00607450" w:rsidRDefault="008643F2" w:rsidP="008643F2">
            <w:pPr>
              <w:pStyle w:val="TAC"/>
              <w:rPr>
                <w:del w:id="7561" w:author="ZTE-Ma Zhifeng" w:date="2021-11-15T16:56:00Z"/>
                <w:lang w:val="en-US" w:eastAsia="zh-CN"/>
              </w:rPr>
            </w:pPr>
            <w:del w:id="7562" w:author="ZTE-Ma Zhifeng" w:date="2021-11-15T16:56:00Z">
              <w:r w:rsidDel="00607450">
                <w:rPr>
                  <w:rFonts w:eastAsia="Yu Mincho"/>
                </w:rPr>
                <w:delText>10</w:delText>
              </w:r>
            </w:del>
          </w:p>
        </w:tc>
        <w:tc>
          <w:tcPr>
            <w:tcW w:w="602" w:type="dxa"/>
            <w:tcBorders>
              <w:top w:val="single" w:sz="4" w:space="0" w:color="auto"/>
              <w:left w:val="single" w:sz="4" w:space="0" w:color="auto"/>
              <w:bottom w:val="single" w:sz="4" w:space="0" w:color="auto"/>
              <w:right w:val="single" w:sz="4" w:space="0" w:color="auto"/>
            </w:tcBorders>
          </w:tcPr>
          <w:p w14:paraId="1FBEAE0E" w14:textId="3DF19216" w:rsidR="008643F2" w:rsidRPr="00270C16" w:rsidDel="00607450" w:rsidRDefault="008643F2" w:rsidP="008643F2">
            <w:pPr>
              <w:pStyle w:val="TAC"/>
              <w:rPr>
                <w:del w:id="7563" w:author="ZTE-Ma Zhifeng" w:date="2021-11-15T16:56:00Z"/>
                <w:lang w:val="en-US" w:eastAsia="zh-CN"/>
              </w:rPr>
            </w:pPr>
            <w:del w:id="7564" w:author="ZTE-Ma Zhifeng" w:date="2021-11-15T16:56:00Z">
              <w:r w:rsidDel="00607450">
                <w:rPr>
                  <w:rFonts w:eastAsia="Yu Mincho"/>
                </w:rPr>
                <w:delText>15</w:delText>
              </w:r>
            </w:del>
          </w:p>
        </w:tc>
        <w:tc>
          <w:tcPr>
            <w:tcW w:w="687" w:type="dxa"/>
            <w:tcBorders>
              <w:top w:val="single" w:sz="4" w:space="0" w:color="auto"/>
              <w:left w:val="single" w:sz="4" w:space="0" w:color="auto"/>
              <w:bottom w:val="single" w:sz="4" w:space="0" w:color="auto"/>
              <w:right w:val="single" w:sz="4" w:space="0" w:color="auto"/>
            </w:tcBorders>
          </w:tcPr>
          <w:p w14:paraId="7128161E" w14:textId="3F654B65" w:rsidR="008643F2" w:rsidRPr="00270C16" w:rsidDel="00607450" w:rsidRDefault="008643F2" w:rsidP="008643F2">
            <w:pPr>
              <w:pStyle w:val="TAC"/>
              <w:rPr>
                <w:del w:id="7565" w:author="ZTE-Ma Zhifeng" w:date="2021-11-15T16:56:00Z"/>
                <w:lang w:val="en-US" w:eastAsia="zh-CN"/>
              </w:rPr>
            </w:pPr>
            <w:del w:id="7566" w:author="ZTE-Ma Zhifeng" w:date="2021-11-15T16:56:00Z">
              <w:r w:rsidDel="00607450">
                <w:rPr>
                  <w:rFonts w:eastAsia="Yu Mincho"/>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29E55E3B" w14:textId="2C0A4054" w:rsidR="008643F2" w:rsidRPr="00270C16" w:rsidDel="00607450" w:rsidRDefault="008643F2" w:rsidP="008643F2">
            <w:pPr>
              <w:pStyle w:val="TAC"/>
              <w:rPr>
                <w:del w:id="7567" w:author="ZTE-Ma Zhifeng" w:date="2021-11-15T16:56:00Z"/>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5CD579" w14:textId="205299CE" w:rsidR="008643F2" w:rsidRPr="00270C16" w:rsidDel="00607450" w:rsidRDefault="008643F2" w:rsidP="008643F2">
            <w:pPr>
              <w:pStyle w:val="TAC"/>
              <w:rPr>
                <w:del w:id="7568" w:author="ZTE-Ma Zhifeng" w:date="2021-11-15T16:56: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766D36" w14:textId="1BE32BA9" w:rsidR="008643F2" w:rsidRPr="00270C16" w:rsidDel="00607450" w:rsidRDefault="008643F2" w:rsidP="008643F2">
            <w:pPr>
              <w:pStyle w:val="TAC"/>
              <w:rPr>
                <w:del w:id="7569" w:author="ZTE-Ma Zhifeng" w:date="2021-11-15T16:56: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485375" w14:textId="750EB23B" w:rsidR="008643F2" w:rsidRPr="00270C16" w:rsidDel="00607450" w:rsidRDefault="008643F2" w:rsidP="008643F2">
            <w:pPr>
              <w:pStyle w:val="TAC"/>
              <w:rPr>
                <w:del w:id="7570" w:author="ZTE-Ma Zhifeng" w:date="2021-11-15T16:56: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69B1A" w14:textId="4FD87858" w:rsidR="008643F2" w:rsidRPr="00270C16" w:rsidDel="00607450" w:rsidRDefault="008643F2" w:rsidP="008643F2">
            <w:pPr>
              <w:pStyle w:val="TAC"/>
              <w:rPr>
                <w:del w:id="7571" w:author="ZTE-Ma Zhifeng" w:date="2021-11-15T16:56: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907FD" w14:textId="3E8DAC00" w:rsidR="008643F2" w:rsidRPr="00270C16" w:rsidDel="00607450" w:rsidRDefault="008643F2" w:rsidP="008643F2">
            <w:pPr>
              <w:pStyle w:val="TAC"/>
              <w:rPr>
                <w:del w:id="7572" w:author="ZTE-Ma Zhifeng" w:date="2021-11-15T16:56: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64630F" w14:textId="5C0C4248" w:rsidR="008643F2" w:rsidRPr="00270C16" w:rsidDel="00607450" w:rsidRDefault="008643F2" w:rsidP="008643F2">
            <w:pPr>
              <w:pStyle w:val="TAC"/>
              <w:rPr>
                <w:del w:id="7573" w:author="ZTE-Ma Zhifeng" w:date="2021-11-15T16:56: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38EA61" w14:textId="5D57AC88" w:rsidR="008643F2" w:rsidRPr="00270C16" w:rsidDel="00607450" w:rsidRDefault="008643F2" w:rsidP="008643F2">
            <w:pPr>
              <w:pStyle w:val="TAC"/>
              <w:rPr>
                <w:del w:id="7574" w:author="ZTE-Ma Zhifeng" w:date="2021-11-15T16:56: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8439FF" w14:textId="0782B839" w:rsidR="008643F2" w:rsidRPr="00270C16" w:rsidDel="00607450" w:rsidRDefault="008643F2" w:rsidP="008643F2">
            <w:pPr>
              <w:pStyle w:val="TAC"/>
              <w:rPr>
                <w:del w:id="7575" w:author="ZTE-Ma Zhifeng" w:date="2021-11-15T16:56:00Z"/>
                <w:lang w:val="en-US" w:eastAsia="zh-CN"/>
              </w:rPr>
            </w:pPr>
          </w:p>
        </w:tc>
        <w:tc>
          <w:tcPr>
            <w:tcW w:w="1265" w:type="dxa"/>
            <w:tcBorders>
              <w:left w:val="single" w:sz="4" w:space="0" w:color="auto"/>
              <w:bottom w:val="nil"/>
              <w:right w:val="single" w:sz="4" w:space="0" w:color="auto"/>
            </w:tcBorders>
            <w:shd w:val="clear" w:color="auto" w:fill="auto"/>
          </w:tcPr>
          <w:p w14:paraId="45B1AC4D" w14:textId="495450EB" w:rsidR="008643F2" w:rsidRPr="00270C16" w:rsidDel="00607450" w:rsidRDefault="008643F2" w:rsidP="008643F2">
            <w:pPr>
              <w:keepNext/>
              <w:keepLines/>
              <w:spacing w:after="0"/>
              <w:jc w:val="center"/>
              <w:rPr>
                <w:del w:id="7576" w:author="ZTE-Ma Zhifeng" w:date="2021-11-15T16:56:00Z"/>
                <w:rFonts w:ascii="Arial" w:hAnsi="Arial"/>
                <w:sz w:val="18"/>
                <w:lang w:val="en-US" w:eastAsia="zh-CN"/>
              </w:rPr>
            </w:pPr>
            <w:del w:id="7577" w:author="ZTE-Ma Zhifeng" w:date="2021-11-15T16:56:00Z">
              <w:r w:rsidDel="00607450">
                <w:rPr>
                  <w:rFonts w:ascii="Arial" w:hAnsi="Arial" w:hint="eastAsia"/>
                  <w:sz w:val="18"/>
                  <w:lang w:val="en-US" w:eastAsia="zh-CN"/>
                </w:rPr>
                <w:delText>0</w:delText>
              </w:r>
            </w:del>
          </w:p>
        </w:tc>
      </w:tr>
      <w:tr w:rsidR="008643F2" w:rsidRPr="00270C16" w:rsidDel="00607450" w14:paraId="3C948BCC" w14:textId="39C7A4DD" w:rsidTr="00C30F4E">
        <w:trPr>
          <w:trHeight w:val="29"/>
          <w:del w:id="7578" w:author="ZTE-Ma Zhifeng" w:date="2021-11-15T16:56:00Z"/>
        </w:trPr>
        <w:tc>
          <w:tcPr>
            <w:tcW w:w="1599" w:type="dxa"/>
            <w:gridSpan w:val="2"/>
            <w:tcBorders>
              <w:top w:val="nil"/>
              <w:left w:val="single" w:sz="4" w:space="0" w:color="auto"/>
              <w:bottom w:val="nil"/>
              <w:right w:val="single" w:sz="4" w:space="0" w:color="auto"/>
            </w:tcBorders>
            <w:shd w:val="clear" w:color="auto" w:fill="auto"/>
          </w:tcPr>
          <w:p w14:paraId="4AF69792" w14:textId="1F5131EE" w:rsidR="008643F2" w:rsidRPr="00270C16" w:rsidDel="00607450" w:rsidRDefault="008643F2" w:rsidP="008643F2">
            <w:pPr>
              <w:keepNext/>
              <w:keepLines/>
              <w:spacing w:after="0"/>
              <w:jc w:val="center"/>
              <w:rPr>
                <w:del w:id="7579" w:author="ZTE-Ma Zhifeng" w:date="2021-11-15T16:56:00Z"/>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71218DDC" w14:textId="08F5441E" w:rsidR="008643F2" w:rsidRPr="00270C16" w:rsidDel="00607450" w:rsidRDefault="008643F2" w:rsidP="008643F2">
            <w:pPr>
              <w:keepNext/>
              <w:keepLines/>
              <w:spacing w:after="0"/>
              <w:jc w:val="center"/>
              <w:rPr>
                <w:del w:id="7580" w:author="ZTE-Ma Zhifeng" w:date="2021-11-15T16:56:00Z"/>
                <w:rFonts w:ascii="Arial" w:hAnsi="Arial"/>
                <w:sz w:val="18"/>
              </w:rPr>
            </w:pPr>
          </w:p>
        </w:tc>
        <w:tc>
          <w:tcPr>
            <w:tcW w:w="631" w:type="dxa"/>
            <w:tcBorders>
              <w:left w:val="single" w:sz="4" w:space="0" w:color="auto"/>
              <w:bottom w:val="single" w:sz="4" w:space="0" w:color="auto"/>
              <w:right w:val="single" w:sz="4" w:space="0" w:color="auto"/>
            </w:tcBorders>
            <w:vAlign w:val="center"/>
          </w:tcPr>
          <w:p w14:paraId="2F4C1840" w14:textId="54816E93" w:rsidR="008643F2" w:rsidRPr="00270C16" w:rsidDel="00607450" w:rsidRDefault="008643F2" w:rsidP="008643F2">
            <w:pPr>
              <w:pStyle w:val="TAC"/>
              <w:rPr>
                <w:del w:id="7581" w:author="ZTE-Ma Zhifeng" w:date="2021-11-15T16:56:00Z"/>
                <w:rFonts w:eastAsia="Yu Mincho"/>
              </w:rPr>
            </w:pPr>
            <w:del w:id="7582" w:author="ZTE-Ma Zhifeng" w:date="2021-11-15T16:56:00Z">
              <w:r w:rsidDel="00607450">
                <w:rPr>
                  <w:lang w:val="en-US" w:eastAsia="zh-CN"/>
                </w:rPr>
                <w:delText>n66</w:delText>
              </w:r>
            </w:del>
          </w:p>
        </w:tc>
        <w:tc>
          <w:tcPr>
            <w:tcW w:w="651" w:type="dxa"/>
            <w:tcBorders>
              <w:top w:val="single" w:sz="4" w:space="0" w:color="auto"/>
              <w:left w:val="single" w:sz="4" w:space="0" w:color="auto"/>
              <w:bottom w:val="single" w:sz="4" w:space="0" w:color="auto"/>
              <w:right w:val="single" w:sz="4" w:space="0" w:color="auto"/>
            </w:tcBorders>
          </w:tcPr>
          <w:p w14:paraId="154B1550" w14:textId="1DDD989F" w:rsidR="008643F2" w:rsidRPr="00270C16" w:rsidDel="00607450" w:rsidRDefault="008643F2" w:rsidP="008643F2">
            <w:pPr>
              <w:pStyle w:val="TAC"/>
              <w:rPr>
                <w:del w:id="7583" w:author="ZTE-Ma Zhifeng" w:date="2021-11-15T16:56:00Z"/>
                <w:lang w:val="en-US" w:eastAsia="zh-CN"/>
              </w:rPr>
            </w:pPr>
            <w:del w:id="7584" w:author="ZTE-Ma Zhifeng" w:date="2021-11-15T16:56:00Z">
              <w:r w:rsidDel="00607450">
                <w:rPr>
                  <w:lang w:eastAsia="ja-JP"/>
                </w:rPr>
                <w:delText>5</w:delText>
              </w:r>
            </w:del>
          </w:p>
        </w:tc>
        <w:tc>
          <w:tcPr>
            <w:tcW w:w="681" w:type="dxa"/>
            <w:tcBorders>
              <w:top w:val="single" w:sz="4" w:space="0" w:color="auto"/>
              <w:left w:val="single" w:sz="4" w:space="0" w:color="auto"/>
              <w:bottom w:val="single" w:sz="4" w:space="0" w:color="auto"/>
              <w:right w:val="single" w:sz="4" w:space="0" w:color="auto"/>
            </w:tcBorders>
          </w:tcPr>
          <w:p w14:paraId="7C7D4B2A" w14:textId="58936D94" w:rsidR="008643F2" w:rsidRPr="00270C16" w:rsidDel="00607450" w:rsidRDefault="008643F2" w:rsidP="008643F2">
            <w:pPr>
              <w:pStyle w:val="TAC"/>
              <w:rPr>
                <w:del w:id="7585" w:author="ZTE-Ma Zhifeng" w:date="2021-11-15T16:56:00Z"/>
                <w:lang w:val="en-US" w:eastAsia="zh-CN"/>
              </w:rPr>
            </w:pPr>
            <w:del w:id="7586" w:author="ZTE-Ma Zhifeng" w:date="2021-11-15T16:56:00Z">
              <w:r w:rsidDel="00607450">
                <w:rPr>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6DB997CB" w14:textId="63D2E16E" w:rsidR="008643F2" w:rsidRPr="00270C16" w:rsidDel="00607450" w:rsidRDefault="008643F2" w:rsidP="008643F2">
            <w:pPr>
              <w:pStyle w:val="TAC"/>
              <w:rPr>
                <w:del w:id="7587" w:author="ZTE-Ma Zhifeng" w:date="2021-11-15T16:56:00Z"/>
                <w:lang w:val="en-US" w:eastAsia="zh-CN"/>
              </w:rPr>
            </w:pPr>
            <w:del w:id="7588" w:author="ZTE-Ma Zhifeng" w:date="2021-11-15T16:56:00Z">
              <w:r w:rsidDel="00607450">
                <w:rPr>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04014B99" w14:textId="42D88956" w:rsidR="008643F2" w:rsidRPr="00270C16" w:rsidDel="00607450" w:rsidRDefault="008643F2" w:rsidP="008643F2">
            <w:pPr>
              <w:pStyle w:val="TAC"/>
              <w:rPr>
                <w:del w:id="7589" w:author="ZTE-Ma Zhifeng" w:date="2021-11-15T16:56:00Z"/>
                <w:lang w:val="en-US" w:eastAsia="zh-CN"/>
              </w:rPr>
            </w:pPr>
            <w:del w:id="7590" w:author="ZTE-Ma Zhifeng" w:date="2021-11-15T16:56:00Z">
              <w:r w:rsidDel="00607450">
                <w:rPr>
                  <w:lang w:val="en-US" w:eastAsia="zh-CN"/>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40BDE202" w14:textId="581B74B8" w:rsidR="008643F2" w:rsidRPr="00270C16" w:rsidDel="00607450" w:rsidRDefault="008643F2" w:rsidP="008643F2">
            <w:pPr>
              <w:pStyle w:val="TAC"/>
              <w:rPr>
                <w:del w:id="7591" w:author="ZTE-Ma Zhifeng" w:date="2021-11-15T16:56:00Z"/>
                <w:lang w:val="en-US" w:eastAsia="zh-CN"/>
              </w:rPr>
            </w:pPr>
            <w:del w:id="7592" w:author="ZTE-Ma Zhifeng" w:date="2021-11-15T16:56:00Z">
              <w:r w:rsidDel="00607450">
                <w:rPr>
                  <w:lang w:val="en-US" w:eastAsia="zh-CN"/>
                </w:rPr>
                <w:delText>25</w:delText>
              </w:r>
            </w:del>
          </w:p>
        </w:tc>
        <w:tc>
          <w:tcPr>
            <w:tcW w:w="661" w:type="dxa"/>
            <w:tcBorders>
              <w:top w:val="single" w:sz="4" w:space="0" w:color="auto"/>
              <w:left w:val="single" w:sz="4" w:space="0" w:color="auto"/>
              <w:bottom w:val="single" w:sz="4" w:space="0" w:color="auto"/>
              <w:right w:val="single" w:sz="4" w:space="0" w:color="auto"/>
            </w:tcBorders>
          </w:tcPr>
          <w:p w14:paraId="4F942DC2" w14:textId="787D6AD2" w:rsidR="008643F2" w:rsidRPr="00270C16" w:rsidDel="00607450" w:rsidRDefault="008643F2" w:rsidP="008643F2">
            <w:pPr>
              <w:pStyle w:val="TAC"/>
              <w:rPr>
                <w:del w:id="7593" w:author="ZTE-Ma Zhifeng" w:date="2021-11-15T16:56:00Z"/>
                <w:lang w:val="en-US" w:eastAsia="zh-CN"/>
              </w:rPr>
            </w:pPr>
            <w:del w:id="7594" w:author="ZTE-Ma Zhifeng" w:date="2021-11-15T16:56:00Z">
              <w:r w:rsidDel="00607450">
                <w:rPr>
                  <w:lang w:val="en-US" w:eastAsia="zh-CN"/>
                </w:rPr>
                <w:delText>30</w:delText>
              </w:r>
            </w:del>
          </w:p>
        </w:tc>
        <w:tc>
          <w:tcPr>
            <w:tcW w:w="632" w:type="dxa"/>
            <w:tcBorders>
              <w:top w:val="single" w:sz="4" w:space="0" w:color="auto"/>
              <w:left w:val="single" w:sz="4" w:space="0" w:color="auto"/>
              <w:bottom w:val="single" w:sz="4" w:space="0" w:color="auto"/>
              <w:right w:val="single" w:sz="4" w:space="0" w:color="auto"/>
            </w:tcBorders>
          </w:tcPr>
          <w:p w14:paraId="02AC4CD0" w14:textId="580E90C5" w:rsidR="008643F2" w:rsidRPr="00270C16" w:rsidDel="00607450" w:rsidRDefault="008643F2" w:rsidP="008643F2">
            <w:pPr>
              <w:pStyle w:val="TAC"/>
              <w:rPr>
                <w:del w:id="7595" w:author="ZTE-Ma Zhifeng" w:date="2021-11-15T16:56:00Z"/>
                <w:lang w:val="en-US" w:eastAsia="zh-CN"/>
              </w:rPr>
            </w:pPr>
            <w:del w:id="7596" w:author="ZTE-Ma Zhifeng" w:date="2021-11-15T16:56:00Z">
              <w:r w:rsidDel="00607450">
                <w:rPr>
                  <w:rFonts w:eastAsia="MS Mincho"/>
                  <w:lang w:val="en-US" w:eastAsia="zh-CN"/>
                </w:rPr>
                <w:delText>40</w:delText>
              </w:r>
            </w:del>
          </w:p>
        </w:tc>
        <w:tc>
          <w:tcPr>
            <w:tcW w:w="589" w:type="dxa"/>
            <w:tcBorders>
              <w:top w:val="single" w:sz="4" w:space="0" w:color="auto"/>
              <w:left w:val="single" w:sz="4" w:space="0" w:color="auto"/>
              <w:bottom w:val="single" w:sz="4" w:space="0" w:color="auto"/>
              <w:right w:val="single" w:sz="4" w:space="0" w:color="auto"/>
            </w:tcBorders>
          </w:tcPr>
          <w:p w14:paraId="270B792B" w14:textId="41D4AE82" w:rsidR="008643F2" w:rsidRPr="00270C16" w:rsidDel="00607450" w:rsidRDefault="008643F2" w:rsidP="008643F2">
            <w:pPr>
              <w:pStyle w:val="TAC"/>
              <w:rPr>
                <w:del w:id="7597" w:author="ZTE-Ma Zhifeng" w:date="2021-11-15T16:56: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342389" w14:textId="17377C02" w:rsidR="008643F2" w:rsidRPr="00270C16" w:rsidDel="00607450" w:rsidRDefault="008643F2" w:rsidP="008643F2">
            <w:pPr>
              <w:pStyle w:val="TAC"/>
              <w:rPr>
                <w:del w:id="7598" w:author="ZTE-Ma Zhifeng" w:date="2021-11-15T16:56: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444977" w14:textId="469D16D8" w:rsidR="008643F2" w:rsidRPr="00270C16" w:rsidDel="00607450" w:rsidRDefault="008643F2" w:rsidP="008643F2">
            <w:pPr>
              <w:pStyle w:val="TAC"/>
              <w:rPr>
                <w:del w:id="7599" w:author="ZTE-Ma Zhifeng" w:date="2021-11-15T16:56: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C3161A" w14:textId="13822634" w:rsidR="008643F2" w:rsidRPr="00270C16" w:rsidDel="00607450" w:rsidRDefault="008643F2" w:rsidP="008643F2">
            <w:pPr>
              <w:pStyle w:val="TAC"/>
              <w:rPr>
                <w:del w:id="7600" w:author="ZTE-Ma Zhifeng" w:date="2021-11-15T16:56: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339BF2" w14:textId="0300422E" w:rsidR="008643F2" w:rsidRPr="00270C16" w:rsidDel="00607450" w:rsidRDefault="008643F2" w:rsidP="008643F2">
            <w:pPr>
              <w:pStyle w:val="TAC"/>
              <w:rPr>
                <w:del w:id="7601" w:author="ZTE-Ma Zhifeng" w:date="2021-11-15T16:56: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244BD" w14:textId="3BF79569" w:rsidR="008643F2" w:rsidRPr="00270C16" w:rsidDel="00607450" w:rsidRDefault="008643F2" w:rsidP="008643F2">
            <w:pPr>
              <w:pStyle w:val="TAC"/>
              <w:rPr>
                <w:del w:id="7602" w:author="ZTE-Ma Zhifeng" w:date="2021-11-15T16:56:00Z"/>
                <w:lang w:val="en-US" w:eastAsia="zh-CN"/>
              </w:rPr>
            </w:pPr>
          </w:p>
        </w:tc>
        <w:tc>
          <w:tcPr>
            <w:tcW w:w="1265" w:type="dxa"/>
            <w:tcBorders>
              <w:top w:val="nil"/>
              <w:left w:val="single" w:sz="4" w:space="0" w:color="auto"/>
              <w:bottom w:val="nil"/>
              <w:right w:val="single" w:sz="4" w:space="0" w:color="auto"/>
            </w:tcBorders>
            <w:shd w:val="clear" w:color="auto" w:fill="auto"/>
          </w:tcPr>
          <w:p w14:paraId="2543FED9" w14:textId="242BA78D" w:rsidR="008643F2" w:rsidRPr="00270C16" w:rsidDel="00607450" w:rsidRDefault="008643F2" w:rsidP="008643F2">
            <w:pPr>
              <w:keepNext/>
              <w:keepLines/>
              <w:spacing w:after="0"/>
              <w:jc w:val="center"/>
              <w:rPr>
                <w:del w:id="7603" w:author="ZTE-Ma Zhifeng" w:date="2021-11-15T16:56:00Z"/>
                <w:rFonts w:ascii="Arial" w:hAnsi="Arial"/>
                <w:sz w:val="18"/>
                <w:lang w:val="en-US" w:eastAsia="zh-CN"/>
              </w:rPr>
            </w:pPr>
          </w:p>
        </w:tc>
      </w:tr>
      <w:tr w:rsidR="008643F2" w:rsidRPr="00270C16" w:rsidDel="00607450" w14:paraId="443BBD89" w14:textId="49DF4141" w:rsidTr="00C30F4E">
        <w:trPr>
          <w:trHeight w:val="29"/>
          <w:del w:id="7604" w:author="ZTE-Ma Zhifeng" w:date="2021-11-15T16:56:00Z"/>
        </w:trPr>
        <w:tc>
          <w:tcPr>
            <w:tcW w:w="1599" w:type="dxa"/>
            <w:gridSpan w:val="2"/>
            <w:tcBorders>
              <w:top w:val="nil"/>
              <w:left w:val="single" w:sz="4" w:space="0" w:color="auto"/>
              <w:bottom w:val="single" w:sz="4" w:space="0" w:color="auto"/>
              <w:right w:val="single" w:sz="4" w:space="0" w:color="auto"/>
            </w:tcBorders>
            <w:shd w:val="clear" w:color="auto" w:fill="auto"/>
          </w:tcPr>
          <w:p w14:paraId="29C3D718" w14:textId="3B0C878E" w:rsidR="008643F2" w:rsidRPr="00270C16" w:rsidDel="00607450" w:rsidRDefault="008643F2" w:rsidP="008643F2">
            <w:pPr>
              <w:keepNext/>
              <w:keepLines/>
              <w:spacing w:after="0"/>
              <w:jc w:val="center"/>
              <w:rPr>
                <w:del w:id="7605" w:author="ZTE-Ma Zhifeng" w:date="2021-11-15T16:56:00Z"/>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91F8038" w14:textId="6AB9212F" w:rsidR="008643F2" w:rsidRPr="00270C16" w:rsidDel="00607450" w:rsidRDefault="008643F2" w:rsidP="008643F2">
            <w:pPr>
              <w:keepNext/>
              <w:keepLines/>
              <w:spacing w:after="0"/>
              <w:jc w:val="center"/>
              <w:rPr>
                <w:del w:id="7606" w:author="ZTE-Ma Zhifeng" w:date="2021-11-15T16:56:00Z"/>
                <w:rFonts w:ascii="Arial" w:hAnsi="Arial"/>
                <w:sz w:val="18"/>
              </w:rPr>
            </w:pPr>
          </w:p>
        </w:tc>
        <w:tc>
          <w:tcPr>
            <w:tcW w:w="631" w:type="dxa"/>
            <w:tcBorders>
              <w:left w:val="single" w:sz="4" w:space="0" w:color="auto"/>
              <w:bottom w:val="single" w:sz="4" w:space="0" w:color="auto"/>
              <w:right w:val="single" w:sz="4" w:space="0" w:color="auto"/>
            </w:tcBorders>
            <w:vAlign w:val="center"/>
          </w:tcPr>
          <w:p w14:paraId="2886CFA5" w14:textId="0015DBDC" w:rsidR="008643F2" w:rsidRPr="00270C16" w:rsidDel="00607450" w:rsidRDefault="008643F2" w:rsidP="008643F2">
            <w:pPr>
              <w:pStyle w:val="TAC"/>
              <w:rPr>
                <w:del w:id="7607" w:author="ZTE-Ma Zhifeng" w:date="2021-11-15T16:56:00Z"/>
                <w:rFonts w:eastAsia="Yu Mincho"/>
              </w:rPr>
            </w:pPr>
            <w:del w:id="7608" w:author="ZTE-Ma Zhifeng" w:date="2021-11-15T16:56:00Z">
              <w:r w:rsidDel="00607450">
                <w:rPr>
                  <w:lang w:val="en-US" w:eastAsia="zh-CN"/>
                </w:rPr>
                <w:delText>n70</w:delText>
              </w:r>
            </w:del>
          </w:p>
        </w:tc>
        <w:tc>
          <w:tcPr>
            <w:tcW w:w="651" w:type="dxa"/>
            <w:tcBorders>
              <w:top w:val="single" w:sz="4" w:space="0" w:color="auto"/>
              <w:left w:val="single" w:sz="4" w:space="0" w:color="auto"/>
              <w:bottom w:val="single" w:sz="4" w:space="0" w:color="auto"/>
              <w:right w:val="single" w:sz="4" w:space="0" w:color="auto"/>
            </w:tcBorders>
          </w:tcPr>
          <w:p w14:paraId="56D8A49D" w14:textId="5C433D56" w:rsidR="008643F2" w:rsidRPr="00270C16" w:rsidDel="00607450" w:rsidRDefault="008643F2" w:rsidP="008643F2">
            <w:pPr>
              <w:pStyle w:val="TAC"/>
              <w:rPr>
                <w:del w:id="7609" w:author="ZTE-Ma Zhifeng" w:date="2021-11-15T16:56:00Z"/>
                <w:lang w:val="en-US" w:eastAsia="zh-CN"/>
              </w:rPr>
            </w:pPr>
            <w:del w:id="7610" w:author="ZTE-Ma Zhifeng" w:date="2021-11-15T16:56:00Z">
              <w:r w:rsidDel="00607450">
                <w:rPr>
                  <w:rFonts w:eastAsia="MS Mincho"/>
                  <w:lang w:val="en-US" w:eastAsia="zh-CN"/>
                </w:rPr>
                <w:delText>5</w:delText>
              </w:r>
            </w:del>
          </w:p>
        </w:tc>
        <w:tc>
          <w:tcPr>
            <w:tcW w:w="681" w:type="dxa"/>
            <w:tcBorders>
              <w:top w:val="single" w:sz="4" w:space="0" w:color="auto"/>
              <w:left w:val="single" w:sz="4" w:space="0" w:color="auto"/>
              <w:bottom w:val="single" w:sz="4" w:space="0" w:color="auto"/>
              <w:right w:val="single" w:sz="4" w:space="0" w:color="auto"/>
            </w:tcBorders>
          </w:tcPr>
          <w:p w14:paraId="502FF34D" w14:textId="6084802F" w:rsidR="008643F2" w:rsidRPr="00270C16" w:rsidDel="00607450" w:rsidRDefault="008643F2" w:rsidP="008643F2">
            <w:pPr>
              <w:pStyle w:val="TAC"/>
              <w:rPr>
                <w:del w:id="7611" w:author="ZTE-Ma Zhifeng" w:date="2021-11-15T16:56:00Z"/>
                <w:lang w:val="en-US" w:eastAsia="zh-CN"/>
              </w:rPr>
            </w:pPr>
            <w:del w:id="7612" w:author="ZTE-Ma Zhifeng" w:date="2021-11-15T16:56:00Z">
              <w:r w:rsidDel="00607450">
                <w:rPr>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tcPr>
          <w:p w14:paraId="5A95A9C3" w14:textId="00B30C35" w:rsidR="008643F2" w:rsidRPr="00270C16" w:rsidDel="00607450" w:rsidRDefault="008643F2" w:rsidP="008643F2">
            <w:pPr>
              <w:pStyle w:val="TAC"/>
              <w:rPr>
                <w:del w:id="7613" w:author="ZTE-Ma Zhifeng" w:date="2021-11-15T16:56:00Z"/>
                <w:lang w:val="en-US" w:eastAsia="zh-CN"/>
              </w:rPr>
            </w:pPr>
            <w:del w:id="7614" w:author="ZTE-Ma Zhifeng" w:date="2021-11-15T16:56:00Z">
              <w:r w:rsidDel="00607450">
                <w:rPr>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tcPr>
          <w:p w14:paraId="3A9E810C" w14:textId="007B083E" w:rsidR="008643F2" w:rsidRPr="00270C16" w:rsidDel="00607450" w:rsidRDefault="008643F2" w:rsidP="008643F2">
            <w:pPr>
              <w:pStyle w:val="TAC"/>
              <w:rPr>
                <w:del w:id="7615" w:author="ZTE-Ma Zhifeng" w:date="2021-11-15T16:56:00Z"/>
                <w:lang w:val="en-US" w:eastAsia="zh-CN"/>
              </w:rPr>
            </w:pPr>
            <w:del w:id="7616" w:author="ZTE-Ma Zhifeng" w:date="2021-11-15T16:56:00Z">
              <w:r w:rsidDel="00607450">
                <w:rPr>
                  <w:lang w:val="en-US" w:eastAsia="zh-CN"/>
                </w:rPr>
                <w:delText>20</w:delText>
              </w:r>
              <w:r w:rsidDel="00607450">
                <w:rPr>
                  <w:vertAlign w:val="superscript"/>
                  <w:lang w:val="en-US" w:eastAsia="zh-CN"/>
                </w:rPr>
                <w:delText>1</w:delText>
              </w:r>
            </w:del>
          </w:p>
        </w:tc>
        <w:tc>
          <w:tcPr>
            <w:tcW w:w="647" w:type="dxa"/>
            <w:gridSpan w:val="2"/>
            <w:tcBorders>
              <w:top w:val="single" w:sz="4" w:space="0" w:color="auto"/>
              <w:left w:val="single" w:sz="4" w:space="0" w:color="auto"/>
              <w:bottom w:val="single" w:sz="4" w:space="0" w:color="auto"/>
              <w:right w:val="single" w:sz="4" w:space="0" w:color="auto"/>
            </w:tcBorders>
          </w:tcPr>
          <w:p w14:paraId="6DC96FB7" w14:textId="63B4FC4D" w:rsidR="008643F2" w:rsidRPr="00270C16" w:rsidDel="00607450" w:rsidRDefault="008643F2" w:rsidP="008643F2">
            <w:pPr>
              <w:pStyle w:val="TAC"/>
              <w:rPr>
                <w:del w:id="7617" w:author="ZTE-Ma Zhifeng" w:date="2021-11-15T16:56:00Z"/>
                <w:lang w:val="en-US" w:eastAsia="zh-CN"/>
              </w:rPr>
            </w:pPr>
            <w:del w:id="7618" w:author="ZTE-Ma Zhifeng" w:date="2021-11-15T16:56:00Z">
              <w:r w:rsidDel="00607450">
                <w:rPr>
                  <w:lang w:val="en-US" w:eastAsia="zh-CN"/>
                </w:rPr>
                <w:delText>25</w:delText>
              </w:r>
              <w:r w:rsidDel="00607450">
                <w:rPr>
                  <w:vertAlign w:val="superscript"/>
                  <w:lang w:val="en-US" w:eastAsia="zh-CN"/>
                </w:rPr>
                <w:delText>1</w:delText>
              </w:r>
            </w:del>
          </w:p>
        </w:tc>
        <w:tc>
          <w:tcPr>
            <w:tcW w:w="661" w:type="dxa"/>
            <w:tcBorders>
              <w:top w:val="single" w:sz="4" w:space="0" w:color="auto"/>
              <w:left w:val="single" w:sz="4" w:space="0" w:color="auto"/>
              <w:bottom w:val="single" w:sz="4" w:space="0" w:color="auto"/>
              <w:right w:val="single" w:sz="4" w:space="0" w:color="auto"/>
            </w:tcBorders>
          </w:tcPr>
          <w:p w14:paraId="63CFAED2" w14:textId="31400385" w:rsidR="008643F2" w:rsidRPr="00270C16" w:rsidDel="00607450" w:rsidRDefault="008643F2" w:rsidP="008643F2">
            <w:pPr>
              <w:pStyle w:val="TAC"/>
              <w:rPr>
                <w:del w:id="7619" w:author="ZTE-Ma Zhifeng" w:date="2021-11-15T16:56: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2AB7F" w14:textId="7FD3CE38" w:rsidR="008643F2" w:rsidRPr="00270C16" w:rsidDel="00607450" w:rsidRDefault="008643F2" w:rsidP="008643F2">
            <w:pPr>
              <w:pStyle w:val="TAC"/>
              <w:rPr>
                <w:del w:id="7620" w:author="ZTE-Ma Zhifeng" w:date="2021-11-15T16:56: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9EE9F" w14:textId="7B9B306D" w:rsidR="008643F2" w:rsidRPr="00270C16" w:rsidDel="00607450" w:rsidRDefault="008643F2" w:rsidP="008643F2">
            <w:pPr>
              <w:pStyle w:val="TAC"/>
              <w:rPr>
                <w:del w:id="7621" w:author="ZTE-Ma Zhifeng" w:date="2021-11-15T16:56: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B4082D" w14:textId="0B9DCFFE" w:rsidR="008643F2" w:rsidRPr="00270C16" w:rsidDel="00607450" w:rsidRDefault="008643F2" w:rsidP="008643F2">
            <w:pPr>
              <w:pStyle w:val="TAC"/>
              <w:rPr>
                <w:del w:id="7622" w:author="ZTE-Ma Zhifeng" w:date="2021-11-15T16:56: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AA8BF4" w14:textId="404109A2" w:rsidR="008643F2" w:rsidRPr="00270C16" w:rsidDel="00607450" w:rsidRDefault="008643F2" w:rsidP="008643F2">
            <w:pPr>
              <w:pStyle w:val="TAC"/>
              <w:rPr>
                <w:del w:id="7623" w:author="ZTE-Ma Zhifeng" w:date="2021-11-15T16:56: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C7CECD" w14:textId="1A1B54D6" w:rsidR="008643F2" w:rsidRPr="00270C16" w:rsidDel="00607450" w:rsidRDefault="008643F2" w:rsidP="008643F2">
            <w:pPr>
              <w:pStyle w:val="TAC"/>
              <w:rPr>
                <w:del w:id="7624" w:author="ZTE-Ma Zhifeng" w:date="2021-11-15T16:56: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559366" w14:textId="25924613" w:rsidR="008643F2" w:rsidRPr="00270C16" w:rsidDel="00607450" w:rsidRDefault="008643F2" w:rsidP="008643F2">
            <w:pPr>
              <w:pStyle w:val="TAC"/>
              <w:rPr>
                <w:del w:id="7625" w:author="ZTE-Ma Zhifeng" w:date="2021-11-15T16:56: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046C87" w14:textId="77970072" w:rsidR="008643F2" w:rsidRPr="00270C16" w:rsidDel="00607450" w:rsidRDefault="008643F2" w:rsidP="008643F2">
            <w:pPr>
              <w:pStyle w:val="TAC"/>
              <w:rPr>
                <w:del w:id="7626" w:author="ZTE-Ma Zhifeng" w:date="2021-11-15T16:56:00Z"/>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EC41A8E" w14:textId="76F9026F" w:rsidR="008643F2" w:rsidRPr="00270C16" w:rsidDel="00607450" w:rsidRDefault="008643F2" w:rsidP="008643F2">
            <w:pPr>
              <w:keepNext/>
              <w:keepLines/>
              <w:spacing w:after="0"/>
              <w:jc w:val="center"/>
              <w:rPr>
                <w:del w:id="7627" w:author="ZTE-Ma Zhifeng" w:date="2021-11-15T16:56:00Z"/>
                <w:rFonts w:ascii="Arial" w:hAnsi="Arial"/>
                <w:sz w:val="18"/>
                <w:lang w:val="en-US" w:eastAsia="zh-CN"/>
              </w:rPr>
            </w:pPr>
          </w:p>
        </w:tc>
      </w:tr>
      <w:tr w:rsidR="008643F2" w:rsidRPr="00270C16" w:rsidDel="00607450" w14:paraId="56CA3A42" w14:textId="7D661511" w:rsidTr="00C30F4E">
        <w:trPr>
          <w:trHeight w:val="29"/>
          <w:del w:id="7628" w:author="ZTE-Ma Zhifeng" w:date="2021-11-15T16:56:00Z"/>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2E31C97" w14:textId="4AD8CC1D" w:rsidR="008643F2" w:rsidRPr="00270C16" w:rsidDel="00607450" w:rsidRDefault="008643F2" w:rsidP="008643F2">
            <w:pPr>
              <w:keepNext/>
              <w:keepLines/>
              <w:spacing w:after="0"/>
              <w:jc w:val="center"/>
              <w:rPr>
                <w:del w:id="7629" w:author="ZTE-Ma Zhifeng" w:date="2021-11-15T16:56:00Z"/>
                <w:rFonts w:ascii="Arial" w:eastAsia="Yu Mincho" w:hAnsi="Arial"/>
                <w:sz w:val="18"/>
              </w:rPr>
            </w:pPr>
            <w:del w:id="7630" w:author="ZTE-Ma Zhifeng" w:date="2021-11-15T16:56:00Z">
              <w:r w:rsidDel="00607450">
                <w:rPr>
                  <w:rFonts w:ascii="Arial" w:eastAsia="MS Mincho" w:hAnsi="Arial"/>
                  <w:sz w:val="18"/>
                  <w:szCs w:val="18"/>
                  <w:lang w:eastAsia="zh-CN"/>
                </w:rPr>
                <w:delText>CA_</w:delText>
              </w:r>
              <w:r w:rsidDel="00607450">
                <w:rPr>
                  <w:rFonts w:ascii="Arial" w:hAnsi="Arial"/>
                  <w:sz w:val="18"/>
                  <w:szCs w:val="18"/>
                  <w:lang w:eastAsia="zh-CN"/>
                </w:rPr>
                <w:delText>n26A</w:delText>
              </w:r>
              <w:r w:rsidDel="00607450">
                <w:rPr>
                  <w:rFonts w:ascii="Arial" w:eastAsia="MS Mincho" w:hAnsi="Arial"/>
                  <w:sz w:val="18"/>
                  <w:szCs w:val="18"/>
                  <w:lang w:val="sv-SE" w:eastAsia="ja-JP"/>
                </w:rPr>
                <w:delText>-</w:delText>
              </w:r>
              <w:r w:rsidDel="00607450">
                <w:rPr>
                  <w:rFonts w:ascii="Arial" w:hAnsi="Arial"/>
                  <w:sz w:val="18"/>
                  <w:szCs w:val="18"/>
                  <w:lang w:val="en-US" w:eastAsia="zh-CN"/>
                </w:rPr>
                <w:delText>n66(2A)</w:delText>
              </w:r>
              <w:r w:rsidDel="00607450">
                <w:rPr>
                  <w:rFonts w:ascii="Arial" w:hAnsi="Arial"/>
                  <w:sz w:val="18"/>
                  <w:szCs w:val="18"/>
                  <w:lang w:val="sv-SE" w:eastAsia="zh-CN"/>
                </w:rPr>
                <w:delText>-n70A</w:delText>
              </w:r>
            </w:del>
          </w:p>
        </w:tc>
        <w:tc>
          <w:tcPr>
            <w:tcW w:w="1373" w:type="dxa"/>
            <w:tcBorders>
              <w:top w:val="single" w:sz="4" w:space="0" w:color="auto"/>
              <w:left w:val="single" w:sz="4" w:space="0" w:color="auto"/>
              <w:bottom w:val="nil"/>
              <w:right w:val="single" w:sz="4" w:space="0" w:color="auto"/>
            </w:tcBorders>
            <w:shd w:val="clear" w:color="auto" w:fill="auto"/>
            <w:vAlign w:val="center"/>
          </w:tcPr>
          <w:p w14:paraId="1DCCB54F" w14:textId="7A1B4D9F" w:rsidR="008643F2" w:rsidDel="00607450" w:rsidRDefault="008643F2" w:rsidP="008643F2">
            <w:pPr>
              <w:spacing w:after="0"/>
              <w:jc w:val="center"/>
              <w:rPr>
                <w:del w:id="7631" w:author="ZTE-Ma Zhifeng" w:date="2021-11-15T16:56:00Z"/>
                <w:rFonts w:ascii="Arial" w:hAnsi="Arial" w:cs="Arial"/>
                <w:sz w:val="18"/>
                <w:szCs w:val="18"/>
                <w:lang w:val="en-US" w:eastAsia="zh-CN"/>
              </w:rPr>
            </w:pPr>
            <w:del w:id="7632" w:author="ZTE-Ma Zhifeng" w:date="2021-11-15T16:56:00Z">
              <w:r w:rsidDel="00607450">
                <w:rPr>
                  <w:rFonts w:ascii="Arial" w:hAnsi="Arial" w:cs="Arial"/>
                  <w:sz w:val="18"/>
                  <w:szCs w:val="18"/>
                  <w:lang w:val="en-US" w:eastAsia="zh-CN"/>
                </w:rPr>
                <w:delText>CA_n26A-n66A</w:delText>
              </w:r>
            </w:del>
          </w:p>
          <w:p w14:paraId="5154531E" w14:textId="0615A174" w:rsidR="008643F2" w:rsidRPr="00270C16" w:rsidDel="00607450" w:rsidRDefault="008643F2" w:rsidP="008643F2">
            <w:pPr>
              <w:keepNext/>
              <w:keepLines/>
              <w:spacing w:after="0"/>
              <w:jc w:val="center"/>
              <w:rPr>
                <w:del w:id="7633" w:author="ZTE-Ma Zhifeng" w:date="2021-11-15T16:56:00Z"/>
                <w:rFonts w:ascii="Arial" w:hAnsi="Arial"/>
                <w:sz w:val="18"/>
              </w:rPr>
            </w:pPr>
            <w:del w:id="7634" w:author="ZTE-Ma Zhifeng" w:date="2021-11-15T16:56:00Z">
              <w:r w:rsidDel="00607450">
                <w:rPr>
                  <w:rFonts w:ascii="Arial" w:hAnsi="Arial" w:cs="Arial"/>
                  <w:sz w:val="18"/>
                  <w:szCs w:val="18"/>
                  <w:lang w:val="en-US" w:eastAsia="zh-CN"/>
                </w:rPr>
                <w:delText>CA_n26A-n70A</w:delText>
              </w:r>
            </w:del>
          </w:p>
        </w:tc>
        <w:tc>
          <w:tcPr>
            <w:tcW w:w="631" w:type="dxa"/>
            <w:tcBorders>
              <w:left w:val="single" w:sz="4" w:space="0" w:color="auto"/>
              <w:bottom w:val="single" w:sz="4" w:space="0" w:color="auto"/>
              <w:right w:val="single" w:sz="4" w:space="0" w:color="auto"/>
            </w:tcBorders>
            <w:vAlign w:val="center"/>
          </w:tcPr>
          <w:p w14:paraId="2B058150" w14:textId="477366D1" w:rsidR="008643F2" w:rsidRPr="00270C16" w:rsidDel="00607450" w:rsidRDefault="008643F2" w:rsidP="008643F2">
            <w:pPr>
              <w:pStyle w:val="TAC"/>
              <w:rPr>
                <w:del w:id="7635" w:author="ZTE-Ma Zhifeng" w:date="2021-11-15T16:56:00Z"/>
                <w:rFonts w:eastAsia="Yu Mincho"/>
              </w:rPr>
            </w:pPr>
            <w:del w:id="7636" w:author="ZTE-Ma Zhifeng" w:date="2021-11-15T16:56:00Z">
              <w:r w:rsidDel="00607450">
                <w:rPr>
                  <w:lang w:val="en-US" w:eastAsia="zh-CN"/>
                </w:rPr>
                <w:delText>n26</w:delText>
              </w:r>
            </w:del>
          </w:p>
        </w:tc>
        <w:tc>
          <w:tcPr>
            <w:tcW w:w="651" w:type="dxa"/>
            <w:tcBorders>
              <w:top w:val="single" w:sz="4" w:space="0" w:color="auto"/>
              <w:left w:val="single" w:sz="4" w:space="0" w:color="auto"/>
              <w:bottom w:val="single" w:sz="4" w:space="0" w:color="auto"/>
              <w:right w:val="single" w:sz="4" w:space="0" w:color="auto"/>
            </w:tcBorders>
          </w:tcPr>
          <w:p w14:paraId="0D3EA49F" w14:textId="6CC07A0C" w:rsidR="008643F2" w:rsidRPr="00270C16" w:rsidDel="00607450" w:rsidRDefault="008643F2" w:rsidP="008643F2">
            <w:pPr>
              <w:pStyle w:val="TAC"/>
              <w:rPr>
                <w:del w:id="7637" w:author="ZTE-Ma Zhifeng" w:date="2021-11-15T16:56:00Z"/>
                <w:lang w:val="en-US" w:eastAsia="zh-CN"/>
              </w:rPr>
            </w:pPr>
            <w:del w:id="7638" w:author="ZTE-Ma Zhifeng" w:date="2021-11-15T16:56:00Z">
              <w:r w:rsidDel="00607450">
                <w:rPr>
                  <w:rFonts w:eastAsia="Yu Mincho"/>
                </w:rPr>
                <w:delText>5</w:delText>
              </w:r>
            </w:del>
          </w:p>
        </w:tc>
        <w:tc>
          <w:tcPr>
            <w:tcW w:w="681" w:type="dxa"/>
            <w:tcBorders>
              <w:top w:val="single" w:sz="4" w:space="0" w:color="auto"/>
              <w:left w:val="single" w:sz="4" w:space="0" w:color="auto"/>
              <w:bottom w:val="single" w:sz="4" w:space="0" w:color="auto"/>
              <w:right w:val="single" w:sz="4" w:space="0" w:color="auto"/>
            </w:tcBorders>
          </w:tcPr>
          <w:p w14:paraId="373E10F9" w14:textId="23869CE0" w:rsidR="008643F2" w:rsidRPr="00270C16" w:rsidDel="00607450" w:rsidRDefault="008643F2" w:rsidP="008643F2">
            <w:pPr>
              <w:pStyle w:val="TAC"/>
              <w:rPr>
                <w:del w:id="7639" w:author="ZTE-Ma Zhifeng" w:date="2021-11-15T16:56:00Z"/>
                <w:lang w:val="en-US" w:eastAsia="zh-CN"/>
              </w:rPr>
            </w:pPr>
            <w:del w:id="7640" w:author="ZTE-Ma Zhifeng" w:date="2021-11-15T16:56:00Z">
              <w:r w:rsidDel="00607450">
                <w:rPr>
                  <w:rFonts w:eastAsia="Yu Mincho"/>
                </w:rPr>
                <w:delText>10</w:delText>
              </w:r>
            </w:del>
          </w:p>
        </w:tc>
        <w:tc>
          <w:tcPr>
            <w:tcW w:w="602" w:type="dxa"/>
            <w:tcBorders>
              <w:top w:val="single" w:sz="4" w:space="0" w:color="auto"/>
              <w:left w:val="single" w:sz="4" w:space="0" w:color="auto"/>
              <w:bottom w:val="single" w:sz="4" w:space="0" w:color="auto"/>
              <w:right w:val="single" w:sz="4" w:space="0" w:color="auto"/>
            </w:tcBorders>
          </w:tcPr>
          <w:p w14:paraId="631DF68C" w14:textId="03B703F3" w:rsidR="008643F2" w:rsidRPr="00270C16" w:rsidDel="00607450" w:rsidRDefault="008643F2" w:rsidP="008643F2">
            <w:pPr>
              <w:pStyle w:val="TAC"/>
              <w:rPr>
                <w:del w:id="7641" w:author="ZTE-Ma Zhifeng" w:date="2021-11-15T16:56:00Z"/>
                <w:lang w:val="en-US" w:eastAsia="zh-CN"/>
              </w:rPr>
            </w:pPr>
            <w:del w:id="7642" w:author="ZTE-Ma Zhifeng" w:date="2021-11-15T16:56:00Z">
              <w:r w:rsidDel="00607450">
                <w:rPr>
                  <w:rFonts w:eastAsia="Yu Mincho"/>
                </w:rPr>
                <w:delText>15</w:delText>
              </w:r>
            </w:del>
          </w:p>
        </w:tc>
        <w:tc>
          <w:tcPr>
            <w:tcW w:w="687" w:type="dxa"/>
            <w:tcBorders>
              <w:top w:val="single" w:sz="4" w:space="0" w:color="auto"/>
              <w:left w:val="single" w:sz="4" w:space="0" w:color="auto"/>
              <w:bottom w:val="single" w:sz="4" w:space="0" w:color="auto"/>
              <w:right w:val="single" w:sz="4" w:space="0" w:color="auto"/>
            </w:tcBorders>
          </w:tcPr>
          <w:p w14:paraId="0F884DC0" w14:textId="08CABDB9" w:rsidR="008643F2" w:rsidRPr="00270C16" w:rsidDel="00607450" w:rsidRDefault="008643F2" w:rsidP="008643F2">
            <w:pPr>
              <w:pStyle w:val="TAC"/>
              <w:rPr>
                <w:del w:id="7643" w:author="ZTE-Ma Zhifeng" w:date="2021-11-15T16:56:00Z"/>
                <w:lang w:val="en-US" w:eastAsia="zh-CN"/>
              </w:rPr>
            </w:pPr>
            <w:del w:id="7644" w:author="ZTE-Ma Zhifeng" w:date="2021-11-15T16:56:00Z">
              <w:r w:rsidDel="00607450">
                <w:rPr>
                  <w:rFonts w:eastAsia="Yu Mincho"/>
                </w:rPr>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7B1B8002" w14:textId="64DD1D06" w:rsidR="008643F2" w:rsidRPr="00270C16" w:rsidDel="00607450" w:rsidRDefault="008643F2" w:rsidP="008643F2">
            <w:pPr>
              <w:pStyle w:val="TAC"/>
              <w:rPr>
                <w:del w:id="7645" w:author="ZTE-Ma Zhifeng" w:date="2021-11-15T16:56:00Z"/>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0AD4F2" w14:textId="11AF5F93" w:rsidR="008643F2" w:rsidRPr="00270C16" w:rsidDel="00607450" w:rsidRDefault="008643F2" w:rsidP="008643F2">
            <w:pPr>
              <w:pStyle w:val="TAC"/>
              <w:rPr>
                <w:del w:id="7646" w:author="ZTE-Ma Zhifeng" w:date="2021-11-15T16:56:00Z"/>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982A71" w14:textId="0FF24F90" w:rsidR="008643F2" w:rsidRPr="00270C16" w:rsidDel="00607450" w:rsidRDefault="008643F2" w:rsidP="008643F2">
            <w:pPr>
              <w:pStyle w:val="TAC"/>
              <w:rPr>
                <w:del w:id="7647" w:author="ZTE-Ma Zhifeng" w:date="2021-11-15T16:56:00Z"/>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A12BC8" w14:textId="5DE313E3" w:rsidR="008643F2" w:rsidRPr="00270C16" w:rsidDel="00607450" w:rsidRDefault="008643F2" w:rsidP="008643F2">
            <w:pPr>
              <w:pStyle w:val="TAC"/>
              <w:rPr>
                <w:del w:id="7648" w:author="ZTE-Ma Zhifeng" w:date="2021-11-15T16:56:00Z"/>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1985BA" w14:textId="6B7EDDBA" w:rsidR="008643F2" w:rsidRPr="00270C16" w:rsidDel="00607450" w:rsidRDefault="008643F2" w:rsidP="008643F2">
            <w:pPr>
              <w:pStyle w:val="TAC"/>
              <w:rPr>
                <w:del w:id="7649" w:author="ZTE-Ma Zhifeng" w:date="2021-11-15T16:56:00Z"/>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2C03F7" w14:textId="7D0D28D8" w:rsidR="008643F2" w:rsidRPr="00270C16" w:rsidDel="00607450" w:rsidRDefault="008643F2" w:rsidP="008643F2">
            <w:pPr>
              <w:pStyle w:val="TAC"/>
              <w:rPr>
                <w:del w:id="7650" w:author="ZTE-Ma Zhifeng" w:date="2021-11-15T16:56:00Z"/>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0FAF1" w14:textId="7CE4E578" w:rsidR="008643F2" w:rsidRPr="00270C16" w:rsidDel="00607450" w:rsidRDefault="008643F2" w:rsidP="008643F2">
            <w:pPr>
              <w:pStyle w:val="TAC"/>
              <w:rPr>
                <w:del w:id="7651" w:author="ZTE-Ma Zhifeng" w:date="2021-11-15T16:56:00Z"/>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7ABB8" w14:textId="7444284C" w:rsidR="008643F2" w:rsidRPr="00270C16" w:rsidDel="00607450" w:rsidRDefault="008643F2" w:rsidP="008643F2">
            <w:pPr>
              <w:pStyle w:val="TAC"/>
              <w:rPr>
                <w:del w:id="7652" w:author="ZTE-Ma Zhifeng" w:date="2021-11-15T16:56:00Z"/>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138637" w14:textId="75CAE79D" w:rsidR="008643F2" w:rsidRPr="00270C16" w:rsidDel="00607450" w:rsidRDefault="008643F2" w:rsidP="008643F2">
            <w:pPr>
              <w:pStyle w:val="TAC"/>
              <w:rPr>
                <w:del w:id="7653" w:author="ZTE-Ma Zhifeng" w:date="2021-11-15T16:56:00Z"/>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710B3AF" w14:textId="030BF942" w:rsidR="008643F2" w:rsidRPr="00270C16" w:rsidDel="00607450" w:rsidRDefault="008643F2" w:rsidP="008643F2">
            <w:pPr>
              <w:keepNext/>
              <w:keepLines/>
              <w:spacing w:after="0"/>
              <w:jc w:val="center"/>
              <w:rPr>
                <w:del w:id="7654" w:author="ZTE-Ma Zhifeng" w:date="2021-11-15T16:56:00Z"/>
                <w:rFonts w:ascii="Arial" w:hAnsi="Arial"/>
                <w:sz w:val="18"/>
                <w:lang w:val="en-US" w:eastAsia="zh-CN"/>
              </w:rPr>
            </w:pPr>
            <w:del w:id="7655" w:author="ZTE-Ma Zhifeng" w:date="2021-11-15T16:56:00Z">
              <w:r w:rsidDel="00607450">
                <w:rPr>
                  <w:rFonts w:ascii="Arial" w:hAnsi="Arial" w:hint="eastAsia"/>
                  <w:sz w:val="18"/>
                  <w:lang w:val="en-US" w:eastAsia="zh-CN"/>
                </w:rPr>
                <w:delText>0</w:delText>
              </w:r>
            </w:del>
          </w:p>
        </w:tc>
      </w:tr>
      <w:tr w:rsidR="008643F2" w:rsidRPr="00270C16" w:rsidDel="00607450" w14:paraId="618ABE3D" w14:textId="51AC23B2" w:rsidTr="00C30F4E">
        <w:trPr>
          <w:trHeight w:val="29"/>
          <w:del w:id="7656" w:author="ZTE-Ma Zhifeng" w:date="2021-11-15T16:56:00Z"/>
        </w:trPr>
        <w:tc>
          <w:tcPr>
            <w:tcW w:w="1599" w:type="dxa"/>
            <w:gridSpan w:val="2"/>
            <w:tcBorders>
              <w:top w:val="nil"/>
              <w:left w:val="single" w:sz="4" w:space="0" w:color="auto"/>
              <w:bottom w:val="nil"/>
              <w:right w:val="single" w:sz="4" w:space="0" w:color="auto"/>
            </w:tcBorders>
            <w:shd w:val="clear" w:color="auto" w:fill="auto"/>
          </w:tcPr>
          <w:p w14:paraId="2729CF38" w14:textId="504320F1" w:rsidR="008643F2" w:rsidRPr="00270C16" w:rsidDel="00607450" w:rsidRDefault="008643F2" w:rsidP="008643F2">
            <w:pPr>
              <w:keepNext/>
              <w:keepLines/>
              <w:spacing w:after="0"/>
              <w:jc w:val="center"/>
              <w:rPr>
                <w:del w:id="7657" w:author="ZTE-Ma Zhifeng" w:date="2021-11-15T16:56:00Z"/>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09FF57A3" w14:textId="3A53A062" w:rsidR="008643F2" w:rsidRPr="00270C16" w:rsidDel="00607450" w:rsidRDefault="008643F2" w:rsidP="008643F2">
            <w:pPr>
              <w:keepNext/>
              <w:keepLines/>
              <w:spacing w:after="0"/>
              <w:jc w:val="center"/>
              <w:rPr>
                <w:del w:id="7658" w:author="ZTE-Ma Zhifeng" w:date="2021-11-15T16:56:00Z"/>
                <w:rFonts w:ascii="Arial" w:hAnsi="Arial"/>
                <w:sz w:val="18"/>
              </w:rPr>
            </w:pPr>
          </w:p>
        </w:tc>
        <w:tc>
          <w:tcPr>
            <w:tcW w:w="631" w:type="dxa"/>
            <w:tcBorders>
              <w:left w:val="single" w:sz="4" w:space="0" w:color="auto"/>
              <w:bottom w:val="single" w:sz="4" w:space="0" w:color="auto"/>
              <w:right w:val="single" w:sz="4" w:space="0" w:color="auto"/>
            </w:tcBorders>
            <w:vAlign w:val="center"/>
          </w:tcPr>
          <w:p w14:paraId="23D1B5D9" w14:textId="70D8E144" w:rsidR="008643F2" w:rsidRPr="00270C16" w:rsidDel="00607450" w:rsidRDefault="008643F2" w:rsidP="008643F2">
            <w:pPr>
              <w:pStyle w:val="TAC"/>
              <w:rPr>
                <w:del w:id="7659" w:author="ZTE-Ma Zhifeng" w:date="2021-11-15T16:56:00Z"/>
                <w:rFonts w:eastAsia="Yu Mincho"/>
              </w:rPr>
            </w:pPr>
            <w:del w:id="7660" w:author="ZTE-Ma Zhifeng" w:date="2021-11-15T16:56:00Z">
              <w:r w:rsidDel="00607450">
                <w:rPr>
                  <w:lang w:val="en-US" w:eastAsia="zh-CN"/>
                </w:rPr>
                <w:delText>n66</w:delText>
              </w:r>
            </w:del>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3A110F" w14:textId="7A61179D" w:rsidR="008643F2" w:rsidRPr="00270C16" w:rsidDel="00607450" w:rsidRDefault="008643F2" w:rsidP="008643F2">
            <w:pPr>
              <w:pStyle w:val="TAC"/>
              <w:rPr>
                <w:del w:id="7661" w:author="ZTE-Ma Zhifeng" w:date="2021-11-15T16:56:00Z"/>
                <w:lang w:val="en-US" w:eastAsia="zh-CN"/>
              </w:rPr>
            </w:pPr>
            <w:del w:id="7662" w:author="ZTE-Ma Zhifeng" w:date="2021-11-15T16:56:00Z">
              <w:r w:rsidDel="00607450">
                <w:rPr>
                  <w:lang w:val="en-US" w:eastAsia="zh-CN"/>
                </w:rPr>
                <w:delText>See CA_n66(2A) Bandwidth Combination Set 0 in Table 5.5A.2-1</w:delText>
              </w:r>
            </w:del>
          </w:p>
        </w:tc>
        <w:tc>
          <w:tcPr>
            <w:tcW w:w="1265" w:type="dxa"/>
            <w:tcBorders>
              <w:top w:val="nil"/>
              <w:left w:val="single" w:sz="4" w:space="0" w:color="auto"/>
              <w:bottom w:val="nil"/>
              <w:right w:val="single" w:sz="4" w:space="0" w:color="auto"/>
            </w:tcBorders>
            <w:shd w:val="clear" w:color="auto" w:fill="auto"/>
          </w:tcPr>
          <w:p w14:paraId="31AD5460" w14:textId="79D3E95A" w:rsidR="008643F2" w:rsidRPr="00270C16" w:rsidDel="00607450" w:rsidRDefault="008643F2" w:rsidP="008643F2">
            <w:pPr>
              <w:keepNext/>
              <w:keepLines/>
              <w:spacing w:after="0"/>
              <w:jc w:val="center"/>
              <w:rPr>
                <w:del w:id="7663" w:author="ZTE-Ma Zhifeng" w:date="2021-11-15T16:56:00Z"/>
                <w:rFonts w:ascii="Arial" w:hAnsi="Arial"/>
                <w:sz w:val="18"/>
                <w:lang w:val="en-US" w:eastAsia="zh-CN"/>
              </w:rPr>
            </w:pPr>
          </w:p>
        </w:tc>
      </w:tr>
      <w:tr w:rsidR="008643F2" w:rsidRPr="00270C16" w:rsidDel="00607450" w14:paraId="5AEA5F5D" w14:textId="764DBCF7" w:rsidTr="00C30F4E">
        <w:trPr>
          <w:trHeight w:val="29"/>
          <w:del w:id="7664" w:author="ZTE-Ma Zhifeng" w:date="2021-11-15T16:56:00Z"/>
        </w:trPr>
        <w:tc>
          <w:tcPr>
            <w:tcW w:w="1599" w:type="dxa"/>
            <w:gridSpan w:val="2"/>
            <w:tcBorders>
              <w:top w:val="nil"/>
              <w:left w:val="single" w:sz="4" w:space="0" w:color="auto"/>
              <w:bottom w:val="single" w:sz="4" w:space="0" w:color="auto"/>
              <w:right w:val="single" w:sz="4" w:space="0" w:color="auto"/>
            </w:tcBorders>
            <w:shd w:val="clear" w:color="auto" w:fill="auto"/>
          </w:tcPr>
          <w:p w14:paraId="22B1226C" w14:textId="53E24332" w:rsidR="008643F2" w:rsidRPr="00270C16" w:rsidDel="00607450" w:rsidRDefault="008643F2" w:rsidP="008643F2">
            <w:pPr>
              <w:keepNext/>
              <w:keepLines/>
              <w:spacing w:after="0"/>
              <w:jc w:val="center"/>
              <w:rPr>
                <w:del w:id="7665" w:author="ZTE-Ma Zhifeng" w:date="2021-11-15T16:56:00Z"/>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082512B" w14:textId="2A38C5B5" w:rsidR="008643F2" w:rsidRPr="00270C16" w:rsidDel="00607450" w:rsidRDefault="008643F2" w:rsidP="008643F2">
            <w:pPr>
              <w:keepNext/>
              <w:keepLines/>
              <w:spacing w:after="0"/>
              <w:jc w:val="center"/>
              <w:rPr>
                <w:del w:id="7666" w:author="ZTE-Ma Zhifeng" w:date="2021-11-15T16:56:00Z"/>
                <w:rFonts w:ascii="Arial" w:hAnsi="Arial"/>
                <w:sz w:val="18"/>
              </w:rPr>
            </w:pPr>
          </w:p>
        </w:tc>
        <w:tc>
          <w:tcPr>
            <w:tcW w:w="631" w:type="dxa"/>
            <w:tcBorders>
              <w:left w:val="single" w:sz="4" w:space="0" w:color="auto"/>
              <w:bottom w:val="single" w:sz="4" w:space="0" w:color="auto"/>
              <w:right w:val="single" w:sz="4" w:space="0" w:color="auto"/>
            </w:tcBorders>
            <w:vAlign w:val="center"/>
          </w:tcPr>
          <w:p w14:paraId="2270A07C" w14:textId="71A00687" w:rsidR="008643F2" w:rsidRPr="00270C16" w:rsidDel="00607450" w:rsidRDefault="008643F2" w:rsidP="008643F2">
            <w:pPr>
              <w:pStyle w:val="TAC"/>
              <w:rPr>
                <w:del w:id="7667" w:author="ZTE-Ma Zhifeng" w:date="2021-11-15T16:56:00Z"/>
                <w:rFonts w:eastAsia="Yu Mincho"/>
              </w:rPr>
            </w:pPr>
            <w:del w:id="7668" w:author="ZTE-Ma Zhifeng" w:date="2021-11-15T16:56:00Z">
              <w:r w:rsidDel="00607450">
                <w:rPr>
                  <w:lang w:val="en-US" w:eastAsia="zh-CN"/>
                </w:rPr>
                <w:delText>n70</w:delText>
              </w:r>
            </w:del>
          </w:p>
        </w:tc>
        <w:tc>
          <w:tcPr>
            <w:tcW w:w="651" w:type="dxa"/>
            <w:tcBorders>
              <w:top w:val="single" w:sz="4" w:space="0" w:color="auto"/>
              <w:left w:val="single" w:sz="4" w:space="0" w:color="auto"/>
              <w:bottom w:val="single" w:sz="4" w:space="0" w:color="auto"/>
              <w:right w:val="single" w:sz="4" w:space="0" w:color="auto"/>
            </w:tcBorders>
            <w:vAlign w:val="center"/>
          </w:tcPr>
          <w:p w14:paraId="55C981EC" w14:textId="38037E65" w:rsidR="008643F2" w:rsidRPr="00270C16" w:rsidDel="00607450" w:rsidRDefault="008643F2" w:rsidP="008643F2">
            <w:pPr>
              <w:pStyle w:val="TAC"/>
              <w:rPr>
                <w:del w:id="7669" w:author="ZTE-Ma Zhifeng" w:date="2021-11-15T16:56:00Z"/>
                <w:lang w:val="en-US" w:eastAsia="zh-CN"/>
              </w:rPr>
            </w:pPr>
            <w:del w:id="7670" w:author="ZTE-Ma Zhifeng" w:date="2021-11-15T16:56:00Z">
              <w:r w:rsidDel="00607450">
                <w:rPr>
                  <w:rFonts w:eastAsia="MS Mincho"/>
                  <w:lang w:val="en-US" w:eastAsia="zh-CN"/>
                </w:rPr>
                <w:delText>5</w:delText>
              </w:r>
            </w:del>
          </w:p>
        </w:tc>
        <w:tc>
          <w:tcPr>
            <w:tcW w:w="681" w:type="dxa"/>
            <w:tcBorders>
              <w:top w:val="single" w:sz="4" w:space="0" w:color="auto"/>
              <w:left w:val="single" w:sz="4" w:space="0" w:color="auto"/>
              <w:bottom w:val="single" w:sz="4" w:space="0" w:color="auto"/>
              <w:right w:val="single" w:sz="4" w:space="0" w:color="auto"/>
            </w:tcBorders>
            <w:vAlign w:val="center"/>
          </w:tcPr>
          <w:p w14:paraId="2E8A2E03" w14:textId="2CE7C809" w:rsidR="008643F2" w:rsidRPr="00270C16" w:rsidDel="00607450" w:rsidRDefault="008643F2" w:rsidP="008643F2">
            <w:pPr>
              <w:pStyle w:val="TAC"/>
              <w:rPr>
                <w:del w:id="7671" w:author="ZTE-Ma Zhifeng" w:date="2021-11-15T16:56:00Z"/>
                <w:lang w:val="en-US" w:eastAsia="zh-CN"/>
              </w:rPr>
            </w:pPr>
            <w:del w:id="7672" w:author="ZTE-Ma Zhifeng" w:date="2021-11-15T16:56:00Z">
              <w:r w:rsidDel="00607450">
                <w:rPr>
                  <w:lang w:val="en-US" w:eastAsia="zh-CN"/>
                </w:rPr>
                <w:delText>10</w:delText>
              </w:r>
            </w:del>
          </w:p>
        </w:tc>
        <w:tc>
          <w:tcPr>
            <w:tcW w:w="602" w:type="dxa"/>
            <w:tcBorders>
              <w:top w:val="single" w:sz="4" w:space="0" w:color="auto"/>
              <w:left w:val="single" w:sz="4" w:space="0" w:color="auto"/>
              <w:bottom w:val="single" w:sz="4" w:space="0" w:color="auto"/>
              <w:right w:val="single" w:sz="4" w:space="0" w:color="auto"/>
            </w:tcBorders>
            <w:vAlign w:val="center"/>
          </w:tcPr>
          <w:p w14:paraId="06140136" w14:textId="224A6009" w:rsidR="008643F2" w:rsidRPr="00270C16" w:rsidDel="00607450" w:rsidRDefault="008643F2" w:rsidP="008643F2">
            <w:pPr>
              <w:pStyle w:val="TAC"/>
              <w:rPr>
                <w:del w:id="7673" w:author="ZTE-Ma Zhifeng" w:date="2021-11-15T16:56:00Z"/>
                <w:lang w:val="en-US" w:eastAsia="zh-CN"/>
              </w:rPr>
            </w:pPr>
            <w:del w:id="7674" w:author="ZTE-Ma Zhifeng" w:date="2021-11-15T16:56:00Z">
              <w:r w:rsidDel="00607450">
                <w:rPr>
                  <w:lang w:val="en-US" w:eastAsia="zh-CN"/>
                </w:rPr>
                <w:delText>15</w:delText>
              </w:r>
            </w:del>
          </w:p>
        </w:tc>
        <w:tc>
          <w:tcPr>
            <w:tcW w:w="687" w:type="dxa"/>
            <w:tcBorders>
              <w:top w:val="single" w:sz="4" w:space="0" w:color="auto"/>
              <w:left w:val="single" w:sz="4" w:space="0" w:color="auto"/>
              <w:bottom w:val="single" w:sz="4" w:space="0" w:color="auto"/>
              <w:right w:val="single" w:sz="4" w:space="0" w:color="auto"/>
            </w:tcBorders>
            <w:vAlign w:val="center"/>
          </w:tcPr>
          <w:p w14:paraId="487F191B" w14:textId="145AA4EC" w:rsidR="008643F2" w:rsidRPr="00270C16" w:rsidDel="00607450" w:rsidRDefault="008643F2" w:rsidP="008643F2">
            <w:pPr>
              <w:pStyle w:val="TAC"/>
              <w:rPr>
                <w:del w:id="7675" w:author="ZTE-Ma Zhifeng" w:date="2021-11-15T16:56:00Z"/>
                <w:lang w:val="en-US" w:eastAsia="zh-CN"/>
              </w:rPr>
            </w:pPr>
            <w:del w:id="7676" w:author="ZTE-Ma Zhifeng" w:date="2021-11-15T16:56:00Z">
              <w:r w:rsidDel="00607450">
                <w:rPr>
                  <w:lang w:val="en-US" w:eastAsia="zh-CN"/>
                </w:rPr>
                <w:delText>20</w:delText>
              </w:r>
              <w:r w:rsidDel="00607450">
                <w:rPr>
                  <w:vertAlign w:val="superscript"/>
                  <w:lang w:val="en-US" w:eastAsia="zh-CN"/>
                </w:rPr>
                <w:delText>1</w:delText>
              </w:r>
            </w:del>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F30C41" w14:textId="5A6C4E6F" w:rsidR="008643F2" w:rsidRPr="00270C16" w:rsidDel="00607450" w:rsidRDefault="008643F2" w:rsidP="008643F2">
            <w:pPr>
              <w:pStyle w:val="TAC"/>
              <w:rPr>
                <w:del w:id="7677" w:author="ZTE-Ma Zhifeng" w:date="2021-11-15T16:56:00Z"/>
                <w:lang w:val="en-US" w:eastAsia="zh-CN"/>
              </w:rPr>
            </w:pPr>
            <w:del w:id="7678" w:author="ZTE-Ma Zhifeng" w:date="2021-11-15T16:56:00Z">
              <w:r w:rsidDel="00607450">
                <w:rPr>
                  <w:lang w:val="en-US" w:eastAsia="zh-CN"/>
                </w:rPr>
                <w:delText>25</w:delText>
              </w:r>
              <w:r w:rsidDel="00607450">
                <w:rPr>
                  <w:vertAlign w:val="superscript"/>
                  <w:lang w:val="en-US" w:eastAsia="zh-CN"/>
                </w:rPr>
                <w:delText>1</w:delText>
              </w:r>
            </w:del>
          </w:p>
        </w:tc>
        <w:tc>
          <w:tcPr>
            <w:tcW w:w="661" w:type="dxa"/>
            <w:tcBorders>
              <w:top w:val="single" w:sz="4" w:space="0" w:color="auto"/>
              <w:left w:val="single" w:sz="4" w:space="0" w:color="auto"/>
              <w:bottom w:val="single" w:sz="4" w:space="0" w:color="auto"/>
              <w:right w:val="single" w:sz="4" w:space="0" w:color="auto"/>
            </w:tcBorders>
            <w:vAlign w:val="center"/>
          </w:tcPr>
          <w:p w14:paraId="5D2A0595" w14:textId="0809F1DD" w:rsidR="008643F2" w:rsidRPr="00270C16" w:rsidDel="00607450" w:rsidRDefault="008643F2" w:rsidP="008643F2">
            <w:pPr>
              <w:pStyle w:val="TAC"/>
              <w:rPr>
                <w:del w:id="7679" w:author="ZTE-Ma Zhifeng" w:date="2021-11-15T16:56:00Z"/>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251B84" w14:textId="0090503B" w:rsidR="008643F2" w:rsidRPr="00270C16" w:rsidDel="00607450" w:rsidRDefault="008643F2" w:rsidP="008643F2">
            <w:pPr>
              <w:pStyle w:val="TAC"/>
              <w:rPr>
                <w:del w:id="7680" w:author="ZTE-Ma Zhifeng" w:date="2021-11-15T16:56:00Z"/>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9D707F" w14:textId="3B62899A" w:rsidR="008643F2" w:rsidRPr="00270C16" w:rsidDel="00607450" w:rsidRDefault="008643F2" w:rsidP="008643F2">
            <w:pPr>
              <w:pStyle w:val="TAC"/>
              <w:rPr>
                <w:del w:id="7681" w:author="ZTE-Ma Zhifeng" w:date="2021-11-15T16:56:00Z"/>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F16DF0" w14:textId="4E45AC31" w:rsidR="008643F2" w:rsidRPr="00270C16" w:rsidDel="00607450" w:rsidRDefault="008643F2" w:rsidP="008643F2">
            <w:pPr>
              <w:pStyle w:val="TAC"/>
              <w:rPr>
                <w:del w:id="7682" w:author="ZTE-Ma Zhifeng" w:date="2021-11-15T16:56:00Z"/>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1353B2" w14:textId="61EBB189" w:rsidR="008643F2" w:rsidRPr="00270C16" w:rsidDel="00607450" w:rsidRDefault="008643F2" w:rsidP="008643F2">
            <w:pPr>
              <w:pStyle w:val="TAC"/>
              <w:rPr>
                <w:del w:id="7683" w:author="ZTE-Ma Zhifeng" w:date="2021-11-15T16:56:00Z"/>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7EC6C1" w14:textId="2A06B787" w:rsidR="008643F2" w:rsidRPr="00270C16" w:rsidDel="00607450" w:rsidRDefault="008643F2" w:rsidP="008643F2">
            <w:pPr>
              <w:pStyle w:val="TAC"/>
              <w:rPr>
                <w:del w:id="7684" w:author="ZTE-Ma Zhifeng" w:date="2021-11-15T16:56:00Z"/>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BB3F4" w14:textId="5EBB78F4" w:rsidR="008643F2" w:rsidRPr="00270C16" w:rsidDel="00607450" w:rsidRDefault="008643F2" w:rsidP="008643F2">
            <w:pPr>
              <w:pStyle w:val="TAC"/>
              <w:rPr>
                <w:del w:id="7685" w:author="ZTE-Ma Zhifeng" w:date="2021-11-15T16:56:00Z"/>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536950" w14:textId="591C0A59" w:rsidR="008643F2" w:rsidRPr="00270C16" w:rsidDel="00607450" w:rsidRDefault="008643F2" w:rsidP="008643F2">
            <w:pPr>
              <w:pStyle w:val="TAC"/>
              <w:rPr>
                <w:del w:id="7686" w:author="ZTE-Ma Zhifeng" w:date="2021-11-15T16:56:00Z"/>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FBFB74" w14:textId="23C5CCC7" w:rsidR="008643F2" w:rsidRPr="00270C16" w:rsidDel="00607450" w:rsidRDefault="008643F2" w:rsidP="008643F2">
            <w:pPr>
              <w:keepNext/>
              <w:keepLines/>
              <w:spacing w:after="0"/>
              <w:jc w:val="center"/>
              <w:rPr>
                <w:del w:id="7687" w:author="ZTE-Ma Zhifeng" w:date="2021-11-15T16:56:00Z"/>
                <w:rFonts w:ascii="Arial" w:hAnsi="Arial"/>
                <w:sz w:val="18"/>
                <w:lang w:val="en-US" w:eastAsia="zh-CN"/>
              </w:rPr>
            </w:pPr>
          </w:p>
        </w:tc>
      </w:tr>
      <w:tr w:rsidR="008643F2" w:rsidRPr="00270C16" w14:paraId="321772B5" w14:textId="77777777" w:rsidTr="00C30F4E">
        <w:trPr>
          <w:trHeight w:val="29"/>
        </w:trPr>
        <w:tc>
          <w:tcPr>
            <w:tcW w:w="1599" w:type="dxa"/>
            <w:gridSpan w:val="2"/>
            <w:vMerge w:val="restart"/>
            <w:tcBorders>
              <w:left w:val="single" w:sz="4" w:space="0" w:color="auto"/>
              <w:right w:val="single" w:sz="4" w:space="0" w:color="auto"/>
            </w:tcBorders>
            <w:shd w:val="clear" w:color="auto" w:fill="auto"/>
          </w:tcPr>
          <w:p w14:paraId="6C5964E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3C80BDE5"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3201DB3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C43FC2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DA4A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12B33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264A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8C376E"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374C01"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6BA26B"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42DDD5"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44EAB4"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ECC950"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F3FEAB"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7DC2A8"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A18D62"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0B9C71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6DF255A7" w14:textId="77777777" w:rsidTr="00C30F4E">
        <w:trPr>
          <w:trHeight w:val="29"/>
        </w:trPr>
        <w:tc>
          <w:tcPr>
            <w:tcW w:w="1599" w:type="dxa"/>
            <w:gridSpan w:val="2"/>
            <w:vMerge/>
            <w:tcBorders>
              <w:left w:val="single" w:sz="4" w:space="0" w:color="auto"/>
              <w:right w:val="single" w:sz="4" w:space="0" w:color="auto"/>
            </w:tcBorders>
            <w:shd w:val="clear" w:color="auto" w:fill="auto"/>
          </w:tcPr>
          <w:p w14:paraId="489849D1"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54BC62"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ECBACD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6B227D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AE5ED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79E0E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B60CF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1BE368"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EFBC6F"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CDC3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3A2258"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44726B"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E654A8"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4A6615"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3AFE2E"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3620A5"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8F566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FE850B7" w14:textId="77777777" w:rsidTr="00C30F4E">
        <w:trPr>
          <w:trHeight w:val="29"/>
        </w:trPr>
        <w:tc>
          <w:tcPr>
            <w:tcW w:w="1599" w:type="dxa"/>
            <w:gridSpan w:val="2"/>
            <w:vMerge/>
            <w:tcBorders>
              <w:left w:val="single" w:sz="4" w:space="0" w:color="auto"/>
              <w:right w:val="single" w:sz="4" w:space="0" w:color="auto"/>
            </w:tcBorders>
            <w:shd w:val="clear" w:color="auto" w:fill="auto"/>
          </w:tcPr>
          <w:p w14:paraId="04CCD644"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44A613"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1A409A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D135B4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A2A10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0902F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C2B4E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334EC"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321941"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FF8C16"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ADE7AE"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9DE72F"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AE246"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75600"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FAE4D0"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8DCD9"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AD5024"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FF2FFBB" w14:textId="77777777" w:rsidTr="00C30F4E">
        <w:trPr>
          <w:trHeight w:val="29"/>
        </w:trPr>
        <w:tc>
          <w:tcPr>
            <w:tcW w:w="1599" w:type="dxa"/>
            <w:gridSpan w:val="2"/>
            <w:vMerge/>
            <w:tcBorders>
              <w:left w:val="single" w:sz="4" w:space="0" w:color="auto"/>
              <w:right w:val="single" w:sz="4" w:space="0" w:color="auto"/>
            </w:tcBorders>
            <w:shd w:val="clear" w:color="auto" w:fill="auto"/>
          </w:tcPr>
          <w:p w14:paraId="7E6D5BF0" w14:textId="77777777" w:rsidR="008643F2" w:rsidRPr="00270C16" w:rsidRDefault="008643F2" w:rsidP="008643F2">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46CEFC3" w14:textId="77777777" w:rsidR="008643F2" w:rsidRDefault="008643F2" w:rsidP="008643F2">
            <w:pPr>
              <w:keepNext/>
              <w:keepLines/>
              <w:spacing w:after="0"/>
              <w:jc w:val="center"/>
              <w:rPr>
                <w:rFonts w:ascii="Arial" w:hAnsi="Arial"/>
                <w:sz w:val="18"/>
              </w:rPr>
            </w:pPr>
            <w:r>
              <w:rPr>
                <w:rFonts w:ascii="Arial" w:hAnsi="Arial"/>
                <w:sz w:val="18"/>
              </w:rPr>
              <w:t>CA_n25A-n66A</w:t>
            </w:r>
          </w:p>
          <w:p w14:paraId="2236E322" w14:textId="77777777" w:rsidR="008643F2" w:rsidRDefault="008643F2" w:rsidP="008643F2">
            <w:pPr>
              <w:keepNext/>
              <w:keepLines/>
              <w:spacing w:after="0"/>
              <w:jc w:val="center"/>
              <w:rPr>
                <w:rFonts w:ascii="Arial" w:hAnsi="Arial"/>
                <w:sz w:val="18"/>
              </w:rPr>
            </w:pPr>
            <w:r>
              <w:rPr>
                <w:rFonts w:ascii="Arial" w:hAnsi="Arial"/>
                <w:sz w:val="18"/>
              </w:rPr>
              <w:t>CA_n25A-n71A</w:t>
            </w:r>
          </w:p>
          <w:p w14:paraId="2EB45A48" w14:textId="77777777" w:rsidR="008643F2" w:rsidRPr="00270C16" w:rsidRDefault="008643F2" w:rsidP="008643F2">
            <w:pPr>
              <w:keepNext/>
              <w:keepLines/>
              <w:spacing w:after="0"/>
              <w:jc w:val="center"/>
              <w:rPr>
                <w:rFonts w:ascii="Arial" w:hAnsi="Arial"/>
                <w:sz w:val="18"/>
                <w:szCs w:val="18"/>
              </w:rPr>
            </w:pPr>
            <w:r>
              <w:rPr>
                <w:rFonts w:ascii="Arial" w:hAnsi="Arial"/>
                <w:sz w:val="18"/>
              </w:rPr>
              <w:t>CA_n66A-n71A</w:t>
            </w:r>
          </w:p>
        </w:tc>
        <w:tc>
          <w:tcPr>
            <w:tcW w:w="631" w:type="dxa"/>
            <w:tcBorders>
              <w:left w:val="single" w:sz="4" w:space="0" w:color="auto"/>
              <w:bottom w:val="single" w:sz="4" w:space="0" w:color="auto"/>
              <w:right w:val="single" w:sz="4" w:space="0" w:color="auto"/>
            </w:tcBorders>
          </w:tcPr>
          <w:p w14:paraId="57F84835" w14:textId="77777777" w:rsidR="008643F2" w:rsidRPr="00270C16" w:rsidRDefault="008643F2" w:rsidP="008643F2">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AF7011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0F2393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897C5A"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7430D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83292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CFD1E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DB579D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1019FA"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C162BD"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F5BB1D"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801D4"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0B07FE"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E7D47"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B58FD1D" w14:textId="77777777" w:rsidR="008643F2" w:rsidRPr="00270C16" w:rsidRDefault="008643F2" w:rsidP="008643F2">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8643F2" w:rsidRPr="00270C16" w14:paraId="180ABEDB" w14:textId="77777777" w:rsidTr="00C30F4E">
        <w:trPr>
          <w:trHeight w:val="29"/>
        </w:trPr>
        <w:tc>
          <w:tcPr>
            <w:tcW w:w="1599" w:type="dxa"/>
            <w:gridSpan w:val="2"/>
            <w:vMerge/>
            <w:tcBorders>
              <w:left w:val="single" w:sz="4" w:space="0" w:color="auto"/>
              <w:right w:val="single" w:sz="4" w:space="0" w:color="auto"/>
            </w:tcBorders>
            <w:shd w:val="clear" w:color="auto" w:fill="auto"/>
          </w:tcPr>
          <w:p w14:paraId="78495344" w14:textId="77777777" w:rsidR="008643F2" w:rsidRPr="00270C16" w:rsidRDefault="008643F2" w:rsidP="008643F2">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00C4998" w14:textId="77777777" w:rsidR="008643F2" w:rsidRPr="00270C16" w:rsidRDefault="008643F2" w:rsidP="008643F2">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27029A7" w14:textId="77777777" w:rsidR="008643F2" w:rsidRPr="00270C16" w:rsidRDefault="008643F2" w:rsidP="008643F2">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3FAD8EB"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9605C6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C5BBA1"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BBCBA9"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80C06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561F72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5259F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517228"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9528D3"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BD448"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1BBFBF"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97EA51"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04D66E"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A30BDB"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52C552FE"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F48996B" w14:textId="77777777" w:rsidR="008643F2" w:rsidRPr="00270C16" w:rsidRDefault="008643F2" w:rsidP="008643F2">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F32911C" w14:textId="77777777" w:rsidR="008643F2" w:rsidRPr="00270C16" w:rsidRDefault="008643F2" w:rsidP="008643F2">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1F5C718" w14:textId="77777777" w:rsidR="008643F2" w:rsidRPr="00270C16" w:rsidRDefault="008643F2" w:rsidP="008643F2">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CE3E173"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CCAA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60816C7"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5EB885"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D99332"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F0A694"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334532"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F2694D"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BE9C85"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876360"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FC112D"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2BA0C6"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C392F6"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E9C8B2" w14:textId="77777777" w:rsidR="008643F2" w:rsidRPr="00270C16" w:rsidRDefault="008643F2" w:rsidP="008643F2">
            <w:pPr>
              <w:keepNext/>
              <w:keepLines/>
              <w:spacing w:after="0"/>
              <w:jc w:val="center"/>
              <w:rPr>
                <w:rFonts w:ascii="Arial" w:hAnsi="Arial" w:cs="Arial"/>
                <w:sz w:val="18"/>
                <w:szCs w:val="18"/>
                <w:lang w:val="en-US" w:eastAsia="zh-CN"/>
              </w:rPr>
            </w:pPr>
          </w:p>
        </w:tc>
      </w:tr>
      <w:tr w:rsidR="008643F2" w:rsidRPr="00270C16" w14:paraId="44544E53"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0DBDB3" w14:textId="77777777" w:rsidR="008643F2" w:rsidRPr="00270C16" w:rsidRDefault="008643F2" w:rsidP="008643F2">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65337DA7" w14:textId="77777777" w:rsidR="008643F2" w:rsidRDefault="008643F2" w:rsidP="008643F2">
            <w:pPr>
              <w:pStyle w:val="TAC"/>
            </w:pPr>
            <w:r>
              <w:t>CA_n25A-n66A</w:t>
            </w:r>
          </w:p>
          <w:p w14:paraId="036852CD" w14:textId="77777777" w:rsidR="008643F2" w:rsidRDefault="008643F2" w:rsidP="008643F2">
            <w:pPr>
              <w:pStyle w:val="TAC"/>
            </w:pPr>
            <w:r>
              <w:t>CA_n25A-n71A</w:t>
            </w:r>
          </w:p>
          <w:p w14:paraId="543D41DC" w14:textId="77777777" w:rsidR="008643F2" w:rsidRPr="00270C16" w:rsidRDefault="008643F2" w:rsidP="008643F2">
            <w:pPr>
              <w:pStyle w:val="TAC"/>
              <w:rPr>
                <w:szCs w:val="18"/>
              </w:rPr>
            </w:pPr>
            <w:r>
              <w:t>CA_n66A-n71A</w:t>
            </w:r>
          </w:p>
        </w:tc>
        <w:tc>
          <w:tcPr>
            <w:tcW w:w="631" w:type="dxa"/>
            <w:tcBorders>
              <w:left w:val="single" w:sz="4" w:space="0" w:color="auto"/>
              <w:bottom w:val="single" w:sz="4" w:space="0" w:color="auto"/>
              <w:right w:val="single" w:sz="4" w:space="0" w:color="auto"/>
            </w:tcBorders>
          </w:tcPr>
          <w:p w14:paraId="4D148863" w14:textId="77777777" w:rsidR="008643F2" w:rsidRPr="00270C16" w:rsidRDefault="008643F2" w:rsidP="008643F2">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27C11449" w14:textId="77777777" w:rsidR="008643F2" w:rsidRPr="00270C16" w:rsidRDefault="008643F2" w:rsidP="008643F2">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3533F196" w14:textId="77777777" w:rsidR="008643F2" w:rsidRPr="00270C16" w:rsidRDefault="008643F2" w:rsidP="008643F2">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4C7E2C2" w14:textId="77777777" w:rsidR="008643F2" w:rsidRPr="00270C16" w:rsidRDefault="008643F2" w:rsidP="008643F2">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2352E918" w14:textId="77777777" w:rsidR="008643F2" w:rsidRPr="00270C16" w:rsidRDefault="008643F2" w:rsidP="008643F2">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EC51589" w14:textId="77777777" w:rsidR="008643F2" w:rsidRPr="00270C16" w:rsidRDefault="008643F2" w:rsidP="008643F2">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29D7FE1D" w14:textId="77777777" w:rsidR="008643F2" w:rsidRPr="00270C16" w:rsidRDefault="008643F2" w:rsidP="008643F2">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5E3C741A" w14:textId="77777777" w:rsidR="008643F2" w:rsidRPr="00270C16" w:rsidRDefault="008643F2" w:rsidP="008643F2">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03EF3EB"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205C7C"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88B9EA"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51410B"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90037"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CA00D2" w14:textId="77777777" w:rsidR="008643F2" w:rsidRPr="00270C16" w:rsidRDefault="008643F2" w:rsidP="008643F2">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8E2CAB" w14:textId="77777777" w:rsidR="008643F2" w:rsidRPr="00270C16" w:rsidRDefault="008643F2" w:rsidP="008643F2">
            <w:pPr>
              <w:pStyle w:val="TAC"/>
              <w:rPr>
                <w:rFonts w:cs="Arial"/>
                <w:szCs w:val="18"/>
                <w:lang w:val="en-US" w:eastAsia="zh-CN"/>
              </w:rPr>
            </w:pPr>
            <w:r>
              <w:rPr>
                <w:rFonts w:cs="Arial" w:hint="eastAsia"/>
                <w:szCs w:val="18"/>
                <w:lang w:val="en-US" w:eastAsia="zh-CN"/>
              </w:rPr>
              <w:t>0</w:t>
            </w:r>
          </w:p>
        </w:tc>
      </w:tr>
      <w:tr w:rsidR="008643F2" w:rsidRPr="00270C16" w14:paraId="72D75BA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14D9473" w14:textId="77777777" w:rsidR="008643F2" w:rsidRPr="00270C16" w:rsidRDefault="008643F2" w:rsidP="008643F2">
            <w:pPr>
              <w:pStyle w:val="TAC"/>
            </w:pPr>
          </w:p>
        </w:tc>
        <w:tc>
          <w:tcPr>
            <w:tcW w:w="1373" w:type="dxa"/>
            <w:tcBorders>
              <w:top w:val="nil"/>
              <w:left w:val="single" w:sz="4" w:space="0" w:color="auto"/>
              <w:bottom w:val="nil"/>
              <w:right w:val="single" w:sz="4" w:space="0" w:color="auto"/>
            </w:tcBorders>
            <w:shd w:val="clear" w:color="auto" w:fill="auto"/>
          </w:tcPr>
          <w:p w14:paraId="4844F8DC" w14:textId="77777777" w:rsidR="008643F2" w:rsidRPr="00270C16" w:rsidRDefault="008643F2" w:rsidP="008643F2">
            <w:pPr>
              <w:pStyle w:val="TAC"/>
              <w:rPr>
                <w:szCs w:val="18"/>
              </w:rPr>
            </w:pPr>
          </w:p>
        </w:tc>
        <w:tc>
          <w:tcPr>
            <w:tcW w:w="631" w:type="dxa"/>
            <w:tcBorders>
              <w:left w:val="single" w:sz="4" w:space="0" w:color="auto"/>
              <w:bottom w:val="single" w:sz="4" w:space="0" w:color="auto"/>
              <w:right w:val="single" w:sz="4" w:space="0" w:color="auto"/>
            </w:tcBorders>
          </w:tcPr>
          <w:p w14:paraId="190BFE25" w14:textId="77777777" w:rsidR="008643F2" w:rsidRPr="00270C16" w:rsidRDefault="008643F2" w:rsidP="008643F2">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7C218C55" w14:textId="77777777" w:rsidR="008643F2" w:rsidRPr="00270C16" w:rsidRDefault="008643F2" w:rsidP="008643F2">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E11903E" w14:textId="77777777" w:rsidR="008643F2" w:rsidRPr="00270C16" w:rsidRDefault="008643F2" w:rsidP="008643F2">
            <w:pPr>
              <w:pStyle w:val="TAC"/>
              <w:rPr>
                <w:rFonts w:cs="Arial"/>
                <w:szCs w:val="18"/>
                <w:lang w:val="en-US" w:eastAsia="zh-CN"/>
              </w:rPr>
            </w:pPr>
          </w:p>
        </w:tc>
      </w:tr>
      <w:tr w:rsidR="008643F2" w:rsidRPr="00270C16" w14:paraId="09E7642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35022" w14:textId="77777777" w:rsidR="008643F2" w:rsidRPr="00270C16" w:rsidRDefault="008643F2" w:rsidP="008643F2">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D8612FA" w14:textId="77777777" w:rsidR="008643F2" w:rsidRPr="00270C16" w:rsidRDefault="008643F2" w:rsidP="008643F2">
            <w:pPr>
              <w:pStyle w:val="TAC"/>
              <w:rPr>
                <w:szCs w:val="18"/>
              </w:rPr>
            </w:pPr>
          </w:p>
        </w:tc>
        <w:tc>
          <w:tcPr>
            <w:tcW w:w="631" w:type="dxa"/>
            <w:tcBorders>
              <w:left w:val="single" w:sz="4" w:space="0" w:color="auto"/>
              <w:bottom w:val="single" w:sz="4" w:space="0" w:color="auto"/>
              <w:right w:val="single" w:sz="4" w:space="0" w:color="auto"/>
            </w:tcBorders>
          </w:tcPr>
          <w:p w14:paraId="6B92C680" w14:textId="77777777" w:rsidR="008643F2" w:rsidRPr="00270C16" w:rsidRDefault="008643F2" w:rsidP="008643F2">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78D619DA" w14:textId="77777777" w:rsidR="008643F2" w:rsidRPr="00270C16" w:rsidRDefault="008643F2" w:rsidP="008643F2">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48AABC0D" w14:textId="77777777" w:rsidR="008643F2" w:rsidRPr="00270C16" w:rsidRDefault="008643F2" w:rsidP="008643F2">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58FD224D" w14:textId="77777777" w:rsidR="008643F2" w:rsidRPr="00270C16" w:rsidRDefault="008643F2" w:rsidP="008643F2">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0219CD2D" w14:textId="77777777" w:rsidR="008643F2" w:rsidRPr="00270C16" w:rsidRDefault="008643F2" w:rsidP="008643F2">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32E0EBB9" w14:textId="77777777" w:rsidR="008643F2" w:rsidRPr="00270C16" w:rsidRDefault="008643F2" w:rsidP="008643F2">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BFF0C5" w14:textId="77777777" w:rsidR="008643F2" w:rsidRPr="00270C16" w:rsidRDefault="008643F2" w:rsidP="008643F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84C13B" w14:textId="77777777" w:rsidR="008643F2" w:rsidRPr="00270C16" w:rsidRDefault="008643F2" w:rsidP="008643F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F5E474"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49FED2"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19F79"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0FAEFD"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B8E511"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38B01E" w14:textId="77777777" w:rsidR="008643F2" w:rsidRPr="00270C16" w:rsidRDefault="008643F2" w:rsidP="008643F2">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C93AF3" w14:textId="77777777" w:rsidR="008643F2" w:rsidRPr="00270C16" w:rsidRDefault="008643F2" w:rsidP="008643F2">
            <w:pPr>
              <w:pStyle w:val="TAC"/>
              <w:rPr>
                <w:rFonts w:cs="Arial"/>
                <w:szCs w:val="18"/>
                <w:lang w:val="en-US" w:eastAsia="zh-CN"/>
              </w:rPr>
            </w:pPr>
          </w:p>
        </w:tc>
      </w:tr>
      <w:tr w:rsidR="008643F2" w:rsidRPr="00270C16" w14:paraId="2CD41C80"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F9168A"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4AE269B9" w14:textId="77777777" w:rsidR="008643F2" w:rsidRPr="00270C16" w:rsidRDefault="008643F2" w:rsidP="008643F2">
            <w:pPr>
              <w:keepNext/>
              <w:keepLines/>
              <w:spacing w:after="0"/>
              <w:jc w:val="center"/>
              <w:rPr>
                <w:rFonts w:ascii="Arial" w:hAnsi="Arial"/>
                <w:sz w:val="18"/>
                <w:szCs w:val="18"/>
              </w:rPr>
            </w:pPr>
            <w:r w:rsidRPr="00270C16">
              <w:rPr>
                <w:rFonts w:ascii="Arial" w:hAnsi="Arial"/>
                <w:sz w:val="18"/>
                <w:szCs w:val="18"/>
              </w:rPr>
              <w:t>CA_n25A-n66A</w:t>
            </w:r>
          </w:p>
          <w:p w14:paraId="6AFEC3E2" w14:textId="77777777" w:rsidR="008643F2" w:rsidRPr="00270C16" w:rsidRDefault="008643F2" w:rsidP="008643F2">
            <w:pPr>
              <w:keepNext/>
              <w:keepLines/>
              <w:spacing w:after="0"/>
              <w:jc w:val="center"/>
              <w:rPr>
                <w:rFonts w:ascii="Arial" w:hAnsi="Arial"/>
                <w:sz w:val="18"/>
                <w:szCs w:val="18"/>
              </w:rPr>
            </w:pPr>
            <w:r w:rsidRPr="00270C16">
              <w:rPr>
                <w:rFonts w:ascii="Arial" w:hAnsi="Arial"/>
                <w:sz w:val="18"/>
                <w:szCs w:val="18"/>
              </w:rPr>
              <w:t>CA_n25A-n77A</w:t>
            </w:r>
          </w:p>
          <w:p w14:paraId="4AADA19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021D4506"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EDB3D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51A50C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9A8A5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9D21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BEB0A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8CA64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D3CBE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435701"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6DB0A2"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1E0694"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EF196E"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AF7D9C"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28BB0"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D65936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66174C1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05624AD"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C9FA4E"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6946D08"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27BEE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D4369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FAE1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6F48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E0047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18E54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20EC0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0A849A"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8E0885"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E9CAD5"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17123D"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3853B"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BADE75"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FF506EC"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8BA207F"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88" w:author="ZTE-Ma Zhifeng" w:date="2021-11-17T15:5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689" w:author="ZTE-Ma Zhifeng" w:date="2021-11-17T15:51:00Z">
            <w:trPr>
              <w:gridAfter w:val="0"/>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690" w:author="ZTE-Ma Zhifeng" w:date="2021-11-17T15:51: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26CF360C"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7691" w:author="ZTE-Ma Zhifeng" w:date="2021-11-17T15:51: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76593177"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7692" w:author="ZTE-Ma Zhifeng" w:date="2021-11-17T15:51:00Z">
              <w:tcPr>
                <w:tcW w:w="631" w:type="dxa"/>
                <w:gridSpan w:val="2"/>
                <w:tcBorders>
                  <w:left w:val="single" w:sz="4" w:space="0" w:color="auto"/>
                  <w:bottom w:val="single" w:sz="4" w:space="0" w:color="auto"/>
                  <w:right w:val="single" w:sz="4" w:space="0" w:color="auto"/>
                </w:tcBorders>
              </w:tcPr>
            </w:tcPrChange>
          </w:tcPr>
          <w:p w14:paraId="56CB8A88"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Change w:id="7693" w:author="ZTE-Ma Zhifeng" w:date="2021-11-17T15:51:00Z">
              <w:tcPr>
                <w:tcW w:w="651" w:type="dxa"/>
                <w:gridSpan w:val="2"/>
                <w:tcBorders>
                  <w:top w:val="single" w:sz="4" w:space="0" w:color="auto"/>
                  <w:left w:val="single" w:sz="4" w:space="0" w:color="auto"/>
                  <w:bottom w:val="single" w:sz="4" w:space="0" w:color="auto"/>
                  <w:right w:val="single" w:sz="4" w:space="0" w:color="auto"/>
                </w:tcBorders>
              </w:tcPr>
            </w:tcPrChange>
          </w:tcPr>
          <w:p w14:paraId="598E5740"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7694" w:author="ZTE-Ma Zhifeng" w:date="2021-11-17T15:51:00Z">
              <w:tcPr>
                <w:tcW w:w="681" w:type="dxa"/>
                <w:gridSpan w:val="2"/>
                <w:tcBorders>
                  <w:top w:val="single" w:sz="4" w:space="0" w:color="auto"/>
                  <w:left w:val="single" w:sz="4" w:space="0" w:color="auto"/>
                  <w:bottom w:val="single" w:sz="4" w:space="0" w:color="auto"/>
                  <w:right w:val="single" w:sz="4" w:space="0" w:color="auto"/>
                </w:tcBorders>
              </w:tcPr>
            </w:tcPrChange>
          </w:tcPr>
          <w:p w14:paraId="44B615E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7695" w:author="ZTE-Ma Zhifeng" w:date="2021-11-17T15:51:00Z">
              <w:tcPr>
                <w:tcW w:w="602" w:type="dxa"/>
                <w:gridSpan w:val="2"/>
                <w:tcBorders>
                  <w:top w:val="single" w:sz="4" w:space="0" w:color="auto"/>
                  <w:left w:val="single" w:sz="4" w:space="0" w:color="auto"/>
                  <w:bottom w:val="single" w:sz="4" w:space="0" w:color="auto"/>
                  <w:right w:val="single" w:sz="4" w:space="0" w:color="auto"/>
                </w:tcBorders>
              </w:tcPr>
            </w:tcPrChange>
          </w:tcPr>
          <w:p w14:paraId="18732F1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7696" w:author="ZTE-Ma Zhifeng" w:date="2021-11-17T15:51:00Z">
              <w:tcPr>
                <w:tcW w:w="687" w:type="dxa"/>
                <w:gridSpan w:val="2"/>
                <w:tcBorders>
                  <w:top w:val="single" w:sz="4" w:space="0" w:color="auto"/>
                  <w:left w:val="single" w:sz="4" w:space="0" w:color="auto"/>
                  <w:bottom w:val="single" w:sz="4" w:space="0" w:color="auto"/>
                  <w:right w:val="single" w:sz="4" w:space="0" w:color="auto"/>
                </w:tcBorders>
              </w:tcPr>
            </w:tcPrChange>
          </w:tcPr>
          <w:p w14:paraId="15E2359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697" w:author="ZTE-Ma Zhifeng" w:date="2021-11-17T15:51:00Z">
              <w:tcPr>
                <w:tcW w:w="647" w:type="dxa"/>
                <w:gridSpan w:val="2"/>
                <w:tcBorders>
                  <w:top w:val="single" w:sz="4" w:space="0" w:color="auto"/>
                  <w:left w:val="single" w:sz="4" w:space="0" w:color="auto"/>
                  <w:bottom w:val="single" w:sz="4" w:space="0" w:color="auto"/>
                  <w:right w:val="single" w:sz="4" w:space="0" w:color="auto"/>
                </w:tcBorders>
              </w:tcPr>
            </w:tcPrChange>
          </w:tcPr>
          <w:p w14:paraId="222F7A9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7698" w:author="ZTE-Ma Zhifeng" w:date="2021-11-17T15:51:00Z">
              <w:tcPr>
                <w:tcW w:w="661" w:type="dxa"/>
                <w:gridSpan w:val="3"/>
                <w:tcBorders>
                  <w:top w:val="single" w:sz="4" w:space="0" w:color="auto"/>
                  <w:left w:val="single" w:sz="4" w:space="0" w:color="auto"/>
                  <w:bottom w:val="single" w:sz="4" w:space="0" w:color="auto"/>
                  <w:right w:val="single" w:sz="4" w:space="0" w:color="auto"/>
                </w:tcBorders>
              </w:tcPr>
            </w:tcPrChange>
          </w:tcPr>
          <w:p w14:paraId="127FA3D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7699" w:author="ZTE-Ma Zhifeng" w:date="2021-11-17T15:51:00Z">
              <w:tcPr>
                <w:tcW w:w="632" w:type="dxa"/>
                <w:gridSpan w:val="2"/>
                <w:tcBorders>
                  <w:top w:val="single" w:sz="4" w:space="0" w:color="auto"/>
                  <w:left w:val="single" w:sz="4" w:space="0" w:color="auto"/>
                  <w:bottom w:val="single" w:sz="4" w:space="0" w:color="auto"/>
                  <w:right w:val="single" w:sz="4" w:space="0" w:color="auto"/>
                </w:tcBorders>
              </w:tcPr>
            </w:tcPrChange>
          </w:tcPr>
          <w:p w14:paraId="45BC470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7700" w:author="ZTE-Ma Zhifeng" w:date="2021-11-17T15:51:00Z">
              <w:tcPr>
                <w:tcW w:w="589" w:type="dxa"/>
                <w:gridSpan w:val="2"/>
                <w:tcBorders>
                  <w:top w:val="single" w:sz="4" w:space="0" w:color="auto"/>
                  <w:left w:val="single" w:sz="4" w:space="0" w:color="auto"/>
                  <w:bottom w:val="single" w:sz="4" w:space="0" w:color="auto"/>
                  <w:right w:val="single" w:sz="4" w:space="0" w:color="auto"/>
                </w:tcBorders>
              </w:tcPr>
            </w:tcPrChange>
          </w:tcPr>
          <w:p w14:paraId="62FE3AB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7701" w:author="ZTE-Ma Zhifeng" w:date="2021-11-17T15:51:00Z">
              <w:tcPr>
                <w:tcW w:w="588" w:type="dxa"/>
                <w:gridSpan w:val="2"/>
                <w:tcBorders>
                  <w:top w:val="single" w:sz="4" w:space="0" w:color="auto"/>
                  <w:left w:val="single" w:sz="4" w:space="0" w:color="auto"/>
                  <w:bottom w:val="single" w:sz="4" w:space="0" w:color="auto"/>
                  <w:right w:val="single" w:sz="4" w:space="0" w:color="auto"/>
                </w:tcBorders>
              </w:tcPr>
            </w:tcPrChange>
          </w:tcPr>
          <w:p w14:paraId="4E1FC13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7702" w:author="ZTE-Ma Zhifeng" w:date="2021-11-17T15:51:00Z">
              <w:tcPr>
                <w:tcW w:w="625" w:type="dxa"/>
                <w:gridSpan w:val="2"/>
                <w:tcBorders>
                  <w:top w:val="single" w:sz="4" w:space="0" w:color="auto"/>
                  <w:left w:val="single" w:sz="4" w:space="0" w:color="auto"/>
                  <w:bottom w:val="single" w:sz="4" w:space="0" w:color="auto"/>
                  <w:right w:val="single" w:sz="4" w:space="0" w:color="auto"/>
                </w:tcBorders>
              </w:tcPr>
            </w:tcPrChange>
          </w:tcPr>
          <w:p w14:paraId="33445E6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7703" w:author="ZTE-Ma Zhifeng" w:date="2021-11-17T15:51:00Z">
              <w:tcPr>
                <w:tcW w:w="597" w:type="dxa"/>
                <w:gridSpan w:val="2"/>
                <w:tcBorders>
                  <w:top w:val="single" w:sz="4" w:space="0" w:color="auto"/>
                  <w:left w:val="single" w:sz="4" w:space="0" w:color="auto"/>
                  <w:bottom w:val="single" w:sz="4" w:space="0" w:color="auto"/>
                  <w:right w:val="single" w:sz="4" w:space="0" w:color="auto"/>
                </w:tcBorders>
              </w:tcPr>
            </w:tcPrChange>
          </w:tcPr>
          <w:p w14:paraId="60E6862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7704" w:author="ZTE-Ma Zhifeng" w:date="2021-11-17T15:51:00Z">
              <w:tcPr>
                <w:tcW w:w="600" w:type="dxa"/>
                <w:gridSpan w:val="2"/>
                <w:tcBorders>
                  <w:top w:val="single" w:sz="4" w:space="0" w:color="auto"/>
                  <w:left w:val="single" w:sz="4" w:space="0" w:color="auto"/>
                  <w:bottom w:val="single" w:sz="4" w:space="0" w:color="auto"/>
                  <w:right w:val="single" w:sz="4" w:space="0" w:color="auto"/>
                </w:tcBorders>
              </w:tcPr>
            </w:tcPrChange>
          </w:tcPr>
          <w:p w14:paraId="06B6A11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7705" w:author="ZTE-Ma Zhifeng" w:date="2021-11-17T15:51:00Z">
              <w:tcPr>
                <w:tcW w:w="751" w:type="dxa"/>
                <w:gridSpan w:val="2"/>
                <w:tcBorders>
                  <w:top w:val="single" w:sz="4" w:space="0" w:color="auto"/>
                  <w:left w:val="single" w:sz="4" w:space="0" w:color="auto"/>
                  <w:bottom w:val="single" w:sz="4" w:space="0" w:color="auto"/>
                  <w:right w:val="single" w:sz="4" w:space="0" w:color="auto"/>
                </w:tcBorders>
              </w:tcPr>
            </w:tcPrChange>
          </w:tcPr>
          <w:p w14:paraId="274E343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7706" w:author="ZTE-Ma Zhifeng" w:date="2021-11-17T15:51: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E36D5EF"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EA32063"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07" w:author="ZTE-Ma Zhifeng" w:date="2021-11-17T15:5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708" w:author="ZTE-Ma Zhifeng" w:date="2021-11-17T15:51: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7709" w:author="ZTE-Ma Zhifeng" w:date="2021-11-17T15:51:00Z">
              <w:tcPr>
                <w:tcW w:w="1599" w:type="dxa"/>
                <w:gridSpan w:val="3"/>
                <w:tcBorders>
                  <w:top w:val="single" w:sz="4" w:space="0" w:color="auto"/>
                  <w:left w:val="single" w:sz="4" w:space="0" w:color="auto"/>
                  <w:right w:val="single" w:sz="4" w:space="0" w:color="auto"/>
                </w:tcBorders>
                <w:shd w:val="clear" w:color="auto" w:fill="auto"/>
              </w:tcPr>
            </w:tcPrChange>
          </w:tcPr>
          <w:p w14:paraId="377D668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Change w:id="7710" w:author="ZTE-Ma Zhifeng" w:date="2021-11-17T15:51:00Z">
              <w:tcPr>
                <w:tcW w:w="1373" w:type="dxa"/>
                <w:gridSpan w:val="2"/>
                <w:tcBorders>
                  <w:top w:val="single" w:sz="4" w:space="0" w:color="auto"/>
                  <w:left w:val="single" w:sz="4" w:space="0" w:color="auto"/>
                  <w:bottom w:val="nil"/>
                  <w:right w:val="single" w:sz="4" w:space="0" w:color="auto"/>
                </w:tcBorders>
                <w:shd w:val="clear" w:color="auto" w:fill="auto"/>
              </w:tcPr>
            </w:tcPrChange>
          </w:tcPr>
          <w:p w14:paraId="011FCA07" w14:textId="77777777" w:rsidR="008643F2" w:rsidRDefault="008643F2" w:rsidP="008643F2">
            <w:pPr>
              <w:keepNext/>
              <w:keepLines/>
              <w:spacing w:after="0"/>
              <w:jc w:val="center"/>
              <w:rPr>
                <w:ins w:id="7711" w:author="ZTE-Ma Zhifeng" w:date="2021-11-17T15:51:00Z"/>
                <w:rFonts w:ascii="Arial" w:eastAsia="宋体" w:hAnsi="Arial"/>
                <w:sz w:val="18"/>
                <w:lang w:val="en-US" w:eastAsia="zh-CN"/>
              </w:rPr>
            </w:pPr>
            <w:ins w:id="7712" w:author="ZTE-Ma Zhifeng" w:date="2021-11-15T17:16:00Z">
              <w:r w:rsidRPr="00270C16">
                <w:rPr>
                  <w:rFonts w:ascii="Arial" w:hAnsi="Arial"/>
                  <w:sz w:val="18"/>
                  <w:szCs w:val="18"/>
                </w:rPr>
                <w:t>CA_n25A-n66A</w:t>
              </w:r>
            </w:ins>
            <w:del w:id="7713" w:author="ZTE-Ma Zhifeng" w:date="2021-11-15T17:16:00Z">
              <w:r w:rsidRPr="00270C16" w:rsidDel="003120DE">
                <w:rPr>
                  <w:rFonts w:ascii="Arial" w:eastAsia="宋体" w:hAnsi="Arial" w:hint="eastAsia"/>
                  <w:sz w:val="18"/>
                  <w:lang w:val="en-US" w:eastAsia="zh-CN"/>
                </w:rPr>
                <w:delText>-</w:delText>
              </w:r>
            </w:del>
          </w:p>
          <w:p w14:paraId="01C47F57" w14:textId="77777777" w:rsidR="00F46AB5" w:rsidRDefault="00F46AB5" w:rsidP="008643F2">
            <w:pPr>
              <w:keepNext/>
              <w:keepLines/>
              <w:spacing w:after="0"/>
              <w:jc w:val="center"/>
              <w:rPr>
                <w:ins w:id="7714" w:author="ZTE-Ma Zhifeng" w:date="2021-11-17T15:51:00Z"/>
                <w:rFonts w:ascii="Arial" w:hAnsi="Arial"/>
                <w:sz w:val="18"/>
                <w:szCs w:val="18"/>
              </w:rPr>
            </w:pPr>
            <w:ins w:id="7715" w:author="ZTE-Ma Zhifeng" w:date="2021-11-17T15:51:00Z">
              <w:r w:rsidRPr="00270C16">
                <w:rPr>
                  <w:rFonts w:ascii="Arial" w:hAnsi="Arial"/>
                  <w:sz w:val="18"/>
                  <w:szCs w:val="18"/>
                </w:rPr>
                <w:t>CA_n25A-n77A</w:t>
              </w:r>
            </w:ins>
          </w:p>
          <w:p w14:paraId="60D414D3" w14:textId="6A55D91C" w:rsidR="00F46AB5" w:rsidRPr="00270C16" w:rsidRDefault="00F46AB5" w:rsidP="008643F2">
            <w:pPr>
              <w:keepNext/>
              <w:keepLines/>
              <w:spacing w:after="0"/>
              <w:jc w:val="center"/>
              <w:rPr>
                <w:rFonts w:ascii="Arial" w:eastAsia="宋体" w:hAnsi="Arial"/>
                <w:sz w:val="18"/>
                <w:lang w:val="en-US" w:eastAsia="zh-CN"/>
              </w:rPr>
            </w:pPr>
            <w:ins w:id="7716" w:author="ZTE-Ma Zhifeng" w:date="2021-11-17T15:51:00Z">
              <w:r w:rsidRPr="00270C16">
                <w:rPr>
                  <w:rFonts w:ascii="Arial" w:hAnsi="Arial"/>
                  <w:sz w:val="18"/>
                  <w:szCs w:val="18"/>
                </w:rPr>
                <w:t>CA_n66A-n77A</w:t>
              </w:r>
            </w:ins>
          </w:p>
        </w:tc>
        <w:tc>
          <w:tcPr>
            <w:tcW w:w="631" w:type="dxa"/>
            <w:tcBorders>
              <w:left w:val="single" w:sz="4" w:space="0" w:color="auto"/>
              <w:bottom w:val="single" w:sz="4" w:space="0" w:color="auto"/>
              <w:right w:val="single" w:sz="4" w:space="0" w:color="auto"/>
            </w:tcBorders>
            <w:tcPrChange w:id="7717" w:author="ZTE-Ma Zhifeng" w:date="2021-11-17T15:51:00Z">
              <w:tcPr>
                <w:tcW w:w="631" w:type="dxa"/>
                <w:gridSpan w:val="2"/>
                <w:tcBorders>
                  <w:left w:val="single" w:sz="4" w:space="0" w:color="auto"/>
                  <w:bottom w:val="single" w:sz="4" w:space="0" w:color="auto"/>
                  <w:right w:val="single" w:sz="4" w:space="0" w:color="auto"/>
                </w:tcBorders>
              </w:tcPr>
            </w:tcPrChange>
          </w:tcPr>
          <w:p w14:paraId="432FC82E"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Change w:id="7718" w:author="ZTE-Ma Zhifeng" w:date="2021-11-17T15:51:00Z">
              <w:tcPr>
                <w:tcW w:w="651" w:type="dxa"/>
                <w:gridSpan w:val="2"/>
                <w:tcBorders>
                  <w:top w:val="single" w:sz="4" w:space="0" w:color="auto"/>
                  <w:left w:val="single" w:sz="4" w:space="0" w:color="auto"/>
                  <w:bottom w:val="single" w:sz="4" w:space="0" w:color="auto"/>
                  <w:right w:val="single" w:sz="4" w:space="0" w:color="auto"/>
                </w:tcBorders>
              </w:tcPr>
            </w:tcPrChange>
          </w:tcPr>
          <w:p w14:paraId="1B1F6B4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7719" w:author="ZTE-Ma Zhifeng" w:date="2021-11-17T15:51:00Z">
              <w:tcPr>
                <w:tcW w:w="681" w:type="dxa"/>
                <w:gridSpan w:val="2"/>
                <w:tcBorders>
                  <w:top w:val="single" w:sz="4" w:space="0" w:color="auto"/>
                  <w:left w:val="single" w:sz="4" w:space="0" w:color="auto"/>
                  <w:bottom w:val="single" w:sz="4" w:space="0" w:color="auto"/>
                  <w:right w:val="single" w:sz="4" w:space="0" w:color="auto"/>
                </w:tcBorders>
              </w:tcPr>
            </w:tcPrChange>
          </w:tcPr>
          <w:p w14:paraId="1F6318C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Change w:id="7720" w:author="ZTE-Ma Zhifeng" w:date="2021-11-17T15:51:00Z">
              <w:tcPr>
                <w:tcW w:w="602" w:type="dxa"/>
                <w:gridSpan w:val="2"/>
                <w:tcBorders>
                  <w:top w:val="single" w:sz="4" w:space="0" w:color="auto"/>
                  <w:left w:val="single" w:sz="4" w:space="0" w:color="auto"/>
                  <w:bottom w:val="single" w:sz="4" w:space="0" w:color="auto"/>
                  <w:right w:val="single" w:sz="4" w:space="0" w:color="auto"/>
                </w:tcBorders>
              </w:tcPr>
            </w:tcPrChange>
          </w:tcPr>
          <w:p w14:paraId="37B939B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7721" w:author="ZTE-Ma Zhifeng" w:date="2021-11-17T15:51:00Z">
              <w:tcPr>
                <w:tcW w:w="687" w:type="dxa"/>
                <w:gridSpan w:val="2"/>
                <w:tcBorders>
                  <w:top w:val="single" w:sz="4" w:space="0" w:color="auto"/>
                  <w:left w:val="single" w:sz="4" w:space="0" w:color="auto"/>
                  <w:bottom w:val="single" w:sz="4" w:space="0" w:color="auto"/>
                  <w:right w:val="single" w:sz="4" w:space="0" w:color="auto"/>
                </w:tcBorders>
              </w:tcPr>
            </w:tcPrChange>
          </w:tcPr>
          <w:p w14:paraId="57E7212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722" w:author="ZTE-Ma Zhifeng" w:date="2021-11-17T15:51:00Z">
              <w:tcPr>
                <w:tcW w:w="647" w:type="dxa"/>
                <w:gridSpan w:val="3"/>
                <w:tcBorders>
                  <w:top w:val="single" w:sz="4" w:space="0" w:color="auto"/>
                  <w:left w:val="single" w:sz="4" w:space="0" w:color="auto"/>
                  <w:bottom w:val="single" w:sz="4" w:space="0" w:color="auto"/>
                  <w:right w:val="single" w:sz="4" w:space="0" w:color="auto"/>
                </w:tcBorders>
              </w:tcPr>
            </w:tcPrChange>
          </w:tcPr>
          <w:p w14:paraId="58EEC30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7723" w:author="ZTE-Ma Zhifeng" w:date="2021-11-17T15:51:00Z">
              <w:tcPr>
                <w:tcW w:w="661" w:type="dxa"/>
                <w:gridSpan w:val="2"/>
                <w:tcBorders>
                  <w:top w:val="single" w:sz="4" w:space="0" w:color="auto"/>
                  <w:left w:val="single" w:sz="4" w:space="0" w:color="auto"/>
                  <w:bottom w:val="single" w:sz="4" w:space="0" w:color="auto"/>
                  <w:right w:val="single" w:sz="4" w:space="0" w:color="auto"/>
                </w:tcBorders>
              </w:tcPr>
            </w:tcPrChange>
          </w:tcPr>
          <w:p w14:paraId="5ABDE8A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7724" w:author="ZTE-Ma Zhifeng" w:date="2021-11-17T15:51:00Z">
              <w:tcPr>
                <w:tcW w:w="632" w:type="dxa"/>
                <w:gridSpan w:val="2"/>
                <w:tcBorders>
                  <w:top w:val="single" w:sz="4" w:space="0" w:color="auto"/>
                  <w:left w:val="single" w:sz="4" w:space="0" w:color="auto"/>
                  <w:bottom w:val="single" w:sz="4" w:space="0" w:color="auto"/>
                  <w:right w:val="single" w:sz="4" w:space="0" w:color="auto"/>
                </w:tcBorders>
              </w:tcPr>
            </w:tcPrChange>
          </w:tcPr>
          <w:p w14:paraId="4292E5B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7725" w:author="ZTE-Ma Zhifeng" w:date="2021-11-17T15:51:00Z">
              <w:tcPr>
                <w:tcW w:w="589" w:type="dxa"/>
                <w:gridSpan w:val="2"/>
                <w:tcBorders>
                  <w:top w:val="single" w:sz="4" w:space="0" w:color="auto"/>
                  <w:left w:val="single" w:sz="4" w:space="0" w:color="auto"/>
                  <w:bottom w:val="single" w:sz="4" w:space="0" w:color="auto"/>
                  <w:right w:val="single" w:sz="4" w:space="0" w:color="auto"/>
                </w:tcBorders>
              </w:tcPr>
            </w:tcPrChange>
          </w:tcPr>
          <w:p w14:paraId="1884A821"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726" w:author="ZTE-Ma Zhifeng" w:date="2021-11-17T15:51:00Z">
              <w:tcPr>
                <w:tcW w:w="588" w:type="dxa"/>
                <w:gridSpan w:val="2"/>
                <w:tcBorders>
                  <w:top w:val="single" w:sz="4" w:space="0" w:color="auto"/>
                  <w:left w:val="single" w:sz="4" w:space="0" w:color="auto"/>
                  <w:bottom w:val="single" w:sz="4" w:space="0" w:color="auto"/>
                  <w:right w:val="single" w:sz="4" w:space="0" w:color="auto"/>
                </w:tcBorders>
              </w:tcPr>
            </w:tcPrChange>
          </w:tcPr>
          <w:p w14:paraId="3432C85D"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727" w:author="ZTE-Ma Zhifeng" w:date="2021-11-17T15:51:00Z">
              <w:tcPr>
                <w:tcW w:w="625" w:type="dxa"/>
                <w:gridSpan w:val="2"/>
                <w:tcBorders>
                  <w:top w:val="single" w:sz="4" w:space="0" w:color="auto"/>
                  <w:left w:val="single" w:sz="4" w:space="0" w:color="auto"/>
                  <w:bottom w:val="single" w:sz="4" w:space="0" w:color="auto"/>
                  <w:right w:val="single" w:sz="4" w:space="0" w:color="auto"/>
                </w:tcBorders>
              </w:tcPr>
            </w:tcPrChange>
          </w:tcPr>
          <w:p w14:paraId="1B3D717A"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728" w:author="ZTE-Ma Zhifeng" w:date="2021-11-17T15:51:00Z">
              <w:tcPr>
                <w:tcW w:w="597" w:type="dxa"/>
                <w:gridSpan w:val="2"/>
                <w:tcBorders>
                  <w:top w:val="single" w:sz="4" w:space="0" w:color="auto"/>
                  <w:left w:val="single" w:sz="4" w:space="0" w:color="auto"/>
                  <w:bottom w:val="single" w:sz="4" w:space="0" w:color="auto"/>
                  <w:right w:val="single" w:sz="4" w:space="0" w:color="auto"/>
                </w:tcBorders>
              </w:tcPr>
            </w:tcPrChange>
          </w:tcPr>
          <w:p w14:paraId="1F37190F"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729" w:author="ZTE-Ma Zhifeng" w:date="2021-11-17T15:51:00Z">
              <w:tcPr>
                <w:tcW w:w="600" w:type="dxa"/>
                <w:gridSpan w:val="2"/>
                <w:tcBorders>
                  <w:top w:val="single" w:sz="4" w:space="0" w:color="auto"/>
                  <w:left w:val="single" w:sz="4" w:space="0" w:color="auto"/>
                  <w:bottom w:val="single" w:sz="4" w:space="0" w:color="auto"/>
                  <w:right w:val="single" w:sz="4" w:space="0" w:color="auto"/>
                </w:tcBorders>
              </w:tcPr>
            </w:tcPrChange>
          </w:tcPr>
          <w:p w14:paraId="1FC90FB8"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730" w:author="ZTE-Ma Zhifeng" w:date="2021-11-17T15:51:00Z">
              <w:tcPr>
                <w:tcW w:w="751" w:type="dxa"/>
                <w:gridSpan w:val="2"/>
                <w:tcBorders>
                  <w:top w:val="single" w:sz="4" w:space="0" w:color="auto"/>
                  <w:left w:val="single" w:sz="4" w:space="0" w:color="auto"/>
                  <w:bottom w:val="single" w:sz="4" w:space="0" w:color="auto"/>
                  <w:right w:val="single" w:sz="4" w:space="0" w:color="auto"/>
                </w:tcBorders>
              </w:tcPr>
            </w:tcPrChange>
          </w:tcPr>
          <w:p w14:paraId="7F6CD351"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7731" w:author="ZTE-Ma Zhifeng" w:date="2021-11-17T15:51: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0CF3C39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2A4ABCFF"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32" w:author="ZTE-Ma Zhifeng" w:date="2021-11-17T15:5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733" w:author="ZTE-Ma Zhifeng" w:date="2021-11-17T15:51: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734" w:author="ZTE-Ma Zhifeng" w:date="2021-11-17T15:51:00Z">
              <w:tcPr>
                <w:tcW w:w="1599" w:type="dxa"/>
                <w:gridSpan w:val="3"/>
                <w:tcBorders>
                  <w:left w:val="single" w:sz="4" w:space="0" w:color="auto"/>
                  <w:right w:val="single" w:sz="4" w:space="0" w:color="auto"/>
                </w:tcBorders>
                <w:shd w:val="clear" w:color="auto" w:fill="auto"/>
              </w:tcPr>
            </w:tcPrChange>
          </w:tcPr>
          <w:p w14:paraId="531E806E"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7735" w:author="ZTE-Ma Zhifeng" w:date="2021-11-17T15:51:00Z">
              <w:tcPr>
                <w:tcW w:w="1373" w:type="dxa"/>
                <w:gridSpan w:val="2"/>
                <w:tcBorders>
                  <w:top w:val="nil"/>
                  <w:left w:val="single" w:sz="4" w:space="0" w:color="auto"/>
                  <w:bottom w:val="nil"/>
                  <w:right w:val="single" w:sz="4" w:space="0" w:color="auto"/>
                </w:tcBorders>
                <w:shd w:val="clear" w:color="auto" w:fill="auto"/>
              </w:tcPr>
            </w:tcPrChange>
          </w:tcPr>
          <w:p w14:paraId="5431EF93" w14:textId="7A770354"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7736" w:author="ZTE-Ma Zhifeng" w:date="2021-11-17T15:51:00Z">
              <w:tcPr>
                <w:tcW w:w="631" w:type="dxa"/>
                <w:gridSpan w:val="2"/>
                <w:tcBorders>
                  <w:left w:val="single" w:sz="4" w:space="0" w:color="auto"/>
                  <w:bottom w:val="single" w:sz="4" w:space="0" w:color="auto"/>
                  <w:right w:val="single" w:sz="4" w:space="0" w:color="auto"/>
                </w:tcBorders>
              </w:tcPr>
            </w:tcPrChange>
          </w:tcPr>
          <w:p w14:paraId="1AC0BEA9"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Change w:id="7737" w:author="ZTE-Ma Zhifeng" w:date="2021-11-17T15:51:00Z">
              <w:tcPr>
                <w:tcW w:w="8311" w:type="dxa"/>
                <w:gridSpan w:val="27"/>
                <w:tcBorders>
                  <w:top w:val="single" w:sz="4" w:space="0" w:color="auto"/>
                  <w:left w:val="single" w:sz="4" w:space="0" w:color="auto"/>
                  <w:bottom w:val="single" w:sz="4" w:space="0" w:color="auto"/>
                  <w:right w:val="single" w:sz="4" w:space="0" w:color="auto"/>
                </w:tcBorders>
              </w:tcPr>
            </w:tcPrChange>
          </w:tcPr>
          <w:p w14:paraId="6F5F0E3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7738" w:author="ZTE-Ma Zhifeng" w:date="2021-11-17T15:51:00Z">
              <w:tcPr>
                <w:tcW w:w="1265" w:type="dxa"/>
                <w:gridSpan w:val="2"/>
                <w:tcBorders>
                  <w:top w:val="nil"/>
                  <w:left w:val="single" w:sz="4" w:space="0" w:color="auto"/>
                  <w:bottom w:val="nil"/>
                  <w:right w:val="single" w:sz="4" w:space="0" w:color="auto"/>
                </w:tcBorders>
                <w:shd w:val="clear" w:color="auto" w:fill="auto"/>
              </w:tcPr>
            </w:tcPrChange>
          </w:tcPr>
          <w:p w14:paraId="2CB1565B"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89A045F"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39" w:author="ZTE-Ma Zhifeng" w:date="2021-11-17T15:5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740" w:author="ZTE-Ma Zhifeng" w:date="2021-11-17T15:52: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741" w:author="ZTE-Ma Zhifeng" w:date="2021-11-17T15:52:00Z">
              <w:tcPr>
                <w:tcW w:w="1599" w:type="dxa"/>
                <w:gridSpan w:val="3"/>
                <w:tcBorders>
                  <w:left w:val="single" w:sz="4" w:space="0" w:color="auto"/>
                  <w:bottom w:val="single" w:sz="4" w:space="0" w:color="auto"/>
                  <w:right w:val="single" w:sz="4" w:space="0" w:color="auto"/>
                </w:tcBorders>
                <w:shd w:val="clear" w:color="auto" w:fill="auto"/>
              </w:tcPr>
            </w:tcPrChange>
          </w:tcPr>
          <w:p w14:paraId="1041579C"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7742" w:author="ZTE-Ma Zhifeng" w:date="2021-11-17T15:52: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35CAAE66" w14:textId="42C79D89"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7743" w:author="ZTE-Ma Zhifeng" w:date="2021-11-17T15:52:00Z">
              <w:tcPr>
                <w:tcW w:w="631" w:type="dxa"/>
                <w:gridSpan w:val="2"/>
                <w:tcBorders>
                  <w:left w:val="single" w:sz="4" w:space="0" w:color="auto"/>
                  <w:bottom w:val="single" w:sz="4" w:space="0" w:color="auto"/>
                  <w:right w:val="single" w:sz="4" w:space="0" w:color="auto"/>
                </w:tcBorders>
              </w:tcPr>
            </w:tcPrChange>
          </w:tcPr>
          <w:p w14:paraId="3B9157C5"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Change w:id="7744" w:author="ZTE-Ma Zhifeng" w:date="2021-11-17T15:52:00Z">
              <w:tcPr>
                <w:tcW w:w="651" w:type="dxa"/>
                <w:gridSpan w:val="2"/>
                <w:tcBorders>
                  <w:top w:val="single" w:sz="4" w:space="0" w:color="auto"/>
                  <w:left w:val="single" w:sz="4" w:space="0" w:color="auto"/>
                  <w:bottom w:val="single" w:sz="4" w:space="0" w:color="auto"/>
                  <w:right w:val="single" w:sz="4" w:space="0" w:color="auto"/>
                </w:tcBorders>
              </w:tcPr>
            </w:tcPrChange>
          </w:tcPr>
          <w:p w14:paraId="51E0FCCD"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7745" w:author="ZTE-Ma Zhifeng" w:date="2021-11-17T15:52:00Z">
              <w:tcPr>
                <w:tcW w:w="681" w:type="dxa"/>
                <w:gridSpan w:val="2"/>
                <w:tcBorders>
                  <w:top w:val="single" w:sz="4" w:space="0" w:color="auto"/>
                  <w:left w:val="single" w:sz="4" w:space="0" w:color="auto"/>
                  <w:bottom w:val="single" w:sz="4" w:space="0" w:color="auto"/>
                  <w:right w:val="single" w:sz="4" w:space="0" w:color="auto"/>
                </w:tcBorders>
              </w:tcPr>
            </w:tcPrChange>
          </w:tcPr>
          <w:p w14:paraId="3F4F355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Change w:id="7746" w:author="ZTE-Ma Zhifeng" w:date="2021-11-17T15:52:00Z">
              <w:tcPr>
                <w:tcW w:w="602" w:type="dxa"/>
                <w:gridSpan w:val="2"/>
                <w:tcBorders>
                  <w:top w:val="single" w:sz="4" w:space="0" w:color="auto"/>
                  <w:left w:val="single" w:sz="4" w:space="0" w:color="auto"/>
                  <w:bottom w:val="single" w:sz="4" w:space="0" w:color="auto"/>
                  <w:right w:val="single" w:sz="4" w:space="0" w:color="auto"/>
                </w:tcBorders>
              </w:tcPr>
            </w:tcPrChange>
          </w:tcPr>
          <w:p w14:paraId="5CBD2D0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7747" w:author="ZTE-Ma Zhifeng" w:date="2021-11-17T15:52:00Z">
              <w:tcPr>
                <w:tcW w:w="687" w:type="dxa"/>
                <w:gridSpan w:val="2"/>
                <w:tcBorders>
                  <w:top w:val="single" w:sz="4" w:space="0" w:color="auto"/>
                  <w:left w:val="single" w:sz="4" w:space="0" w:color="auto"/>
                  <w:bottom w:val="single" w:sz="4" w:space="0" w:color="auto"/>
                  <w:right w:val="single" w:sz="4" w:space="0" w:color="auto"/>
                </w:tcBorders>
              </w:tcPr>
            </w:tcPrChange>
          </w:tcPr>
          <w:p w14:paraId="6075661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748" w:author="ZTE-Ma Zhifeng" w:date="2021-11-17T15:52:00Z">
              <w:tcPr>
                <w:tcW w:w="647" w:type="dxa"/>
                <w:gridSpan w:val="3"/>
                <w:tcBorders>
                  <w:top w:val="single" w:sz="4" w:space="0" w:color="auto"/>
                  <w:left w:val="single" w:sz="4" w:space="0" w:color="auto"/>
                  <w:bottom w:val="single" w:sz="4" w:space="0" w:color="auto"/>
                  <w:right w:val="single" w:sz="4" w:space="0" w:color="auto"/>
                </w:tcBorders>
              </w:tcPr>
            </w:tcPrChange>
          </w:tcPr>
          <w:p w14:paraId="12DB816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7749" w:author="ZTE-Ma Zhifeng" w:date="2021-11-17T15:52:00Z">
              <w:tcPr>
                <w:tcW w:w="661" w:type="dxa"/>
                <w:gridSpan w:val="2"/>
                <w:tcBorders>
                  <w:top w:val="single" w:sz="4" w:space="0" w:color="auto"/>
                  <w:left w:val="single" w:sz="4" w:space="0" w:color="auto"/>
                  <w:bottom w:val="single" w:sz="4" w:space="0" w:color="auto"/>
                  <w:right w:val="single" w:sz="4" w:space="0" w:color="auto"/>
                </w:tcBorders>
              </w:tcPr>
            </w:tcPrChange>
          </w:tcPr>
          <w:p w14:paraId="0A00844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7750" w:author="ZTE-Ma Zhifeng" w:date="2021-11-17T15:52:00Z">
              <w:tcPr>
                <w:tcW w:w="632" w:type="dxa"/>
                <w:gridSpan w:val="2"/>
                <w:tcBorders>
                  <w:top w:val="single" w:sz="4" w:space="0" w:color="auto"/>
                  <w:left w:val="single" w:sz="4" w:space="0" w:color="auto"/>
                  <w:bottom w:val="single" w:sz="4" w:space="0" w:color="auto"/>
                  <w:right w:val="single" w:sz="4" w:space="0" w:color="auto"/>
                </w:tcBorders>
              </w:tcPr>
            </w:tcPrChange>
          </w:tcPr>
          <w:p w14:paraId="50E0015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7751" w:author="ZTE-Ma Zhifeng" w:date="2021-11-17T15:52:00Z">
              <w:tcPr>
                <w:tcW w:w="589" w:type="dxa"/>
                <w:gridSpan w:val="2"/>
                <w:tcBorders>
                  <w:top w:val="single" w:sz="4" w:space="0" w:color="auto"/>
                  <w:left w:val="single" w:sz="4" w:space="0" w:color="auto"/>
                  <w:bottom w:val="single" w:sz="4" w:space="0" w:color="auto"/>
                  <w:right w:val="single" w:sz="4" w:space="0" w:color="auto"/>
                </w:tcBorders>
              </w:tcPr>
            </w:tcPrChange>
          </w:tcPr>
          <w:p w14:paraId="3CA06D7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7752" w:author="ZTE-Ma Zhifeng" w:date="2021-11-17T15:52:00Z">
              <w:tcPr>
                <w:tcW w:w="588" w:type="dxa"/>
                <w:gridSpan w:val="2"/>
                <w:tcBorders>
                  <w:top w:val="single" w:sz="4" w:space="0" w:color="auto"/>
                  <w:left w:val="single" w:sz="4" w:space="0" w:color="auto"/>
                  <w:bottom w:val="single" w:sz="4" w:space="0" w:color="auto"/>
                  <w:right w:val="single" w:sz="4" w:space="0" w:color="auto"/>
                </w:tcBorders>
              </w:tcPr>
            </w:tcPrChange>
          </w:tcPr>
          <w:p w14:paraId="7194B95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7753" w:author="ZTE-Ma Zhifeng" w:date="2021-11-17T15:52:00Z">
              <w:tcPr>
                <w:tcW w:w="625" w:type="dxa"/>
                <w:gridSpan w:val="2"/>
                <w:tcBorders>
                  <w:top w:val="single" w:sz="4" w:space="0" w:color="auto"/>
                  <w:left w:val="single" w:sz="4" w:space="0" w:color="auto"/>
                  <w:bottom w:val="single" w:sz="4" w:space="0" w:color="auto"/>
                  <w:right w:val="single" w:sz="4" w:space="0" w:color="auto"/>
                </w:tcBorders>
              </w:tcPr>
            </w:tcPrChange>
          </w:tcPr>
          <w:p w14:paraId="7197E8A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7754" w:author="ZTE-Ma Zhifeng" w:date="2021-11-17T15:52:00Z">
              <w:tcPr>
                <w:tcW w:w="597" w:type="dxa"/>
                <w:gridSpan w:val="2"/>
                <w:tcBorders>
                  <w:top w:val="single" w:sz="4" w:space="0" w:color="auto"/>
                  <w:left w:val="single" w:sz="4" w:space="0" w:color="auto"/>
                  <w:bottom w:val="single" w:sz="4" w:space="0" w:color="auto"/>
                  <w:right w:val="single" w:sz="4" w:space="0" w:color="auto"/>
                </w:tcBorders>
              </w:tcPr>
            </w:tcPrChange>
          </w:tcPr>
          <w:p w14:paraId="6BC5D7D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7755" w:author="ZTE-Ma Zhifeng" w:date="2021-11-17T15:52:00Z">
              <w:tcPr>
                <w:tcW w:w="600" w:type="dxa"/>
                <w:gridSpan w:val="2"/>
                <w:tcBorders>
                  <w:top w:val="single" w:sz="4" w:space="0" w:color="auto"/>
                  <w:left w:val="single" w:sz="4" w:space="0" w:color="auto"/>
                  <w:bottom w:val="single" w:sz="4" w:space="0" w:color="auto"/>
                  <w:right w:val="single" w:sz="4" w:space="0" w:color="auto"/>
                </w:tcBorders>
              </w:tcPr>
            </w:tcPrChange>
          </w:tcPr>
          <w:p w14:paraId="1FF6265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7756" w:author="ZTE-Ma Zhifeng" w:date="2021-11-17T15:52:00Z">
              <w:tcPr>
                <w:tcW w:w="751" w:type="dxa"/>
                <w:gridSpan w:val="2"/>
                <w:tcBorders>
                  <w:top w:val="single" w:sz="4" w:space="0" w:color="auto"/>
                  <w:left w:val="single" w:sz="4" w:space="0" w:color="auto"/>
                  <w:bottom w:val="single" w:sz="4" w:space="0" w:color="auto"/>
                  <w:right w:val="single" w:sz="4" w:space="0" w:color="auto"/>
                </w:tcBorders>
              </w:tcPr>
            </w:tcPrChange>
          </w:tcPr>
          <w:p w14:paraId="412A1D0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Change w:id="7757" w:author="ZTE-Ma Zhifeng" w:date="2021-11-17T15:52: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7A8FA61"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3460853"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58" w:author="ZTE-Ma Zhifeng" w:date="2021-11-17T15:5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759" w:author="ZTE-Ma Zhifeng" w:date="2021-11-17T15:52: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7760" w:author="ZTE-Ma Zhifeng" w:date="2021-11-17T15:52:00Z">
              <w:tcPr>
                <w:tcW w:w="1599" w:type="dxa"/>
                <w:gridSpan w:val="3"/>
                <w:tcBorders>
                  <w:top w:val="single" w:sz="4" w:space="0" w:color="auto"/>
                  <w:left w:val="single" w:sz="4" w:space="0" w:color="auto"/>
                  <w:right w:val="single" w:sz="4" w:space="0" w:color="auto"/>
                </w:tcBorders>
                <w:shd w:val="clear" w:color="auto" w:fill="auto"/>
              </w:tcPr>
            </w:tcPrChange>
          </w:tcPr>
          <w:p w14:paraId="47A6A600"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Change w:id="7761" w:author="ZTE-Ma Zhifeng" w:date="2021-11-17T15:52:00Z">
              <w:tcPr>
                <w:tcW w:w="1373" w:type="dxa"/>
                <w:gridSpan w:val="2"/>
                <w:tcBorders>
                  <w:top w:val="single" w:sz="4" w:space="0" w:color="auto"/>
                  <w:left w:val="single" w:sz="4" w:space="0" w:color="auto"/>
                  <w:bottom w:val="nil"/>
                  <w:right w:val="single" w:sz="4" w:space="0" w:color="auto"/>
                </w:tcBorders>
                <w:shd w:val="clear" w:color="auto" w:fill="auto"/>
              </w:tcPr>
            </w:tcPrChange>
          </w:tcPr>
          <w:p w14:paraId="7EF35985" w14:textId="77777777" w:rsidR="008643F2" w:rsidRDefault="008643F2" w:rsidP="008643F2">
            <w:pPr>
              <w:keepNext/>
              <w:keepLines/>
              <w:spacing w:after="0"/>
              <w:jc w:val="center"/>
              <w:rPr>
                <w:ins w:id="7762" w:author="ZTE-Ma Zhifeng" w:date="2021-11-17T15:52:00Z"/>
                <w:rFonts w:ascii="Arial" w:eastAsia="宋体" w:hAnsi="Arial"/>
                <w:sz w:val="18"/>
                <w:lang w:val="en-US" w:eastAsia="zh-CN"/>
              </w:rPr>
            </w:pPr>
            <w:ins w:id="7763" w:author="ZTE-Ma Zhifeng" w:date="2021-11-15T17:17:00Z">
              <w:r w:rsidRPr="00270C16">
                <w:rPr>
                  <w:rFonts w:ascii="Arial" w:hAnsi="Arial"/>
                  <w:sz w:val="18"/>
                  <w:szCs w:val="18"/>
                </w:rPr>
                <w:t>CA_n25A-n66A</w:t>
              </w:r>
            </w:ins>
            <w:del w:id="7764" w:author="ZTE-Ma Zhifeng" w:date="2021-11-15T17:16:00Z">
              <w:r w:rsidRPr="00270C16" w:rsidDel="003120DE">
                <w:rPr>
                  <w:rFonts w:ascii="Arial" w:eastAsia="宋体" w:hAnsi="Arial" w:hint="eastAsia"/>
                  <w:sz w:val="18"/>
                  <w:lang w:val="en-US" w:eastAsia="zh-CN"/>
                </w:rPr>
                <w:delText>-</w:delText>
              </w:r>
            </w:del>
          </w:p>
          <w:p w14:paraId="69206434" w14:textId="77777777" w:rsidR="00F46AB5" w:rsidRDefault="00F46AB5" w:rsidP="008643F2">
            <w:pPr>
              <w:keepNext/>
              <w:keepLines/>
              <w:spacing w:after="0"/>
              <w:jc w:val="center"/>
              <w:rPr>
                <w:ins w:id="7765" w:author="ZTE-Ma Zhifeng" w:date="2021-11-17T15:52:00Z"/>
                <w:rFonts w:ascii="Arial" w:hAnsi="Arial"/>
                <w:sz w:val="18"/>
                <w:szCs w:val="18"/>
              </w:rPr>
            </w:pPr>
            <w:ins w:id="7766" w:author="ZTE-Ma Zhifeng" w:date="2021-11-17T15:52:00Z">
              <w:r w:rsidRPr="00270C16">
                <w:rPr>
                  <w:rFonts w:ascii="Arial" w:hAnsi="Arial"/>
                  <w:sz w:val="18"/>
                  <w:szCs w:val="18"/>
                </w:rPr>
                <w:t>CA_n25A-n77A</w:t>
              </w:r>
            </w:ins>
          </w:p>
          <w:p w14:paraId="5F3B20A5" w14:textId="1AB0FC67" w:rsidR="00F46AB5" w:rsidRPr="00270C16" w:rsidRDefault="00F46AB5" w:rsidP="008643F2">
            <w:pPr>
              <w:keepNext/>
              <w:keepLines/>
              <w:spacing w:after="0"/>
              <w:jc w:val="center"/>
              <w:rPr>
                <w:rFonts w:ascii="Arial" w:eastAsia="宋体" w:hAnsi="Arial"/>
                <w:sz w:val="18"/>
                <w:lang w:val="en-US" w:eastAsia="zh-CN"/>
              </w:rPr>
            </w:pPr>
            <w:ins w:id="7767" w:author="ZTE-Ma Zhifeng" w:date="2021-11-17T15:52:00Z">
              <w:r w:rsidRPr="00270C16">
                <w:rPr>
                  <w:rFonts w:ascii="Arial" w:hAnsi="Arial"/>
                  <w:sz w:val="18"/>
                  <w:szCs w:val="18"/>
                </w:rPr>
                <w:t>CA_n66A-n77A</w:t>
              </w:r>
            </w:ins>
          </w:p>
        </w:tc>
        <w:tc>
          <w:tcPr>
            <w:tcW w:w="631" w:type="dxa"/>
            <w:tcBorders>
              <w:left w:val="single" w:sz="4" w:space="0" w:color="auto"/>
              <w:bottom w:val="single" w:sz="4" w:space="0" w:color="auto"/>
              <w:right w:val="single" w:sz="4" w:space="0" w:color="auto"/>
            </w:tcBorders>
            <w:tcPrChange w:id="7768" w:author="ZTE-Ma Zhifeng" w:date="2021-11-17T15:52:00Z">
              <w:tcPr>
                <w:tcW w:w="631" w:type="dxa"/>
                <w:gridSpan w:val="2"/>
                <w:tcBorders>
                  <w:left w:val="single" w:sz="4" w:space="0" w:color="auto"/>
                  <w:bottom w:val="single" w:sz="4" w:space="0" w:color="auto"/>
                  <w:right w:val="single" w:sz="4" w:space="0" w:color="auto"/>
                </w:tcBorders>
              </w:tcPr>
            </w:tcPrChange>
          </w:tcPr>
          <w:p w14:paraId="7A604130"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Change w:id="7769" w:author="ZTE-Ma Zhifeng" w:date="2021-11-17T15:52:00Z">
              <w:tcPr>
                <w:tcW w:w="651" w:type="dxa"/>
                <w:gridSpan w:val="2"/>
                <w:tcBorders>
                  <w:top w:val="single" w:sz="4" w:space="0" w:color="auto"/>
                  <w:left w:val="single" w:sz="4" w:space="0" w:color="auto"/>
                  <w:bottom w:val="single" w:sz="4" w:space="0" w:color="auto"/>
                  <w:right w:val="single" w:sz="4" w:space="0" w:color="auto"/>
                </w:tcBorders>
              </w:tcPr>
            </w:tcPrChange>
          </w:tcPr>
          <w:p w14:paraId="59B1DA2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7770" w:author="ZTE-Ma Zhifeng" w:date="2021-11-17T15:52:00Z">
              <w:tcPr>
                <w:tcW w:w="681" w:type="dxa"/>
                <w:gridSpan w:val="2"/>
                <w:tcBorders>
                  <w:top w:val="single" w:sz="4" w:space="0" w:color="auto"/>
                  <w:left w:val="single" w:sz="4" w:space="0" w:color="auto"/>
                  <w:bottom w:val="single" w:sz="4" w:space="0" w:color="auto"/>
                  <w:right w:val="single" w:sz="4" w:space="0" w:color="auto"/>
                </w:tcBorders>
              </w:tcPr>
            </w:tcPrChange>
          </w:tcPr>
          <w:p w14:paraId="170BE76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Change w:id="7771" w:author="ZTE-Ma Zhifeng" w:date="2021-11-17T15:52:00Z">
              <w:tcPr>
                <w:tcW w:w="602" w:type="dxa"/>
                <w:gridSpan w:val="2"/>
                <w:tcBorders>
                  <w:top w:val="single" w:sz="4" w:space="0" w:color="auto"/>
                  <w:left w:val="single" w:sz="4" w:space="0" w:color="auto"/>
                  <w:bottom w:val="single" w:sz="4" w:space="0" w:color="auto"/>
                  <w:right w:val="single" w:sz="4" w:space="0" w:color="auto"/>
                </w:tcBorders>
              </w:tcPr>
            </w:tcPrChange>
          </w:tcPr>
          <w:p w14:paraId="3EB972A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7772" w:author="ZTE-Ma Zhifeng" w:date="2021-11-17T15:52:00Z">
              <w:tcPr>
                <w:tcW w:w="687" w:type="dxa"/>
                <w:gridSpan w:val="2"/>
                <w:tcBorders>
                  <w:top w:val="single" w:sz="4" w:space="0" w:color="auto"/>
                  <w:left w:val="single" w:sz="4" w:space="0" w:color="auto"/>
                  <w:bottom w:val="single" w:sz="4" w:space="0" w:color="auto"/>
                  <w:right w:val="single" w:sz="4" w:space="0" w:color="auto"/>
                </w:tcBorders>
              </w:tcPr>
            </w:tcPrChange>
          </w:tcPr>
          <w:p w14:paraId="6B710DE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773" w:author="ZTE-Ma Zhifeng" w:date="2021-11-17T15:52:00Z">
              <w:tcPr>
                <w:tcW w:w="647" w:type="dxa"/>
                <w:gridSpan w:val="3"/>
                <w:tcBorders>
                  <w:top w:val="single" w:sz="4" w:space="0" w:color="auto"/>
                  <w:left w:val="single" w:sz="4" w:space="0" w:color="auto"/>
                  <w:bottom w:val="single" w:sz="4" w:space="0" w:color="auto"/>
                  <w:right w:val="single" w:sz="4" w:space="0" w:color="auto"/>
                </w:tcBorders>
              </w:tcPr>
            </w:tcPrChange>
          </w:tcPr>
          <w:p w14:paraId="6B2FDD9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7774" w:author="ZTE-Ma Zhifeng" w:date="2021-11-17T15:52:00Z">
              <w:tcPr>
                <w:tcW w:w="661" w:type="dxa"/>
                <w:gridSpan w:val="2"/>
                <w:tcBorders>
                  <w:top w:val="single" w:sz="4" w:space="0" w:color="auto"/>
                  <w:left w:val="single" w:sz="4" w:space="0" w:color="auto"/>
                  <w:bottom w:val="single" w:sz="4" w:space="0" w:color="auto"/>
                  <w:right w:val="single" w:sz="4" w:space="0" w:color="auto"/>
                </w:tcBorders>
              </w:tcPr>
            </w:tcPrChange>
          </w:tcPr>
          <w:p w14:paraId="2655C9F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7775" w:author="ZTE-Ma Zhifeng" w:date="2021-11-17T15:52:00Z">
              <w:tcPr>
                <w:tcW w:w="632" w:type="dxa"/>
                <w:gridSpan w:val="2"/>
                <w:tcBorders>
                  <w:top w:val="single" w:sz="4" w:space="0" w:color="auto"/>
                  <w:left w:val="single" w:sz="4" w:space="0" w:color="auto"/>
                  <w:bottom w:val="single" w:sz="4" w:space="0" w:color="auto"/>
                  <w:right w:val="single" w:sz="4" w:space="0" w:color="auto"/>
                </w:tcBorders>
              </w:tcPr>
            </w:tcPrChange>
          </w:tcPr>
          <w:p w14:paraId="443110C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7776" w:author="ZTE-Ma Zhifeng" w:date="2021-11-17T15:52:00Z">
              <w:tcPr>
                <w:tcW w:w="589" w:type="dxa"/>
                <w:gridSpan w:val="2"/>
                <w:tcBorders>
                  <w:top w:val="single" w:sz="4" w:space="0" w:color="auto"/>
                  <w:left w:val="single" w:sz="4" w:space="0" w:color="auto"/>
                  <w:bottom w:val="single" w:sz="4" w:space="0" w:color="auto"/>
                  <w:right w:val="single" w:sz="4" w:space="0" w:color="auto"/>
                </w:tcBorders>
              </w:tcPr>
            </w:tcPrChange>
          </w:tcPr>
          <w:p w14:paraId="295D36D3"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777" w:author="ZTE-Ma Zhifeng" w:date="2021-11-17T15:52:00Z">
              <w:tcPr>
                <w:tcW w:w="588" w:type="dxa"/>
                <w:gridSpan w:val="2"/>
                <w:tcBorders>
                  <w:top w:val="single" w:sz="4" w:space="0" w:color="auto"/>
                  <w:left w:val="single" w:sz="4" w:space="0" w:color="auto"/>
                  <w:bottom w:val="single" w:sz="4" w:space="0" w:color="auto"/>
                  <w:right w:val="single" w:sz="4" w:space="0" w:color="auto"/>
                </w:tcBorders>
              </w:tcPr>
            </w:tcPrChange>
          </w:tcPr>
          <w:p w14:paraId="780D0DA6"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778" w:author="ZTE-Ma Zhifeng" w:date="2021-11-17T15:52:00Z">
              <w:tcPr>
                <w:tcW w:w="625" w:type="dxa"/>
                <w:gridSpan w:val="2"/>
                <w:tcBorders>
                  <w:top w:val="single" w:sz="4" w:space="0" w:color="auto"/>
                  <w:left w:val="single" w:sz="4" w:space="0" w:color="auto"/>
                  <w:bottom w:val="single" w:sz="4" w:space="0" w:color="auto"/>
                  <w:right w:val="single" w:sz="4" w:space="0" w:color="auto"/>
                </w:tcBorders>
              </w:tcPr>
            </w:tcPrChange>
          </w:tcPr>
          <w:p w14:paraId="27D180B5"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779" w:author="ZTE-Ma Zhifeng" w:date="2021-11-17T15:52:00Z">
              <w:tcPr>
                <w:tcW w:w="597" w:type="dxa"/>
                <w:gridSpan w:val="2"/>
                <w:tcBorders>
                  <w:top w:val="single" w:sz="4" w:space="0" w:color="auto"/>
                  <w:left w:val="single" w:sz="4" w:space="0" w:color="auto"/>
                  <w:bottom w:val="single" w:sz="4" w:space="0" w:color="auto"/>
                  <w:right w:val="single" w:sz="4" w:space="0" w:color="auto"/>
                </w:tcBorders>
              </w:tcPr>
            </w:tcPrChange>
          </w:tcPr>
          <w:p w14:paraId="2B436CB5"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780" w:author="ZTE-Ma Zhifeng" w:date="2021-11-17T15:52:00Z">
              <w:tcPr>
                <w:tcW w:w="600" w:type="dxa"/>
                <w:gridSpan w:val="2"/>
                <w:tcBorders>
                  <w:top w:val="single" w:sz="4" w:space="0" w:color="auto"/>
                  <w:left w:val="single" w:sz="4" w:space="0" w:color="auto"/>
                  <w:bottom w:val="single" w:sz="4" w:space="0" w:color="auto"/>
                  <w:right w:val="single" w:sz="4" w:space="0" w:color="auto"/>
                </w:tcBorders>
              </w:tcPr>
            </w:tcPrChange>
          </w:tcPr>
          <w:p w14:paraId="54AE2422"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781" w:author="ZTE-Ma Zhifeng" w:date="2021-11-17T15:52:00Z">
              <w:tcPr>
                <w:tcW w:w="751" w:type="dxa"/>
                <w:gridSpan w:val="2"/>
                <w:tcBorders>
                  <w:top w:val="single" w:sz="4" w:space="0" w:color="auto"/>
                  <w:left w:val="single" w:sz="4" w:space="0" w:color="auto"/>
                  <w:bottom w:val="single" w:sz="4" w:space="0" w:color="auto"/>
                  <w:right w:val="single" w:sz="4" w:space="0" w:color="auto"/>
                </w:tcBorders>
              </w:tcPr>
            </w:tcPrChange>
          </w:tcPr>
          <w:p w14:paraId="37AD1806"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7782" w:author="ZTE-Ma Zhifeng" w:date="2021-11-17T15:52: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067F78B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36AFA8A5"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83" w:author="ZTE-Ma Zhifeng" w:date="2021-11-17T15:5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784" w:author="ZTE-Ma Zhifeng" w:date="2021-11-17T15:52: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785" w:author="ZTE-Ma Zhifeng" w:date="2021-11-17T15:52:00Z">
              <w:tcPr>
                <w:tcW w:w="1599" w:type="dxa"/>
                <w:gridSpan w:val="3"/>
                <w:tcBorders>
                  <w:left w:val="single" w:sz="4" w:space="0" w:color="auto"/>
                  <w:right w:val="single" w:sz="4" w:space="0" w:color="auto"/>
                </w:tcBorders>
                <w:shd w:val="clear" w:color="auto" w:fill="auto"/>
              </w:tcPr>
            </w:tcPrChange>
          </w:tcPr>
          <w:p w14:paraId="10BA32D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7786" w:author="ZTE-Ma Zhifeng" w:date="2021-11-17T15:52:00Z">
              <w:tcPr>
                <w:tcW w:w="1373" w:type="dxa"/>
                <w:gridSpan w:val="2"/>
                <w:tcBorders>
                  <w:top w:val="nil"/>
                  <w:left w:val="single" w:sz="4" w:space="0" w:color="auto"/>
                  <w:bottom w:val="nil"/>
                  <w:right w:val="single" w:sz="4" w:space="0" w:color="auto"/>
                </w:tcBorders>
                <w:shd w:val="clear" w:color="auto" w:fill="auto"/>
              </w:tcPr>
            </w:tcPrChange>
          </w:tcPr>
          <w:p w14:paraId="523C4D86" w14:textId="12CFC946"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7787" w:author="ZTE-Ma Zhifeng" w:date="2021-11-17T15:52:00Z">
              <w:tcPr>
                <w:tcW w:w="631" w:type="dxa"/>
                <w:gridSpan w:val="2"/>
                <w:tcBorders>
                  <w:left w:val="single" w:sz="4" w:space="0" w:color="auto"/>
                  <w:bottom w:val="single" w:sz="4" w:space="0" w:color="auto"/>
                  <w:right w:val="single" w:sz="4" w:space="0" w:color="auto"/>
                </w:tcBorders>
              </w:tcPr>
            </w:tcPrChange>
          </w:tcPr>
          <w:p w14:paraId="6E76E019"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Change w:id="7788" w:author="ZTE-Ma Zhifeng" w:date="2021-11-17T15:52:00Z">
              <w:tcPr>
                <w:tcW w:w="651" w:type="dxa"/>
                <w:gridSpan w:val="2"/>
                <w:tcBorders>
                  <w:top w:val="single" w:sz="4" w:space="0" w:color="auto"/>
                  <w:left w:val="single" w:sz="4" w:space="0" w:color="auto"/>
                  <w:bottom w:val="single" w:sz="4" w:space="0" w:color="auto"/>
                  <w:right w:val="single" w:sz="4" w:space="0" w:color="auto"/>
                </w:tcBorders>
              </w:tcPr>
            </w:tcPrChange>
          </w:tcPr>
          <w:p w14:paraId="618017C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7789" w:author="ZTE-Ma Zhifeng" w:date="2021-11-17T15:52:00Z">
              <w:tcPr>
                <w:tcW w:w="681" w:type="dxa"/>
                <w:gridSpan w:val="2"/>
                <w:tcBorders>
                  <w:top w:val="single" w:sz="4" w:space="0" w:color="auto"/>
                  <w:left w:val="single" w:sz="4" w:space="0" w:color="auto"/>
                  <w:bottom w:val="single" w:sz="4" w:space="0" w:color="auto"/>
                  <w:right w:val="single" w:sz="4" w:space="0" w:color="auto"/>
                </w:tcBorders>
              </w:tcPr>
            </w:tcPrChange>
          </w:tcPr>
          <w:p w14:paraId="0A1D923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Change w:id="7790" w:author="ZTE-Ma Zhifeng" w:date="2021-11-17T15:52:00Z">
              <w:tcPr>
                <w:tcW w:w="602" w:type="dxa"/>
                <w:gridSpan w:val="2"/>
                <w:tcBorders>
                  <w:top w:val="single" w:sz="4" w:space="0" w:color="auto"/>
                  <w:left w:val="single" w:sz="4" w:space="0" w:color="auto"/>
                  <w:bottom w:val="single" w:sz="4" w:space="0" w:color="auto"/>
                  <w:right w:val="single" w:sz="4" w:space="0" w:color="auto"/>
                </w:tcBorders>
              </w:tcPr>
            </w:tcPrChange>
          </w:tcPr>
          <w:p w14:paraId="2B7E84F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7791" w:author="ZTE-Ma Zhifeng" w:date="2021-11-17T15:52:00Z">
              <w:tcPr>
                <w:tcW w:w="687" w:type="dxa"/>
                <w:gridSpan w:val="2"/>
                <w:tcBorders>
                  <w:top w:val="single" w:sz="4" w:space="0" w:color="auto"/>
                  <w:left w:val="single" w:sz="4" w:space="0" w:color="auto"/>
                  <w:bottom w:val="single" w:sz="4" w:space="0" w:color="auto"/>
                  <w:right w:val="single" w:sz="4" w:space="0" w:color="auto"/>
                </w:tcBorders>
              </w:tcPr>
            </w:tcPrChange>
          </w:tcPr>
          <w:p w14:paraId="2FC0F5A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792" w:author="ZTE-Ma Zhifeng" w:date="2021-11-17T15:52:00Z">
              <w:tcPr>
                <w:tcW w:w="647" w:type="dxa"/>
                <w:gridSpan w:val="3"/>
                <w:tcBorders>
                  <w:top w:val="single" w:sz="4" w:space="0" w:color="auto"/>
                  <w:left w:val="single" w:sz="4" w:space="0" w:color="auto"/>
                  <w:bottom w:val="single" w:sz="4" w:space="0" w:color="auto"/>
                  <w:right w:val="single" w:sz="4" w:space="0" w:color="auto"/>
                </w:tcBorders>
              </w:tcPr>
            </w:tcPrChange>
          </w:tcPr>
          <w:p w14:paraId="189C679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7793" w:author="ZTE-Ma Zhifeng" w:date="2021-11-17T15:52:00Z">
              <w:tcPr>
                <w:tcW w:w="661" w:type="dxa"/>
                <w:gridSpan w:val="2"/>
                <w:tcBorders>
                  <w:top w:val="single" w:sz="4" w:space="0" w:color="auto"/>
                  <w:left w:val="single" w:sz="4" w:space="0" w:color="auto"/>
                  <w:bottom w:val="single" w:sz="4" w:space="0" w:color="auto"/>
                  <w:right w:val="single" w:sz="4" w:space="0" w:color="auto"/>
                </w:tcBorders>
              </w:tcPr>
            </w:tcPrChange>
          </w:tcPr>
          <w:p w14:paraId="433F3C5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7794" w:author="ZTE-Ma Zhifeng" w:date="2021-11-17T15:52:00Z">
              <w:tcPr>
                <w:tcW w:w="632" w:type="dxa"/>
                <w:gridSpan w:val="2"/>
                <w:tcBorders>
                  <w:top w:val="single" w:sz="4" w:space="0" w:color="auto"/>
                  <w:left w:val="single" w:sz="4" w:space="0" w:color="auto"/>
                  <w:bottom w:val="single" w:sz="4" w:space="0" w:color="auto"/>
                  <w:right w:val="single" w:sz="4" w:space="0" w:color="auto"/>
                </w:tcBorders>
              </w:tcPr>
            </w:tcPrChange>
          </w:tcPr>
          <w:p w14:paraId="6BF999D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7795" w:author="ZTE-Ma Zhifeng" w:date="2021-11-17T15:52:00Z">
              <w:tcPr>
                <w:tcW w:w="589" w:type="dxa"/>
                <w:gridSpan w:val="2"/>
                <w:tcBorders>
                  <w:top w:val="single" w:sz="4" w:space="0" w:color="auto"/>
                  <w:left w:val="single" w:sz="4" w:space="0" w:color="auto"/>
                  <w:bottom w:val="single" w:sz="4" w:space="0" w:color="auto"/>
                  <w:right w:val="single" w:sz="4" w:space="0" w:color="auto"/>
                </w:tcBorders>
              </w:tcPr>
            </w:tcPrChange>
          </w:tcPr>
          <w:p w14:paraId="618F793D"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796" w:author="ZTE-Ma Zhifeng" w:date="2021-11-17T15:52:00Z">
              <w:tcPr>
                <w:tcW w:w="588" w:type="dxa"/>
                <w:gridSpan w:val="2"/>
                <w:tcBorders>
                  <w:top w:val="single" w:sz="4" w:space="0" w:color="auto"/>
                  <w:left w:val="single" w:sz="4" w:space="0" w:color="auto"/>
                  <w:bottom w:val="single" w:sz="4" w:space="0" w:color="auto"/>
                  <w:right w:val="single" w:sz="4" w:space="0" w:color="auto"/>
                </w:tcBorders>
              </w:tcPr>
            </w:tcPrChange>
          </w:tcPr>
          <w:p w14:paraId="582AF28C"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797" w:author="ZTE-Ma Zhifeng" w:date="2021-11-17T15:52:00Z">
              <w:tcPr>
                <w:tcW w:w="625" w:type="dxa"/>
                <w:gridSpan w:val="2"/>
                <w:tcBorders>
                  <w:top w:val="single" w:sz="4" w:space="0" w:color="auto"/>
                  <w:left w:val="single" w:sz="4" w:space="0" w:color="auto"/>
                  <w:bottom w:val="single" w:sz="4" w:space="0" w:color="auto"/>
                  <w:right w:val="single" w:sz="4" w:space="0" w:color="auto"/>
                </w:tcBorders>
              </w:tcPr>
            </w:tcPrChange>
          </w:tcPr>
          <w:p w14:paraId="02A7D974"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798" w:author="ZTE-Ma Zhifeng" w:date="2021-11-17T15:52:00Z">
              <w:tcPr>
                <w:tcW w:w="597" w:type="dxa"/>
                <w:gridSpan w:val="2"/>
                <w:tcBorders>
                  <w:top w:val="single" w:sz="4" w:space="0" w:color="auto"/>
                  <w:left w:val="single" w:sz="4" w:space="0" w:color="auto"/>
                  <w:bottom w:val="single" w:sz="4" w:space="0" w:color="auto"/>
                  <w:right w:val="single" w:sz="4" w:space="0" w:color="auto"/>
                </w:tcBorders>
              </w:tcPr>
            </w:tcPrChange>
          </w:tcPr>
          <w:p w14:paraId="7C4DDC87"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799" w:author="ZTE-Ma Zhifeng" w:date="2021-11-17T15:52:00Z">
              <w:tcPr>
                <w:tcW w:w="600" w:type="dxa"/>
                <w:gridSpan w:val="2"/>
                <w:tcBorders>
                  <w:top w:val="single" w:sz="4" w:space="0" w:color="auto"/>
                  <w:left w:val="single" w:sz="4" w:space="0" w:color="auto"/>
                  <w:bottom w:val="single" w:sz="4" w:space="0" w:color="auto"/>
                  <w:right w:val="single" w:sz="4" w:space="0" w:color="auto"/>
                </w:tcBorders>
              </w:tcPr>
            </w:tcPrChange>
          </w:tcPr>
          <w:p w14:paraId="52121963"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800" w:author="ZTE-Ma Zhifeng" w:date="2021-11-17T15:52:00Z">
              <w:tcPr>
                <w:tcW w:w="751" w:type="dxa"/>
                <w:gridSpan w:val="2"/>
                <w:tcBorders>
                  <w:top w:val="single" w:sz="4" w:space="0" w:color="auto"/>
                  <w:left w:val="single" w:sz="4" w:space="0" w:color="auto"/>
                  <w:bottom w:val="single" w:sz="4" w:space="0" w:color="auto"/>
                  <w:right w:val="single" w:sz="4" w:space="0" w:color="auto"/>
                </w:tcBorders>
              </w:tcPr>
            </w:tcPrChange>
          </w:tcPr>
          <w:p w14:paraId="1B64BC90"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7801" w:author="ZTE-Ma Zhifeng" w:date="2021-11-17T15:52:00Z">
              <w:tcPr>
                <w:tcW w:w="1265" w:type="dxa"/>
                <w:gridSpan w:val="2"/>
                <w:tcBorders>
                  <w:top w:val="nil"/>
                  <w:left w:val="single" w:sz="4" w:space="0" w:color="auto"/>
                  <w:bottom w:val="nil"/>
                  <w:right w:val="single" w:sz="4" w:space="0" w:color="auto"/>
                </w:tcBorders>
                <w:shd w:val="clear" w:color="auto" w:fill="auto"/>
              </w:tcPr>
            </w:tcPrChange>
          </w:tcPr>
          <w:p w14:paraId="02A2B2B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8C71EC4"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02" w:author="ZTE-Ma Zhifeng" w:date="2021-11-17T15:5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803" w:author="ZTE-Ma Zhifeng" w:date="2021-11-17T15:52: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804" w:author="ZTE-Ma Zhifeng" w:date="2021-11-17T15:52:00Z">
              <w:tcPr>
                <w:tcW w:w="1599" w:type="dxa"/>
                <w:gridSpan w:val="3"/>
                <w:tcBorders>
                  <w:left w:val="single" w:sz="4" w:space="0" w:color="auto"/>
                  <w:bottom w:val="single" w:sz="4" w:space="0" w:color="auto"/>
                  <w:right w:val="single" w:sz="4" w:space="0" w:color="auto"/>
                </w:tcBorders>
                <w:shd w:val="clear" w:color="auto" w:fill="auto"/>
              </w:tcPr>
            </w:tcPrChange>
          </w:tcPr>
          <w:p w14:paraId="0BE58D53"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7805" w:author="ZTE-Ma Zhifeng" w:date="2021-11-17T15:52: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006B694C" w14:textId="48692B5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7806" w:author="ZTE-Ma Zhifeng" w:date="2021-11-17T15:52:00Z">
              <w:tcPr>
                <w:tcW w:w="631" w:type="dxa"/>
                <w:gridSpan w:val="2"/>
                <w:tcBorders>
                  <w:left w:val="single" w:sz="4" w:space="0" w:color="auto"/>
                  <w:bottom w:val="single" w:sz="4" w:space="0" w:color="auto"/>
                  <w:right w:val="single" w:sz="4" w:space="0" w:color="auto"/>
                </w:tcBorders>
              </w:tcPr>
            </w:tcPrChange>
          </w:tcPr>
          <w:p w14:paraId="33B3284E"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Change w:id="7807" w:author="ZTE-Ma Zhifeng" w:date="2021-11-17T15:52:00Z">
              <w:tcPr>
                <w:tcW w:w="8311" w:type="dxa"/>
                <w:gridSpan w:val="27"/>
                <w:tcBorders>
                  <w:top w:val="single" w:sz="4" w:space="0" w:color="auto"/>
                  <w:left w:val="single" w:sz="4" w:space="0" w:color="auto"/>
                  <w:bottom w:val="single" w:sz="4" w:space="0" w:color="auto"/>
                  <w:right w:val="single" w:sz="4" w:space="0" w:color="auto"/>
                </w:tcBorders>
              </w:tcPr>
            </w:tcPrChange>
          </w:tcPr>
          <w:p w14:paraId="7B1E0BC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7808" w:author="ZTE-Ma Zhifeng" w:date="2021-11-17T15:52: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AB7D083"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9536B86"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09" w:author="ZTE-Ma Zhifeng" w:date="2021-11-17T15:5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810" w:author="ZTE-Ma Zhifeng" w:date="2021-11-17T15:52: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7811" w:author="ZTE-Ma Zhifeng" w:date="2021-11-17T15:52:00Z">
              <w:tcPr>
                <w:tcW w:w="1599" w:type="dxa"/>
                <w:gridSpan w:val="3"/>
                <w:tcBorders>
                  <w:top w:val="single" w:sz="4" w:space="0" w:color="auto"/>
                  <w:left w:val="single" w:sz="4" w:space="0" w:color="auto"/>
                  <w:right w:val="single" w:sz="4" w:space="0" w:color="auto"/>
                </w:tcBorders>
                <w:shd w:val="clear" w:color="auto" w:fill="auto"/>
              </w:tcPr>
            </w:tcPrChange>
          </w:tcPr>
          <w:p w14:paraId="59F3EB44"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lastRenderedPageBreak/>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Change w:id="7812" w:author="ZTE-Ma Zhifeng" w:date="2021-11-17T15:52:00Z">
              <w:tcPr>
                <w:tcW w:w="1373" w:type="dxa"/>
                <w:gridSpan w:val="2"/>
                <w:tcBorders>
                  <w:top w:val="single" w:sz="4" w:space="0" w:color="auto"/>
                  <w:left w:val="single" w:sz="4" w:space="0" w:color="auto"/>
                  <w:bottom w:val="nil"/>
                  <w:right w:val="single" w:sz="4" w:space="0" w:color="auto"/>
                </w:tcBorders>
                <w:shd w:val="clear" w:color="auto" w:fill="auto"/>
              </w:tcPr>
            </w:tcPrChange>
          </w:tcPr>
          <w:p w14:paraId="05B08931" w14:textId="77777777" w:rsidR="008643F2" w:rsidRDefault="008643F2" w:rsidP="008643F2">
            <w:pPr>
              <w:keepNext/>
              <w:keepLines/>
              <w:spacing w:after="0"/>
              <w:jc w:val="center"/>
              <w:rPr>
                <w:ins w:id="7813" w:author="ZTE-Ma Zhifeng" w:date="2021-11-17T15:52:00Z"/>
                <w:rFonts w:ascii="Arial" w:eastAsia="宋体" w:hAnsi="Arial"/>
                <w:sz w:val="18"/>
                <w:lang w:val="en-US" w:eastAsia="zh-CN"/>
              </w:rPr>
            </w:pPr>
            <w:ins w:id="7814" w:author="ZTE-Ma Zhifeng" w:date="2021-11-15T17:19:00Z">
              <w:r w:rsidRPr="00270C16">
                <w:rPr>
                  <w:rFonts w:ascii="Arial" w:hAnsi="Arial"/>
                  <w:sz w:val="18"/>
                  <w:szCs w:val="18"/>
                </w:rPr>
                <w:t>CA_n25A-n66A</w:t>
              </w:r>
            </w:ins>
            <w:del w:id="7815" w:author="ZTE-Ma Zhifeng" w:date="2021-11-15T17:18:00Z">
              <w:r w:rsidRPr="00270C16" w:rsidDel="003120DE">
                <w:rPr>
                  <w:rFonts w:ascii="Arial" w:eastAsia="宋体" w:hAnsi="Arial" w:hint="eastAsia"/>
                  <w:sz w:val="18"/>
                  <w:lang w:val="en-US" w:eastAsia="zh-CN"/>
                </w:rPr>
                <w:delText>-</w:delText>
              </w:r>
            </w:del>
          </w:p>
          <w:p w14:paraId="6AF0B919" w14:textId="77777777" w:rsidR="00F46AB5" w:rsidRDefault="00F46AB5" w:rsidP="008643F2">
            <w:pPr>
              <w:keepNext/>
              <w:keepLines/>
              <w:spacing w:after="0"/>
              <w:jc w:val="center"/>
              <w:rPr>
                <w:ins w:id="7816" w:author="ZTE-Ma Zhifeng" w:date="2021-11-17T15:53:00Z"/>
                <w:rFonts w:ascii="Arial" w:hAnsi="Arial"/>
                <w:sz w:val="18"/>
                <w:szCs w:val="18"/>
              </w:rPr>
            </w:pPr>
            <w:ins w:id="7817" w:author="ZTE-Ma Zhifeng" w:date="2021-11-17T15:53:00Z">
              <w:r w:rsidRPr="00270C16">
                <w:rPr>
                  <w:rFonts w:ascii="Arial" w:hAnsi="Arial"/>
                  <w:sz w:val="18"/>
                  <w:szCs w:val="18"/>
                </w:rPr>
                <w:t>CA_n25A-n77A</w:t>
              </w:r>
            </w:ins>
          </w:p>
          <w:p w14:paraId="7D957407" w14:textId="6DBB871B" w:rsidR="00F46AB5" w:rsidRPr="00270C16" w:rsidRDefault="00F46AB5" w:rsidP="008643F2">
            <w:pPr>
              <w:keepNext/>
              <w:keepLines/>
              <w:spacing w:after="0"/>
              <w:jc w:val="center"/>
              <w:rPr>
                <w:rFonts w:ascii="Arial" w:eastAsia="宋体" w:hAnsi="Arial"/>
                <w:sz w:val="18"/>
                <w:lang w:val="en-US" w:eastAsia="zh-CN"/>
              </w:rPr>
            </w:pPr>
            <w:ins w:id="7818" w:author="ZTE-Ma Zhifeng" w:date="2021-11-17T15:53:00Z">
              <w:r w:rsidRPr="00270C16">
                <w:rPr>
                  <w:rFonts w:ascii="Arial" w:hAnsi="Arial"/>
                  <w:sz w:val="18"/>
                  <w:szCs w:val="18"/>
                </w:rPr>
                <w:t>CA_n66A-n77A</w:t>
              </w:r>
            </w:ins>
          </w:p>
        </w:tc>
        <w:tc>
          <w:tcPr>
            <w:tcW w:w="631" w:type="dxa"/>
            <w:tcBorders>
              <w:left w:val="single" w:sz="4" w:space="0" w:color="auto"/>
              <w:bottom w:val="single" w:sz="4" w:space="0" w:color="auto"/>
              <w:right w:val="single" w:sz="4" w:space="0" w:color="auto"/>
            </w:tcBorders>
            <w:tcPrChange w:id="7819" w:author="ZTE-Ma Zhifeng" w:date="2021-11-17T15:52:00Z">
              <w:tcPr>
                <w:tcW w:w="631" w:type="dxa"/>
                <w:gridSpan w:val="2"/>
                <w:tcBorders>
                  <w:left w:val="single" w:sz="4" w:space="0" w:color="auto"/>
                  <w:bottom w:val="single" w:sz="4" w:space="0" w:color="auto"/>
                  <w:right w:val="single" w:sz="4" w:space="0" w:color="auto"/>
                </w:tcBorders>
              </w:tcPr>
            </w:tcPrChange>
          </w:tcPr>
          <w:p w14:paraId="6991390F"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Change w:id="7820" w:author="ZTE-Ma Zhifeng" w:date="2021-11-17T15:52:00Z">
              <w:tcPr>
                <w:tcW w:w="651" w:type="dxa"/>
                <w:gridSpan w:val="2"/>
                <w:tcBorders>
                  <w:top w:val="single" w:sz="4" w:space="0" w:color="auto"/>
                  <w:left w:val="single" w:sz="4" w:space="0" w:color="auto"/>
                  <w:bottom w:val="single" w:sz="4" w:space="0" w:color="auto"/>
                  <w:right w:val="single" w:sz="4" w:space="0" w:color="auto"/>
                </w:tcBorders>
              </w:tcPr>
            </w:tcPrChange>
          </w:tcPr>
          <w:p w14:paraId="0346F2D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7821" w:author="ZTE-Ma Zhifeng" w:date="2021-11-17T15:52:00Z">
              <w:tcPr>
                <w:tcW w:w="681" w:type="dxa"/>
                <w:gridSpan w:val="2"/>
                <w:tcBorders>
                  <w:top w:val="single" w:sz="4" w:space="0" w:color="auto"/>
                  <w:left w:val="single" w:sz="4" w:space="0" w:color="auto"/>
                  <w:bottom w:val="single" w:sz="4" w:space="0" w:color="auto"/>
                  <w:right w:val="single" w:sz="4" w:space="0" w:color="auto"/>
                </w:tcBorders>
              </w:tcPr>
            </w:tcPrChange>
          </w:tcPr>
          <w:p w14:paraId="53DF7F7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Change w:id="7822" w:author="ZTE-Ma Zhifeng" w:date="2021-11-17T15:52:00Z">
              <w:tcPr>
                <w:tcW w:w="602" w:type="dxa"/>
                <w:gridSpan w:val="2"/>
                <w:tcBorders>
                  <w:top w:val="single" w:sz="4" w:space="0" w:color="auto"/>
                  <w:left w:val="single" w:sz="4" w:space="0" w:color="auto"/>
                  <w:bottom w:val="single" w:sz="4" w:space="0" w:color="auto"/>
                  <w:right w:val="single" w:sz="4" w:space="0" w:color="auto"/>
                </w:tcBorders>
              </w:tcPr>
            </w:tcPrChange>
          </w:tcPr>
          <w:p w14:paraId="4029019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7823" w:author="ZTE-Ma Zhifeng" w:date="2021-11-17T15:52:00Z">
              <w:tcPr>
                <w:tcW w:w="687" w:type="dxa"/>
                <w:gridSpan w:val="2"/>
                <w:tcBorders>
                  <w:top w:val="single" w:sz="4" w:space="0" w:color="auto"/>
                  <w:left w:val="single" w:sz="4" w:space="0" w:color="auto"/>
                  <w:bottom w:val="single" w:sz="4" w:space="0" w:color="auto"/>
                  <w:right w:val="single" w:sz="4" w:space="0" w:color="auto"/>
                </w:tcBorders>
              </w:tcPr>
            </w:tcPrChange>
          </w:tcPr>
          <w:p w14:paraId="00300D0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824" w:author="ZTE-Ma Zhifeng" w:date="2021-11-17T15:52:00Z">
              <w:tcPr>
                <w:tcW w:w="647" w:type="dxa"/>
                <w:gridSpan w:val="3"/>
                <w:tcBorders>
                  <w:top w:val="single" w:sz="4" w:space="0" w:color="auto"/>
                  <w:left w:val="single" w:sz="4" w:space="0" w:color="auto"/>
                  <w:bottom w:val="single" w:sz="4" w:space="0" w:color="auto"/>
                  <w:right w:val="single" w:sz="4" w:space="0" w:color="auto"/>
                </w:tcBorders>
              </w:tcPr>
            </w:tcPrChange>
          </w:tcPr>
          <w:p w14:paraId="4E6F837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7825" w:author="ZTE-Ma Zhifeng" w:date="2021-11-17T15:52:00Z">
              <w:tcPr>
                <w:tcW w:w="661" w:type="dxa"/>
                <w:gridSpan w:val="2"/>
                <w:tcBorders>
                  <w:top w:val="single" w:sz="4" w:space="0" w:color="auto"/>
                  <w:left w:val="single" w:sz="4" w:space="0" w:color="auto"/>
                  <w:bottom w:val="single" w:sz="4" w:space="0" w:color="auto"/>
                  <w:right w:val="single" w:sz="4" w:space="0" w:color="auto"/>
                </w:tcBorders>
              </w:tcPr>
            </w:tcPrChange>
          </w:tcPr>
          <w:p w14:paraId="2713CE4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7826" w:author="ZTE-Ma Zhifeng" w:date="2021-11-17T15:52:00Z">
              <w:tcPr>
                <w:tcW w:w="632" w:type="dxa"/>
                <w:gridSpan w:val="2"/>
                <w:tcBorders>
                  <w:top w:val="single" w:sz="4" w:space="0" w:color="auto"/>
                  <w:left w:val="single" w:sz="4" w:space="0" w:color="auto"/>
                  <w:bottom w:val="single" w:sz="4" w:space="0" w:color="auto"/>
                  <w:right w:val="single" w:sz="4" w:space="0" w:color="auto"/>
                </w:tcBorders>
              </w:tcPr>
            </w:tcPrChange>
          </w:tcPr>
          <w:p w14:paraId="3DDDD57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7827" w:author="ZTE-Ma Zhifeng" w:date="2021-11-17T15:52:00Z">
              <w:tcPr>
                <w:tcW w:w="589" w:type="dxa"/>
                <w:gridSpan w:val="2"/>
                <w:tcBorders>
                  <w:top w:val="single" w:sz="4" w:space="0" w:color="auto"/>
                  <w:left w:val="single" w:sz="4" w:space="0" w:color="auto"/>
                  <w:bottom w:val="single" w:sz="4" w:space="0" w:color="auto"/>
                  <w:right w:val="single" w:sz="4" w:space="0" w:color="auto"/>
                </w:tcBorders>
              </w:tcPr>
            </w:tcPrChange>
          </w:tcPr>
          <w:p w14:paraId="0253BF68"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828" w:author="ZTE-Ma Zhifeng" w:date="2021-11-17T15:52:00Z">
              <w:tcPr>
                <w:tcW w:w="588" w:type="dxa"/>
                <w:gridSpan w:val="2"/>
                <w:tcBorders>
                  <w:top w:val="single" w:sz="4" w:space="0" w:color="auto"/>
                  <w:left w:val="single" w:sz="4" w:space="0" w:color="auto"/>
                  <w:bottom w:val="single" w:sz="4" w:space="0" w:color="auto"/>
                  <w:right w:val="single" w:sz="4" w:space="0" w:color="auto"/>
                </w:tcBorders>
              </w:tcPr>
            </w:tcPrChange>
          </w:tcPr>
          <w:p w14:paraId="61E2A596"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829" w:author="ZTE-Ma Zhifeng" w:date="2021-11-17T15:52:00Z">
              <w:tcPr>
                <w:tcW w:w="625" w:type="dxa"/>
                <w:gridSpan w:val="2"/>
                <w:tcBorders>
                  <w:top w:val="single" w:sz="4" w:space="0" w:color="auto"/>
                  <w:left w:val="single" w:sz="4" w:space="0" w:color="auto"/>
                  <w:bottom w:val="single" w:sz="4" w:space="0" w:color="auto"/>
                  <w:right w:val="single" w:sz="4" w:space="0" w:color="auto"/>
                </w:tcBorders>
              </w:tcPr>
            </w:tcPrChange>
          </w:tcPr>
          <w:p w14:paraId="4EF75D29"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830" w:author="ZTE-Ma Zhifeng" w:date="2021-11-17T15:52:00Z">
              <w:tcPr>
                <w:tcW w:w="597" w:type="dxa"/>
                <w:gridSpan w:val="2"/>
                <w:tcBorders>
                  <w:top w:val="single" w:sz="4" w:space="0" w:color="auto"/>
                  <w:left w:val="single" w:sz="4" w:space="0" w:color="auto"/>
                  <w:bottom w:val="single" w:sz="4" w:space="0" w:color="auto"/>
                  <w:right w:val="single" w:sz="4" w:space="0" w:color="auto"/>
                </w:tcBorders>
              </w:tcPr>
            </w:tcPrChange>
          </w:tcPr>
          <w:p w14:paraId="02BDCD6F"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831" w:author="ZTE-Ma Zhifeng" w:date="2021-11-17T15:52:00Z">
              <w:tcPr>
                <w:tcW w:w="600" w:type="dxa"/>
                <w:gridSpan w:val="2"/>
                <w:tcBorders>
                  <w:top w:val="single" w:sz="4" w:space="0" w:color="auto"/>
                  <w:left w:val="single" w:sz="4" w:space="0" w:color="auto"/>
                  <w:bottom w:val="single" w:sz="4" w:space="0" w:color="auto"/>
                  <w:right w:val="single" w:sz="4" w:space="0" w:color="auto"/>
                </w:tcBorders>
              </w:tcPr>
            </w:tcPrChange>
          </w:tcPr>
          <w:p w14:paraId="467EBF24"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832" w:author="ZTE-Ma Zhifeng" w:date="2021-11-17T15:52:00Z">
              <w:tcPr>
                <w:tcW w:w="751" w:type="dxa"/>
                <w:gridSpan w:val="2"/>
                <w:tcBorders>
                  <w:top w:val="single" w:sz="4" w:space="0" w:color="auto"/>
                  <w:left w:val="single" w:sz="4" w:space="0" w:color="auto"/>
                  <w:bottom w:val="single" w:sz="4" w:space="0" w:color="auto"/>
                  <w:right w:val="single" w:sz="4" w:space="0" w:color="auto"/>
                </w:tcBorders>
              </w:tcPr>
            </w:tcPrChange>
          </w:tcPr>
          <w:p w14:paraId="07779B2E"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7833" w:author="ZTE-Ma Zhifeng" w:date="2021-11-17T15:52: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1288E8B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788BE1CF"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34" w:author="ZTE-Ma Zhifeng" w:date="2021-11-17T15:52: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835" w:author="ZTE-Ma Zhifeng" w:date="2021-11-17T15:52: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836" w:author="ZTE-Ma Zhifeng" w:date="2021-11-17T15:52:00Z">
              <w:tcPr>
                <w:tcW w:w="1599" w:type="dxa"/>
                <w:gridSpan w:val="3"/>
                <w:tcBorders>
                  <w:left w:val="single" w:sz="4" w:space="0" w:color="auto"/>
                  <w:right w:val="single" w:sz="4" w:space="0" w:color="auto"/>
                </w:tcBorders>
                <w:shd w:val="clear" w:color="auto" w:fill="auto"/>
              </w:tcPr>
            </w:tcPrChange>
          </w:tcPr>
          <w:p w14:paraId="0050C761"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7837" w:author="ZTE-Ma Zhifeng" w:date="2021-11-17T15:52:00Z">
              <w:tcPr>
                <w:tcW w:w="1373" w:type="dxa"/>
                <w:gridSpan w:val="2"/>
                <w:tcBorders>
                  <w:top w:val="nil"/>
                  <w:left w:val="single" w:sz="4" w:space="0" w:color="auto"/>
                  <w:bottom w:val="nil"/>
                  <w:right w:val="single" w:sz="4" w:space="0" w:color="auto"/>
                </w:tcBorders>
                <w:shd w:val="clear" w:color="auto" w:fill="auto"/>
              </w:tcPr>
            </w:tcPrChange>
          </w:tcPr>
          <w:p w14:paraId="35FD8398" w14:textId="4E3AFCB6"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7838" w:author="ZTE-Ma Zhifeng" w:date="2021-11-17T15:52:00Z">
              <w:tcPr>
                <w:tcW w:w="631" w:type="dxa"/>
                <w:gridSpan w:val="2"/>
                <w:tcBorders>
                  <w:left w:val="single" w:sz="4" w:space="0" w:color="auto"/>
                  <w:bottom w:val="single" w:sz="4" w:space="0" w:color="auto"/>
                  <w:right w:val="single" w:sz="4" w:space="0" w:color="auto"/>
                </w:tcBorders>
              </w:tcPr>
            </w:tcPrChange>
          </w:tcPr>
          <w:p w14:paraId="59AE3044"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Change w:id="7839" w:author="ZTE-Ma Zhifeng" w:date="2021-11-17T15:52:00Z">
              <w:tcPr>
                <w:tcW w:w="8311" w:type="dxa"/>
                <w:gridSpan w:val="27"/>
                <w:tcBorders>
                  <w:top w:val="single" w:sz="4" w:space="0" w:color="auto"/>
                  <w:left w:val="single" w:sz="4" w:space="0" w:color="auto"/>
                  <w:bottom w:val="single" w:sz="4" w:space="0" w:color="auto"/>
                  <w:right w:val="single" w:sz="4" w:space="0" w:color="auto"/>
                </w:tcBorders>
              </w:tcPr>
            </w:tcPrChange>
          </w:tcPr>
          <w:p w14:paraId="0A7E84F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Change w:id="7840" w:author="ZTE-Ma Zhifeng" w:date="2021-11-17T15:52:00Z">
              <w:tcPr>
                <w:tcW w:w="1265" w:type="dxa"/>
                <w:gridSpan w:val="2"/>
                <w:tcBorders>
                  <w:top w:val="nil"/>
                  <w:left w:val="single" w:sz="4" w:space="0" w:color="auto"/>
                  <w:bottom w:val="nil"/>
                  <w:right w:val="single" w:sz="4" w:space="0" w:color="auto"/>
                </w:tcBorders>
                <w:shd w:val="clear" w:color="auto" w:fill="auto"/>
              </w:tcPr>
            </w:tcPrChange>
          </w:tcPr>
          <w:p w14:paraId="32BF8631"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F5FBB1B"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41" w:author="ZTE-Ma Zhifeng" w:date="2021-11-17T15:5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842" w:author="ZTE-Ma Zhifeng" w:date="2021-11-17T15:53: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843" w:author="ZTE-Ma Zhifeng" w:date="2021-11-17T15:53:00Z">
              <w:tcPr>
                <w:tcW w:w="1599" w:type="dxa"/>
                <w:gridSpan w:val="3"/>
                <w:tcBorders>
                  <w:left w:val="single" w:sz="4" w:space="0" w:color="auto"/>
                  <w:bottom w:val="single" w:sz="4" w:space="0" w:color="auto"/>
                  <w:right w:val="single" w:sz="4" w:space="0" w:color="auto"/>
                </w:tcBorders>
                <w:shd w:val="clear" w:color="auto" w:fill="auto"/>
              </w:tcPr>
            </w:tcPrChange>
          </w:tcPr>
          <w:p w14:paraId="2962C480"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7844" w:author="ZTE-Ma Zhifeng" w:date="2021-11-17T15:53: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D19378B" w14:textId="57BFA220"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7845" w:author="ZTE-Ma Zhifeng" w:date="2021-11-17T15:53:00Z">
              <w:tcPr>
                <w:tcW w:w="631" w:type="dxa"/>
                <w:gridSpan w:val="2"/>
                <w:tcBorders>
                  <w:left w:val="single" w:sz="4" w:space="0" w:color="auto"/>
                  <w:bottom w:val="single" w:sz="4" w:space="0" w:color="auto"/>
                  <w:right w:val="single" w:sz="4" w:space="0" w:color="auto"/>
                </w:tcBorders>
              </w:tcPr>
            </w:tcPrChange>
          </w:tcPr>
          <w:p w14:paraId="5B74AF8E"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Change w:id="7846" w:author="ZTE-Ma Zhifeng" w:date="2021-11-17T15:53:00Z">
              <w:tcPr>
                <w:tcW w:w="8311" w:type="dxa"/>
                <w:gridSpan w:val="27"/>
                <w:tcBorders>
                  <w:top w:val="single" w:sz="4" w:space="0" w:color="auto"/>
                  <w:left w:val="single" w:sz="4" w:space="0" w:color="auto"/>
                  <w:bottom w:val="single" w:sz="4" w:space="0" w:color="auto"/>
                  <w:right w:val="single" w:sz="4" w:space="0" w:color="auto"/>
                </w:tcBorders>
              </w:tcPr>
            </w:tcPrChange>
          </w:tcPr>
          <w:p w14:paraId="267FAF2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Change w:id="7847" w:author="ZTE-Ma Zhifeng" w:date="2021-11-17T15:5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B705453"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5570DDE"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48" w:author="ZTE-Ma Zhifeng" w:date="2021-11-17T15:5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849" w:author="ZTE-Ma Zhifeng" w:date="2021-11-17T15:53: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7850" w:author="ZTE-Ma Zhifeng" w:date="2021-11-17T15:53:00Z">
              <w:tcPr>
                <w:tcW w:w="1599" w:type="dxa"/>
                <w:gridSpan w:val="3"/>
                <w:tcBorders>
                  <w:top w:val="single" w:sz="4" w:space="0" w:color="auto"/>
                  <w:left w:val="single" w:sz="4" w:space="0" w:color="auto"/>
                  <w:right w:val="single" w:sz="4" w:space="0" w:color="auto"/>
                </w:tcBorders>
                <w:shd w:val="clear" w:color="auto" w:fill="auto"/>
              </w:tcPr>
            </w:tcPrChange>
          </w:tcPr>
          <w:p w14:paraId="4699FB89"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Change w:id="7851" w:author="ZTE-Ma Zhifeng" w:date="2021-11-17T15:53:00Z">
              <w:tcPr>
                <w:tcW w:w="1373" w:type="dxa"/>
                <w:gridSpan w:val="2"/>
                <w:tcBorders>
                  <w:top w:val="single" w:sz="4" w:space="0" w:color="auto"/>
                  <w:left w:val="single" w:sz="4" w:space="0" w:color="auto"/>
                  <w:bottom w:val="nil"/>
                  <w:right w:val="single" w:sz="4" w:space="0" w:color="auto"/>
                </w:tcBorders>
                <w:shd w:val="clear" w:color="auto" w:fill="auto"/>
              </w:tcPr>
            </w:tcPrChange>
          </w:tcPr>
          <w:p w14:paraId="1C539302" w14:textId="3A2D7077" w:rsidR="008643F2" w:rsidRPr="00270C16" w:rsidRDefault="008643F2" w:rsidP="008643F2">
            <w:pPr>
              <w:keepNext/>
              <w:keepLines/>
              <w:spacing w:after="0"/>
              <w:jc w:val="center"/>
              <w:rPr>
                <w:rFonts w:ascii="Arial" w:eastAsia="宋体" w:hAnsi="Arial"/>
                <w:sz w:val="18"/>
                <w:lang w:val="en-US" w:eastAsia="zh-CN"/>
              </w:rPr>
            </w:pPr>
            <w:ins w:id="7852" w:author="ZTE-Ma Zhifeng" w:date="2021-11-15T17:20:00Z">
              <w:r w:rsidRPr="00270C16">
                <w:rPr>
                  <w:rFonts w:ascii="Arial" w:hAnsi="Arial"/>
                  <w:sz w:val="18"/>
                  <w:szCs w:val="18"/>
                </w:rPr>
                <w:t>CA_n25A-n66A</w:t>
              </w:r>
            </w:ins>
            <w:del w:id="7853" w:author="ZTE-Ma Zhifeng" w:date="2021-11-15T17:18:00Z">
              <w:r w:rsidRPr="00270C16" w:rsidDel="003120DE">
                <w:rPr>
                  <w:rFonts w:ascii="Arial" w:eastAsia="宋体" w:hAnsi="Arial" w:hint="eastAsia"/>
                  <w:sz w:val="18"/>
                  <w:lang w:val="en-US" w:eastAsia="zh-CN"/>
                </w:rPr>
                <w:delText>-</w:delText>
              </w:r>
            </w:del>
            <w:ins w:id="7854" w:author="ZTE-Ma Zhifeng" w:date="2021-11-17T15:53:00Z">
              <w:r w:rsidR="00F46AB5" w:rsidRPr="00270C16">
                <w:rPr>
                  <w:rFonts w:ascii="Arial" w:hAnsi="Arial"/>
                  <w:sz w:val="18"/>
                  <w:szCs w:val="18"/>
                </w:rPr>
                <w:t xml:space="preserve"> CA_n25A-n77A CA_n66A-n77A</w:t>
              </w:r>
            </w:ins>
          </w:p>
        </w:tc>
        <w:tc>
          <w:tcPr>
            <w:tcW w:w="631" w:type="dxa"/>
            <w:tcBorders>
              <w:left w:val="single" w:sz="4" w:space="0" w:color="auto"/>
              <w:bottom w:val="single" w:sz="4" w:space="0" w:color="auto"/>
              <w:right w:val="single" w:sz="4" w:space="0" w:color="auto"/>
            </w:tcBorders>
            <w:tcPrChange w:id="7855" w:author="ZTE-Ma Zhifeng" w:date="2021-11-17T15:53:00Z">
              <w:tcPr>
                <w:tcW w:w="631" w:type="dxa"/>
                <w:gridSpan w:val="2"/>
                <w:tcBorders>
                  <w:left w:val="single" w:sz="4" w:space="0" w:color="auto"/>
                  <w:bottom w:val="single" w:sz="4" w:space="0" w:color="auto"/>
                  <w:right w:val="single" w:sz="4" w:space="0" w:color="auto"/>
                </w:tcBorders>
              </w:tcPr>
            </w:tcPrChange>
          </w:tcPr>
          <w:p w14:paraId="4D3B7E34"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Change w:id="7856" w:author="ZTE-Ma Zhifeng" w:date="2021-11-17T15:53:00Z">
              <w:tcPr>
                <w:tcW w:w="8311" w:type="dxa"/>
                <w:gridSpan w:val="27"/>
                <w:tcBorders>
                  <w:top w:val="single" w:sz="4" w:space="0" w:color="auto"/>
                  <w:left w:val="single" w:sz="4" w:space="0" w:color="auto"/>
                  <w:bottom w:val="single" w:sz="4" w:space="0" w:color="auto"/>
                  <w:right w:val="single" w:sz="4" w:space="0" w:color="auto"/>
                </w:tcBorders>
              </w:tcPr>
            </w:tcPrChange>
          </w:tcPr>
          <w:p w14:paraId="7E657FD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Change w:id="7857" w:author="ZTE-Ma Zhifeng" w:date="2021-11-17T15:53: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16E6F52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7F4CA417"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58" w:author="ZTE-Ma Zhifeng" w:date="2021-11-17T15:5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859" w:author="ZTE-Ma Zhifeng" w:date="2021-11-17T15:5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860" w:author="ZTE-Ma Zhifeng" w:date="2021-11-17T15:53:00Z">
              <w:tcPr>
                <w:tcW w:w="1599" w:type="dxa"/>
                <w:gridSpan w:val="3"/>
                <w:tcBorders>
                  <w:left w:val="single" w:sz="4" w:space="0" w:color="auto"/>
                  <w:right w:val="single" w:sz="4" w:space="0" w:color="auto"/>
                </w:tcBorders>
                <w:shd w:val="clear" w:color="auto" w:fill="auto"/>
              </w:tcPr>
            </w:tcPrChange>
          </w:tcPr>
          <w:p w14:paraId="67BBC26E"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7861" w:author="ZTE-Ma Zhifeng" w:date="2021-11-17T15:53:00Z">
              <w:tcPr>
                <w:tcW w:w="1373" w:type="dxa"/>
                <w:gridSpan w:val="2"/>
                <w:tcBorders>
                  <w:top w:val="nil"/>
                  <w:left w:val="single" w:sz="4" w:space="0" w:color="auto"/>
                  <w:bottom w:val="nil"/>
                  <w:right w:val="single" w:sz="4" w:space="0" w:color="auto"/>
                </w:tcBorders>
                <w:shd w:val="clear" w:color="auto" w:fill="auto"/>
              </w:tcPr>
            </w:tcPrChange>
          </w:tcPr>
          <w:p w14:paraId="291EEC6D" w14:textId="5D98D14B"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7862" w:author="ZTE-Ma Zhifeng" w:date="2021-11-17T15:53:00Z">
              <w:tcPr>
                <w:tcW w:w="631" w:type="dxa"/>
                <w:gridSpan w:val="2"/>
                <w:tcBorders>
                  <w:left w:val="single" w:sz="4" w:space="0" w:color="auto"/>
                  <w:bottom w:val="single" w:sz="4" w:space="0" w:color="auto"/>
                  <w:right w:val="single" w:sz="4" w:space="0" w:color="auto"/>
                </w:tcBorders>
              </w:tcPr>
            </w:tcPrChange>
          </w:tcPr>
          <w:p w14:paraId="2260CBBF"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Change w:id="7863" w:author="ZTE-Ma Zhifeng" w:date="2021-11-17T15:53:00Z">
              <w:tcPr>
                <w:tcW w:w="651" w:type="dxa"/>
                <w:gridSpan w:val="2"/>
                <w:tcBorders>
                  <w:top w:val="single" w:sz="4" w:space="0" w:color="auto"/>
                  <w:left w:val="single" w:sz="4" w:space="0" w:color="auto"/>
                  <w:bottom w:val="single" w:sz="4" w:space="0" w:color="auto"/>
                  <w:right w:val="single" w:sz="4" w:space="0" w:color="auto"/>
                </w:tcBorders>
              </w:tcPr>
            </w:tcPrChange>
          </w:tcPr>
          <w:p w14:paraId="7675101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7864" w:author="ZTE-Ma Zhifeng" w:date="2021-11-17T15:53:00Z">
              <w:tcPr>
                <w:tcW w:w="681" w:type="dxa"/>
                <w:gridSpan w:val="2"/>
                <w:tcBorders>
                  <w:top w:val="single" w:sz="4" w:space="0" w:color="auto"/>
                  <w:left w:val="single" w:sz="4" w:space="0" w:color="auto"/>
                  <w:bottom w:val="single" w:sz="4" w:space="0" w:color="auto"/>
                  <w:right w:val="single" w:sz="4" w:space="0" w:color="auto"/>
                </w:tcBorders>
              </w:tcPr>
            </w:tcPrChange>
          </w:tcPr>
          <w:p w14:paraId="03F6201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Change w:id="7865" w:author="ZTE-Ma Zhifeng" w:date="2021-11-17T15:53:00Z">
              <w:tcPr>
                <w:tcW w:w="602" w:type="dxa"/>
                <w:gridSpan w:val="2"/>
                <w:tcBorders>
                  <w:top w:val="single" w:sz="4" w:space="0" w:color="auto"/>
                  <w:left w:val="single" w:sz="4" w:space="0" w:color="auto"/>
                  <w:bottom w:val="single" w:sz="4" w:space="0" w:color="auto"/>
                  <w:right w:val="single" w:sz="4" w:space="0" w:color="auto"/>
                </w:tcBorders>
              </w:tcPr>
            </w:tcPrChange>
          </w:tcPr>
          <w:p w14:paraId="1438CF2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7866" w:author="ZTE-Ma Zhifeng" w:date="2021-11-17T15:53:00Z">
              <w:tcPr>
                <w:tcW w:w="687" w:type="dxa"/>
                <w:gridSpan w:val="2"/>
                <w:tcBorders>
                  <w:top w:val="single" w:sz="4" w:space="0" w:color="auto"/>
                  <w:left w:val="single" w:sz="4" w:space="0" w:color="auto"/>
                  <w:bottom w:val="single" w:sz="4" w:space="0" w:color="auto"/>
                  <w:right w:val="single" w:sz="4" w:space="0" w:color="auto"/>
                </w:tcBorders>
              </w:tcPr>
            </w:tcPrChange>
          </w:tcPr>
          <w:p w14:paraId="627077C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867" w:author="ZTE-Ma Zhifeng" w:date="2021-11-17T15:53:00Z">
              <w:tcPr>
                <w:tcW w:w="647" w:type="dxa"/>
                <w:gridSpan w:val="3"/>
                <w:tcBorders>
                  <w:top w:val="single" w:sz="4" w:space="0" w:color="auto"/>
                  <w:left w:val="single" w:sz="4" w:space="0" w:color="auto"/>
                  <w:bottom w:val="single" w:sz="4" w:space="0" w:color="auto"/>
                  <w:right w:val="single" w:sz="4" w:space="0" w:color="auto"/>
                </w:tcBorders>
              </w:tcPr>
            </w:tcPrChange>
          </w:tcPr>
          <w:p w14:paraId="0FB0720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7868" w:author="ZTE-Ma Zhifeng" w:date="2021-11-17T15:53:00Z">
              <w:tcPr>
                <w:tcW w:w="661" w:type="dxa"/>
                <w:gridSpan w:val="2"/>
                <w:tcBorders>
                  <w:top w:val="single" w:sz="4" w:space="0" w:color="auto"/>
                  <w:left w:val="single" w:sz="4" w:space="0" w:color="auto"/>
                  <w:bottom w:val="single" w:sz="4" w:space="0" w:color="auto"/>
                  <w:right w:val="single" w:sz="4" w:space="0" w:color="auto"/>
                </w:tcBorders>
              </w:tcPr>
            </w:tcPrChange>
          </w:tcPr>
          <w:p w14:paraId="7F14254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7869" w:author="ZTE-Ma Zhifeng" w:date="2021-11-17T15:53:00Z">
              <w:tcPr>
                <w:tcW w:w="632" w:type="dxa"/>
                <w:gridSpan w:val="2"/>
                <w:tcBorders>
                  <w:top w:val="single" w:sz="4" w:space="0" w:color="auto"/>
                  <w:left w:val="single" w:sz="4" w:space="0" w:color="auto"/>
                  <w:bottom w:val="single" w:sz="4" w:space="0" w:color="auto"/>
                  <w:right w:val="single" w:sz="4" w:space="0" w:color="auto"/>
                </w:tcBorders>
              </w:tcPr>
            </w:tcPrChange>
          </w:tcPr>
          <w:p w14:paraId="42E601D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Change w:id="7870" w:author="ZTE-Ma Zhifeng" w:date="2021-11-17T15:53:00Z">
              <w:tcPr>
                <w:tcW w:w="589" w:type="dxa"/>
                <w:gridSpan w:val="2"/>
                <w:tcBorders>
                  <w:top w:val="single" w:sz="4" w:space="0" w:color="auto"/>
                  <w:left w:val="single" w:sz="4" w:space="0" w:color="auto"/>
                  <w:bottom w:val="single" w:sz="4" w:space="0" w:color="auto"/>
                  <w:right w:val="single" w:sz="4" w:space="0" w:color="auto"/>
                </w:tcBorders>
              </w:tcPr>
            </w:tcPrChange>
          </w:tcPr>
          <w:p w14:paraId="0CE22746"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871" w:author="ZTE-Ma Zhifeng" w:date="2021-11-17T15:53:00Z">
              <w:tcPr>
                <w:tcW w:w="588" w:type="dxa"/>
                <w:gridSpan w:val="2"/>
                <w:tcBorders>
                  <w:top w:val="single" w:sz="4" w:space="0" w:color="auto"/>
                  <w:left w:val="single" w:sz="4" w:space="0" w:color="auto"/>
                  <w:bottom w:val="single" w:sz="4" w:space="0" w:color="auto"/>
                  <w:right w:val="single" w:sz="4" w:space="0" w:color="auto"/>
                </w:tcBorders>
              </w:tcPr>
            </w:tcPrChange>
          </w:tcPr>
          <w:p w14:paraId="5B094D71"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7872" w:author="ZTE-Ma Zhifeng" w:date="2021-11-17T15:53:00Z">
              <w:tcPr>
                <w:tcW w:w="625" w:type="dxa"/>
                <w:gridSpan w:val="2"/>
                <w:tcBorders>
                  <w:top w:val="single" w:sz="4" w:space="0" w:color="auto"/>
                  <w:left w:val="single" w:sz="4" w:space="0" w:color="auto"/>
                  <w:bottom w:val="single" w:sz="4" w:space="0" w:color="auto"/>
                  <w:right w:val="single" w:sz="4" w:space="0" w:color="auto"/>
                </w:tcBorders>
              </w:tcPr>
            </w:tcPrChange>
          </w:tcPr>
          <w:p w14:paraId="0EECDDEB"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7873" w:author="ZTE-Ma Zhifeng" w:date="2021-11-17T15:53:00Z">
              <w:tcPr>
                <w:tcW w:w="597" w:type="dxa"/>
                <w:gridSpan w:val="2"/>
                <w:tcBorders>
                  <w:top w:val="single" w:sz="4" w:space="0" w:color="auto"/>
                  <w:left w:val="single" w:sz="4" w:space="0" w:color="auto"/>
                  <w:bottom w:val="single" w:sz="4" w:space="0" w:color="auto"/>
                  <w:right w:val="single" w:sz="4" w:space="0" w:color="auto"/>
                </w:tcBorders>
              </w:tcPr>
            </w:tcPrChange>
          </w:tcPr>
          <w:p w14:paraId="300A2922"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7874" w:author="ZTE-Ma Zhifeng" w:date="2021-11-17T15:53:00Z">
              <w:tcPr>
                <w:tcW w:w="600" w:type="dxa"/>
                <w:gridSpan w:val="2"/>
                <w:tcBorders>
                  <w:top w:val="single" w:sz="4" w:space="0" w:color="auto"/>
                  <w:left w:val="single" w:sz="4" w:space="0" w:color="auto"/>
                  <w:bottom w:val="single" w:sz="4" w:space="0" w:color="auto"/>
                  <w:right w:val="single" w:sz="4" w:space="0" w:color="auto"/>
                </w:tcBorders>
              </w:tcPr>
            </w:tcPrChange>
          </w:tcPr>
          <w:p w14:paraId="10D8D000"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7875" w:author="ZTE-Ma Zhifeng" w:date="2021-11-17T15:53:00Z">
              <w:tcPr>
                <w:tcW w:w="751" w:type="dxa"/>
                <w:gridSpan w:val="2"/>
                <w:tcBorders>
                  <w:top w:val="single" w:sz="4" w:space="0" w:color="auto"/>
                  <w:left w:val="single" w:sz="4" w:space="0" w:color="auto"/>
                  <w:bottom w:val="single" w:sz="4" w:space="0" w:color="auto"/>
                  <w:right w:val="single" w:sz="4" w:space="0" w:color="auto"/>
                </w:tcBorders>
              </w:tcPr>
            </w:tcPrChange>
          </w:tcPr>
          <w:p w14:paraId="68B050E3"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7876" w:author="ZTE-Ma Zhifeng" w:date="2021-11-17T15:53:00Z">
              <w:tcPr>
                <w:tcW w:w="1265" w:type="dxa"/>
                <w:gridSpan w:val="2"/>
                <w:tcBorders>
                  <w:top w:val="nil"/>
                  <w:left w:val="single" w:sz="4" w:space="0" w:color="auto"/>
                  <w:bottom w:val="nil"/>
                  <w:right w:val="single" w:sz="4" w:space="0" w:color="auto"/>
                </w:tcBorders>
                <w:shd w:val="clear" w:color="auto" w:fill="auto"/>
              </w:tcPr>
            </w:tcPrChange>
          </w:tcPr>
          <w:p w14:paraId="4F1BF9D8"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C64C4B8" w14:textId="77777777" w:rsidTr="00F46AB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77" w:author="ZTE-Ma Zhifeng" w:date="2021-11-17T15:5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878" w:author="ZTE-Ma Zhifeng" w:date="2021-11-17T15:53: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7879" w:author="ZTE-Ma Zhifeng" w:date="2021-11-17T15:53:00Z">
              <w:tcPr>
                <w:tcW w:w="1599" w:type="dxa"/>
                <w:gridSpan w:val="3"/>
                <w:tcBorders>
                  <w:left w:val="single" w:sz="4" w:space="0" w:color="auto"/>
                  <w:bottom w:val="single" w:sz="4" w:space="0" w:color="auto"/>
                  <w:right w:val="single" w:sz="4" w:space="0" w:color="auto"/>
                </w:tcBorders>
                <w:shd w:val="clear" w:color="auto" w:fill="auto"/>
              </w:tcPr>
            </w:tcPrChange>
          </w:tcPr>
          <w:p w14:paraId="3A3FF147"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7880" w:author="ZTE-Ma Zhifeng" w:date="2021-11-17T15:53: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218126D" w14:textId="1C613045"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7881" w:author="ZTE-Ma Zhifeng" w:date="2021-11-17T15:53:00Z">
              <w:tcPr>
                <w:tcW w:w="631" w:type="dxa"/>
                <w:gridSpan w:val="2"/>
                <w:tcBorders>
                  <w:left w:val="single" w:sz="4" w:space="0" w:color="auto"/>
                  <w:bottom w:val="single" w:sz="4" w:space="0" w:color="auto"/>
                  <w:right w:val="single" w:sz="4" w:space="0" w:color="auto"/>
                </w:tcBorders>
              </w:tcPr>
            </w:tcPrChange>
          </w:tcPr>
          <w:p w14:paraId="3087AD13"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Change w:id="7882" w:author="ZTE-Ma Zhifeng" w:date="2021-11-17T15:53:00Z">
              <w:tcPr>
                <w:tcW w:w="651" w:type="dxa"/>
                <w:gridSpan w:val="2"/>
                <w:tcBorders>
                  <w:top w:val="single" w:sz="4" w:space="0" w:color="auto"/>
                  <w:left w:val="single" w:sz="4" w:space="0" w:color="auto"/>
                  <w:bottom w:val="single" w:sz="4" w:space="0" w:color="auto"/>
                  <w:right w:val="single" w:sz="4" w:space="0" w:color="auto"/>
                </w:tcBorders>
              </w:tcPr>
            </w:tcPrChange>
          </w:tcPr>
          <w:p w14:paraId="600784B2"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7883" w:author="ZTE-Ma Zhifeng" w:date="2021-11-17T15:53:00Z">
              <w:tcPr>
                <w:tcW w:w="681" w:type="dxa"/>
                <w:gridSpan w:val="2"/>
                <w:tcBorders>
                  <w:top w:val="single" w:sz="4" w:space="0" w:color="auto"/>
                  <w:left w:val="single" w:sz="4" w:space="0" w:color="auto"/>
                  <w:bottom w:val="single" w:sz="4" w:space="0" w:color="auto"/>
                  <w:right w:val="single" w:sz="4" w:space="0" w:color="auto"/>
                </w:tcBorders>
              </w:tcPr>
            </w:tcPrChange>
          </w:tcPr>
          <w:p w14:paraId="1B7A95D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Change w:id="7884" w:author="ZTE-Ma Zhifeng" w:date="2021-11-17T15:53:00Z">
              <w:tcPr>
                <w:tcW w:w="602" w:type="dxa"/>
                <w:gridSpan w:val="2"/>
                <w:tcBorders>
                  <w:top w:val="single" w:sz="4" w:space="0" w:color="auto"/>
                  <w:left w:val="single" w:sz="4" w:space="0" w:color="auto"/>
                  <w:bottom w:val="single" w:sz="4" w:space="0" w:color="auto"/>
                  <w:right w:val="single" w:sz="4" w:space="0" w:color="auto"/>
                </w:tcBorders>
              </w:tcPr>
            </w:tcPrChange>
          </w:tcPr>
          <w:p w14:paraId="48D3A95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7885" w:author="ZTE-Ma Zhifeng" w:date="2021-11-17T15:53:00Z">
              <w:tcPr>
                <w:tcW w:w="687" w:type="dxa"/>
                <w:gridSpan w:val="2"/>
                <w:tcBorders>
                  <w:top w:val="single" w:sz="4" w:space="0" w:color="auto"/>
                  <w:left w:val="single" w:sz="4" w:space="0" w:color="auto"/>
                  <w:bottom w:val="single" w:sz="4" w:space="0" w:color="auto"/>
                  <w:right w:val="single" w:sz="4" w:space="0" w:color="auto"/>
                </w:tcBorders>
              </w:tcPr>
            </w:tcPrChange>
          </w:tcPr>
          <w:p w14:paraId="7B13F33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886" w:author="ZTE-Ma Zhifeng" w:date="2021-11-17T15:53:00Z">
              <w:tcPr>
                <w:tcW w:w="647" w:type="dxa"/>
                <w:gridSpan w:val="3"/>
                <w:tcBorders>
                  <w:top w:val="single" w:sz="4" w:space="0" w:color="auto"/>
                  <w:left w:val="single" w:sz="4" w:space="0" w:color="auto"/>
                  <w:bottom w:val="single" w:sz="4" w:space="0" w:color="auto"/>
                  <w:right w:val="single" w:sz="4" w:space="0" w:color="auto"/>
                </w:tcBorders>
              </w:tcPr>
            </w:tcPrChange>
          </w:tcPr>
          <w:p w14:paraId="4767C22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7887" w:author="ZTE-Ma Zhifeng" w:date="2021-11-17T15:53:00Z">
              <w:tcPr>
                <w:tcW w:w="661" w:type="dxa"/>
                <w:gridSpan w:val="2"/>
                <w:tcBorders>
                  <w:top w:val="single" w:sz="4" w:space="0" w:color="auto"/>
                  <w:left w:val="single" w:sz="4" w:space="0" w:color="auto"/>
                  <w:bottom w:val="single" w:sz="4" w:space="0" w:color="auto"/>
                  <w:right w:val="single" w:sz="4" w:space="0" w:color="auto"/>
                </w:tcBorders>
              </w:tcPr>
            </w:tcPrChange>
          </w:tcPr>
          <w:p w14:paraId="728F4AC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7888" w:author="ZTE-Ma Zhifeng" w:date="2021-11-17T15:53:00Z">
              <w:tcPr>
                <w:tcW w:w="632" w:type="dxa"/>
                <w:gridSpan w:val="2"/>
                <w:tcBorders>
                  <w:top w:val="single" w:sz="4" w:space="0" w:color="auto"/>
                  <w:left w:val="single" w:sz="4" w:space="0" w:color="auto"/>
                  <w:bottom w:val="single" w:sz="4" w:space="0" w:color="auto"/>
                  <w:right w:val="single" w:sz="4" w:space="0" w:color="auto"/>
                </w:tcBorders>
              </w:tcPr>
            </w:tcPrChange>
          </w:tcPr>
          <w:p w14:paraId="7E345F2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7889" w:author="ZTE-Ma Zhifeng" w:date="2021-11-17T15:53:00Z">
              <w:tcPr>
                <w:tcW w:w="589" w:type="dxa"/>
                <w:gridSpan w:val="2"/>
                <w:tcBorders>
                  <w:top w:val="single" w:sz="4" w:space="0" w:color="auto"/>
                  <w:left w:val="single" w:sz="4" w:space="0" w:color="auto"/>
                  <w:bottom w:val="single" w:sz="4" w:space="0" w:color="auto"/>
                  <w:right w:val="single" w:sz="4" w:space="0" w:color="auto"/>
                </w:tcBorders>
              </w:tcPr>
            </w:tcPrChange>
          </w:tcPr>
          <w:p w14:paraId="3A33311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7890" w:author="ZTE-Ma Zhifeng" w:date="2021-11-17T15:53:00Z">
              <w:tcPr>
                <w:tcW w:w="588" w:type="dxa"/>
                <w:gridSpan w:val="2"/>
                <w:tcBorders>
                  <w:top w:val="single" w:sz="4" w:space="0" w:color="auto"/>
                  <w:left w:val="single" w:sz="4" w:space="0" w:color="auto"/>
                  <w:bottom w:val="single" w:sz="4" w:space="0" w:color="auto"/>
                  <w:right w:val="single" w:sz="4" w:space="0" w:color="auto"/>
                </w:tcBorders>
              </w:tcPr>
            </w:tcPrChange>
          </w:tcPr>
          <w:p w14:paraId="58EFE63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Change w:id="7891" w:author="ZTE-Ma Zhifeng" w:date="2021-11-17T15:53:00Z">
              <w:tcPr>
                <w:tcW w:w="625" w:type="dxa"/>
                <w:gridSpan w:val="2"/>
                <w:tcBorders>
                  <w:top w:val="single" w:sz="4" w:space="0" w:color="auto"/>
                  <w:left w:val="single" w:sz="4" w:space="0" w:color="auto"/>
                  <w:bottom w:val="single" w:sz="4" w:space="0" w:color="auto"/>
                  <w:right w:val="single" w:sz="4" w:space="0" w:color="auto"/>
                </w:tcBorders>
              </w:tcPr>
            </w:tcPrChange>
          </w:tcPr>
          <w:p w14:paraId="065F030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7892" w:author="ZTE-Ma Zhifeng" w:date="2021-11-17T15:53:00Z">
              <w:tcPr>
                <w:tcW w:w="597" w:type="dxa"/>
                <w:gridSpan w:val="2"/>
                <w:tcBorders>
                  <w:top w:val="single" w:sz="4" w:space="0" w:color="auto"/>
                  <w:left w:val="single" w:sz="4" w:space="0" w:color="auto"/>
                  <w:bottom w:val="single" w:sz="4" w:space="0" w:color="auto"/>
                  <w:right w:val="single" w:sz="4" w:space="0" w:color="auto"/>
                </w:tcBorders>
              </w:tcPr>
            </w:tcPrChange>
          </w:tcPr>
          <w:p w14:paraId="0602F3F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7893" w:author="ZTE-Ma Zhifeng" w:date="2021-11-17T15:53:00Z">
              <w:tcPr>
                <w:tcW w:w="600" w:type="dxa"/>
                <w:gridSpan w:val="2"/>
                <w:tcBorders>
                  <w:top w:val="single" w:sz="4" w:space="0" w:color="auto"/>
                  <w:left w:val="single" w:sz="4" w:space="0" w:color="auto"/>
                  <w:bottom w:val="single" w:sz="4" w:space="0" w:color="auto"/>
                  <w:right w:val="single" w:sz="4" w:space="0" w:color="auto"/>
                </w:tcBorders>
              </w:tcPr>
            </w:tcPrChange>
          </w:tcPr>
          <w:p w14:paraId="3A56F45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Change w:id="7894" w:author="ZTE-Ma Zhifeng" w:date="2021-11-17T15:53:00Z">
              <w:tcPr>
                <w:tcW w:w="751" w:type="dxa"/>
                <w:gridSpan w:val="2"/>
                <w:tcBorders>
                  <w:top w:val="single" w:sz="4" w:space="0" w:color="auto"/>
                  <w:left w:val="single" w:sz="4" w:space="0" w:color="auto"/>
                  <w:bottom w:val="single" w:sz="4" w:space="0" w:color="auto"/>
                  <w:right w:val="single" w:sz="4" w:space="0" w:color="auto"/>
                </w:tcBorders>
              </w:tcPr>
            </w:tcPrChange>
          </w:tcPr>
          <w:p w14:paraId="34E8C01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Change w:id="7895" w:author="ZTE-Ma Zhifeng" w:date="2021-11-17T15:5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01E105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779A154" w14:textId="77777777" w:rsidTr="00C30F4E">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40DBCA1E"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4AE5C3BA" w14:textId="77777777" w:rsidR="008643F2" w:rsidRDefault="008643F2" w:rsidP="008643F2">
            <w:pPr>
              <w:pStyle w:val="TAC"/>
            </w:pPr>
            <w:r>
              <w:t>CA_n25A-n66A</w:t>
            </w:r>
          </w:p>
          <w:p w14:paraId="6B92A6D0" w14:textId="77777777" w:rsidR="008643F2" w:rsidRDefault="008643F2" w:rsidP="008643F2">
            <w:pPr>
              <w:pStyle w:val="TAC"/>
            </w:pPr>
            <w:r>
              <w:t>CA_n25A-n77A</w:t>
            </w:r>
          </w:p>
          <w:p w14:paraId="74165725" w14:textId="77777777" w:rsidR="008643F2" w:rsidRPr="00270C16" w:rsidRDefault="008643F2" w:rsidP="008643F2">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181A21B4"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3D8BA23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0DB488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355E59AA" w14:textId="77777777" w:rsidTr="00C30F4E">
        <w:trPr>
          <w:trHeight w:val="29"/>
        </w:trPr>
        <w:tc>
          <w:tcPr>
            <w:tcW w:w="1599" w:type="dxa"/>
            <w:gridSpan w:val="2"/>
            <w:vMerge/>
            <w:tcBorders>
              <w:left w:val="single" w:sz="4" w:space="0" w:color="auto"/>
              <w:right w:val="single" w:sz="4" w:space="0" w:color="auto"/>
            </w:tcBorders>
            <w:shd w:val="clear" w:color="auto" w:fill="auto"/>
          </w:tcPr>
          <w:p w14:paraId="402F0841"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675C7F4D" w14:textId="77777777" w:rsidR="008643F2" w:rsidRPr="00270C16"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628C9712"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68C6F2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491B877"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207A69D"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FA29D94"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C843A44" w14:textId="77777777" w:rsidR="008643F2" w:rsidRPr="00270C16"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17BC1427"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55DE0A8"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80414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4B9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E54FD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5302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85B08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D1C26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C84D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21868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A31D0B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420CBC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358BB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63D0AA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ECF4E9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452FD2D" w14:textId="77777777" w:rsidTr="00C30F4E">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3A8FBD1C"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756C07A" w14:textId="77777777" w:rsidR="008643F2" w:rsidRDefault="008643F2" w:rsidP="008643F2">
            <w:pPr>
              <w:pStyle w:val="TAC"/>
            </w:pPr>
            <w:r>
              <w:t>CA_n25A-n66A</w:t>
            </w:r>
          </w:p>
          <w:p w14:paraId="1622D1FA" w14:textId="77777777" w:rsidR="008643F2" w:rsidRDefault="008643F2" w:rsidP="008643F2">
            <w:pPr>
              <w:pStyle w:val="TAC"/>
            </w:pPr>
            <w:r>
              <w:t>CA_n25A-n77A</w:t>
            </w:r>
          </w:p>
          <w:p w14:paraId="50DE2C80" w14:textId="77777777" w:rsidR="008643F2" w:rsidRPr="00270C16" w:rsidRDefault="008643F2" w:rsidP="008643F2">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765E0BAE"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F3029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5B7B97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26F3AEEA" w14:textId="77777777" w:rsidTr="00C30F4E">
        <w:trPr>
          <w:trHeight w:val="29"/>
        </w:trPr>
        <w:tc>
          <w:tcPr>
            <w:tcW w:w="1599" w:type="dxa"/>
            <w:gridSpan w:val="2"/>
            <w:vMerge/>
            <w:tcBorders>
              <w:left w:val="single" w:sz="4" w:space="0" w:color="auto"/>
              <w:right w:val="single" w:sz="4" w:space="0" w:color="auto"/>
            </w:tcBorders>
            <w:shd w:val="clear" w:color="auto" w:fill="auto"/>
          </w:tcPr>
          <w:p w14:paraId="7EC74CE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3EDD7A61" w14:textId="77777777" w:rsidR="008643F2" w:rsidRPr="00270C16"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51ACB3E1"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97D940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A3DF5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BB61B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A1BA1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E1A0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F4E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7251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B26DCE4"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F4E221"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93FAE2"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0C8358"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17BF9A"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1E61DD"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9D6334"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80B3870"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8A0592"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304A594" w14:textId="77777777" w:rsidR="008643F2" w:rsidRPr="00270C16" w:rsidRDefault="008643F2" w:rsidP="008643F2">
            <w:pPr>
              <w:pStyle w:val="TAC"/>
              <w:rPr>
                <w:rFonts w:eastAsia="宋体"/>
                <w:lang w:val="en-US" w:eastAsia="zh-CN"/>
              </w:rPr>
            </w:pPr>
          </w:p>
        </w:tc>
        <w:tc>
          <w:tcPr>
            <w:tcW w:w="631" w:type="dxa"/>
            <w:tcBorders>
              <w:left w:val="single" w:sz="4" w:space="0" w:color="auto"/>
              <w:bottom w:val="single" w:sz="4" w:space="0" w:color="auto"/>
              <w:right w:val="single" w:sz="4" w:space="0" w:color="auto"/>
            </w:tcBorders>
          </w:tcPr>
          <w:p w14:paraId="4450FC34"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1E81DC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CB0852"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3CD664B4" w14:textId="77777777" w:rsidTr="00C30F4E">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180E3E6" w14:textId="77777777" w:rsidR="008643F2" w:rsidRPr="00270C16" w:rsidRDefault="008643F2" w:rsidP="008643F2">
            <w:pPr>
              <w:keepNext/>
              <w:keepLines/>
              <w:spacing w:after="0"/>
              <w:jc w:val="center"/>
              <w:rPr>
                <w:rFonts w:ascii="Arial" w:eastAsia="宋体"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8B3C5C5" w14:textId="77777777" w:rsidR="008643F2" w:rsidRDefault="008643F2" w:rsidP="008643F2">
            <w:pPr>
              <w:pStyle w:val="TAC"/>
            </w:pPr>
            <w:r>
              <w:t>CA_n25A-n66A</w:t>
            </w:r>
          </w:p>
          <w:p w14:paraId="53B700E4" w14:textId="77777777" w:rsidR="008643F2" w:rsidRDefault="008643F2" w:rsidP="008643F2">
            <w:pPr>
              <w:pStyle w:val="TAC"/>
            </w:pPr>
            <w:r>
              <w:t>CA_n25A-n77A</w:t>
            </w:r>
          </w:p>
          <w:p w14:paraId="2EA9FB01" w14:textId="77777777" w:rsidR="008643F2" w:rsidRPr="00270C16" w:rsidRDefault="008643F2" w:rsidP="008643F2">
            <w:pPr>
              <w:pStyle w:val="TAC"/>
              <w:rPr>
                <w:rFonts w:eastAsia="宋体"/>
                <w:lang w:val="en-US" w:eastAsia="zh-CN"/>
              </w:rPr>
            </w:pPr>
            <w:r>
              <w:t>CA_n66A-n77A</w:t>
            </w:r>
          </w:p>
        </w:tc>
        <w:tc>
          <w:tcPr>
            <w:tcW w:w="631" w:type="dxa"/>
            <w:tcBorders>
              <w:left w:val="single" w:sz="4" w:space="0" w:color="auto"/>
              <w:bottom w:val="single" w:sz="4" w:space="0" w:color="auto"/>
              <w:right w:val="single" w:sz="4" w:space="0" w:color="auto"/>
            </w:tcBorders>
          </w:tcPr>
          <w:p w14:paraId="4A0F167A"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3FDE1A3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46A180C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8643F2" w:rsidRPr="00270C16" w14:paraId="2475AC2F" w14:textId="77777777" w:rsidTr="00C30F4E">
        <w:trPr>
          <w:trHeight w:val="29"/>
        </w:trPr>
        <w:tc>
          <w:tcPr>
            <w:tcW w:w="1599" w:type="dxa"/>
            <w:gridSpan w:val="2"/>
            <w:vMerge/>
            <w:tcBorders>
              <w:left w:val="single" w:sz="4" w:space="0" w:color="auto"/>
              <w:right w:val="single" w:sz="4" w:space="0" w:color="auto"/>
            </w:tcBorders>
            <w:shd w:val="clear" w:color="auto" w:fill="auto"/>
          </w:tcPr>
          <w:p w14:paraId="07E22463"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right w:val="single" w:sz="4" w:space="0" w:color="auto"/>
            </w:tcBorders>
            <w:shd w:val="clear" w:color="auto" w:fill="auto"/>
          </w:tcPr>
          <w:p w14:paraId="099A9906"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AED315B"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88B300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EBF1AD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9C29DD2"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15B4723" w14:textId="77777777" w:rsidR="008643F2" w:rsidRPr="00270C16" w:rsidRDefault="008643F2" w:rsidP="008643F2">
            <w:pPr>
              <w:keepNext/>
              <w:keepLines/>
              <w:spacing w:after="0"/>
              <w:jc w:val="center"/>
              <w:rPr>
                <w:rFonts w:ascii="Arial" w:eastAsia="宋体"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5C4EF2B" w14:textId="77777777" w:rsidR="008643F2" w:rsidRPr="00270C16" w:rsidRDefault="008643F2" w:rsidP="008643F2">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F181C36" w14:textId="77777777" w:rsidR="008643F2" w:rsidRPr="00270C16" w:rsidRDefault="008643F2" w:rsidP="008643F2">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3AFF2A6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A0B2CC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22972C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A2D69F7" w14:textId="77777777" w:rsidR="008643F2" w:rsidRPr="00270C16" w:rsidRDefault="008643F2" w:rsidP="008643F2">
            <w:pPr>
              <w:pStyle w:val="TAC"/>
              <w:rPr>
                <w:rFonts w:eastAsia="宋体"/>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4B46F90E" w14:textId="77777777" w:rsidR="008643F2" w:rsidRPr="00270C16" w:rsidRDefault="008643F2" w:rsidP="008643F2">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7CCD5D22" w14:textId="77777777" w:rsidR="008643F2" w:rsidRPr="00270C16" w:rsidRDefault="008643F2" w:rsidP="008643F2">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D7AD364" w14:textId="77777777" w:rsidR="008643F2" w:rsidRDefault="008643F2" w:rsidP="008643F2">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1C0C8EDA" w14:textId="77777777" w:rsidR="008643F2" w:rsidRPr="00270C16" w:rsidRDefault="008643F2" w:rsidP="008643F2">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8D10DD9" w14:textId="77777777" w:rsidR="008643F2" w:rsidRPr="00270C16" w:rsidRDefault="008643F2" w:rsidP="008643F2">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10B3" w14:textId="77777777" w:rsidR="008643F2" w:rsidRPr="00270C16" w:rsidRDefault="008643F2" w:rsidP="008643F2">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469F2F" w14:textId="77777777" w:rsidR="008643F2" w:rsidRPr="00270C16" w:rsidRDefault="008643F2" w:rsidP="008643F2">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55A729" w14:textId="77777777" w:rsidR="008643F2" w:rsidRPr="00270C16" w:rsidRDefault="008643F2" w:rsidP="008643F2">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FACEF9" w14:textId="77777777" w:rsidR="008643F2" w:rsidRPr="00270C16" w:rsidRDefault="008643F2" w:rsidP="008643F2">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E302B3" w14:textId="77777777" w:rsidR="008643F2" w:rsidRPr="00270C16" w:rsidRDefault="008643F2" w:rsidP="008643F2">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EB3125" w14:textId="77777777" w:rsidR="008643F2" w:rsidRPr="00270C16" w:rsidRDefault="008643F2" w:rsidP="008643F2">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C9210D" w14:textId="77777777" w:rsidR="008643F2" w:rsidRPr="00270C16" w:rsidRDefault="008643F2" w:rsidP="008643F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05A394" w14:textId="77777777" w:rsidR="008643F2" w:rsidRPr="00270C16" w:rsidRDefault="008643F2" w:rsidP="008643F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610C8E"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2B685E" w14:textId="77777777" w:rsidR="008643F2" w:rsidRPr="00270C16" w:rsidRDefault="008643F2" w:rsidP="008643F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FD49B" w14:textId="77777777" w:rsidR="008643F2" w:rsidRPr="00270C16" w:rsidRDefault="008643F2" w:rsidP="008643F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9C4541" w14:textId="77777777" w:rsidR="008643F2" w:rsidRPr="00270C16" w:rsidRDefault="008643F2" w:rsidP="008643F2">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4619ADB2" w14:textId="77777777" w:rsidR="008643F2" w:rsidRPr="00270C16" w:rsidRDefault="008643F2" w:rsidP="008643F2">
            <w:pPr>
              <w:pStyle w:val="TAC"/>
              <w:rPr>
                <w:szCs w:val="18"/>
                <w:lang w:val="en-US" w:eastAsia="zh-CN"/>
              </w:rPr>
            </w:pPr>
            <w:r w:rsidRPr="00270C16">
              <w:rPr>
                <w:rFonts w:hint="eastAsia"/>
                <w:lang w:val="en-US" w:eastAsia="zh-CN"/>
              </w:rPr>
              <w:t>0</w:t>
            </w:r>
          </w:p>
        </w:tc>
      </w:tr>
      <w:tr w:rsidR="008643F2" w:rsidRPr="00270C16" w14:paraId="080FC1A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B24684C"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EC2140F"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26886562" w14:textId="77777777" w:rsidR="008643F2" w:rsidRPr="00270C16" w:rsidRDefault="008643F2" w:rsidP="008643F2">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9A623A9" w14:textId="77777777" w:rsidR="008643F2" w:rsidRPr="00270C16" w:rsidRDefault="008643F2" w:rsidP="008643F2">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B2FA09" w14:textId="77777777" w:rsidR="008643F2" w:rsidRPr="00270C16" w:rsidRDefault="008643F2" w:rsidP="008643F2">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2F1DD6" w14:textId="77777777" w:rsidR="008643F2" w:rsidRPr="00270C16" w:rsidRDefault="008643F2" w:rsidP="008643F2">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86A2C" w14:textId="77777777" w:rsidR="008643F2" w:rsidRPr="00270C16" w:rsidRDefault="008643F2" w:rsidP="008643F2">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2DBBC6" w14:textId="77777777" w:rsidR="008643F2" w:rsidRPr="00270C16" w:rsidRDefault="008643F2" w:rsidP="008643F2">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89980F" w14:textId="77777777" w:rsidR="008643F2" w:rsidRPr="00270C16" w:rsidRDefault="008643F2" w:rsidP="008643F2">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9B69DE" w14:textId="77777777" w:rsidR="008643F2" w:rsidRPr="00270C16" w:rsidRDefault="008643F2" w:rsidP="008643F2">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392B23" w14:textId="77777777" w:rsidR="008643F2" w:rsidRPr="00270C16" w:rsidRDefault="008643F2" w:rsidP="008643F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38AE1C" w14:textId="77777777" w:rsidR="008643F2" w:rsidRPr="00270C16" w:rsidRDefault="008643F2" w:rsidP="008643F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7C648E"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A6324" w14:textId="77777777" w:rsidR="008643F2" w:rsidRPr="00270C16" w:rsidRDefault="008643F2" w:rsidP="008643F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2A47D3" w14:textId="77777777" w:rsidR="008643F2" w:rsidRPr="00270C16" w:rsidRDefault="008643F2" w:rsidP="008643F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24B23" w14:textId="77777777" w:rsidR="008643F2" w:rsidRPr="00270C16" w:rsidRDefault="008643F2" w:rsidP="008643F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D93D40" w14:textId="77777777" w:rsidR="008643F2" w:rsidRPr="00270C16" w:rsidRDefault="008643F2" w:rsidP="008643F2">
            <w:pPr>
              <w:pStyle w:val="TAC"/>
              <w:rPr>
                <w:szCs w:val="18"/>
                <w:lang w:val="en-US" w:eastAsia="zh-CN"/>
              </w:rPr>
            </w:pPr>
          </w:p>
        </w:tc>
      </w:tr>
      <w:tr w:rsidR="008643F2" w:rsidRPr="00270C16" w14:paraId="74387BB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F84F1D1"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A3DCA14"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7F7E0AFF" w14:textId="77777777" w:rsidR="008643F2" w:rsidRPr="00270C16" w:rsidRDefault="008643F2" w:rsidP="008643F2">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8DF83" w14:textId="77777777" w:rsidR="008643F2" w:rsidRPr="00270C16" w:rsidRDefault="008643F2" w:rsidP="008643F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5235645" w14:textId="77777777" w:rsidR="008643F2" w:rsidRPr="00270C16" w:rsidRDefault="008643F2" w:rsidP="008643F2">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B158F4" w14:textId="77777777" w:rsidR="008643F2" w:rsidRPr="00270C16" w:rsidRDefault="008643F2" w:rsidP="008643F2">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AE51D8" w14:textId="77777777" w:rsidR="008643F2" w:rsidRPr="00270C16" w:rsidRDefault="008643F2" w:rsidP="008643F2">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86B712" w14:textId="77777777" w:rsidR="008643F2" w:rsidRPr="00270C16" w:rsidRDefault="008643F2" w:rsidP="008643F2">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29DAB9" w14:textId="77777777" w:rsidR="008643F2" w:rsidRPr="00270C16" w:rsidRDefault="008643F2" w:rsidP="008643F2">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B8B2FC" w14:textId="77777777" w:rsidR="008643F2" w:rsidRPr="00270C16" w:rsidRDefault="008643F2" w:rsidP="008643F2">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B76E33" w14:textId="77777777" w:rsidR="008643F2" w:rsidRPr="00270C16" w:rsidRDefault="008643F2" w:rsidP="008643F2">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0B6FA5" w14:textId="77777777" w:rsidR="008643F2" w:rsidRPr="00270C16" w:rsidRDefault="008643F2" w:rsidP="008643F2">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FC6F3F9"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8A4191" w14:textId="77777777" w:rsidR="008643F2" w:rsidRPr="00270C16" w:rsidRDefault="008643F2" w:rsidP="008643F2">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0234A9" w14:textId="77777777" w:rsidR="008643F2" w:rsidRPr="00270C16" w:rsidRDefault="008643F2" w:rsidP="008643F2">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AB2131" w14:textId="77777777" w:rsidR="008643F2" w:rsidRPr="00270C16" w:rsidRDefault="008643F2" w:rsidP="008643F2">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2540ED" w14:textId="77777777" w:rsidR="008643F2" w:rsidRPr="00270C16" w:rsidRDefault="008643F2" w:rsidP="008643F2">
            <w:pPr>
              <w:pStyle w:val="TAC"/>
              <w:rPr>
                <w:szCs w:val="18"/>
                <w:lang w:val="en-US" w:eastAsia="zh-CN"/>
              </w:rPr>
            </w:pPr>
          </w:p>
        </w:tc>
      </w:tr>
      <w:tr w:rsidR="008643F2" w:rsidRPr="00270C16" w14:paraId="179794E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5EE2CF6"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0D3FB65B"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6043847E" w14:textId="77777777" w:rsidR="008643F2" w:rsidRPr="00270C16" w:rsidRDefault="008643F2" w:rsidP="008643F2">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93EC1E6" w14:textId="77777777" w:rsidR="008643F2" w:rsidRPr="00270C16" w:rsidRDefault="008643F2" w:rsidP="008643F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A14C27" w14:textId="77777777" w:rsidR="008643F2" w:rsidRPr="00270C16" w:rsidRDefault="008643F2" w:rsidP="008643F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F34578" w14:textId="77777777" w:rsidR="008643F2" w:rsidRPr="00270C16" w:rsidRDefault="008643F2" w:rsidP="008643F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BCC325" w14:textId="77777777" w:rsidR="008643F2" w:rsidRPr="00270C16" w:rsidRDefault="008643F2" w:rsidP="008643F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971EE9" w14:textId="77777777" w:rsidR="008643F2" w:rsidRPr="00270C16" w:rsidRDefault="008643F2" w:rsidP="008643F2">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899A87" w14:textId="77777777" w:rsidR="008643F2" w:rsidRPr="00270C16" w:rsidRDefault="008643F2" w:rsidP="008643F2">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F9E444" w14:textId="77777777" w:rsidR="008643F2" w:rsidRPr="00270C16" w:rsidRDefault="008643F2" w:rsidP="008643F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B6D986"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C3C04B"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B4FC8D"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497813"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05C5A"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33AE74" w14:textId="77777777" w:rsidR="008643F2" w:rsidRPr="00270C16" w:rsidRDefault="008643F2" w:rsidP="008643F2">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8B8761A" w14:textId="77777777" w:rsidR="008643F2" w:rsidRPr="00270C16" w:rsidRDefault="008643F2" w:rsidP="008643F2">
            <w:pPr>
              <w:pStyle w:val="TAC"/>
              <w:rPr>
                <w:szCs w:val="18"/>
                <w:lang w:val="en-US" w:eastAsia="zh-CN"/>
              </w:rPr>
            </w:pPr>
            <w:r>
              <w:rPr>
                <w:rFonts w:hint="eastAsia"/>
                <w:lang w:val="en-US" w:eastAsia="zh-CN"/>
              </w:rPr>
              <w:t>1</w:t>
            </w:r>
          </w:p>
        </w:tc>
      </w:tr>
      <w:tr w:rsidR="008643F2" w:rsidRPr="00270C16" w14:paraId="7119E4A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D37D9AD"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2A69C6F"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5CCC3F51" w14:textId="77777777" w:rsidR="008643F2" w:rsidRPr="00270C16" w:rsidRDefault="008643F2" w:rsidP="008643F2">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A5DCF8" w14:textId="77777777" w:rsidR="008643F2" w:rsidRPr="00270C16" w:rsidRDefault="008643F2" w:rsidP="008643F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1AE811" w14:textId="77777777" w:rsidR="008643F2" w:rsidRPr="00270C16" w:rsidRDefault="008643F2" w:rsidP="008643F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45A314" w14:textId="77777777" w:rsidR="008643F2" w:rsidRPr="00270C16" w:rsidRDefault="008643F2" w:rsidP="008643F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8DF402" w14:textId="77777777" w:rsidR="008643F2" w:rsidRPr="00270C16" w:rsidRDefault="008643F2" w:rsidP="008643F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6BDFB" w14:textId="77777777" w:rsidR="008643F2" w:rsidRPr="00270C16" w:rsidRDefault="008643F2" w:rsidP="008643F2">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430414" w14:textId="77777777" w:rsidR="008643F2" w:rsidRPr="00270C16" w:rsidRDefault="008643F2" w:rsidP="008643F2">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002817" w14:textId="77777777" w:rsidR="008643F2" w:rsidRPr="00270C16" w:rsidRDefault="008643F2" w:rsidP="008643F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0ED660"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2C717"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DC8942"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8A8E64"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857993"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60824" w14:textId="77777777" w:rsidR="008643F2" w:rsidRPr="00270C16" w:rsidRDefault="008643F2" w:rsidP="008643F2">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FC34424" w14:textId="77777777" w:rsidR="008643F2" w:rsidRPr="00270C16" w:rsidRDefault="008643F2" w:rsidP="008643F2">
            <w:pPr>
              <w:pStyle w:val="TAC"/>
              <w:rPr>
                <w:szCs w:val="18"/>
                <w:lang w:val="en-US" w:eastAsia="zh-CN"/>
              </w:rPr>
            </w:pPr>
          </w:p>
        </w:tc>
      </w:tr>
      <w:tr w:rsidR="008643F2" w:rsidRPr="00270C16" w14:paraId="03B87955"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0966CB9E"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479E2F29"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1A840BAB" w14:textId="77777777" w:rsidR="008643F2" w:rsidRPr="00270C16" w:rsidRDefault="008643F2" w:rsidP="008643F2">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6C05571" w14:textId="77777777" w:rsidR="008643F2" w:rsidRPr="00270C16" w:rsidRDefault="008643F2" w:rsidP="008643F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B9AC457" w14:textId="77777777" w:rsidR="008643F2" w:rsidRPr="00270C16" w:rsidRDefault="008643F2" w:rsidP="008643F2">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6B13D8" w14:textId="77777777" w:rsidR="008643F2" w:rsidRPr="00270C16" w:rsidRDefault="008643F2" w:rsidP="008643F2">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5484C" w14:textId="77777777" w:rsidR="008643F2" w:rsidRPr="00270C16" w:rsidRDefault="008643F2" w:rsidP="008643F2">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344C8" w14:textId="77777777" w:rsidR="008643F2" w:rsidRPr="00270C16" w:rsidRDefault="008643F2" w:rsidP="008643F2">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4276D6" w14:textId="77777777" w:rsidR="008643F2" w:rsidRPr="00270C16" w:rsidRDefault="008643F2" w:rsidP="008643F2">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D5C2D6" w14:textId="77777777" w:rsidR="008643F2" w:rsidRPr="00270C16" w:rsidRDefault="008643F2" w:rsidP="008643F2">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A07671" w14:textId="77777777" w:rsidR="008643F2" w:rsidRPr="00270C16" w:rsidRDefault="008643F2" w:rsidP="008643F2">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EC99B4" w14:textId="77777777" w:rsidR="008643F2" w:rsidRPr="00270C16" w:rsidRDefault="008643F2" w:rsidP="008643F2">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D16143" w14:textId="77777777" w:rsidR="008643F2" w:rsidRPr="00270C16" w:rsidRDefault="008643F2" w:rsidP="008643F2">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18D1D22" w14:textId="77777777" w:rsidR="008643F2" w:rsidRPr="00270C16" w:rsidRDefault="008643F2" w:rsidP="008643F2">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A37A5F" w14:textId="77777777" w:rsidR="008643F2" w:rsidRPr="00270C16" w:rsidRDefault="008643F2" w:rsidP="008643F2">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9A39E5" w14:textId="77777777" w:rsidR="008643F2" w:rsidRPr="00270C16" w:rsidRDefault="008643F2" w:rsidP="008643F2">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5EABE68C" w14:textId="77777777" w:rsidR="008643F2" w:rsidRPr="00270C16" w:rsidRDefault="008643F2" w:rsidP="008643F2">
            <w:pPr>
              <w:pStyle w:val="TAC"/>
              <w:rPr>
                <w:szCs w:val="18"/>
                <w:lang w:val="en-US" w:eastAsia="zh-CN"/>
              </w:rPr>
            </w:pPr>
          </w:p>
        </w:tc>
      </w:tr>
      <w:tr w:rsidR="008643F2" w:rsidRPr="00270C16" w14:paraId="767FCA5E"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1357A4" w14:textId="77777777" w:rsidR="008643F2" w:rsidRPr="00270C16" w:rsidRDefault="008643F2" w:rsidP="008643F2">
            <w:pPr>
              <w:pStyle w:val="TAC"/>
              <w:rPr>
                <w:rFonts w:eastAsia="宋体"/>
                <w:lang w:val="en-US" w:eastAsia="zh-CN"/>
              </w:rPr>
            </w:pPr>
            <w:r>
              <w:rPr>
                <w:rFonts w:cs="Arial"/>
                <w:szCs w:val="18"/>
              </w:rPr>
              <w:lastRenderedPageBreak/>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161D66" w14:textId="77777777" w:rsidR="008643F2" w:rsidRDefault="008643F2" w:rsidP="008643F2">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7729E56" w14:textId="77777777" w:rsidR="008643F2" w:rsidRPr="00270C16" w:rsidRDefault="008643F2" w:rsidP="008643F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330F946" w14:textId="77777777" w:rsidR="008643F2" w:rsidRPr="00270C16" w:rsidRDefault="008643F2" w:rsidP="008643F2">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8D7B677" w14:textId="77777777" w:rsidR="008643F2" w:rsidRPr="00270C16" w:rsidRDefault="008643F2" w:rsidP="008643F2">
            <w:pPr>
              <w:pStyle w:val="TAC"/>
              <w:rPr>
                <w:szCs w:val="18"/>
                <w:lang w:val="en-US" w:eastAsia="zh-CN"/>
              </w:rPr>
            </w:pPr>
            <w:r>
              <w:rPr>
                <w:rFonts w:hint="eastAsia"/>
                <w:lang w:val="en-US" w:eastAsia="zh-CN"/>
              </w:rPr>
              <w:t>0</w:t>
            </w:r>
          </w:p>
        </w:tc>
      </w:tr>
      <w:tr w:rsidR="008643F2" w:rsidRPr="00270C16" w14:paraId="7C81346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F8381DE"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319F618"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6602C564" w14:textId="77777777" w:rsidR="008643F2" w:rsidRPr="00270C16" w:rsidRDefault="008643F2" w:rsidP="008643F2">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35B82E5" w14:textId="77777777" w:rsidR="008643F2" w:rsidRPr="00270C16" w:rsidRDefault="008643F2" w:rsidP="008643F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93E71" w14:textId="77777777" w:rsidR="008643F2" w:rsidRPr="00270C16" w:rsidRDefault="008643F2" w:rsidP="008643F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9D582F" w14:textId="77777777" w:rsidR="008643F2" w:rsidRPr="00270C16" w:rsidRDefault="008643F2" w:rsidP="008643F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4CC276" w14:textId="77777777" w:rsidR="008643F2" w:rsidRPr="00270C16" w:rsidRDefault="008643F2" w:rsidP="008643F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CD1C55" w14:textId="77777777" w:rsidR="008643F2" w:rsidRPr="00270C16" w:rsidRDefault="008643F2" w:rsidP="008643F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C4BF46" w14:textId="77777777" w:rsidR="008643F2" w:rsidRPr="00270C16" w:rsidRDefault="008643F2" w:rsidP="008643F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EAA478" w14:textId="77777777" w:rsidR="008643F2" w:rsidRPr="00270C16" w:rsidRDefault="008643F2" w:rsidP="008643F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B44060" w14:textId="77777777" w:rsidR="008643F2" w:rsidRPr="00270C16" w:rsidRDefault="008643F2" w:rsidP="008643F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165FDF" w14:textId="77777777" w:rsidR="008643F2" w:rsidRPr="00270C16" w:rsidRDefault="008643F2" w:rsidP="008643F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89BF2"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3353A6" w14:textId="77777777" w:rsidR="008643F2" w:rsidRPr="00270C16" w:rsidRDefault="008643F2" w:rsidP="008643F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1D051B" w14:textId="77777777" w:rsidR="008643F2" w:rsidRPr="00270C16" w:rsidRDefault="008643F2" w:rsidP="008643F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59DC1D" w14:textId="77777777" w:rsidR="008643F2" w:rsidRPr="00270C16" w:rsidRDefault="008643F2" w:rsidP="008643F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5E0F63" w14:textId="77777777" w:rsidR="008643F2" w:rsidRPr="00270C16" w:rsidRDefault="008643F2" w:rsidP="008643F2">
            <w:pPr>
              <w:pStyle w:val="TAC"/>
              <w:rPr>
                <w:szCs w:val="18"/>
                <w:lang w:val="en-US" w:eastAsia="zh-CN"/>
              </w:rPr>
            </w:pPr>
          </w:p>
        </w:tc>
      </w:tr>
      <w:tr w:rsidR="008643F2" w:rsidRPr="00270C16" w14:paraId="73EC36D4"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03C48C1F"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26402B00"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06BE5926" w14:textId="77777777" w:rsidR="008643F2" w:rsidRPr="00270C16" w:rsidRDefault="008643F2" w:rsidP="008643F2">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6EB87B" w14:textId="77777777" w:rsidR="008643F2" w:rsidRPr="00270C16" w:rsidRDefault="008643F2" w:rsidP="008643F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5A830EE" w14:textId="77777777" w:rsidR="008643F2" w:rsidRPr="00270C16" w:rsidRDefault="008643F2" w:rsidP="008643F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A0A09" w14:textId="77777777" w:rsidR="008643F2" w:rsidRPr="00270C16" w:rsidRDefault="008643F2" w:rsidP="008643F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0F9A23" w14:textId="77777777" w:rsidR="008643F2" w:rsidRPr="00270C16" w:rsidRDefault="008643F2" w:rsidP="008643F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92AA1" w14:textId="77777777" w:rsidR="008643F2" w:rsidRPr="00270C16" w:rsidRDefault="008643F2" w:rsidP="008643F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05125E" w14:textId="77777777" w:rsidR="008643F2" w:rsidRPr="00270C16" w:rsidRDefault="008643F2" w:rsidP="008643F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E7C9D" w14:textId="77777777" w:rsidR="008643F2" w:rsidRPr="00270C16" w:rsidRDefault="008643F2" w:rsidP="008643F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1F4C0E" w14:textId="77777777" w:rsidR="008643F2" w:rsidRPr="00270C16" w:rsidRDefault="008643F2" w:rsidP="008643F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B597B0" w14:textId="77777777" w:rsidR="008643F2" w:rsidRPr="00270C16" w:rsidRDefault="008643F2" w:rsidP="008643F2">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893CA4" w14:textId="77777777" w:rsidR="008643F2" w:rsidRPr="00270C16" w:rsidRDefault="008643F2" w:rsidP="008643F2">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6E8233E" w14:textId="77777777" w:rsidR="008643F2" w:rsidRPr="00270C16" w:rsidRDefault="008643F2" w:rsidP="008643F2">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9CB5D4" w14:textId="77777777" w:rsidR="008643F2" w:rsidRPr="00270C16" w:rsidRDefault="008643F2" w:rsidP="008643F2">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F83140" w14:textId="77777777" w:rsidR="008643F2" w:rsidRPr="00270C16" w:rsidRDefault="008643F2" w:rsidP="008643F2">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C8636AB" w14:textId="77777777" w:rsidR="008643F2" w:rsidRPr="00270C16" w:rsidRDefault="008643F2" w:rsidP="008643F2">
            <w:pPr>
              <w:pStyle w:val="TAC"/>
              <w:rPr>
                <w:szCs w:val="18"/>
                <w:lang w:val="en-US" w:eastAsia="zh-CN"/>
              </w:rPr>
            </w:pPr>
          </w:p>
        </w:tc>
      </w:tr>
      <w:tr w:rsidR="008643F2" w:rsidRPr="00270C16" w14:paraId="2F47B7D0"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80054D5" w14:textId="77777777" w:rsidR="008643F2" w:rsidRPr="00270C16" w:rsidRDefault="008643F2" w:rsidP="008643F2">
            <w:pPr>
              <w:pStyle w:val="TAC"/>
              <w:rPr>
                <w:rFonts w:eastAsia="宋体"/>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FC345EC" w14:textId="77777777" w:rsidR="008643F2" w:rsidRDefault="008643F2" w:rsidP="008643F2">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15E40B6" w14:textId="77777777" w:rsidR="008643F2" w:rsidRPr="00270C16" w:rsidRDefault="008643F2" w:rsidP="008643F2">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7E52EA7" w14:textId="77777777" w:rsidR="008643F2" w:rsidRPr="00270C16" w:rsidRDefault="008643F2" w:rsidP="008643F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3BA0C5" w14:textId="77777777" w:rsidR="008643F2" w:rsidRPr="00270C16" w:rsidRDefault="008643F2" w:rsidP="008643F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93992F" w14:textId="77777777" w:rsidR="008643F2" w:rsidRPr="00270C16" w:rsidRDefault="008643F2" w:rsidP="008643F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85DF7" w14:textId="77777777" w:rsidR="008643F2" w:rsidRPr="00270C16" w:rsidRDefault="008643F2" w:rsidP="008643F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E9A7EC" w14:textId="77777777" w:rsidR="008643F2" w:rsidRPr="00270C16" w:rsidRDefault="008643F2" w:rsidP="008643F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DBBE62" w14:textId="77777777" w:rsidR="008643F2" w:rsidRPr="00270C16" w:rsidRDefault="008643F2" w:rsidP="008643F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239189" w14:textId="77777777" w:rsidR="008643F2" w:rsidRPr="00270C16" w:rsidRDefault="008643F2" w:rsidP="008643F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933019" w14:textId="77777777" w:rsidR="008643F2" w:rsidRPr="00270C16" w:rsidRDefault="008643F2" w:rsidP="008643F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92E89" w14:textId="77777777" w:rsidR="008643F2" w:rsidRPr="00270C16" w:rsidRDefault="008643F2" w:rsidP="008643F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6B1690"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D4F28" w14:textId="77777777" w:rsidR="008643F2" w:rsidRPr="00270C16" w:rsidRDefault="008643F2" w:rsidP="008643F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E277E4" w14:textId="77777777" w:rsidR="008643F2" w:rsidRPr="00270C16" w:rsidRDefault="008643F2" w:rsidP="008643F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1E2ECE" w14:textId="77777777" w:rsidR="008643F2" w:rsidRPr="00270C16" w:rsidRDefault="008643F2" w:rsidP="008643F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5F691E5" w14:textId="77777777" w:rsidR="008643F2" w:rsidRPr="00270C16" w:rsidRDefault="008643F2" w:rsidP="008643F2">
            <w:pPr>
              <w:pStyle w:val="TAC"/>
              <w:rPr>
                <w:szCs w:val="18"/>
                <w:lang w:val="en-US" w:eastAsia="zh-CN"/>
              </w:rPr>
            </w:pPr>
            <w:r>
              <w:rPr>
                <w:rFonts w:hint="eastAsia"/>
                <w:lang w:val="en-US" w:eastAsia="zh-CN"/>
              </w:rPr>
              <w:t>0</w:t>
            </w:r>
          </w:p>
        </w:tc>
      </w:tr>
      <w:tr w:rsidR="008643F2" w:rsidRPr="00270C16" w14:paraId="0BF72ED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D637430"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1B6D362C"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47C3FCA4" w14:textId="77777777" w:rsidR="008643F2" w:rsidRPr="00270C16" w:rsidRDefault="008643F2" w:rsidP="008643F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4C0046E" w14:textId="77777777" w:rsidR="008643F2" w:rsidRPr="00270C16" w:rsidRDefault="008643F2" w:rsidP="008643F2">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1576DC89" w14:textId="77777777" w:rsidR="008643F2" w:rsidRPr="00270C16" w:rsidRDefault="008643F2" w:rsidP="008643F2">
            <w:pPr>
              <w:pStyle w:val="TAC"/>
              <w:rPr>
                <w:szCs w:val="18"/>
                <w:lang w:val="en-US" w:eastAsia="zh-CN"/>
              </w:rPr>
            </w:pPr>
          </w:p>
        </w:tc>
      </w:tr>
      <w:tr w:rsidR="008643F2" w:rsidRPr="00270C16" w14:paraId="3272D33F"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24CBC080"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37A4A74C"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42B2DC4F" w14:textId="77777777" w:rsidR="008643F2" w:rsidRPr="00270C16" w:rsidRDefault="008643F2" w:rsidP="008643F2">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2BAAA66" w14:textId="77777777" w:rsidR="008643F2" w:rsidRPr="00270C16" w:rsidRDefault="008643F2" w:rsidP="008643F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E27F3E1" w14:textId="77777777" w:rsidR="008643F2" w:rsidRPr="00270C16" w:rsidRDefault="008643F2" w:rsidP="008643F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C3DCFF" w14:textId="77777777" w:rsidR="008643F2" w:rsidRPr="00270C16" w:rsidRDefault="008643F2" w:rsidP="008643F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020FCE" w14:textId="77777777" w:rsidR="008643F2" w:rsidRPr="00270C16" w:rsidRDefault="008643F2" w:rsidP="008643F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2544A0" w14:textId="77777777" w:rsidR="008643F2" w:rsidRPr="00270C16" w:rsidRDefault="008643F2" w:rsidP="008643F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C69275" w14:textId="77777777" w:rsidR="008643F2" w:rsidRPr="00270C16" w:rsidRDefault="008643F2" w:rsidP="008643F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ED4E4C" w14:textId="77777777" w:rsidR="008643F2" w:rsidRPr="00270C16" w:rsidRDefault="008643F2" w:rsidP="008643F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19181" w14:textId="77777777" w:rsidR="008643F2" w:rsidRPr="00270C16" w:rsidRDefault="008643F2" w:rsidP="008643F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97B7D0" w14:textId="77777777" w:rsidR="008643F2" w:rsidRPr="00270C16" w:rsidRDefault="008643F2" w:rsidP="008643F2">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737802" w14:textId="77777777" w:rsidR="008643F2" w:rsidRPr="00270C16" w:rsidRDefault="008643F2" w:rsidP="008643F2">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9CFCF92" w14:textId="77777777" w:rsidR="008643F2" w:rsidRPr="00270C16" w:rsidRDefault="008643F2" w:rsidP="008643F2">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5B1523" w14:textId="77777777" w:rsidR="008643F2" w:rsidRPr="00270C16" w:rsidRDefault="008643F2" w:rsidP="008643F2">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46DEA5" w14:textId="77777777" w:rsidR="008643F2" w:rsidRPr="00270C16" w:rsidRDefault="008643F2" w:rsidP="008643F2">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5AD82E3D" w14:textId="77777777" w:rsidR="008643F2" w:rsidRPr="00270C16" w:rsidRDefault="008643F2" w:rsidP="008643F2">
            <w:pPr>
              <w:pStyle w:val="TAC"/>
              <w:rPr>
                <w:szCs w:val="18"/>
                <w:lang w:val="en-US" w:eastAsia="zh-CN"/>
              </w:rPr>
            </w:pPr>
          </w:p>
        </w:tc>
      </w:tr>
      <w:tr w:rsidR="008643F2" w:rsidRPr="00270C16" w14:paraId="68F26D9F"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1EDFBD" w14:textId="77777777" w:rsidR="008643F2" w:rsidRPr="00270C16" w:rsidRDefault="008643F2" w:rsidP="008643F2">
            <w:pPr>
              <w:pStyle w:val="TAC"/>
              <w:rPr>
                <w:rFonts w:eastAsia="宋体"/>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D7A5D49" w14:textId="77777777" w:rsidR="008643F2" w:rsidRDefault="008643F2" w:rsidP="008643F2">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2A59644E" w14:textId="77777777" w:rsidR="008643F2" w:rsidRPr="00270C16" w:rsidRDefault="008643F2" w:rsidP="008643F2">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69D34F" w14:textId="77777777" w:rsidR="008643F2" w:rsidRPr="00270C16" w:rsidRDefault="008643F2" w:rsidP="008643F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DC68C5" w14:textId="77777777" w:rsidR="008643F2" w:rsidRPr="00270C16" w:rsidRDefault="008643F2" w:rsidP="008643F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AC3D0F" w14:textId="77777777" w:rsidR="008643F2" w:rsidRPr="00270C16" w:rsidRDefault="008643F2" w:rsidP="008643F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AF4D14" w14:textId="77777777" w:rsidR="008643F2" w:rsidRPr="00270C16" w:rsidRDefault="008643F2" w:rsidP="008643F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CCFEF" w14:textId="77777777" w:rsidR="008643F2" w:rsidRPr="00270C16" w:rsidRDefault="008643F2" w:rsidP="008643F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31CB3C" w14:textId="77777777" w:rsidR="008643F2" w:rsidRPr="00270C16" w:rsidRDefault="008643F2" w:rsidP="008643F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E743F" w14:textId="77777777" w:rsidR="008643F2" w:rsidRPr="00270C16" w:rsidRDefault="008643F2" w:rsidP="008643F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CE583F" w14:textId="77777777" w:rsidR="008643F2" w:rsidRPr="00270C16" w:rsidRDefault="008643F2" w:rsidP="008643F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1C4E0A" w14:textId="77777777" w:rsidR="008643F2" w:rsidRPr="00270C16" w:rsidRDefault="008643F2" w:rsidP="008643F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EAB7B6"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96B866" w14:textId="77777777" w:rsidR="008643F2" w:rsidRPr="00270C16" w:rsidRDefault="008643F2" w:rsidP="008643F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2D27DA" w14:textId="77777777" w:rsidR="008643F2" w:rsidRPr="00270C16" w:rsidRDefault="008643F2" w:rsidP="008643F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5EA758" w14:textId="77777777" w:rsidR="008643F2" w:rsidRPr="00270C16" w:rsidRDefault="008643F2" w:rsidP="008643F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46A9F2" w14:textId="77777777" w:rsidR="008643F2" w:rsidRPr="00270C16" w:rsidRDefault="008643F2" w:rsidP="008643F2">
            <w:pPr>
              <w:pStyle w:val="TAC"/>
              <w:rPr>
                <w:szCs w:val="18"/>
                <w:lang w:val="en-US" w:eastAsia="zh-CN"/>
              </w:rPr>
            </w:pPr>
            <w:r>
              <w:rPr>
                <w:rFonts w:hint="eastAsia"/>
                <w:lang w:val="en-US" w:eastAsia="zh-CN"/>
              </w:rPr>
              <w:t>0</w:t>
            </w:r>
          </w:p>
        </w:tc>
      </w:tr>
      <w:tr w:rsidR="008643F2" w:rsidRPr="00270C16" w14:paraId="637C66C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7645C42"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0340E3F"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08133831" w14:textId="77777777" w:rsidR="008643F2" w:rsidRPr="00270C16" w:rsidRDefault="008643F2" w:rsidP="008643F2">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45F7735" w14:textId="77777777" w:rsidR="008643F2" w:rsidRPr="00270C16" w:rsidRDefault="008643F2" w:rsidP="008643F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6D0A11" w14:textId="77777777" w:rsidR="008643F2" w:rsidRPr="00270C16" w:rsidRDefault="008643F2" w:rsidP="008643F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7F18A" w14:textId="77777777" w:rsidR="008643F2" w:rsidRPr="00270C16" w:rsidRDefault="008643F2" w:rsidP="008643F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9F9EC" w14:textId="77777777" w:rsidR="008643F2" w:rsidRPr="00270C16" w:rsidRDefault="008643F2" w:rsidP="008643F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A5B4D2" w14:textId="77777777" w:rsidR="008643F2" w:rsidRPr="00270C16" w:rsidRDefault="008643F2" w:rsidP="008643F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686DA" w14:textId="77777777" w:rsidR="008643F2" w:rsidRPr="00270C16" w:rsidRDefault="008643F2" w:rsidP="008643F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01345" w14:textId="77777777" w:rsidR="008643F2" w:rsidRPr="00270C16" w:rsidRDefault="008643F2" w:rsidP="008643F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2FE8C8" w14:textId="77777777" w:rsidR="008643F2" w:rsidRPr="00270C16" w:rsidRDefault="008643F2" w:rsidP="008643F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1E24C" w14:textId="77777777" w:rsidR="008643F2" w:rsidRPr="00270C16" w:rsidRDefault="008643F2" w:rsidP="008643F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36CCE"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81E398" w14:textId="77777777" w:rsidR="008643F2" w:rsidRPr="00270C16" w:rsidRDefault="008643F2" w:rsidP="008643F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050001" w14:textId="77777777" w:rsidR="008643F2" w:rsidRPr="00270C16" w:rsidRDefault="008643F2" w:rsidP="008643F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DE12A3" w14:textId="77777777" w:rsidR="008643F2" w:rsidRPr="00270C16" w:rsidRDefault="008643F2" w:rsidP="008643F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7DC85D" w14:textId="77777777" w:rsidR="008643F2" w:rsidRPr="00270C16" w:rsidRDefault="008643F2" w:rsidP="008643F2">
            <w:pPr>
              <w:pStyle w:val="TAC"/>
              <w:rPr>
                <w:szCs w:val="18"/>
                <w:lang w:val="en-US" w:eastAsia="zh-CN"/>
              </w:rPr>
            </w:pPr>
          </w:p>
        </w:tc>
      </w:tr>
      <w:tr w:rsidR="008643F2" w:rsidRPr="00270C16" w14:paraId="50AB4A79"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367F0B8D"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42EAE95A"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49070653" w14:textId="77777777" w:rsidR="008643F2" w:rsidRPr="00270C16" w:rsidRDefault="008643F2" w:rsidP="008643F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D8A75D2" w14:textId="77777777" w:rsidR="008643F2" w:rsidRPr="00270C16" w:rsidRDefault="008643F2" w:rsidP="008643F2">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3D6C0B2" w14:textId="77777777" w:rsidR="008643F2" w:rsidRPr="00270C16" w:rsidRDefault="008643F2" w:rsidP="008643F2">
            <w:pPr>
              <w:pStyle w:val="TAC"/>
              <w:rPr>
                <w:szCs w:val="18"/>
                <w:lang w:val="en-US" w:eastAsia="zh-CN"/>
              </w:rPr>
            </w:pPr>
          </w:p>
        </w:tc>
      </w:tr>
      <w:tr w:rsidR="008643F2" w:rsidRPr="00270C16" w14:paraId="1E26831B"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654EDAE" w14:textId="77777777" w:rsidR="008643F2" w:rsidRPr="00270C16" w:rsidRDefault="008643F2" w:rsidP="008643F2">
            <w:pPr>
              <w:pStyle w:val="TAC"/>
              <w:rPr>
                <w:rFonts w:eastAsia="宋体"/>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2F115E" w14:textId="77777777" w:rsidR="008643F2" w:rsidRDefault="008643F2" w:rsidP="008643F2">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FB9FEDF" w14:textId="77777777" w:rsidR="008643F2" w:rsidRPr="00270C16" w:rsidRDefault="008643F2" w:rsidP="008643F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D735B92" w14:textId="77777777" w:rsidR="008643F2" w:rsidRPr="00270C16" w:rsidRDefault="008643F2" w:rsidP="008643F2">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D8CD078" w14:textId="77777777" w:rsidR="008643F2" w:rsidRPr="00270C16" w:rsidRDefault="008643F2" w:rsidP="008643F2">
            <w:pPr>
              <w:pStyle w:val="TAC"/>
              <w:rPr>
                <w:szCs w:val="18"/>
                <w:lang w:val="en-US" w:eastAsia="zh-CN"/>
              </w:rPr>
            </w:pPr>
            <w:r>
              <w:rPr>
                <w:rFonts w:hint="eastAsia"/>
                <w:lang w:val="en-US" w:eastAsia="zh-CN"/>
              </w:rPr>
              <w:t>0</w:t>
            </w:r>
          </w:p>
        </w:tc>
      </w:tr>
      <w:tr w:rsidR="008643F2" w:rsidRPr="00270C16" w14:paraId="2327A02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68071DC"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489CD099"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42FB68F4" w14:textId="77777777" w:rsidR="008643F2" w:rsidRPr="00270C16" w:rsidRDefault="008643F2" w:rsidP="008643F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1F63DA5" w14:textId="77777777" w:rsidR="008643F2" w:rsidRPr="00270C16" w:rsidRDefault="008643F2" w:rsidP="008643F2">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EA7B717" w14:textId="77777777" w:rsidR="008643F2" w:rsidRPr="00270C16" w:rsidRDefault="008643F2" w:rsidP="008643F2">
            <w:pPr>
              <w:pStyle w:val="TAC"/>
              <w:rPr>
                <w:szCs w:val="18"/>
                <w:lang w:val="en-US" w:eastAsia="zh-CN"/>
              </w:rPr>
            </w:pPr>
          </w:p>
        </w:tc>
      </w:tr>
      <w:tr w:rsidR="008643F2" w:rsidRPr="00270C16" w14:paraId="1150E08B"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4237FE37"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79205C18"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6979F5EF" w14:textId="77777777" w:rsidR="008643F2" w:rsidRPr="00270C16" w:rsidRDefault="008643F2" w:rsidP="008643F2">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6DCBD5A" w14:textId="77777777" w:rsidR="008643F2" w:rsidRPr="00270C16" w:rsidRDefault="008643F2" w:rsidP="008643F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D58CBE8" w14:textId="77777777" w:rsidR="008643F2" w:rsidRPr="00270C16" w:rsidRDefault="008643F2" w:rsidP="008643F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93758C" w14:textId="77777777" w:rsidR="008643F2" w:rsidRPr="00270C16" w:rsidRDefault="008643F2" w:rsidP="008643F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1155C6" w14:textId="77777777" w:rsidR="008643F2" w:rsidRPr="00270C16" w:rsidRDefault="008643F2" w:rsidP="008643F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6592" w14:textId="77777777" w:rsidR="008643F2" w:rsidRPr="00270C16" w:rsidRDefault="008643F2" w:rsidP="008643F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89674E" w14:textId="77777777" w:rsidR="008643F2" w:rsidRPr="00270C16" w:rsidRDefault="008643F2" w:rsidP="008643F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4D104D" w14:textId="77777777" w:rsidR="008643F2" w:rsidRPr="00270C16" w:rsidRDefault="008643F2" w:rsidP="008643F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772234" w14:textId="77777777" w:rsidR="008643F2" w:rsidRPr="00270C16" w:rsidRDefault="008643F2" w:rsidP="008643F2">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6802A1" w14:textId="77777777" w:rsidR="008643F2" w:rsidRPr="00270C16" w:rsidRDefault="008643F2" w:rsidP="008643F2">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3996E2" w14:textId="77777777" w:rsidR="008643F2" w:rsidRPr="00270C16" w:rsidRDefault="008643F2" w:rsidP="008643F2">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A5E1F03" w14:textId="77777777" w:rsidR="008643F2" w:rsidRPr="00270C16" w:rsidRDefault="008643F2" w:rsidP="008643F2">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D897CC" w14:textId="77777777" w:rsidR="008643F2" w:rsidRPr="00270C16" w:rsidRDefault="008643F2" w:rsidP="008643F2">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44418D" w14:textId="77777777" w:rsidR="008643F2" w:rsidRPr="00270C16" w:rsidRDefault="008643F2" w:rsidP="008643F2">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6493B342" w14:textId="77777777" w:rsidR="008643F2" w:rsidRPr="00270C16" w:rsidRDefault="008643F2" w:rsidP="008643F2">
            <w:pPr>
              <w:pStyle w:val="TAC"/>
              <w:rPr>
                <w:szCs w:val="18"/>
                <w:lang w:val="en-US" w:eastAsia="zh-CN"/>
              </w:rPr>
            </w:pPr>
          </w:p>
        </w:tc>
      </w:tr>
      <w:tr w:rsidR="008643F2" w:rsidRPr="00270C16" w14:paraId="2D32C9CE"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6C2E7BF" w14:textId="77777777" w:rsidR="008643F2" w:rsidRPr="00270C16" w:rsidRDefault="008643F2" w:rsidP="008643F2">
            <w:pPr>
              <w:pStyle w:val="TAC"/>
              <w:rPr>
                <w:rFonts w:eastAsia="宋体"/>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E416D84" w14:textId="77777777" w:rsidR="008643F2" w:rsidRDefault="008643F2" w:rsidP="008643F2">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F1346B6" w14:textId="77777777" w:rsidR="008643F2" w:rsidRPr="00270C16" w:rsidRDefault="008643F2" w:rsidP="008643F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18C5ADA" w14:textId="77777777" w:rsidR="008643F2" w:rsidRPr="00270C16" w:rsidRDefault="008643F2" w:rsidP="008643F2">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08659E1" w14:textId="77777777" w:rsidR="008643F2" w:rsidRPr="00270C16" w:rsidRDefault="008643F2" w:rsidP="008643F2">
            <w:pPr>
              <w:pStyle w:val="TAC"/>
              <w:rPr>
                <w:szCs w:val="18"/>
                <w:lang w:val="en-US" w:eastAsia="zh-CN"/>
              </w:rPr>
            </w:pPr>
            <w:r>
              <w:rPr>
                <w:rFonts w:hint="eastAsia"/>
                <w:lang w:val="en-US" w:eastAsia="zh-CN"/>
              </w:rPr>
              <w:t>0</w:t>
            </w:r>
          </w:p>
        </w:tc>
      </w:tr>
      <w:tr w:rsidR="008643F2" w:rsidRPr="00270C16" w14:paraId="0BC5868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074BF1A"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69D4050F"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05D30EA2" w14:textId="77777777" w:rsidR="008643F2" w:rsidRPr="00270C16" w:rsidRDefault="008643F2" w:rsidP="008643F2">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E50BD6" w14:textId="77777777" w:rsidR="008643F2" w:rsidRPr="00270C16" w:rsidRDefault="008643F2" w:rsidP="008643F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3BFF2" w14:textId="77777777" w:rsidR="008643F2" w:rsidRPr="00270C16" w:rsidRDefault="008643F2" w:rsidP="008643F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79164" w14:textId="77777777" w:rsidR="008643F2" w:rsidRPr="00270C16" w:rsidRDefault="008643F2" w:rsidP="008643F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C16114" w14:textId="77777777" w:rsidR="008643F2" w:rsidRPr="00270C16" w:rsidRDefault="008643F2" w:rsidP="008643F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5F523" w14:textId="77777777" w:rsidR="008643F2" w:rsidRPr="00270C16" w:rsidRDefault="008643F2" w:rsidP="008643F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8A1461" w14:textId="77777777" w:rsidR="008643F2" w:rsidRPr="00270C16" w:rsidRDefault="008643F2" w:rsidP="008643F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3CD72F" w14:textId="77777777" w:rsidR="008643F2" w:rsidRPr="00270C16" w:rsidRDefault="008643F2" w:rsidP="008643F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17E8FD" w14:textId="77777777" w:rsidR="008643F2" w:rsidRPr="00270C16" w:rsidRDefault="008643F2" w:rsidP="008643F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51ED40" w14:textId="77777777" w:rsidR="008643F2" w:rsidRPr="00270C16" w:rsidRDefault="008643F2" w:rsidP="008643F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07AB0F"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3A2D33" w14:textId="77777777" w:rsidR="008643F2" w:rsidRPr="00270C16" w:rsidRDefault="008643F2" w:rsidP="008643F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E4D3B2" w14:textId="77777777" w:rsidR="008643F2" w:rsidRPr="00270C16" w:rsidRDefault="008643F2" w:rsidP="008643F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9A2929" w14:textId="77777777" w:rsidR="008643F2" w:rsidRPr="00270C16" w:rsidRDefault="008643F2" w:rsidP="008643F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29C70A" w14:textId="77777777" w:rsidR="008643F2" w:rsidRPr="00270C16" w:rsidRDefault="008643F2" w:rsidP="008643F2">
            <w:pPr>
              <w:pStyle w:val="TAC"/>
              <w:rPr>
                <w:szCs w:val="18"/>
                <w:lang w:val="en-US" w:eastAsia="zh-CN"/>
              </w:rPr>
            </w:pPr>
          </w:p>
        </w:tc>
      </w:tr>
      <w:tr w:rsidR="008643F2" w:rsidRPr="00270C16" w14:paraId="76332A47"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33C5BB5C"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43B1909D"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0E05A8DC" w14:textId="77777777" w:rsidR="008643F2" w:rsidRPr="00270C16" w:rsidRDefault="008643F2" w:rsidP="008643F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A2BC0E3" w14:textId="77777777" w:rsidR="008643F2" w:rsidRPr="00270C16" w:rsidRDefault="008643F2" w:rsidP="008643F2">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B938A73" w14:textId="77777777" w:rsidR="008643F2" w:rsidRPr="00270C16" w:rsidRDefault="008643F2" w:rsidP="008643F2">
            <w:pPr>
              <w:pStyle w:val="TAC"/>
              <w:rPr>
                <w:szCs w:val="18"/>
                <w:lang w:val="en-US" w:eastAsia="zh-CN"/>
              </w:rPr>
            </w:pPr>
          </w:p>
        </w:tc>
      </w:tr>
      <w:tr w:rsidR="008643F2" w:rsidRPr="00270C16" w14:paraId="3906EA7F"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3E9D118" w14:textId="77777777" w:rsidR="008643F2" w:rsidRPr="00270C16" w:rsidRDefault="008643F2" w:rsidP="008643F2">
            <w:pPr>
              <w:pStyle w:val="TAC"/>
              <w:rPr>
                <w:rFonts w:eastAsia="宋体"/>
                <w:lang w:val="en-US" w:eastAsia="zh-CN"/>
              </w:rPr>
            </w:pPr>
            <w:r>
              <w:rPr>
                <w:rFonts w:cs="Arial"/>
                <w:szCs w:val="18"/>
              </w:rPr>
              <w:lastRenderedPageBreak/>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073D64" w14:textId="77777777" w:rsidR="008643F2" w:rsidRDefault="008643F2" w:rsidP="008643F2">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1CCAFD99" w14:textId="77777777" w:rsidR="008643F2" w:rsidRPr="00270C16" w:rsidRDefault="008643F2" w:rsidP="008643F2">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26F8903" w14:textId="77777777" w:rsidR="008643F2" w:rsidRPr="00270C16" w:rsidRDefault="008643F2" w:rsidP="008643F2">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E7F4EE" w14:textId="77777777" w:rsidR="008643F2" w:rsidRPr="00270C16" w:rsidRDefault="008643F2" w:rsidP="008643F2">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C3B2F" w14:textId="77777777" w:rsidR="008643F2" w:rsidRPr="00270C16" w:rsidRDefault="008643F2" w:rsidP="008643F2">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674321" w14:textId="77777777" w:rsidR="008643F2" w:rsidRPr="00270C16" w:rsidRDefault="008643F2" w:rsidP="008643F2">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726A7" w14:textId="77777777" w:rsidR="008643F2" w:rsidRPr="00270C16" w:rsidRDefault="008643F2" w:rsidP="008643F2">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E28A18" w14:textId="77777777" w:rsidR="008643F2" w:rsidRPr="00270C16" w:rsidRDefault="008643F2" w:rsidP="008643F2">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D881C1" w14:textId="77777777" w:rsidR="008643F2" w:rsidRPr="00270C16" w:rsidRDefault="008643F2" w:rsidP="008643F2">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F69B16" w14:textId="77777777" w:rsidR="008643F2" w:rsidRPr="00270C16" w:rsidRDefault="008643F2" w:rsidP="008643F2">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869E5" w14:textId="77777777" w:rsidR="008643F2" w:rsidRPr="00270C16" w:rsidRDefault="008643F2" w:rsidP="008643F2">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333EF" w14:textId="77777777" w:rsidR="008643F2" w:rsidRPr="00270C16" w:rsidRDefault="008643F2" w:rsidP="008643F2">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1C2513" w14:textId="77777777" w:rsidR="008643F2" w:rsidRPr="00270C16" w:rsidRDefault="008643F2" w:rsidP="008643F2">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C72E29" w14:textId="77777777" w:rsidR="008643F2" w:rsidRPr="00270C16" w:rsidRDefault="008643F2" w:rsidP="008643F2">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428FB7" w14:textId="77777777" w:rsidR="008643F2" w:rsidRPr="00270C16" w:rsidRDefault="008643F2" w:rsidP="008643F2">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79061DB" w14:textId="77777777" w:rsidR="008643F2" w:rsidRPr="00270C16" w:rsidRDefault="008643F2" w:rsidP="008643F2">
            <w:pPr>
              <w:pStyle w:val="TAC"/>
              <w:rPr>
                <w:szCs w:val="18"/>
                <w:lang w:val="en-US" w:eastAsia="zh-CN"/>
              </w:rPr>
            </w:pPr>
            <w:r>
              <w:rPr>
                <w:rFonts w:hint="eastAsia"/>
                <w:lang w:val="en-US" w:eastAsia="zh-CN"/>
              </w:rPr>
              <w:t>0</w:t>
            </w:r>
          </w:p>
        </w:tc>
      </w:tr>
      <w:tr w:rsidR="008643F2" w:rsidRPr="00270C16" w14:paraId="55959EA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95EDF1B"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27A1E7E6"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094A3B46" w14:textId="77777777" w:rsidR="008643F2" w:rsidRPr="00270C16" w:rsidRDefault="008643F2" w:rsidP="008643F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FD0A24D" w14:textId="77777777" w:rsidR="008643F2" w:rsidRPr="00270C16" w:rsidRDefault="008643F2" w:rsidP="008643F2">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1EF54D2" w14:textId="77777777" w:rsidR="008643F2" w:rsidRPr="00270C16" w:rsidRDefault="008643F2" w:rsidP="008643F2">
            <w:pPr>
              <w:pStyle w:val="TAC"/>
              <w:rPr>
                <w:szCs w:val="18"/>
                <w:lang w:val="en-US" w:eastAsia="zh-CN"/>
              </w:rPr>
            </w:pPr>
          </w:p>
        </w:tc>
      </w:tr>
      <w:tr w:rsidR="008643F2" w:rsidRPr="00270C16" w14:paraId="7B7B9573"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67F5615D"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4BA509B2"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1571D47F" w14:textId="77777777" w:rsidR="008643F2" w:rsidRPr="00270C16" w:rsidRDefault="008643F2" w:rsidP="008643F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AF1D604" w14:textId="77777777" w:rsidR="008643F2" w:rsidRPr="00270C16" w:rsidRDefault="008643F2" w:rsidP="008643F2">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AAC350A" w14:textId="77777777" w:rsidR="008643F2" w:rsidRPr="00270C16" w:rsidRDefault="008643F2" w:rsidP="008643F2">
            <w:pPr>
              <w:pStyle w:val="TAC"/>
              <w:rPr>
                <w:szCs w:val="18"/>
                <w:lang w:val="en-US" w:eastAsia="zh-CN"/>
              </w:rPr>
            </w:pPr>
          </w:p>
        </w:tc>
      </w:tr>
      <w:tr w:rsidR="008643F2" w:rsidRPr="00270C16" w14:paraId="2579DAF4"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F214E4B" w14:textId="77777777" w:rsidR="008643F2" w:rsidRPr="00270C16" w:rsidRDefault="008643F2" w:rsidP="008643F2">
            <w:pPr>
              <w:pStyle w:val="TAC"/>
              <w:rPr>
                <w:rFonts w:eastAsia="宋体"/>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BC57447" w14:textId="77777777" w:rsidR="008643F2" w:rsidRDefault="008643F2" w:rsidP="008643F2">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10AAA3F" w14:textId="77777777" w:rsidR="008643F2" w:rsidRPr="00270C16" w:rsidRDefault="008643F2" w:rsidP="008643F2">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3226A7" w14:textId="77777777" w:rsidR="008643F2" w:rsidRPr="00270C16" w:rsidRDefault="008643F2" w:rsidP="008643F2">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C01A092" w14:textId="77777777" w:rsidR="008643F2" w:rsidRPr="00270C16" w:rsidRDefault="008643F2" w:rsidP="008643F2">
            <w:pPr>
              <w:pStyle w:val="TAC"/>
              <w:rPr>
                <w:lang w:val="en-US" w:eastAsia="zh-CN"/>
              </w:rPr>
            </w:pPr>
            <w:r>
              <w:rPr>
                <w:rFonts w:hint="eastAsia"/>
                <w:lang w:val="en-US" w:eastAsia="zh-CN"/>
              </w:rPr>
              <w:t>0</w:t>
            </w:r>
          </w:p>
        </w:tc>
      </w:tr>
      <w:tr w:rsidR="008643F2" w:rsidRPr="00270C16" w14:paraId="5489F85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ED19B48"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5A3EEE6C"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3B4D9A33" w14:textId="77777777" w:rsidR="008643F2" w:rsidRPr="00270C16" w:rsidRDefault="008643F2" w:rsidP="008643F2">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215EC3" w14:textId="77777777" w:rsidR="008643F2" w:rsidRPr="00270C16" w:rsidRDefault="008643F2" w:rsidP="008643F2">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A3D1636" w14:textId="77777777" w:rsidR="008643F2" w:rsidRPr="00270C16" w:rsidRDefault="008643F2" w:rsidP="008643F2">
            <w:pPr>
              <w:pStyle w:val="TAC"/>
              <w:rPr>
                <w:lang w:val="en-US" w:eastAsia="zh-CN"/>
              </w:rPr>
            </w:pPr>
          </w:p>
        </w:tc>
      </w:tr>
      <w:tr w:rsidR="008643F2" w:rsidRPr="00270C16" w14:paraId="5A48CD0D"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4C0A3DC9"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right w:val="single" w:sz="4" w:space="0" w:color="auto"/>
            </w:tcBorders>
            <w:shd w:val="clear" w:color="auto" w:fill="auto"/>
          </w:tcPr>
          <w:p w14:paraId="3FF129BA"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21DA9904" w14:textId="77777777" w:rsidR="008643F2" w:rsidRPr="00270C16" w:rsidRDefault="008643F2" w:rsidP="008643F2">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A2CFD20" w14:textId="77777777" w:rsidR="008643F2" w:rsidRPr="00270C16" w:rsidRDefault="008643F2" w:rsidP="008643F2">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AF7AA31" w14:textId="77777777" w:rsidR="008643F2" w:rsidRPr="00270C16" w:rsidRDefault="008643F2" w:rsidP="008643F2">
            <w:pPr>
              <w:pStyle w:val="TAC"/>
              <w:rPr>
                <w:lang w:val="en-US" w:eastAsia="zh-CN"/>
              </w:rPr>
            </w:pPr>
          </w:p>
        </w:tc>
      </w:tr>
      <w:tr w:rsidR="008643F2" w:rsidRPr="00270C16" w14:paraId="0D2BA1FF"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5EF4EDB" w14:textId="77777777" w:rsidR="008643F2" w:rsidRPr="00270C16" w:rsidRDefault="008643F2" w:rsidP="008643F2">
            <w:pPr>
              <w:pStyle w:val="TAC"/>
              <w:rPr>
                <w:rFonts w:eastAsia="宋体"/>
                <w:lang w:val="en-US" w:eastAsia="zh-CN"/>
              </w:rPr>
            </w:pPr>
            <w:r>
              <w:t>CA_n25A-n71A-n77A</w:t>
            </w:r>
          </w:p>
        </w:tc>
        <w:tc>
          <w:tcPr>
            <w:tcW w:w="1373" w:type="dxa"/>
            <w:tcBorders>
              <w:top w:val="single" w:sz="4" w:space="0" w:color="auto"/>
              <w:left w:val="single" w:sz="4" w:space="0" w:color="auto"/>
              <w:bottom w:val="nil"/>
              <w:right w:val="single" w:sz="4" w:space="0" w:color="auto"/>
            </w:tcBorders>
            <w:shd w:val="clear" w:color="auto" w:fill="auto"/>
          </w:tcPr>
          <w:p w14:paraId="38B0E6F3" w14:textId="77777777" w:rsidR="008643F2" w:rsidRDefault="008643F2" w:rsidP="008643F2">
            <w:pPr>
              <w:pStyle w:val="TAC"/>
            </w:pPr>
            <w:r>
              <w:t>CA_n25A-n71A</w:t>
            </w:r>
          </w:p>
          <w:p w14:paraId="7598C560" w14:textId="77777777" w:rsidR="008643F2" w:rsidRDefault="008643F2" w:rsidP="008643F2">
            <w:pPr>
              <w:pStyle w:val="TAC"/>
            </w:pPr>
            <w:r>
              <w:t>CA_n25A-n77A</w:t>
            </w:r>
          </w:p>
          <w:p w14:paraId="00D8F08F" w14:textId="77777777" w:rsidR="008643F2" w:rsidRDefault="008643F2" w:rsidP="008643F2">
            <w:pPr>
              <w:pStyle w:val="TAC"/>
            </w:pPr>
            <w:r>
              <w:t>CA_n71A-n77A</w:t>
            </w:r>
          </w:p>
        </w:tc>
        <w:tc>
          <w:tcPr>
            <w:tcW w:w="631" w:type="dxa"/>
            <w:tcBorders>
              <w:left w:val="single" w:sz="4" w:space="0" w:color="auto"/>
              <w:bottom w:val="single" w:sz="4" w:space="0" w:color="auto"/>
              <w:right w:val="single" w:sz="4" w:space="0" w:color="auto"/>
            </w:tcBorders>
          </w:tcPr>
          <w:p w14:paraId="1D915B05" w14:textId="77777777" w:rsidR="008643F2" w:rsidRPr="00270C16" w:rsidRDefault="008643F2" w:rsidP="008643F2">
            <w:pPr>
              <w:pStyle w:val="TAC"/>
              <w:rPr>
                <w:lang w:val="en-US"/>
              </w:rPr>
            </w:pPr>
            <w:r>
              <w:t>n25</w:t>
            </w:r>
          </w:p>
        </w:tc>
        <w:tc>
          <w:tcPr>
            <w:tcW w:w="651" w:type="dxa"/>
            <w:tcBorders>
              <w:top w:val="single" w:sz="4" w:space="0" w:color="auto"/>
              <w:left w:val="single" w:sz="4" w:space="0" w:color="auto"/>
              <w:bottom w:val="single" w:sz="4" w:space="0" w:color="auto"/>
              <w:right w:val="single" w:sz="4" w:space="0" w:color="auto"/>
            </w:tcBorders>
          </w:tcPr>
          <w:p w14:paraId="6C5D83B7" w14:textId="77777777" w:rsidR="008643F2" w:rsidRPr="00270C16" w:rsidRDefault="008643F2" w:rsidP="008643F2">
            <w:pPr>
              <w:pStyle w:val="TAC"/>
              <w:rPr>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A92F1F6" w14:textId="77777777" w:rsidR="008643F2" w:rsidRPr="00270C16" w:rsidRDefault="008643F2" w:rsidP="008643F2">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5950F1" w14:textId="77777777" w:rsidR="008643F2" w:rsidRPr="00270C16" w:rsidRDefault="008643F2" w:rsidP="008643F2">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8320F1" w14:textId="77777777" w:rsidR="008643F2" w:rsidRPr="00270C16" w:rsidRDefault="008643F2" w:rsidP="008643F2">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938CE7" w14:textId="77777777" w:rsidR="008643F2" w:rsidRPr="00270C16" w:rsidRDefault="008643F2" w:rsidP="008643F2">
            <w:pPr>
              <w:pStyle w:val="TAC"/>
              <w:rPr>
                <w:rFonts w:eastAsia="DengXia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913B1C" w14:textId="77777777" w:rsidR="008643F2" w:rsidRPr="00270C16" w:rsidRDefault="008643F2" w:rsidP="008643F2">
            <w:pPr>
              <w:pStyle w:val="TAC"/>
              <w:rPr>
                <w:rFonts w:eastAsia="DengXia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9555B2" w14:textId="77777777" w:rsidR="008643F2" w:rsidRPr="00270C16" w:rsidRDefault="008643F2" w:rsidP="008643F2">
            <w:pPr>
              <w:pStyle w:val="TAC"/>
              <w:rPr>
                <w:rFonts w:eastAsia="DengXia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05742B"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465BAE"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37F5AF"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8FB63"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30E361"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8FAE9E" w14:textId="77777777" w:rsidR="008643F2" w:rsidRPr="00270C16" w:rsidRDefault="008643F2" w:rsidP="008643F2">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2ACDF3" w14:textId="77777777" w:rsidR="008643F2" w:rsidRPr="00270C16" w:rsidRDefault="008643F2" w:rsidP="008643F2">
            <w:pPr>
              <w:pStyle w:val="TAC"/>
              <w:rPr>
                <w:lang w:val="en-US" w:eastAsia="zh-CN"/>
              </w:rPr>
            </w:pPr>
            <w:r>
              <w:rPr>
                <w:rFonts w:cs="Arial"/>
                <w:szCs w:val="18"/>
                <w:lang w:val="en-US" w:eastAsia="zh-CN"/>
              </w:rPr>
              <w:t>0</w:t>
            </w:r>
          </w:p>
        </w:tc>
      </w:tr>
      <w:tr w:rsidR="008643F2" w:rsidRPr="00270C16" w14:paraId="691EF58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DF26862"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nil"/>
              <w:right w:val="single" w:sz="4" w:space="0" w:color="auto"/>
            </w:tcBorders>
            <w:shd w:val="clear" w:color="auto" w:fill="auto"/>
          </w:tcPr>
          <w:p w14:paraId="379B7302"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6197F3C8" w14:textId="77777777" w:rsidR="008643F2" w:rsidRPr="00270C16" w:rsidRDefault="008643F2" w:rsidP="008643F2">
            <w:pPr>
              <w:pStyle w:val="TAC"/>
              <w:rPr>
                <w:lang w:val="en-US"/>
              </w:rPr>
            </w:pPr>
            <w:r>
              <w:t>n71</w:t>
            </w:r>
          </w:p>
        </w:tc>
        <w:tc>
          <w:tcPr>
            <w:tcW w:w="651" w:type="dxa"/>
            <w:tcBorders>
              <w:top w:val="single" w:sz="4" w:space="0" w:color="auto"/>
              <w:left w:val="single" w:sz="4" w:space="0" w:color="auto"/>
              <w:bottom w:val="single" w:sz="4" w:space="0" w:color="auto"/>
              <w:right w:val="single" w:sz="4" w:space="0" w:color="auto"/>
            </w:tcBorders>
          </w:tcPr>
          <w:p w14:paraId="1D703A9E" w14:textId="77777777" w:rsidR="008643F2" w:rsidRPr="00270C16" w:rsidRDefault="008643F2" w:rsidP="008643F2">
            <w:pPr>
              <w:pStyle w:val="TAC"/>
              <w:rPr>
                <w:lang w:val="en-US"/>
              </w:rPr>
            </w:pPr>
            <w:r>
              <w:rPr>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58575A5" w14:textId="77777777" w:rsidR="008643F2" w:rsidRPr="00270C16" w:rsidRDefault="008643F2" w:rsidP="008643F2">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FF2844" w14:textId="77777777" w:rsidR="008643F2" w:rsidRPr="00270C16" w:rsidRDefault="008643F2" w:rsidP="008643F2">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B86CC8" w14:textId="77777777" w:rsidR="008643F2" w:rsidRPr="00270C16" w:rsidRDefault="008643F2" w:rsidP="008643F2">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31F15A" w14:textId="77777777" w:rsidR="008643F2" w:rsidRPr="00270C16" w:rsidRDefault="008643F2" w:rsidP="008643F2">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7304C21D" w14:textId="77777777" w:rsidR="008643F2" w:rsidRPr="00270C16" w:rsidRDefault="008643F2" w:rsidP="008643F2">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1897CA20" w14:textId="77777777" w:rsidR="008643F2" w:rsidRPr="00270C16" w:rsidRDefault="008643F2" w:rsidP="008643F2">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1231DD35"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FFAD8"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46F9FA"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F0A691"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32CBBD"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BEE954" w14:textId="77777777" w:rsidR="008643F2" w:rsidRPr="00270C16" w:rsidRDefault="008643F2" w:rsidP="008643F2">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60A02ED" w14:textId="77777777" w:rsidR="008643F2" w:rsidRPr="00270C16" w:rsidRDefault="008643F2" w:rsidP="008643F2">
            <w:pPr>
              <w:pStyle w:val="TAC"/>
              <w:rPr>
                <w:lang w:val="en-US" w:eastAsia="zh-CN"/>
              </w:rPr>
            </w:pPr>
          </w:p>
        </w:tc>
      </w:tr>
      <w:tr w:rsidR="008643F2" w:rsidRPr="00270C16" w14:paraId="49D6353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BEBF38" w14:textId="77777777" w:rsidR="008643F2" w:rsidRPr="00270C16" w:rsidRDefault="008643F2" w:rsidP="008643F2">
            <w:pPr>
              <w:pStyle w:val="TAC"/>
              <w:rPr>
                <w:rFonts w:eastAsia="宋体"/>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BAAC80" w14:textId="77777777" w:rsidR="008643F2" w:rsidRDefault="008643F2" w:rsidP="008643F2">
            <w:pPr>
              <w:pStyle w:val="TAC"/>
            </w:pPr>
          </w:p>
        </w:tc>
        <w:tc>
          <w:tcPr>
            <w:tcW w:w="631" w:type="dxa"/>
            <w:tcBorders>
              <w:left w:val="single" w:sz="4" w:space="0" w:color="auto"/>
              <w:bottom w:val="single" w:sz="4" w:space="0" w:color="auto"/>
              <w:right w:val="single" w:sz="4" w:space="0" w:color="auto"/>
            </w:tcBorders>
          </w:tcPr>
          <w:p w14:paraId="3F786638" w14:textId="77777777" w:rsidR="008643F2" w:rsidRPr="00270C16" w:rsidRDefault="008643F2" w:rsidP="008643F2">
            <w:pPr>
              <w:pStyle w:val="TAC"/>
              <w:rPr>
                <w:lang w:val="en-US"/>
              </w:rPr>
            </w:pPr>
            <w:r>
              <w:t>n77</w:t>
            </w:r>
          </w:p>
        </w:tc>
        <w:tc>
          <w:tcPr>
            <w:tcW w:w="651" w:type="dxa"/>
            <w:tcBorders>
              <w:top w:val="single" w:sz="4" w:space="0" w:color="auto"/>
              <w:left w:val="single" w:sz="4" w:space="0" w:color="auto"/>
              <w:bottom w:val="single" w:sz="4" w:space="0" w:color="auto"/>
              <w:right w:val="single" w:sz="4" w:space="0" w:color="auto"/>
            </w:tcBorders>
          </w:tcPr>
          <w:p w14:paraId="08F64345" w14:textId="77777777" w:rsidR="008643F2" w:rsidRPr="00270C16" w:rsidRDefault="008643F2" w:rsidP="008643F2">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A7F6822" w14:textId="77777777" w:rsidR="008643F2" w:rsidRPr="00270C16" w:rsidRDefault="008643F2" w:rsidP="008643F2">
            <w:pPr>
              <w:pStyle w:val="TAC"/>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CAD7CA" w14:textId="77777777" w:rsidR="008643F2" w:rsidRPr="00270C16" w:rsidRDefault="008643F2" w:rsidP="008643F2">
            <w:pPr>
              <w:pStyle w:val="TAC"/>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C52863" w14:textId="77777777" w:rsidR="008643F2" w:rsidRPr="00270C16" w:rsidRDefault="008643F2" w:rsidP="008643F2">
            <w:pPr>
              <w:pStyle w:val="TAC"/>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AB4D28" w14:textId="77777777" w:rsidR="008643F2" w:rsidRPr="00270C16" w:rsidRDefault="008643F2" w:rsidP="008643F2">
            <w:pPr>
              <w:pStyle w:val="TAC"/>
              <w:rPr>
                <w:rFonts w:eastAsia="DengXia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BBE6A7" w14:textId="77777777" w:rsidR="008643F2" w:rsidRPr="00270C16" w:rsidRDefault="008643F2" w:rsidP="008643F2">
            <w:pPr>
              <w:pStyle w:val="TAC"/>
              <w:rPr>
                <w:rFonts w:eastAsia="DengXia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8C5687" w14:textId="77777777" w:rsidR="008643F2" w:rsidRPr="00270C16" w:rsidRDefault="008643F2" w:rsidP="008643F2">
            <w:pPr>
              <w:pStyle w:val="TAC"/>
              <w:rPr>
                <w:rFonts w:eastAsia="DengXia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E06C48" w14:textId="77777777" w:rsidR="008643F2" w:rsidRPr="00270C16" w:rsidRDefault="008643F2" w:rsidP="008643F2">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A6EE15" w14:textId="77777777" w:rsidR="008643F2" w:rsidRPr="00270C16" w:rsidRDefault="008643F2" w:rsidP="008643F2">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4087300" w14:textId="77777777" w:rsidR="008643F2" w:rsidRPr="00270C16" w:rsidRDefault="008643F2" w:rsidP="008643F2">
            <w:pPr>
              <w:pStyle w:val="TAC"/>
              <w:rPr>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307288" w14:textId="77777777" w:rsidR="008643F2" w:rsidRPr="00270C16" w:rsidRDefault="008643F2" w:rsidP="008643F2">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A6B9B4" w14:textId="77777777" w:rsidR="008643F2" w:rsidRPr="00270C16" w:rsidRDefault="008643F2" w:rsidP="008643F2">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2EF042" w14:textId="77777777" w:rsidR="008643F2" w:rsidRPr="00270C16" w:rsidRDefault="008643F2" w:rsidP="008643F2">
            <w:pPr>
              <w:pStyle w:val="TAC"/>
              <w:rPr>
                <w:lang w:val="en-US" w:eastAsia="zh-CN"/>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C3BA7E" w14:textId="77777777" w:rsidR="008643F2" w:rsidRPr="00270C16" w:rsidRDefault="008643F2" w:rsidP="008643F2">
            <w:pPr>
              <w:pStyle w:val="TAC"/>
              <w:rPr>
                <w:lang w:val="en-US" w:eastAsia="zh-CN"/>
              </w:rPr>
            </w:pPr>
          </w:p>
        </w:tc>
      </w:tr>
      <w:tr w:rsidR="008643F2" w:rsidRPr="00270C16" w14:paraId="4853E403"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39C33BDE" w14:textId="77777777" w:rsidR="008643F2" w:rsidRPr="00270C16" w:rsidRDefault="008643F2" w:rsidP="008643F2">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w:t>
            </w:r>
            <w:r w:rsidRPr="00270C16">
              <w:rPr>
                <w:rFonts w:eastAsia="宋体"/>
                <w:lang w:val="en-US" w:eastAsia="zh-CN"/>
              </w:rPr>
              <w:t>A</w:t>
            </w:r>
          </w:p>
        </w:tc>
        <w:tc>
          <w:tcPr>
            <w:tcW w:w="1373" w:type="dxa"/>
            <w:vMerge w:val="restart"/>
            <w:tcBorders>
              <w:top w:val="nil"/>
              <w:left w:val="single" w:sz="4" w:space="0" w:color="auto"/>
              <w:right w:val="single" w:sz="4" w:space="0" w:color="auto"/>
            </w:tcBorders>
            <w:shd w:val="clear" w:color="auto" w:fill="auto"/>
          </w:tcPr>
          <w:p w14:paraId="11DC8DCA" w14:textId="77777777" w:rsidR="008643F2" w:rsidRDefault="008643F2" w:rsidP="008643F2">
            <w:pPr>
              <w:pStyle w:val="TAC"/>
              <w:rPr>
                <w:lang w:val="en-US"/>
              </w:rPr>
            </w:pPr>
            <w:r>
              <w:t>CA_n25A-n71A</w:t>
            </w:r>
          </w:p>
          <w:p w14:paraId="55384590" w14:textId="77777777" w:rsidR="008643F2" w:rsidRDefault="008643F2" w:rsidP="008643F2">
            <w:pPr>
              <w:pStyle w:val="TAC"/>
              <w:rPr>
                <w:lang w:val="en-US"/>
              </w:rPr>
            </w:pPr>
            <w:r>
              <w:t>CA_n25A-n78A</w:t>
            </w:r>
          </w:p>
          <w:p w14:paraId="6AD19494" w14:textId="77777777" w:rsidR="008643F2" w:rsidRPr="00270C16" w:rsidRDefault="008643F2" w:rsidP="008643F2">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053DE7DB" w14:textId="77777777" w:rsidR="008643F2" w:rsidRPr="00270C16" w:rsidRDefault="008643F2" w:rsidP="008643F2">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32F47A3A" w14:textId="77777777" w:rsidR="008643F2" w:rsidRPr="00270C16" w:rsidRDefault="008643F2" w:rsidP="008643F2">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801C95A" w14:textId="77777777" w:rsidR="008643F2" w:rsidRPr="00270C16" w:rsidRDefault="008643F2" w:rsidP="008643F2">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966A12" w14:textId="77777777" w:rsidR="008643F2" w:rsidRPr="00270C16" w:rsidRDefault="008643F2" w:rsidP="008643F2">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0700F5A" w14:textId="77777777" w:rsidR="008643F2" w:rsidRPr="00270C16" w:rsidRDefault="008643F2" w:rsidP="008643F2">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7609CF3A" w14:textId="77777777" w:rsidR="008643F2" w:rsidRPr="00270C16" w:rsidRDefault="008643F2" w:rsidP="008643F2">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715FD49C" w14:textId="77777777" w:rsidR="008643F2" w:rsidRPr="00270C16" w:rsidRDefault="008643F2" w:rsidP="008643F2">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046C5E49" w14:textId="77777777" w:rsidR="008643F2" w:rsidRPr="00270C16" w:rsidRDefault="008643F2" w:rsidP="008643F2">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4C69C281"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579A3F"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C50C07"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6B114E"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3AFFC"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031770" w14:textId="77777777" w:rsidR="008643F2" w:rsidRPr="00270C16" w:rsidRDefault="008643F2" w:rsidP="008643F2">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7A6E2B4" w14:textId="77777777" w:rsidR="008643F2" w:rsidRPr="00270C16" w:rsidRDefault="008643F2" w:rsidP="008643F2">
            <w:pPr>
              <w:pStyle w:val="TAC"/>
              <w:rPr>
                <w:lang w:val="en-US" w:eastAsia="zh-CN"/>
              </w:rPr>
            </w:pPr>
            <w:r w:rsidRPr="00270C16">
              <w:rPr>
                <w:rFonts w:hint="eastAsia"/>
                <w:lang w:val="en-US" w:eastAsia="zh-CN"/>
              </w:rPr>
              <w:t>0</w:t>
            </w:r>
          </w:p>
        </w:tc>
      </w:tr>
      <w:tr w:rsidR="008643F2" w:rsidRPr="00270C16" w14:paraId="449BDEB5" w14:textId="77777777" w:rsidTr="00C30F4E">
        <w:trPr>
          <w:trHeight w:val="29"/>
        </w:trPr>
        <w:tc>
          <w:tcPr>
            <w:tcW w:w="1599" w:type="dxa"/>
            <w:gridSpan w:val="2"/>
            <w:vMerge/>
            <w:tcBorders>
              <w:left w:val="single" w:sz="4" w:space="0" w:color="auto"/>
              <w:right w:val="single" w:sz="4" w:space="0" w:color="auto"/>
            </w:tcBorders>
            <w:shd w:val="clear" w:color="auto" w:fill="auto"/>
          </w:tcPr>
          <w:p w14:paraId="555F3203" w14:textId="77777777" w:rsidR="008643F2" w:rsidRPr="00270C16" w:rsidRDefault="008643F2" w:rsidP="008643F2">
            <w:pPr>
              <w:pStyle w:val="TAC"/>
              <w:rPr>
                <w:lang w:val="en-US" w:eastAsia="zh-CN"/>
              </w:rPr>
            </w:pPr>
          </w:p>
        </w:tc>
        <w:tc>
          <w:tcPr>
            <w:tcW w:w="1373" w:type="dxa"/>
            <w:vMerge/>
            <w:tcBorders>
              <w:left w:val="single" w:sz="4" w:space="0" w:color="auto"/>
              <w:right w:val="single" w:sz="4" w:space="0" w:color="auto"/>
            </w:tcBorders>
            <w:shd w:val="clear" w:color="auto" w:fill="auto"/>
          </w:tcPr>
          <w:p w14:paraId="400E7EA6" w14:textId="77777777" w:rsidR="008643F2" w:rsidRPr="00270C16" w:rsidRDefault="008643F2" w:rsidP="008643F2">
            <w:pPr>
              <w:pStyle w:val="TAC"/>
              <w:rPr>
                <w:lang w:val="en-US" w:eastAsia="zh-CN"/>
              </w:rPr>
            </w:pPr>
          </w:p>
        </w:tc>
        <w:tc>
          <w:tcPr>
            <w:tcW w:w="631" w:type="dxa"/>
            <w:tcBorders>
              <w:left w:val="single" w:sz="4" w:space="0" w:color="auto"/>
              <w:bottom w:val="single" w:sz="4" w:space="0" w:color="auto"/>
              <w:right w:val="single" w:sz="4" w:space="0" w:color="auto"/>
            </w:tcBorders>
          </w:tcPr>
          <w:p w14:paraId="071D6CD1" w14:textId="77777777" w:rsidR="008643F2" w:rsidRPr="00270C16" w:rsidRDefault="008643F2" w:rsidP="008643F2">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0EE43E7C" w14:textId="77777777" w:rsidR="008643F2" w:rsidRPr="00270C16" w:rsidRDefault="008643F2" w:rsidP="008643F2">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53DC322" w14:textId="77777777" w:rsidR="008643F2" w:rsidRPr="00270C16" w:rsidRDefault="008643F2" w:rsidP="008643F2">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0D73D003" w14:textId="77777777" w:rsidR="008643F2" w:rsidRPr="00270C16" w:rsidRDefault="008643F2" w:rsidP="008643F2">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2EFFC2B5" w14:textId="77777777" w:rsidR="008643F2" w:rsidRPr="00270C16" w:rsidRDefault="008643F2" w:rsidP="008643F2">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4DD5566" w14:textId="77777777" w:rsidR="008643F2" w:rsidRPr="00270C16" w:rsidRDefault="008643F2" w:rsidP="008643F2">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21F402" w14:textId="77777777" w:rsidR="008643F2" w:rsidRPr="00270C16" w:rsidRDefault="008643F2" w:rsidP="008643F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9AD547" w14:textId="77777777" w:rsidR="008643F2" w:rsidRPr="00270C16" w:rsidRDefault="008643F2" w:rsidP="008643F2">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F4FBDB"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6ECC16"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98456D"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AC53D8"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1958DD"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72F67E" w14:textId="77777777" w:rsidR="008643F2" w:rsidRPr="00270C16" w:rsidRDefault="008643F2" w:rsidP="008643F2">
            <w:pPr>
              <w:pStyle w:val="TAC"/>
              <w:rPr>
                <w:lang w:val="en-US" w:eastAsia="zh-CN"/>
              </w:rPr>
            </w:pPr>
          </w:p>
        </w:tc>
        <w:tc>
          <w:tcPr>
            <w:tcW w:w="1265" w:type="dxa"/>
            <w:vMerge/>
            <w:tcBorders>
              <w:left w:val="single" w:sz="4" w:space="0" w:color="auto"/>
              <w:right w:val="single" w:sz="4" w:space="0" w:color="auto"/>
            </w:tcBorders>
            <w:shd w:val="clear" w:color="auto" w:fill="auto"/>
          </w:tcPr>
          <w:p w14:paraId="3967224E" w14:textId="77777777" w:rsidR="008643F2" w:rsidRPr="00270C16" w:rsidRDefault="008643F2" w:rsidP="008643F2">
            <w:pPr>
              <w:pStyle w:val="TAC"/>
              <w:rPr>
                <w:lang w:val="en-US" w:eastAsia="zh-CN"/>
              </w:rPr>
            </w:pPr>
          </w:p>
        </w:tc>
      </w:tr>
      <w:tr w:rsidR="008643F2" w:rsidRPr="00270C16" w14:paraId="1B0CE2EF"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ABB8D76" w14:textId="77777777" w:rsidR="008643F2" w:rsidRPr="00270C16" w:rsidRDefault="008643F2" w:rsidP="008643F2">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82EBB2F" w14:textId="77777777" w:rsidR="008643F2" w:rsidRPr="00270C16" w:rsidRDefault="008643F2" w:rsidP="008643F2">
            <w:pPr>
              <w:pStyle w:val="TAC"/>
              <w:rPr>
                <w:lang w:val="en-US" w:eastAsia="zh-CN"/>
              </w:rPr>
            </w:pPr>
          </w:p>
        </w:tc>
        <w:tc>
          <w:tcPr>
            <w:tcW w:w="631" w:type="dxa"/>
            <w:tcBorders>
              <w:left w:val="single" w:sz="4" w:space="0" w:color="auto"/>
              <w:bottom w:val="single" w:sz="4" w:space="0" w:color="auto"/>
              <w:right w:val="single" w:sz="4" w:space="0" w:color="auto"/>
            </w:tcBorders>
          </w:tcPr>
          <w:p w14:paraId="33CFF9AE" w14:textId="77777777" w:rsidR="008643F2" w:rsidRPr="00270C16" w:rsidRDefault="008643F2" w:rsidP="008643F2">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CAA4893" w14:textId="77777777" w:rsidR="008643F2" w:rsidRPr="00270C16" w:rsidRDefault="008643F2" w:rsidP="008643F2">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F0A5E" w14:textId="77777777" w:rsidR="008643F2" w:rsidRPr="00270C16" w:rsidRDefault="008643F2" w:rsidP="008643F2">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452D7F41" w14:textId="77777777" w:rsidR="008643F2" w:rsidRPr="00270C16" w:rsidRDefault="008643F2" w:rsidP="008643F2">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D77C8E9" w14:textId="77777777" w:rsidR="008643F2" w:rsidRPr="00270C16" w:rsidRDefault="008643F2" w:rsidP="008643F2">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7638CD9" w14:textId="77777777" w:rsidR="008643F2" w:rsidRPr="00270C16" w:rsidRDefault="008643F2" w:rsidP="008643F2">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11F6AED" w14:textId="77777777" w:rsidR="008643F2" w:rsidRPr="00270C16" w:rsidRDefault="008643F2" w:rsidP="008643F2">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6D55D6F1" w14:textId="77777777" w:rsidR="008643F2" w:rsidRPr="00270C16" w:rsidRDefault="008643F2" w:rsidP="008643F2">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123DB62" w14:textId="77777777" w:rsidR="008643F2" w:rsidRPr="00270C16" w:rsidRDefault="008643F2" w:rsidP="008643F2">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27A3ED95" w14:textId="77777777" w:rsidR="008643F2" w:rsidRPr="00270C16" w:rsidRDefault="008643F2" w:rsidP="008643F2">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56DE42B2" w14:textId="77777777" w:rsidR="008643F2" w:rsidRPr="00270C16" w:rsidRDefault="008643F2" w:rsidP="008643F2">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27B19124" w14:textId="77777777" w:rsidR="008643F2" w:rsidRPr="00270C16" w:rsidRDefault="008643F2" w:rsidP="008643F2">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6219C9D3" w14:textId="77777777" w:rsidR="008643F2" w:rsidRPr="00270C16" w:rsidRDefault="008643F2" w:rsidP="008643F2">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126082E4" w14:textId="77777777" w:rsidR="008643F2" w:rsidRPr="00270C16" w:rsidRDefault="008643F2" w:rsidP="008643F2">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1B8A1323" w14:textId="77777777" w:rsidR="008643F2" w:rsidRPr="00270C16" w:rsidRDefault="008643F2" w:rsidP="008643F2">
            <w:pPr>
              <w:pStyle w:val="TAC"/>
              <w:rPr>
                <w:lang w:val="en-US" w:eastAsia="zh-CN"/>
              </w:rPr>
            </w:pPr>
          </w:p>
        </w:tc>
      </w:tr>
      <w:tr w:rsidR="008643F2" w:rsidRPr="00270C16" w14:paraId="6052E6B2"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tcPr>
          <w:p w14:paraId="586AADA9" w14:textId="77777777" w:rsidR="008643F2" w:rsidRPr="00270C16" w:rsidRDefault="008643F2" w:rsidP="008643F2">
            <w:pPr>
              <w:pStyle w:val="TAC"/>
              <w:rPr>
                <w:lang w:val="en-US" w:eastAsia="zh-CN"/>
              </w:rPr>
            </w:pPr>
            <w:r w:rsidRPr="00270C16">
              <w:rPr>
                <w:rFonts w:eastAsia="宋体"/>
                <w:lang w:val="en-US" w:eastAsia="zh-CN"/>
              </w:rPr>
              <w:t>CA_n</w:t>
            </w:r>
            <w:r w:rsidRPr="00270C16">
              <w:rPr>
                <w:rFonts w:eastAsia="宋体" w:hint="eastAsia"/>
                <w:lang w:val="en-US" w:eastAsia="zh-CN"/>
              </w:rPr>
              <w:t>25</w:t>
            </w:r>
            <w:r w:rsidRPr="00270C16">
              <w:rPr>
                <w:rFonts w:eastAsia="宋体"/>
                <w:lang w:val="en-US" w:eastAsia="zh-CN"/>
              </w:rPr>
              <w:t>A-n</w:t>
            </w:r>
            <w:r w:rsidRPr="00270C16">
              <w:rPr>
                <w:rFonts w:eastAsia="宋体" w:hint="eastAsia"/>
                <w:lang w:val="en-US" w:eastAsia="zh-CN"/>
              </w:rPr>
              <w:t>71</w:t>
            </w:r>
            <w:r w:rsidRPr="00270C16">
              <w:rPr>
                <w:rFonts w:eastAsia="宋体"/>
                <w:lang w:val="en-US" w:eastAsia="zh-CN"/>
              </w:rPr>
              <w:t>A-n</w:t>
            </w:r>
            <w:r w:rsidRPr="00270C16">
              <w:rPr>
                <w:rFonts w:eastAsia="宋体"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F950723" w14:textId="77777777" w:rsidR="008643F2" w:rsidRDefault="008643F2" w:rsidP="008643F2">
            <w:pPr>
              <w:pStyle w:val="TAC"/>
              <w:rPr>
                <w:lang w:val="en-US"/>
              </w:rPr>
            </w:pPr>
            <w:r w:rsidRPr="00270C16">
              <w:rPr>
                <w:rFonts w:hint="eastAsia"/>
                <w:lang w:val="en-US" w:eastAsia="zh-CN"/>
              </w:rPr>
              <w:t>-</w:t>
            </w:r>
            <w:r>
              <w:t xml:space="preserve"> CA_n25A-n71A</w:t>
            </w:r>
          </w:p>
          <w:p w14:paraId="633F7BEA" w14:textId="77777777" w:rsidR="008643F2" w:rsidRDefault="008643F2" w:rsidP="008643F2">
            <w:pPr>
              <w:pStyle w:val="TAC"/>
              <w:rPr>
                <w:lang w:val="en-US"/>
              </w:rPr>
            </w:pPr>
            <w:r>
              <w:t>CA_n25A-n78A</w:t>
            </w:r>
          </w:p>
          <w:p w14:paraId="1581B4AD" w14:textId="77777777" w:rsidR="008643F2" w:rsidRPr="00270C16" w:rsidRDefault="008643F2" w:rsidP="008643F2">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2BFCFD35" w14:textId="77777777" w:rsidR="008643F2" w:rsidRPr="00270C16" w:rsidRDefault="008643F2" w:rsidP="008643F2">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38AA21D" w14:textId="77777777" w:rsidR="008643F2" w:rsidRPr="00270C16" w:rsidRDefault="008643F2" w:rsidP="008643F2">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879ED6E" w14:textId="77777777" w:rsidR="008643F2" w:rsidRPr="00270C16" w:rsidRDefault="008643F2" w:rsidP="008643F2">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189665F6" w14:textId="77777777" w:rsidR="008643F2" w:rsidRPr="00270C16" w:rsidRDefault="008643F2" w:rsidP="008643F2">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CD24F67" w14:textId="77777777" w:rsidR="008643F2" w:rsidRPr="00270C16" w:rsidRDefault="008643F2" w:rsidP="008643F2">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0B3D15BC" w14:textId="77777777" w:rsidR="008643F2" w:rsidRPr="00270C16" w:rsidRDefault="008643F2" w:rsidP="008643F2">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417795AE" w14:textId="77777777" w:rsidR="008643F2" w:rsidRPr="00270C16" w:rsidRDefault="008643F2" w:rsidP="008643F2">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23B5F986" w14:textId="77777777" w:rsidR="008643F2" w:rsidRPr="00270C16" w:rsidRDefault="008643F2" w:rsidP="008643F2">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17323DD5" w14:textId="77777777" w:rsidR="008643F2" w:rsidRPr="00270C16" w:rsidRDefault="008643F2" w:rsidP="008643F2">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AD809" w14:textId="77777777" w:rsidR="008643F2" w:rsidRPr="00270C16" w:rsidRDefault="008643F2" w:rsidP="008643F2">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BED24B" w14:textId="77777777" w:rsidR="008643F2" w:rsidRPr="00270C16" w:rsidRDefault="008643F2" w:rsidP="008643F2">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967F5B" w14:textId="77777777" w:rsidR="008643F2" w:rsidRPr="00270C16" w:rsidRDefault="008643F2" w:rsidP="008643F2">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A0A67D" w14:textId="77777777" w:rsidR="008643F2" w:rsidRPr="00270C16" w:rsidRDefault="008643F2" w:rsidP="008643F2">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2000EB" w14:textId="77777777" w:rsidR="008643F2" w:rsidRPr="00270C16" w:rsidRDefault="008643F2" w:rsidP="008643F2">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FD02CC9" w14:textId="77777777" w:rsidR="008643F2" w:rsidRPr="00270C16" w:rsidRDefault="008643F2" w:rsidP="008643F2">
            <w:pPr>
              <w:pStyle w:val="TAC"/>
              <w:rPr>
                <w:lang w:val="en-US" w:eastAsia="zh-CN"/>
              </w:rPr>
            </w:pPr>
            <w:r w:rsidRPr="00270C16">
              <w:rPr>
                <w:rFonts w:hint="eastAsia"/>
                <w:lang w:val="en-US" w:eastAsia="zh-CN"/>
              </w:rPr>
              <w:t>0</w:t>
            </w:r>
          </w:p>
        </w:tc>
      </w:tr>
      <w:tr w:rsidR="008643F2" w:rsidRPr="00270C16" w14:paraId="664271E2" w14:textId="77777777" w:rsidTr="00C30F4E">
        <w:trPr>
          <w:trHeight w:val="29"/>
        </w:trPr>
        <w:tc>
          <w:tcPr>
            <w:tcW w:w="1599" w:type="dxa"/>
            <w:gridSpan w:val="2"/>
            <w:vMerge/>
            <w:tcBorders>
              <w:left w:val="single" w:sz="4" w:space="0" w:color="auto"/>
              <w:right w:val="single" w:sz="4" w:space="0" w:color="auto"/>
            </w:tcBorders>
            <w:shd w:val="clear" w:color="auto" w:fill="auto"/>
          </w:tcPr>
          <w:p w14:paraId="67692609" w14:textId="77777777" w:rsidR="008643F2" w:rsidRPr="00270C16" w:rsidRDefault="008643F2" w:rsidP="008643F2">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47E50C46" w14:textId="77777777" w:rsidR="008643F2" w:rsidRPr="00270C16" w:rsidRDefault="008643F2" w:rsidP="008643F2">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914AD93"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953B991"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C02CF5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22D9D48A"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9BB7CFD"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48B6BAFE" w14:textId="77777777" w:rsidR="008643F2" w:rsidRPr="00270C16" w:rsidRDefault="008643F2" w:rsidP="008643F2">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308E3F" w14:textId="77777777" w:rsidR="008643F2" w:rsidRPr="00270C16" w:rsidRDefault="008643F2" w:rsidP="008643F2">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CDD6E9" w14:textId="77777777" w:rsidR="008643F2" w:rsidRPr="00270C16" w:rsidRDefault="008643F2" w:rsidP="008643F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BA822F" w14:textId="77777777" w:rsidR="008643F2" w:rsidRPr="00270C16" w:rsidRDefault="008643F2" w:rsidP="008643F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21213D" w14:textId="77777777" w:rsidR="008643F2" w:rsidRPr="00270C16" w:rsidRDefault="008643F2" w:rsidP="008643F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04E4AD" w14:textId="77777777" w:rsidR="008643F2" w:rsidRPr="00270C16" w:rsidRDefault="008643F2" w:rsidP="008643F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56737" w14:textId="77777777" w:rsidR="008643F2" w:rsidRPr="00270C16" w:rsidRDefault="008643F2" w:rsidP="008643F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155C75" w14:textId="77777777" w:rsidR="008643F2" w:rsidRPr="00270C16" w:rsidRDefault="008643F2" w:rsidP="008643F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88C62E" w14:textId="77777777" w:rsidR="008643F2" w:rsidRPr="00270C16" w:rsidRDefault="008643F2" w:rsidP="008643F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B2785BC"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5C38F1CE"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E17DD38" w14:textId="77777777" w:rsidR="008643F2" w:rsidRPr="00270C16" w:rsidRDefault="008643F2" w:rsidP="008643F2">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148E7953" w14:textId="77777777" w:rsidR="008643F2" w:rsidRPr="00270C16" w:rsidRDefault="008643F2" w:rsidP="008643F2">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8D11FA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9B8DE01"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5429A201" w14:textId="77777777" w:rsidR="008643F2" w:rsidRPr="00270C16" w:rsidRDefault="008643F2" w:rsidP="008643F2">
            <w:pPr>
              <w:keepNext/>
              <w:keepLines/>
              <w:spacing w:after="0"/>
              <w:jc w:val="center"/>
              <w:rPr>
                <w:rFonts w:ascii="Arial" w:hAnsi="Arial"/>
                <w:sz w:val="18"/>
                <w:szCs w:val="18"/>
                <w:lang w:val="en-US" w:eastAsia="zh-CN"/>
              </w:rPr>
            </w:pPr>
          </w:p>
        </w:tc>
      </w:tr>
      <w:tr w:rsidR="008643F2" w:rsidRPr="00270C16" w14:paraId="438E4B77"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0FA145D4"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9008F43" w14:textId="4887C521" w:rsidR="008643F2" w:rsidRPr="00270C16" w:rsidRDefault="008643F2" w:rsidP="008643F2">
            <w:pPr>
              <w:keepNext/>
              <w:keepLines/>
              <w:spacing w:after="0"/>
              <w:jc w:val="center"/>
              <w:rPr>
                <w:rFonts w:ascii="Arial" w:hAnsi="Arial"/>
                <w:sz w:val="18"/>
                <w:lang w:val="en-US" w:eastAsia="zh-CN"/>
              </w:rPr>
            </w:pPr>
            <w:ins w:id="7896" w:author="ZTE-Ma Zhifeng" w:date="2021-11-15T16:57:00Z">
              <w:r>
                <w:rPr>
                  <w:rFonts w:ascii="Arial" w:hAnsi="Arial" w:cs="Arial"/>
                  <w:sz w:val="18"/>
                  <w:szCs w:val="18"/>
                  <w:lang w:val="en-US" w:eastAsia="zh-CN"/>
                </w:rPr>
                <w:t>CA_n26A-n66A</w:t>
              </w:r>
            </w:ins>
            <w:del w:id="7897" w:author="ZTE-Ma Zhifeng" w:date="2021-11-15T16:57:00Z">
              <w:r w:rsidDel="00607450">
                <w:rPr>
                  <w:rFonts w:ascii="Arial" w:hAnsi="Arial" w:cs="Arial"/>
                  <w:sz w:val="18"/>
                  <w:szCs w:val="18"/>
                  <w:lang w:val="en-US" w:eastAsia="zh-CN"/>
                </w:rPr>
                <w:delText>-</w:delText>
              </w:r>
            </w:del>
            <w:ins w:id="7898" w:author="ZTE-Ma Zhifeng" w:date="2021-11-17T15:54:00Z">
              <w:r w:rsidR="00F46AB5">
                <w:rPr>
                  <w:rFonts w:ascii="Arial" w:hAnsi="Arial" w:cs="Arial"/>
                  <w:sz w:val="18"/>
                  <w:szCs w:val="18"/>
                  <w:lang w:val="en-US" w:eastAsia="zh-CN"/>
                </w:rPr>
                <w:t xml:space="preserve"> CA_n26A-n70A</w:t>
              </w:r>
            </w:ins>
          </w:p>
        </w:tc>
        <w:tc>
          <w:tcPr>
            <w:tcW w:w="631" w:type="dxa"/>
            <w:tcBorders>
              <w:left w:val="single" w:sz="4" w:space="0" w:color="auto"/>
              <w:bottom w:val="single" w:sz="4" w:space="0" w:color="auto"/>
              <w:right w:val="single" w:sz="4" w:space="0" w:color="auto"/>
            </w:tcBorders>
            <w:vAlign w:val="center"/>
          </w:tcPr>
          <w:p w14:paraId="6584CE7C"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32F26063"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7687AAD" w14:textId="77777777" w:rsidR="008643F2" w:rsidRPr="00270C16" w:rsidRDefault="008643F2" w:rsidP="008643F2">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3707FB" w14:textId="77777777" w:rsidR="008643F2" w:rsidRPr="00270C16" w:rsidRDefault="008643F2" w:rsidP="008643F2">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39E673" w14:textId="77777777" w:rsidR="008643F2" w:rsidRPr="00270C16" w:rsidRDefault="008643F2" w:rsidP="008643F2">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4AA172"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2059D2"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22AB1A" w14:textId="77777777" w:rsidR="008643F2" w:rsidRPr="00270C16" w:rsidRDefault="008643F2" w:rsidP="008643F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30AC7CF" w14:textId="77777777" w:rsidR="008643F2" w:rsidRPr="00270C16" w:rsidRDefault="008643F2" w:rsidP="008643F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FA00EFD" w14:textId="77777777" w:rsidR="008643F2" w:rsidRPr="00270C16" w:rsidRDefault="008643F2" w:rsidP="008643F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6BE1FD" w14:textId="77777777" w:rsidR="008643F2" w:rsidRPr="00270C16" w:rsidRDefault="008643F2" w:rsidP="008643F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7C99E33" w14:textId="77777777" w:rsidR="008643F2" w:rsidRPr="00270C16" w:rsidRDefault="008643F2" w:rsidP="008643F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CC6C499" w14:textId="77777777" w:rsidR="008643F2" w:rsidRPr="00270C16" w:rsidRDefault="008643F2" w:rsidP="008643F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70F2A7" w14:textId="77777777" w:rsidR="008643F2" w:rsidRPr="00270C16" w:rsidRDefault="008643F2" w:rsidP="008643F2">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6819DF0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749E43A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4F1DCFC"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B797B3" w14:textId="1A56020D"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4373EF"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1C383B8"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A11943" w14:textId="77777777" w:rsidR="008643F2" w:rsidRPr="00270C16" w:rsidRDefault="008643F2" w:rsidP="008643F2">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52FD00" w14:textId="77777777" w:rsidR="008643F2" w:rsidRPr="00270C16" w:rsidRDefault="008643F2" w:rsidP="008643F2">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0C4C9" w14:textId="77777777" w:rsidR="008643F2" w:rsidRPr="00270C16" w:rsidRDefault="008643F2" w:rsidP="008643F2">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A406A"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603D7"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1E2712" w14:textId="77777777" w:rsidR="008643F2" w:rsidRPr="00270C16" w:rsidRDefault="008643F2" w:rsidP="008643F2">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CDC0D2" w14:textId="77777777" w:rsidR="008643F2" w:rsidRPr="00270C16" w:rsidRDefault="008643F2" w:rsidP="008643F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B059D" w14:textId="77777777" w:rsidR="008643F2" w:rsidRPr="00270C16" w:rsidRDefault="008643F2" w:rsidP="008643F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3C34341" w14:textId="77777777" w:rsidR="008643F2" w:rsidRPr="00270C16" w:rsidRDefault="008643F2" w:rsidP="008643F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4F8120B" w14:textId="77777777" w:rsidR="008643F2" w:rsidRPr="00270C16" w:rsidRDefault="008643F2" w:rsidP="008643F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D90C62" w14:textId="77777777" w:rsidR="008643F2" w:rsidRPr="00270C16" w:rsidRDefault="008643F2" w:rsidP="008643F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BCE404" w14:textId="77777777" w:rsidR="008643F2" w:rsidRPr="00270C16" w:rsidRDefault="008643F2" w:rsidP="008643F2">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4984542E"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8DB63D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970AF4"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8C1B05"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8F54357"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2425471C"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5C33B" w14:textId="77777777" w:rsidR="008643F2" w:rsidRPr="00270C16" w:rsidRDefault="008643F2" w:rsidP="008643F2">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BF81E7" w14:textId="77777777" w:rsidR="008643F2" w:rsidRPr="00270C16" w:rsidRDefault="008643F2" w:rsidP="008643F2">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E76218" w14:textId="77777777" w:rsidR="008643F2" w:rsidRPr="00270C16" w:rsidRDefault="008643F2" w:rsidP="008643F2">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AB1121"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1BCF3BC"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DF377B" w14:textId="77777777" w:rsidR="008643F2" w:rsidRPr="00270C16" w:rsidRDefault="008643F2" w:rsidP="008643F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604EC3" w14:textId="77777777" w:rsidR="008643F2" w:rsidRPr="00270C16" w:rsidRDefault="008643F2" w:rsidP="008643F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A69F4" w14:textId="77777777" w:rsidR="008643F2" w:rsidRPr="00270C16" w:rsidRDefault="008643F2" w:rsidP="008643F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F8AAF" w14:textId="77777777" w:rsidR="008643F2" w:rsidRPr="00270C16" w:rsidRDefault="008643F2" w:rsidP="008643F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F83BA3" w14:textId="77777777" w:rsidR="008643F2" w:rsidRPr="00270C16" w:rsidRDefault="008643F2" w:rsidP="008643F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148A73" w14:textId="77777777" w:rsidR="008643F2" w:rsidRPr="00270C16" w:rsidRDefault="008643F2" w:rsidP="008643F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101406" w14:textId="77777777" w:rsidR="008643F2" w:rsidRPr="00270C16" w:rsidRDefault="008643F2" w:rsidP="008643F2">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CDD178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23E28FE"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7392F15F"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color w:val="000000" w:themeColor="text1"/>
                <w:sz w:val="18"/>
                <w:szCs w:val="18"/>
              </w:rPr>
              <w:lastRenderedPageBreak/>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742AC6A" w14:textId="503570B5" w:rsidR="008643F2" w:rsidRPr="00270C16" w:rsidRDefault="008643F2" w:rsidP="008643F2">
            <w:pPr>
              <w:keepNext/>
              <w:keepLines/>
              <w:spacing w:after="0"/>
              <w:jc w:val="center"/>
              <w:rPr>
                <w:rFonts w:ascii="Arial" w:hAnsi="Arial"/>
                <w:sz w:val="18"/>
                <w:lang w:val="en-US" w:eastAsia="zh-CN"/>
              </w:rPr>
            </w:pPr>
            <w:ins w:id="7899" w:author="ZTE-Ma Zhifeng" w:date="2021-11-15T16:58:00Z">
              <w:r>
                <w:rPr>
                  <w:rFonts w:ascii="Arial" w:hAnsi="Arial" w:cs="Arial"/>
                  <w:sz w:val="18"/>
                  <w:szCs w:val="18"/>
                  <w:lang w:val="en-US" w:eastAsia="zh-CN"/>
                </w:rPr>
                <w:t>CA_n26A-n66A</w:t>
              </w:r>
            </w:ins>
            <w:del w:id="7900" w:author="ZTE-Ma Zhifeng" w:date="2021-11-15T16:58:00Z">
              <w:r w:rsidDel="00607450">
                <w:rPr>
                  <w:rFonts w:ascii="Arial" w:hAnsi="Arial" w:cs="Arial"/>
                  <w:sz w:val="18"/>
                  <w:szCs w:val="18"/>
                  <w:lang w:val="en-US" w:eastAsia="zh-CN"/>
                </w:rPr>
                <w:delText>-</w:delText>
              </w:r>
            </w:del>
            <w:ins w:id="7901" w:author="ZTE-Ma Zhifeng" w:date="2021-11-17T15:54:00Z">
              <w:r w:rsidR="00F46AB5">
                <w:rPr>
                  <w:rFonts w:ascii="Arial" w:hAnsi="Arial" w:cs="Arial"/>
                  <w:sz w:val="18"/>
                  <w:szCs w:val="18"/>
                  <w:lang w:val="en-US" w:eastAsia="zh-CN"/>
                </w:rPr>
                <w:t xml:space="preserve"> CA_n26A-n70A</w:t>
              </w:r>
            </w:ins>
          </w:p>
        </w:tc>
        <w:tc>
          <w:tcPr>
            <w:tcW w:w="631" w:type="dxa"/>
            <w:tcBorders>
              <w:left w:val="single" w:sz="4" w:space="0" w:color="auto"/>
              <w:bottom w:val="single" w:sz="4" w:space="0" w:color="auto"/>
              <w:right w:val="single" w:sz="4" w:space="0" w:color="auto"/>
            </w:tcBorders>
            <w:vAlign w:val="center"/>
          </w:tcPr>
          <w:p w14:paraId="03DD55B9"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5D2E4D4F"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58A4E4" w14:textId="77777777" w:rsidR="008643F2" w:rsidRPr="00270C16" w:rsidRDefault="008643F2" w:rsidP="008643F2">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BAACD2" w14:textId="77777777" w:rsidR="008643F2" w:rsidRPr="00270C16" w:rsidRDefault="008643F2" w:rsidP="008643F2">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84E700" w14:textId="77777777" w:rsidR="008643F2" w:rsidRPr="00270C16" w:rsidRDefault="008643F2" w:rsidP="008643F2">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9EEEBA"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3915A2"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FFCD4E" w14:textId="77777777" w:rsidR="008643F2" w:rsidRPr="00270C16" w:rsidRDefault="008643F2" w:rsidP="008643F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C740115" w14:textId="77777777" w:rsidR="008643F2" w:rsidRPr="00270C16" w:rsidRDefault="008643F2" w:rsidP="008643F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95A2AA4" w14:textId="77777777" w:rsidR="008643F2" w:rsidRPr="00270C16" w:rsidRDefault="008643F2" w:rsidP="008643F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322AF44" w14:textId="77777777" w:rsidR="008643F2" w:rsidRPr="00270C16" w:rsidRDefault="008643F2" w:rsidP="008643F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4AAADCE" w14:textId="77777777" w:rsidR="008643F2" w:rsidRPr="00270C16" w:rsidRDefault="008643F2" w:rsidP="008643F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2DA731A" w14:textId="77777777" w:rsidR="008643F2" w:rsidRPr="00270C16" w:rsidRDefault="008643F2" w:rsidP="008643F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17EA049" w14:textId="77777777" w:rsidR="008643F2" w:rsidRPr="00270C16" w:rsidRDefault="008643F2" w:rsidP="008643F2">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31D7E37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0256A60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5B76D2A"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E3DCBE" w14:textId="194AA3AE"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89841DC"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42370C9" w14:textId="77777777" w:rsidR="008643F2" w:rsidRPr="00270C16" w:rsidRDefault="008643F2" w:rsidP="008643F2">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4EAA9D05"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8C244D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2C32E2"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A8E7DD"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D3D903"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B3905C1"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9EA9C2" w14:textId="77777777" w:rsidR="008643F2" w:rsidRPr="00270C16" w:rsidRDefault="008643F2" w:rsidP="008643F2">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36000" w14:textId="77777777" w:rsidR="008643F2" w:rsidRPr="00270C16" w:rsidRDefault="008643F2" w:rsidP="008643F2">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E6C8C0" w14:textId="77777777" w:rsidR="008643F2" w:rsidRPr="00270C16" w:rsidRDefault="008643F2" w:rsidP="008643F2">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B0450A" w14:textId="77777777" w:rsidR="008643F2" w:rsidRPr="00270C16" w:rsidRDefault="008643F2" w:rsidP="008643F2">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45581ED"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662D27" w14:textId="77777777" w:rsidR="008643F2" w:rsidRPr="00270C16" w:rsidRDefault="008643F2" w:rsidP="008643F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DEF2A7" w14:textId="77777777" w:rsidR="008643F2" w:rsidRPr="00270C16" w:rsidRDefault="008643F2" w:rsidP="008643F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FE76D" w14:textId="77777777" w:rsidR="008643F2" w:rsidRPr="00270C16" w:rsidRDefault="008643F2" w:rsidP="008643F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2E3D0E" w14:textId="77777777" w:rsidR="008643F2" w:rsidRPr="00270C16" w:rsidRDefault="008643F2" w:rsidP="008643F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E910B1" w14:textId="77777777" w:rsidR="008643F2" w:rsidRPr="00270C16" w:rsidRDefault="008643F2" w:rsidP="008643F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31F82B" w14:textId="77777777" w:rsidR="008643F2" w:rsidRPr="00270C16" w:rsidRDefault="008643F2" w:rsidP="008643F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0A675B" w14:textId="77777777" w:rsidR="008643F2" w:rsidRPr="00270C16" w:rsidRDefault="008643F2" w:rsidP="008643F2">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82BF0D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2069903"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2FD7A77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6512A37" w14:textId="77777777" w:rsidR="008643F2" w:rsidRPr="00B27A05" w:rsidRDefault="008643F2" w:rsidP="008643F2">
            <w:pPr>
              <w:pStyle w:val="TAC"/>
              <w:rPr>
                <w:ins w:id="7902" w:author="ZTE-Ma Zhifeng" w:date="2021-11-17T12:46:00Z"/>
                <w:rFonts w:cs="Arial"/>
                <w:szCs w:val="18"/>
                <w:lang w:val="en-US" w:eastAsia="zh-CN"/>
              </w:rPr>
            </w:pPr>
            <w:ins w:id="7903" w:author="ZTE-Ma Zhifeng" w:date="2021-11-17T12:46:00Z">
              <w:r w:rsidRPr="00B27A05">
                <w:rPr>
                  <w:rFonts w:cs="Arial"/>
                  <w:szCs w:val="18"/>
                  <w:lang w:val="en-US" w:eastAsia="zh-CN"/>
                </w:rPr>
                <w:t>CA_n28A-n40A</w:t>
              </w:r>
            </w:ins>
          </w:p>
          <w:p w14:paraId="02CD53D4" w14:textId="77777777" w:rsidR="008643F2" w:rsidRPr="005F4F21" w:rsidRDefault="008643F2" w:rsidP="008643F2">
            <w:pPr>
              <w:pStyle w:val="TAC"/>
              <w:rPr>
                <w:ins w:id="7904" w:author="ZTE-Ma Zhifeng" w:date="2021-11-17T12:46:00Z"/>
                <w:rFonts w:cs="Arial"/>
                <w:szCs w:val="18"/>
                <w:lang w:val="en-US" w:eastAsia="zh-CN"/>
              </w:rPr>
            </w:pPr>
            <w:ins w:id="7905" w:author="ZTE-Ma Zhifeng" w:date="2021-11-17T12:46:00Z">
              <w:r w:rsidRPr="005462AF">
                <w:rPr>
                  <w:rFonts w:cs="Arial"/>
                  <w:szCs w:val="18"/>
                  <w:lang w:val="en-US" w:eastAsia="zh-CN"/>
                </w:rPr>
                <w:t>CA_n</w:t>
              </w:r>
              <w:r w:rsidRPr="00BA4BE3">
                <w:rPr>
                  <w:rFonts w:cs="Arial"/>
                  <w:szCs w:val="18"/>
                  <w:lang w:val="en-US" w:eastAsia="zh-CN"/>
                </w:rPr>
                <w:t>28</w:t>
              </w:r>
              <w:r w:rsidRPr="005F4F21">
                <w:rPr>
                  <w:rFonts w:cs="Arial"/>
                  <w:szCs w:val="18"/>
                  <w:lang w:val="en-US" w:eastAsia="zh-CN"/>
                </w:rPr>
                <w:t>A-n78A</w:t>
              </w:r>
            </w:ins>
          </w:p>
          <w:p w14:paraId="7F3FBB38" w14:textId="4C0D0581" w:rsidR="008643F2" w:rsidRPr="00270C16" w:rsidRDefault="008643F2" w:rsidP="008643F2">
            <w:pPr>
              <w:keepNext/>
              <w:keepLines/>
              <w:spacing w:after="0"/>
              <w:jc w:val="center"/>
              <w:rPr>
                <w:rFonts w:ascii="Arial" w:hAnsi="Arial"/>
                <w:sz w:val="18"/>
                <w:lang w:val="en-US" w:eastAsia="zh-CN"/>
              </w:rPr>
            </w:pPr>
            <w:ins w:id="7906" w:author="ZTE-Ma Zhifeng" w:date="2021-11-17T12:46:00Z">
              <w:r w:rsidRPr="00B27A05">
                <w:rPr>
                  <w:rFonts w:ascii="Arial" w:hAnsi="Arial" w:cs="Arial"/>
                  <w:sz w:val="18"/>
                  <w:szCs w:val="18"/>
                  <w:lang w:val="en-US" w:eastAsia="zh-CN"/>
                  <w:rPrChange w:id="7907" w:author="ZTE-Ma Zhifeng" w:date="2021-11-17T12:46:00Z">
                    <w:rPr>
                      <w:lang w:val="en-US" w:eastAsia="zh-CN"/>
                    </w:rPr>
                  </w:rPrChange>
                </w:rPr>
                <w:t>CA_n40A-n78A</w:t>
              </w:r>
              <w:r w:rsidRPr="00B27A05" w:rsidDel="00B27A05">
                <w:rPr>
                  <w:rFonts w:ascii="Arial" w:hAnsi="Arial" w:cs="Arial"/>
                  <w:sz w:val="18"/>
                  <w:szCs w:val="18"/>
                  <w:lang w:val="en-US" w:eastAsia="zh-CN"/>
                </w:rPr>
                <w:t xml:space="preserve"> </w:t>
              </w:r>
            </w:ins>
            <w:del w:id="7908" w:author="ZTE-Ma Zhifeng" w:date="2021-11-17T12:46:00Z">
              <w:r w:rsidRPr="00270C16" w:rsidDel="00B27A05">
                <w:rPr>
                  <w:rFonts w:ascii="Arial" w:hAnsi="Arial"/>
                  <w:sz w:val="18"/>
                  <w:lang w:val="en-US" w:eastAsia="zh-CN"/>
                </w:rPr>
                <w:delText>-</w:delText>
              </w:r>
            </w:del>
          </w:p>
        </w:tc>
        <w:tc>
          <w:tcPr>
            <w:tcW w:w="631" w:type="dxa"/>
            <w:tcBorders>
              <w:left w:val="single" w:sz="4" w:space="0" w:color="auto"/>
              <w:bottom w:val="single" w:sz="4" w:space="0" w:color="auto"/>
              <w:right w:val="single" w:sz="4" w:space="0" w:color="auto"/>
            </w:tcBorders>
          </w:tcPr>
          <w:p w14:paraId="4AFE486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82BA6F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09FD4"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BF062E7" w14:textId="77777777" w:rsidR="008643F2" w:rsidRPr="00270C16" w:rsidRDefault="008643F2" w:rsidP="008643F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00F1E6C" w14:textId="77777777" w:rsidR="008643F2" w:rsidRPr="00270C16" w:rsidRDefault="008643F2" w:rsidP="008643F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0EDB4B"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F9FB8"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9F16A7" w14:textId="77777777" w:rsidR="008643F2" w:rsidRPr="00270C16" w:rsidRDefault="008643F2" w:rsidP="008643F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350972" w14:textId="77777777" w:rsidR="008643F2" w:rsidRPr="00270C16" w:rsidRDefault="008643F2" w:rsidP="008643F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BB808CC" w14:textId="77777777" w:rsidR="008643F2" w:rsidRPr="00270C16" w:rsidRDefault="008643F2" w:rsidP="008643F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E363E4C" w14:textId="77777777" w:rsidR="008643F2" w:rsidRPr="00270C16" w:rsidRDefault="008643F2" w:rsidP="008643F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00A852" w14:textId="77777777" w:rsidR="008643F2" w:rsidRPr="00270C16" w:rsidRDefault="008643F2" w:rsidP="008643F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E465344" w14:textId="77777777" w:rsidR="008643F2" w:rsidRPr="00270C16" w:rsidRDefault="008643F2" w:rsidP="008643F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AF52CC0" w14:textId="77777777" w:rsidR="008643F2" w:rsidRPr="00270C16" w:rsidRDefault="008643F2" w:rsidP="008643F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AC27B7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6409F99D" w14:textId="77777777" w:rsidTr="00B27A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09" w:author="ZTE-Ma Zhifeng" w:date="2021-11-17T12:4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910" w:author="ZTE-Ma Zhifeng" w:date="2021-11-17T12:45: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911" w:author="ZTE-Ma Zhifeng" w:date="2021-11-17T12:45:00Z">
              <w:tcPr>
                <w:tcW w:w="1599" w:type="dxa"/>
                <w:gridSpan w:val="3"/>
                <w:tcBorders>
                  <w:top w:val="nil"/>
                  <w:left w:val="single" w:sz="4" w:space="0" w:color="auto"/>
                  <w:bottom w:val="nil"/>
                  <w:right w:val="single" w:sz="4" w:space="0" w:color="auto"/>
                </w:tcBorders>
                <w:shd w:val="clear" w:color="auto" w:fill="auto"/>
              </w:tcPr>
            </w:tcPrChange>
          </w:tcPr>
          <w:p w14:paraId="2228BE6A"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7912" w:author="ZTE-Ma Zhifeng" w:date="2021-11-17T12:45:00Z">
              <w:tcPr>
                <w:tcW w:w="1373" w:type="dxa"/>
                <w:gridSpan w:val="2"/>
                <w:tcBorders>
                  <w:top w:val="nil"/>
                  <w:left w:val="single" w:sz="4" w:space="0" w:color="auto"/>
                  <w:bottom w:val="nil"/>
                  <w:right w:val="single" w:sz="4" w:space="0" w:color="auto"/>
                </w:tcBorders>
                <w:shd w:val="clear" w:color="auto" w:fill="auto"/>
              </w:tcPr>
            </w:tcPrChange>
          </w:tcPr>
          <w:p w14:paraId="101DB670"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7913" w:author="ZTE-Ma Zhifeng" w:date="2021-11-17T12:45:00Z">
              <w:tcPr>
                <w:tcW w:w="631" w:type="dxa"/>
                <w:gridSpan w:val="2"/>
                <w:tcBorders>
                  <w:left w:val="single" w:sz="4" w:space="0" w:color="auto"/>
                  <w:bottom w:val="single" w:sz="4" w:space="0" w:color="auto"/>
                  <w:right w:val="single" w:sz="4" w:space="0" w:color="auto"/>
                </w:tcBorders>
              </w:tcPr>
            </w:tcPrChange>
          </w:tcPr>
          <w:p w14:paraId="5EEC969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Change w:id="7914" w:author="ZTE-Ma Zhifeng" w:date="2021-11-17T12:45:00Z">
              <w:tcPr>
                <w:tcW w:w="651" w:type="dxa"/>
                <w:gridSpan w:val="2"/>
                <w:tcBorders>
                  <w:top w:val="single" w:sz="4" w:space="0" w:color="auto"/>
                  <w:left w:val="single" w:sz="4" w:space="0" w:color="auto"/>
                  <w:bottom w:val="single" w:sz="4" w:space="0" w:color="auto"/>
                  <w:right w:val="single" w:sz="4" w:space="0" w:color="auto"/>
                </w:tcBorders>
              </w:tcPr>
            </w:tcPrChange>
          </w:tcPr>
          <w:p w14:paraId="3559152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7915" w:author="ZTE-Ma Zhifeng" w:date="2021-11-17T12:45:00Z">
              <w:tcPr>
                <w:tcW w:w="681" w:type="dxa"/>
                <w:gridSpan w:val="2"/>
                <w:tcBorders>
                  <w:top w:val="single" w:sz="4" w:space="0" w:color="auto"/>
                  <w:left w:val="single" w:sz="4" w:space="0" w:color="auto"/>
                  <w:bottom w:val="single" w:sz="4" w:space="0" w:color="auto"/>
                  <w:right w:val="single" w:sz="4" w:space="0" w:color="auto"/>
                </w:tcBorders>
              </w:tcPr>
            </w:tcPrChange>
          </w:tcPr>
          <w:p w14:paraId="358CBF19"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Change w:id="7916" w:author="ZTE-Ma Zhifeng" w:date="2021-11-17T12:45:00Z">
              <w:tcPr>
                <w:tcW w:w="602" w:type="dxa"/>
                <w:gridSpan w:val="2"/>
                <w:tcBorders>
                  <w:top w:val="single" w:sz="4" w:space="0" w:color="auto"/>
                  <w:left w:val="single" w:sz="4" w:space="0" w:color="auto"/>
                  <w:bottom w:val="single" w:sz="4" w:space="0" w:color="auto"/>
                  <w:right w:val="single" w:sz="4" w:space="0" w:color="auto"/>
                </w:tcBorders>
              </w:tcPr>
            </w:tcPrChange>
          </w:tcPr>
          <w:p w14:paraId="738C04AF" w14:textId="77777777" w:rsidR="008643F2" w:rsidRPr="00270C16" w:rsidRDefault="008643F2" w:rsidP="008643F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Change w:id="7917" w:author="ZTE-Ma Zhifeng" w:date="2021-11-17T12:45:00Z">
              <w:tcPr>
                <w:tcW w:w="687" w:type="dxa"/>
                <w:gridSpan w:val="2"/>
                <w:tcBorders>
                  <w:top w:val="single" w:sz="4" w:space="0" w:color="auto"/>
                  <w:left w:val="single" w:sz="4" w:space="0" w:color="auto"/>
                  <w:bottom w:val="single" w:sz="4" w:space="0" w:color="auto"/>
                  <w:right w:val="single" w:sz="4" w:space="0" w:color="auto"/>
                </w:tcBorders>
              </w:tcPr>
            </w:tcPrChange>
          </w:tcPr>
          <w:p w14:paraId="5D9CAF46" w14:textId="77777777" w:rsidR="008643F2" w:rsidRPr="00270C16" w:rsidRDefault="008643F2" w:rsidP="008643F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918" w:author="ZTE-Ma Zhifeng" w:date="2021-11-17T12:45:00Z">
              <w:tcPr>
                <w:tcW w:w="647" w:type="dxa"/>
                <w:gridSpan w:val="3"/>
                <w:tcBorders>
                  <w:top w:val="single" w:sz="4" w:space="0" w:color="auto"/>
                  <w:left w:val="single" w:sz="4" w:space="0" w:color="auto"/>
                  <w:bottom w:val="single" w:sz="4" w:space="0" w:color="auto"/>
                  <w:right w:val="single" w:sz="4" w:space="0" w:color="auto"/>
                </w:tcBorders>
              </w:tcPr>
            </w:tcPrChange>
          </w:tcPr>
          <w:p w14:paraId="5EFCFA7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7919" w:author="ZTE-Ma Zhifeng" w:date="2021-11-17T12:45:00Z">
              <w:tcPr>
                <w:tcW w:w="661" w:type="dxa"/>
                <w:gridSpan w:val="2"/>
                <w:tcBorders>
                  <w:top w:val="single" w:sz="4" w:space="0" w:color="auto"/>
                  <w:left w:val="single" w:sz="4" w:space="0" w:color="auto"/>
                  <w:bottom w:val="single" w:sz="4" w:space="0" w:color="auto"/>
                  <w:right w:val="single" w:sz="4" w:space="0" w:color="auto"/>
                </w:tcBorders>
              </w:tcPr>
            </w:tcPrChange>
          </w:tcPr>
          <w:p w14:paraId="2A210EC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7920" w:author="ZTE-Ma Zhifeng" w:date="2021-11-17T12:45:00Z">
              <w:tcPr>
                <w:tcW w:w="632" w:type="dxa"/>
                <w:gridSpan w:val="2"/>
                <w:tcBorders>
                  <w:top w:val="single" w:sz="4" w:space="0" w:color="auto"/>
                  <w:left w:val="single" w:sz="4" w:space="0" w:color="auto"/>
                  <w:bottom w:val="single" w:sz="4" w:space="0" w:color="auto"/>
                  <w:right w:val="single" w:sz="4" w:space="0" w:color="auto"/>
                </w:tcBorders>
              </w:tcPr>
            </w:tcPrChange>
          </w:tcPr>
          <w:p w14:paraId="5141C66F"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Change w:id="7921" w:author="ZTE-Ma Zhifeng" w:date="2021-11-17T12:45:00Z">
              <w:tcPr>
                <w:tcW w:w="589" w:type="dxa"/>
                <w:gridSpan w:val="2"/>
                <w:tcBorders>
                  <w:top w:val="single" w:sz="4" w:space="0" w:color="auto"/>
                  <w:left w:val="single" w:sz="4" w:space="0" w:color="auto"/>
                  <w:bottom w:val="single" w:sz="4" w:space="0" w:color="auto"/>
                  <w:right w:val="single" w:sz="4" w:space="0" w:color="auto"/>
                </w:tcBorders>
              </w:tcPr>
            </w:tcPrChange>
          </w:tcPr>
          <w:p w14:paraId="636662BE"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Change w:id="7922" w:author="ZTE-Ma Zhifeng" w:date="2021-11-17T12:45:00Z">
              <w:tcPr>
                <w:tcW w:w="588" w:type="dxa"/>
                <w:gridSpan w:val="2"/>
                <w:tcBorders>
                  <w:top w:val="single" w:sz="4" w:space="0" w:color="auto"/>
                  <w:left w:val="single" w:sz="4" w:space="0" w:color="auto"/>
                  <w:bottom w:val="single" w:sz="4" w:space="0" w:color="auto"/>
                  <w:right w:val="single" w:sz="4" w:space="0" w:color="auto"/>
                </w:tcBorders>
              </w:tcPr>
            </w:tcPrChange>
          </w:tcPr>
          <w:p w14:paraId="69E70BBB" w14:textId="77777777" w:rsidR="008643F2" w:rsidRPr="00270C16" w:rsidRDefault="008643F2" w:rsidP="008643F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Change w:id="7923" w:author="ZTE-Ma Zhifeng" w:date="2021-11-17T12:45:00Z">
              <w:tcPr>
                <w:tcW w:w="625" w:type="dxa"/>
                <w:gridSpan w:val="2"/>
                <w:tcBorders>
                  <w:top w:val="single" w:sz="4" w:space="0" w:color="auto"/>
                  <w:left w:val="single" w:sz="4" w:space="0" w:color="auto"/>
                  <w:bottom w:val="single" w:sz="4" w:space="0" w:color="auto"/>
                  <w:right w:val="single" w:sz="4" w:space="0" w:color="auto"/>
                </w:tcBorders>
              </w:tcPr>
            </w:tcPrChange>
          </w:tcPr>
          <w:p w14:paraId="5FB9F6AC" w14:textId="77777777" w:rsidR="008643F2" w:rsidRPr="00270C16" w:rsidRDefault="008643F2" w:rsidP="008643F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Change w:id="7924" w:author="ZTE-Ma Zhifeng" w:date="2021-11-17T12:45:00Z">
              <w:tcPr>
                <w:tcW w:w="597" w:type="dxa"/>
                <w:gridSpan w:val="2"/>
                <w:tcBorders>
                  <w:top w:val="single" w:sz="4" w:space="0" w:color="auto"/>
                  <w:left w:val="single" w:sz="4" w:space="0" w:color="auto"/>
                  <w:bottom w:val="single" w:sz="4" w:space="0" w:color="auto"/>
                  <w:right w:val="single" w:sz="4" w:space="0" w:color="auto"/>
                </w:tcBorders>
              </w:tcPr>
            </w:tcPrChange>
          </w:tcPr>
          <w:p w14:paraId="7C391A58" w14:textId="77777777" w:rsidR="008643F2" w:rsidRPr="00270C16" w:rsidRDefault="008643F2" w:rsidP="008643F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Change w:id="7925" w:author="ZTE-Ma Zhifeng" w:date="2021-11-17T12:45:00Z">
              <w:tcPr>
                <w:tcW w:w="600" w:type="dxa"/>
                <w:gridSpan w:val="2"/>
                <w:tcBorders>
                  <w:top w:val="single" w:sz="4" w:space="0" w:color="auto"/>
                  <w:left w:val="single" w:sz="4" w:space="0" w:color="auto"/>
                  <w:bottom w:val="single" w:sz="4" w:space="0" w:color="auto"/>
                  <w:right w:val="single" w:sz="4" w:space="0" w:color="auto"/>
                </w:tcBorders>
              </w:tcPr>
            </w:tcPrChange>
          </w:tcPr>
          <w:p w14:paraId="35B49775" w14:textId="77777777" w:rsidR="008643F2" w:rsidRPr="00270C16" w:rsidRDefault="008643F2" w:rsidP="008643F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Change w:id="7926" w:author="ZTE-Ma Zhifeng" w:date="2021-11-17T12:45:00Z">
              <w:tcPr>
                <w:tcW w:w="751" w:type="dxa"/>
                <w:gridSpan w:val="2"/>
                <w:tcBorders>
                  <w:top w:val="single" w:sz="4" w:space="0" w:color="auto"/>
                  <w:left w:val="single" w:sz="4" w:space="0" w:color="auto"/>
                  <w:bottom w:val="single" w:sz="4" w:space="0" w:color="auto"/>
                  <w:right w:val="single" w:sz="4" w:space="0" w:color="auto"/>
                </w:tcBorders>
              </w:tcPr>
            </w:tcPrChange>
          </w:tcPr>
          <w:p w14:paraId="6C233626" w14:textId="77777777" w:rsidR="008643F2" w:rsidRPr="00270C16" w:rsidRDefault="008643F2" w:rsidP="008643F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Change w:id="7927" w:author="ZTE-Ma Zhifeng" w:date="2021-11-17T12:45:00Z">
              <w:tcPr>
                <w:tcW w:w="1265" w:type="dxa"/>
                <w:gridSpan w:val="2"/>
                <w:tcBorders>
                  <w:top w:val="nil"/>
                  <w:left w:val="single" w:sz="4" w:space="0" w:color="auto"/>
                  <w:bottom w:val="nil"/>
                  <w:right w:val="single" w:sz="4" w:space="0" w:color="auto"/>
                </w:tcBorders>
                <w:shd w:val="clear" w:color="auto" w:fill="auto"/>
              </w:tcPr>
            </w:tcPrChange>
          </w:tcPr>
          <w:p w14:paraId="1DE1370F"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E342868" w14:textId="77777777" w:rsidTr="00B27A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28" w:author="ZTE-Ma Zhifeng" w:date="2021-11-17T12:4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7929" w:author="ZTE-Ma Zhifeng" w:date="2021-11-17T12:47: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930" w:author="ZTE-Ma Zhifeng" w:date="2021-11-17T12:4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6DB9DA98"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7931" w:author="ZTE-Ma Zhifeng" w:date="2021-11-17T12:47: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0E03DBE7"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7932" w:author="ZTE-Ma Zhifeng" w:date="2021-11-17T12:47:00Z">
              <w:tcPr>
                <w:tcW w:w="631" w:type="dxa"/>
                <w:gridSpan w:val="2"/>
                <w:tcBorders>
                  <w:left w:val="single" w:sz="4" w:space="0" w:color="auto"/>
                  <w:bottom w:val="single" w:sz="4" w:space="0" w:color="auto"/>
                  <w:right w:val="single" w:sz="4" w:space="0" w:color="auto"/>
                </w:tcBorders>
              </w:tcPr>
            </w:tcPrChange>
          </w:tcPr>
          <w:p w14:paraId="4517E8F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Change w:id="7933" w:author="ZTE-Ma Zhifeng" w:date="2021-11-17T12:47:00Z">
              <w:tcPr>
                <w:tcW w:w="651" w:type="dxa"/>
                <w:gridSpan w:val="2"/>
                <w:tcBorders>
                  <w:top w:val="single" w:sz="4" w:space="0" w:color="auto"/>
                  <w:left w:val="single" w:sz="4" w:space="0" w:color="auto"/>
                  <w:bottom w:val="single" w:sz="4" w:space="0" w:color="auto"/>
                  <w:right w:val="single" w:sz="4" w:space="0" w:color="auto"/>
                </w:tcBorders>
              </w:tcPr>
            </w:tcPrChange>
          </w:tcPr>
          <w:p w14:paraId="4150059F"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7934" w:author="ZTE-Ma Zhifeng" w:date="2021-11-17T12:47:00Z">
              <w:tcPr>
                <w:tcW w:w="681" w:type="dxa"/>
                <w:gridSpan w:val="2"/>
                <w:tcBorders>
                  <w:top w:val="single" w:sz="4" w:space="0" w:color="auto"/>
                  <w:left w:val="single" w:sz="4" w:space="0" w:color="auto"/>
                  <w:bottom w:val="single" w:sz="4" w:space="0" w:color="auto"/>
                  <w:right w:val="single" w:sz="4" w:space="0" w:color="auto"/>
                </w:tcBorders>
              </w:tcPr>
            </w:tcPrChange>
          </w:tcPr>
          <w:p w14:paraId="35F474B6"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Change w:id="7935" w:author="ZTE-Ma Zhifeng" w:date="2021-11-17T12:47:00Z">
              <w:tcPr>
                <w:tcW w:w="602" w:type="dxa"/>
                <w:gridSpan w:val="2"/>
                <w:tcBorders>
                  <w:top w:val="single" w:sz="4" w:space="0" w:color="auto"/>
                  <w:left w:val="single" w:sz="4" w:space="0" w:color="auto"/>
                  <w:bottom w:val="single" w:sz="4" w:space="0" w:color="auto"/>
                  <w:right w:val="single" w:sz="4" w:space="0" w:color="auto"/>
                </w:tcBorders>
              </w:tcPr>
            </w:tcPrChange>
          </w:tcPr>
          <w:p w14:paraId="7E2E3CAF" w14:textId="77777777" w:rsidR="008643F2" w:rsidRPr="00270C16" w:rsidRDefault="008643F2" w:rsidP="008643F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Change w:id="7936" w:author="ZTE-Ma Zhifeng" w:date="2021-11-17T12:47:00Z">
              <w:tcPr>
                <w:tcW w:w="687" w:type="dxa"/>
                <w:gridSpan w:val="2"/>
                <w:tcBorders>
                  <w:top w:val="single" w:sz="4" w:space="0" w:color="auto"/>
                  <w:left w:val="single" w:sz="4" w:space="0" w:color="auto"/>
                  <w:bottom w:val="single" w:sz="4" w:space="0" w:color="auto"/>
                  <w:right w:val="single" w:sz="4" w:space="0" w:color="auto"/>
                </w:tcBorders>
              </w:tcPr>
            </w:tcPrChange>
          </w:tcPr>
          <w:p w14:paraId="4EDB0C38" w14:textId="77777777" w:rsidR="008643F2" w:rsidRPr="00270C16" w:rsidRDefault="008643F2" w:rsidP="008643F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7937" w:author="ZTE-Ma Zhifeng" w:date="2021-11-17T12:47:00Z">
              <w:tcPr>
                <w:tcW w:w="647" w:type="dxa"/>
                <w:gridSpan w:val="3"/>
                <w:tcBorders>
                  <w:top w:val="single" w:sz="4" w:space="0" w:color="auto"/>
                  <w:left w:val="single" w:sz="4" w:space="0" w:color="auto"/>
                  <w:bottom w:val="single" w:sz="4" w:space="0" w:color="auto"/>
                  <w:right w:val="single" w:sz="4" w:space="0" w:color="auto"/>
                </w:tcBorders>
              </w:tcPr>
            </w:tcPrChange>
          </w:tcPr>
          <w:p w14:paraId="4470A9EB"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7938" w:author="ZTE-Ma Zhifeng" w:date="2021-11-17T12:47:00Z">
              <w:tcPr>
                <w:tcW w:w="661" w:type="dxa"/>
                <w:gridSpan w:val="2"/>
                <w:tcBorders>
                  <w:top w:val="single" w:sz="4" w:space="0" w:color="auto"/>
                  <w:left w:val="single" w:sz="4" w:space="0" w:color="auto"/>
                  <w:bottom w:val="single" w:sz="4" w:space="0" w:color="auto"/>
                  <w:right w:val="single" w:sz="4" w:space="0" w:color="auto"/>
                </w:tcBorders>
              </w:tcPr>
            </w:tcPrChange>
          </w:tcPr>
          <w:p w14:paraId="31337397"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7939" w:author="ZTE-Ma Zhifeng" w:date="2021-11-17T12:47:00Z">
              <w:tcPr>
                <w:tcW w:w="632" w:type="dxa"/>
                <w:gridSpan w:val="2"/>
                <w:tcBorders>
                  <w:top w:val="single" w:sz="4" w:space="0" w:color="auto"/>
                  <w:left w:val="single" w:sz="4" w:space="0" w:color="auto"/>
                  <w:bottom w:val="single" w:sz="4" w:space="0" w:color="auto"/>
                  <w:right w:val="single" w:sz="4" w:space="0" w:color="auto"/>
                </w:tcBorders>
              </w:tcPr>
            </w:tcPrChange>
          </w:tcPr>
          <w:p w14:paraId="1DE62BD1"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Change w:id="7940" w:author="ZTE-Ma Zhifeng" w:date="2021-11-17T12:47:00Z">
              <w:tcPr>
                <w:tcW w:w="589" w:type="dxa"/>
                <w:gridSpan w:val="2"/>
                <w:tcBorders>
                  <w:top w:val="single" w:sz="4" w:space="0" w:color="auto"/>
                  <w:left w:val="single" w:sz="4" w:space="0" w:color="auto"/>
                  <w:bottom w:val="single" w:sz="4" w:space="0" w:color="auto"/>
                  <w:right w:val="single" w:sz="4" w:space="0" w:color="auto"/>
                </w:tcBorders>
              </w:tcPr>
            </w:tcPrChange>
          </w:tcPr>
          <w:p w14:paraId="222BC11A"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Change w:id="7941" w:author="ZTE-Ma Zhifeng" w:date="2021-11-17T12:47:00Z">
              <w:tcPr>
                <w:tcW w:w="588" w:type="dxa"/>
                <w:gridSpan w:val="2"/>
                <w:tcBorders>
                  <w:top w:val="single" w:sz="4" w:space="0" w:color="auto"/>
                  <w:left w:val="single" w:sz="4" w:space="0" w:color="auto"/>
                  <w:bottom w:val="single" w:sz="4" w:space="0" w:color="auto"/>
                  <w:right w:val="single" w:sz="4" w:space="0" w:color="auto"/>
                </w:tcBorders>
              </w:tcPr>
            </w:tcPrChange>
          </w:tcPr>
          <w:p w14:paraId="039BC390"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Change w:id="7942" w:author="ZTE-Ma Zhifeng" w:date="2021-11-17T12:47:00Z">
              <w:tcPr>
                <w:tcW w:w="625" w:type="dxa"/>
                <w:gridSpan w:val="2"/>
                <w:tcBorders>
                  <w:top w:val="single" w:sz="4" w:space="0" w:color="auto"/>
                  <w:left w:val="single" w:sz="4" w:space="0" w:color="auto"/>
                  <w:bottom w:val="single" w:sz="4" w:space="0" w:color="auto"/>
                  <w:right w:val="single" w:sz="4" w:space="0" w:color="auto"/>
                </w:tcBorders>
              </w:tcPr>
            </w:tcPrChange>
          </w:tcPr>
          <w:p w14:paraId="09AA18DF" w14:textId="77777777" w:rsidR="008643F2" w:rsidRPr="00270C16" w:rsidRDefault="008643F2" w:rsidP="008643F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Change w:id="7943" w:author="ZTE-Ma Zhifeng" w:date="2021-11-17T12:47:00Z">
              <w:tcPr>
                <w:tcW w:w="597" w:type="dxa"/>
                <w:gridSpan w:val="2"/>
                <w:tcBorders>
                  <w:top w:val="single" w:sz="4" w:space="0" w:color="auto"/>
                  <w:left w:val="single" w:sz="4" w:space="0" w:color="auto"/>
                  <w:bottom w:val="single" w:sz="4" w:space="0" w:color="auto"/>
                  <w:right w:val="single" w:sz="4" w:space="0" w:color="auto"/>
                </w:tcBorders>
              </w:tcPr>
            </w:tcPrChange>
          </w:tcPr>
          <w:p w14:paraId="5D88E745"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Change w:id="7944" w:author="ZTE-Ma Zhifeng" w:date="2021-11-17T12:47:00Z">
              <w:tcPr>
                <w:tcW w:w="600" w:type="dxa"/>
                <w:gridSpan w:val="2"/>
                <w:tcBorders>
                  <w:top w:val="single" w:sz="4" w:space="0" w:color="auto"/>
                  <w:left w:val="single" w:sz="4" w:space="0" w:color="auto"/>
                  <w:bottom w:val="single" w:sz="4" w:space="0" w:color="auto"/>
                  <w:right w:val="single" w:sz="4" w:space="0" w:color="auto"/>
                </w:tcBorders>
              </w:tcPr>
            </w:tcPrChange>
          </w:tcPr>
          <w:p w14:paraId="681D2E1C"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Change w:id="7945" w:author="ZTE-Ma Zhifeng" w:date="2021-11-17T12:47:00Z">
              <w:tcPr>
                <w:tcW w:w="751" w:type="dxa"/>
                <w:gridSpan w:val="2"/>
                <w:tcBorders>
                  <w:top w:val="single" w:sz="4" w:space="0" w:color="auto"/>
                  <w:left w:val="single" w:sz="4" w:space="0" w:color="auto"/>
                  <w:bottom w:val="single" w:sz="4" w:space="0" w:color="auto"/>
                  <w:right w:val="single" w:sz="4" w:space="0" w:color="auto"/>
                </w:tcBorders>
              </w:tcPr>
            </w:tcPrChange>
          </w:tcPr>
          <w:p w14:paraId="427EE587" w14:textId="77777777" w:rsidR="008643F2" w:rsidRPr="00270C16" w:rsidRDefault="008643F2" w:rsidP="008643F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7946" w:author="ZTE-Ma Zhifeng" w:date="2021-11-17T12:47: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19384177"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935DB67" w14:textId="77777777" w:rsidTr="00B27A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47" w:author="ZTE-Ma Zhifeng" w:date="2021-11-17T12:4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948" w:author="ZTE-Ma Zhifeng" w:date="2021-11-17T12:43:00Z"/>
          <w:trPrChange w:id="7949" w:author="ZTE-Ma Zhifeng" w:date="2021-11-17T12:47: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950" w:author="ZTE-Ma Zhifeng" w:date="2021-11-17T12:4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63418300" w14:textId="77777777" w:rsidR="008643F2" w:rsidRPr="00270C16" w:rsidRDefault="008643F2" w:rsidP="008643F2">
            <w:pPr>
              <w:keepNext/>
              <w:keepLines/>
              <w:spacing w:after="0"/>
              <w:jc w:val="center"/>
              <w:rPr>
                <w:ins w:id="7951" w:author="ZTE-Ma Zhifeng" w:date="2021-11-17T12:43:00Z"/>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Change w:id="7952" w:author="ZTE-Ma Zhifeng" w:date="2021-11-17T12:47: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5916A5F1" w14:textId="77777777" w:rsidR="008643F2" w:rsidRPr="002E28BA" w:rsidRDefault="008643F2" w:rsidP="008643F2">
            <w:pPr>
              <w:pStyle w:val="TAC"/>
              <w:rPr>
                <w:ins w:id="7953" w:author="ZTE-Ma Zhifeng" w:date="2021-11-17T12:47:00Z"/>
                <w:lang w:val="en-US" w:eastAsia="zh-CN"/>
              </w:rPr>
            </w:pPr>
            <w:ins w:id="7954" w:author="ZTE-Ma Zhifeng" w:date="2021-11-17T12:47:00Z">
              <w:r w:rsidRPr="002E28BA">
                <w:rPr>
                  <w:lang w:val="en-US" w:eastAsia="zh-CN"/>
                </w:rPr>
                <w:t>CA_n</w:t>
              </w:r>
              <w:r>
                <w:rPr>
                  <w:lang w:val="en-US" w:eastAsia="zh-CN"/>
                </w:rPr>
                <w:t>28</w:t>
              </w:r>
              <w:r w:rsidRPr="002E28BA">
                <w:rPr>
                  <w:lang w:val="en-US" w:eastAsia="zh-CN"/>
                </w:rPr>
                <w:t>A-n40A</w:t>
              </w:r>
            </w:ins>
          </w:p>
          <w:p w14:paraId="54E900F7" w14:textId="77777777" w:rsidR="008643F2" w:rsidRPr="002E28BA" w:rsidRDefault="008643F2" w:rsidP="008643F2">
            <w:pPr>
              <w:pStyle w:val="TAC"/>
              <w:rPr>
                <w:ins w:id="7955" w:author="ZTE-Ma Zhifeng" w:date="2021-11-17T12:47:00Z"/>
                <w:lang w:val="en-US" w:eastAsia="zh-CN"/>
              </w:rPr>
            </w:pPr>
            <w:ins w:id="7956" w:author="ZTE-Ma Zhifeng" w:date="2021-11-17T12:47:00Z">
              <w:r w:rsidRPr="002E28BA">
                <w:rPr>
                  <w:lang w:val="en-US" w:eastAsia="zh-CN"/>
                </w:rPr>
                <w:t>CA_n</w:t>
              </w:r>
              <w:r>
                <w:rPr>
                  <w:lang w:val="en-US" w:eastAsia="zh-CN"/>
                </w:rPr>
                <w:t>28</w:t>
              </w:r>
              <w:r w:rsidRPr="002E28BA">
                <w:rPr>
                  <w:lang w:val="en-US" w:eastAsia="zh-CN"/>
                </w:rPr>
                <w:t>A-n78A</w:t>
              </w:r>
            </w:ins>
          </w:p>
          <w:p w14:paraId="634B8811" w14:textId="09D6EB96" w:rsidR="008643F2" w:rsidRPr="00270C16" w:rsidRDefault="008643F2">
            <w:pPr>
              <w:pStyle w:val="TAC"/>
              <w:rPr>
                <w:ins w:id="7957" w:author="ZTE-Ma Zhifeng" w:date="2021-11-17T12:43:00Z"/>
                <w:lang w:val="en-US" w:eastAsia="zh-CN"/>
              </w:rPr>
              <w:pPrChange w:id="7958" w:author="ZTE-Ma Zhifeng" w:date="2021-11-17T12:47:00Z">
                <w:pPr>
                  <w:keepNext/>
                  <w:keepLines/>
                  <w:spacing w:after="0"/>
                  <w:jc w:val="center"/>
                </w:pPr>
              </w:pPrChange>
            </w:pPr>
            <w:ins w:id="7959" w:author="ZTE-Ma Zhifeng" w:date="2021-11-17T12:47:00Z">
              <w:r w:rsidRPr="002E28BA">
                <w:rPr>
                  <w:lang w:val="en-US" w:eastAsia="zh-CN"/>
                </w:rPr>
                <w:t>CA_n40A-n78A</w:t>
              </w:r>
            </w:ins>
          </w:p>
        </w:tc>
        <w:tc>
          <w:tcPr>
            <w:tcW w:w="631" w:type="dxa"/>
            <w:tcBorders>
              <w:left w:val="single" w:sz="4" w:space="0" w:color="auto"/>
              <w:bottom w:val="single" w:sz="4" w:space="0" w:color="auto"/>
              <w:right w:val="single" w:sz="4" w:space="0" w:color="auto"/>
            </w:tcBorders>
            <w:tcPrChange w:id="7960" w:author="ZTE-Ma Zhifeng" w:date="2021-11-17T12:47:00Z">
              <w:tcPr>
                <w:tcW w:w="631" w:type="dxa"/>
                <w:gridSpan w:val="2"/>
                <w:tcBorders>
                  <w:left w:val="single" w:sz="4" w:space="0" w:color="auto"/>
                  <w:bottom w:val="single" w:sz="4" w:space="0" w:color="auto"/>
                  <w:right w:val="single" w:sz="4" w:space="0" w:color="auto"/>
                </w:tcBorders>
              </w:tcPr>
            </w:tcPrChange>
          </w:tcPr>
          <w:p w14:paraId="63AFD1AF" w14:textId="1829AED4" w:rsidR="008643F2" w:rsidRPr="00270C16" w:rsidRDefault="008643F2" w:rsidP="008643F2">
            <w:pPr>
              <w:keepNext/>
              <w:keepLines/>
              <w:spacing w:after="0"/>
              <w:jc w:val="center"/>
              <w:rPr>
                <w:ins w:id="7961" w:author="ZTE-Ma Zhifeng" w:date="2021-11-17T12:43:00Z"/>
                <w:rFonts w:ascii="Arial" w:hAnsi="Arial"/>
                <w:sz w:val="18"/>
                <w:lang w:val="en-US" w:eastAsia="zh-CN"/>
              </w:rPr>
            </w:pPr>
            <w:ins w:id="7962" w:author="ZTE-Ma Zhifeng" w:date="2021-11-17T12:47:00Z">
              <w:r w:rsidRPr="00270C16">
                <w:rPr>
                  <w:rFonts w:ascii="Arial" w:hAnsi="Arial"/>
                  <w:sz w:val="18"/>
                  <w:lang w:val="en-US" w:eastAsia="zh-CN"/>
                </w:rPr>
                <w:t>n28</w:t>
              </w:r>
            </w:ins>
          </w:p>
        </w:tc>
        <w:tc>
          <w:tcPr>
            <w:tcW w:w="651" w:type="dxa"/>
            <w:tcBorders>
              <w:top w:val="single" w:sz="4" w:space="0" w:color="auto"/>
              <w:left w:val="single" w:sz="4" w:space="0" w:color="auto"/>
              <w:bottom w:val="single" w:sz="4" w:space="0" w:color="auto"/>
              <w:right w:val="single" w:sz="4" w:space="0" w:color="auto"/>
            </w:tcBorders>
            <w:tcPrChange w:id="7963" w:author="ZTE-Ma Zhifeng" w:date="2021-11-17T12:47:00Z">
              <w:tcPr>
                <w:tcW w:w="651" w:type="dxa"/>
                <w:gridSpan w:val="2"/>
                <w:tcBorders>
                  <w:top w:val="single" w:sz="4" w:space="0" w:color="auto"/>
                  <w:left w:val="single" w:sz="4" w:space="0" w:color="auto"/>
                  <w:bottom w:val="single" w:sz="4" w:space="0" w:color="auto"/>
                  <w:right w:val="single" w:sz="4" w:space="0" w:color="auto"/>
                </w:tcBorders>
              </w:tcPr>
            </w:tcPrChange>
          </w:tcPr>
          <w:p w14:paraId="6B0C1AC9" w14:textId="384452D8" w:rsidR="008643F2" w:rsidRPr="00270C16" w:rsidRDefault="008643F2" w:rsidP="008643F2">
            <w:pPr>
              <w:keepNext/>
              <w:keepLines/>
              <w:spacing w:after="0"/>
              <w:jc w:val="center"/>
              <w:rPr>
                <w:ins w:id="7964" w:author="ZTE-Ma Zhifeng" w:date="2021-11-17T12:43:00Z"/>
                <w:rFonts w:ascii="Arial" w:hAnsi="Arial"/>
                <w:sz w:val="18"/>
                <w:lang w:val="en-US" w:eastAsia="zh-CN"/>
              </w:rPr>
            </w:pPr>
            <w:ins w:id="7965" w:author="ZTE-Ma Zhifeng" w:date="2021-11-17T12:48: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7966" w:author="ZTE-Ma Zhifeng" w:date="2021-11-17T12:47:00Z">
              <w:tcPr>
                <w:tcW w:w="681" w:type="dxa"/>
                <w:gridSpan w:val="2"/>
                <w:tcBorders>
                  <w:top w:val="single" w:sz="4" w:space="0" w:color="auto"/>
                  <w:left w:val="single" w:sz="4" w:space="0" w:color="auto"/>
                  <w:bottom w:val="single" w:sz="4" w:space="0" w:color="auto"/>
                  <w:right w:val="single" w:sz="4" w:space="0" w:color="auto"/>
                </w:tcBorders>
              </w:tcPr>
            </w:tcPrChange>
          </w:tcPr>
          <w:p w14:paraId="4A6C86A8" w14:textId="302AF0B3" w:rsidR="008643F2" w:rsidRPr="00270C16" w:rsidRDefault="008643F2" w:rsidP="008643F2">
            <w:pPr>
              <w:keepNext/>
              <w:keepLines/>
              <w:spacing w:after="0"/>
              <w:jc w:val="center"/>
              <w:rPr>
                <w:ins w:id="7967" w:author="ZTE-Ma Zhifeng" w:date="2021-11-17T12:43:00Z"/>
                <w:rFonts w:ascii="Arial" w:hAnsi="Arial"/>
                <w:sz w:val="18"/>
                <w:szCs w:val="18"/>
                <w:lang w:eastAsia="zh-CN"/>
              </w:rPr>
            </w:pPr>
            <w:ins w:id="7968" w:author="ZTE-Ma Zhifeng" w:date="2021-11-17T12:48:00Z">
              <w:r w:rsidRPr="00270C16">
                <w:rPr>
                  <w:rFonts w:ascii="Arial" w:hAnsi="Arial" w:hint="eastAsia"/>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Change w:id="7969" w:author="ZTE-Ma Zhifeng" w:date="2021-11-17T12:47:00Z">
              <w:tcPr>
                <w:tcW w:w="602" w:type="dxa"/>
                <w:gridSpan w:val="2"/>
                <w:tcBorders>
                  <w:top w:val="single" w:sz="4" w:space="0" w:color="auto"/>
                  <w:left w:val="single" w:sz="4" w:space="0" w:color="auto"/>
                  <w:bottom w:val="single" w:sz="4" w:space="0" w:color="auto"/>
                  <w:right w:val="single" w:sz="4" w:space="0" w:color="auto"/>
                </w:tcBorders>
              </w:tcPr>
            </w:tcPrChange>
          </w:tcPr>
          <w:p w14:paraId="4076BBC4" w14:textId="7A60E0C2" w:rsidR="008643F2" w:rsidRPr="00270C16" w:rsidRDefault="008643F2" w:rsidP="008643F2">
            <w:pPr>
              <w:keepNext/>
              <w:keepLines/>
              <w:spacing w:after="0"/>
              <w:jc w:val="center"/>
              <w:rPr>
                <w:ins w:id="7970" w:author="ZTE-Ma Zhifeng" w:date="2021-11-17T12:43:00Z"/>
                <w:rFonts w:ascii="Arial" w:hAnsi="Arial"/>
                <w:sz w:val="18"/>
                <w:szCs w:val="18"/>
                <w:lang w:eastAsia="zh-CN"/>
              </w:rPr>
            </w:pPr>
            <w:ins w:id="7971" w:author="ZTE-Ma Zhifeng" w:date="2021-11-17T12:48:00Z">
              <w:r w:rsidRPr="00270C16">
                <w:rPr>
                  <w:rFonts w:ascii="Arial" w:hAnsi="Arial" w:hint="eastAsia"/>
                  <w:sz w:val="18"/>
                  <w:szCs w:val="18"/>
                  <w:lang w:eastAsia="zh-CN"/>
                </w:rPr>
                <w:t>15</w:t>
              </w:r>
            </w:ins>
          </w:p>
        </w:tc>
        <w:tc>
          <w:tcPr>
            <w:tcW w:w="687" w:type="dxa"/>
            <w:tcBorders>
              <w:top w:val="single" w:sz="4" w:space="0" w:color="auto"/>
              <w:left w:val="single" w:sz="4" w:space="0" w:color="auto"/>
              <w:bottom w:val="single" w:sz="4" w:space="0" w:color="auto"/>
              <w:right w:val="single" w:sz="4" w:space="0" w:color="auto"/>
            </w:tcBorders>
            <w:tcPrChange w:id="7972" w:author="ZTE-Ma Zhifeng" w:date="2021-11-17T12:47:00Z">
              <w:tcPr>
                <w:tcW w:w="687" w:type="dxa"/>
                <w:gridSpan w:val="2"/>
                <w:tcBorders>
                  <w:top w:val="single" w:sz="4" w:space="0" w:color="auto"/>
                  <w:left w:val="single" w:sz="4" w:space="0" w:color="auto"/>
                  <w:bottom w:val="single" w:sz="4" w:space="0" w:color="auto"/>
                  <w:right w:val="single" w:sz="4" w:space="0" w:color="auto"/>
                </w:tcBorders>
              </w:tcPr>
            </w:tcPrChange>
          </w:tcPr>
          <w:p w14:paraId="260E14CA" w14:textId="719B7B98" w:rsidR="008643F2" w:rsidRPr="00270C16" w:rsidRDefault="008643F2" w:rsidP="008643F2">
            <w:pPr>
              <w:keepNext/>
              <w:keepLines/>
              <w:spacing w:after="0"/>
              <w:jc w:val="center"/>
              <w:rPr>
                <w:ins w:id="7973" w:author="ZTE-Ma Zhifeng" w:date="2021-11-17T12:43:00Z"/>
                <w:rFonts w:ascii="Arial" w:hAnsi="Arial"/>
                <w:sz w:val="18"/>
                <w:szCs w:val="18"/>
                <w:lang w:eastAsia="zh-CN"/>
              </w:rPr>
            </w:pPr>
            <w:ins w:id="7974" w:author="ZTE-Ma Zhifeng" w:date="2021-11-17T12:48:00Z">
              <w:r w:rsidRPr="00270C16">
                <w:rPr>
                  <w:rFonts w:ascii="Arial" w:hAnsi="Arial" w:hint="eastAsia"/>
                  <w:sz w:val="18"/>
                  <w:szCs w:val="18"/>
                  <w:lang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7975" w:author="ZTE-Ma Zhifeng" w:date="2021-11-17T12:47:00Z">
              <w:tcPr>
                <w:tcW w:w="647" w:type="dxa"/>
                <w:gridSpan w:val="3"/>
                <w:tcBorders>
                  <w:top w:val="single" w:sz="4" w:space="0" w:color="auto"/>
                  <w:left w:val="single" w:sz="4" w:space="0" w:color="auto"/>
                  <w:bottom w:val="single" w:sz="4" w:space="0" w:color="auto"/>
                  <w:right w:val="single" w:sz="4" w:space="0" w:color="auto"/>
                </w:tcBorders>
              </w:tcPr>
            </w:tcPrChange>
          </w:tcPr>
          <w:p w14:paraId="054040E9" w14:textId="77777777" w:rsidR="008643F2" w:rsidRPr="00270C16" w:rsidRDefault="008643F2" w:rsidP="008643F2">
            <w:pPr>
              <w:keepNext/>
              <w:keepLines/>
              <w:spacing w:after="0"/>
              <w:jc w:val="center"/>
              <w:rPr>
                <w:ins w:id="7976" w:author="ZTE-Ma Zhifeng" w:date="2021-11-17T12:43: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7977" w:author="ZTE-Ma Zhifeng" w:date="2021-11-17T12:47:00Z">
              <w:tcPr>
                <w:tcW w:w="661" w:type="dxa"/>
                <w:gridSpan w:val="2"/>
                <w:tcBorders>
                  <w:top w:val="single" w:sz="4" w:space="0" w:color="auto"/>
                  <w:left w:val="single" w:sz="4" w:space="0" w:color="auto"/>
                  <w:bottom w:val="single" w:sz="4" w:space="0" w:color="auto"/>
                  <w:right w:val="single" w:sz="4" w:space="0" w:color="auto"/>
                </w:tcBorders>
              </w:tcPr>
            </w:tcPrChange>
          </w:tcPr>
          <w:p w14:paraId="0D06CE9D" w14:textId="77777777" w:rsidR="008643F2" w:rsidRPr="00270C16" w:rsidRDefault="008643F2" w:rsidP="008643F2">
            <w:pPr>
              <w:keepNext/>
              <w:keepLines/>
              <w:spacing w:after="0"/>
              <w:jc w:val="center"/>
              <w:rPr>
                <w:ins w:id="7978" w:author="ZTE-Ma Zhifeng" w:date="2021-11-17T12:43: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7979" w:author="ZTE-Ma Zhifeng" w:date="2021-11-17T12:47:00Z">
              <w:tcPr>
                <w:tcW w:w="632" w:type="dxa"/>
                <w:gridSpan w:val="2"/>
                <w:tcBorders>
                  <w:top w:val="single" w:sz="4" w:space="0" w:color="auto"/>
                  <w:left w:val="single" w:sz="4" w:space="0" w:color="auto"/>
                  <w:bottom w:val="single" w:sz="4" w:space="0" w:color="auto"/>
                  <w:right w:val="single" w:sz="4" w:space="0" w:color="auto"/>
                </w:tcBorders>
              </w:tcPr>
            </w:tcPrChange>
          </w:tcPr>
          <w:p w14:paraId="593117B4" w14:textId="77777777" w:rsidR="008643F2" w:rsidRPr="00270C16" w:rsidRDefault="008643F2" w:rsidP="008643F2">
            <w:pPr>
              <w:keepNext/>
              <w:keepLines/>
              <w:spacing w:after="0"/>
              <w:jc w:val="center"/>
              <w:rPr>
                <w:ins w:id="7980" w:author="ZTE-Ma Zhifeng" w:date="2021-11-17T12:43:00Z"/>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Change w:id="7981" w:author="ZTE-Ma Zhifeng" w:date="2021-11-17T12:47:00Z">
              <w:tcPr>
                <w:tcW w:w="589" w:type="dxa"/>
                <w:gridSpan w:val="2"/>
                <w:tcBorders>
                  <w:top w:val="single" w:sz="4" w:space="0" w:color="auto"/>
                  <w:left w:val="single" w:sz="4" w:space="0" w:color="auto"/>
                  <w:bottom w:val="single" w:sz="4" w:space="0" w:color="auto"/>
                  <w:right w:val="single" w:sz="4" w:space="0" w:color="auto"/>
                </w:tcBorders>
              </w:tcPr>
            </w:tcPrChange>
          </w:tcPr>
          <w:p w14:paraId="4B6736D9" w14:textId="77777777" w:rsidR="008643F2" w:rsidRPr="00270C16" w:rsidRDefault="008643F2" w:rsidP="008643F2">
            <w:pPr>
              <w:keepNext/>
              <w:keepLines/>
              <w:spacing w:after="0"/>
              <w:jc w:val="center"/>
              <w:rPr>
                <w:ins w:id="7982" w:author="ZTE-Ma Zhifeng" w:date="2021-11-17T12:43:00Z"/>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Change w:id="7983" w:author="ZTE-Ma Zhifeng" w:date="2021-11-17T12:47:00Z">
              <w:tcPr>
                <w:tcW w:w="588" w:type="dxa"/>
                <w:gridSpan w:val="2"/>
                <w:tcBorders>
                  <w:top w:val="single" w:sz="4" w:space="0" w:color="auto"/>
                  <w:left w:val="single" w:sz="4" w:space="0" w:color="auto"/>
                  <w:bottom w:val="single" w:sz="4" w:space="0" w:color="auto"/>
                  <w:right w:val="single" w:sz="4" w:space="0" w:color="auto"/>
                </w:tcBorders>
              </w:tcPr>
            </w:tcPrChange>
          </w:tcPr>
          <w:p w14:paraId="51AFF03B" w14:textId="77777777" w:rsidR="008643F2" w:rsidRPr="00270C16" w:rsidRDefault="008643F2" w:rsidP="008643F2">
            <w:pPr>
              <w:keepNext/>
              <w:keepLines/>
              <w:spacing w:after="0"/>
              <w:jc w:val="center"/>
              <w:rPr>
                <w:ins w:id="7984" w:author="ZTE-Ma Zhifeng" w:date="2021-11-17T12:43:00Z"/>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Change w:id="7985" w:author="ZTE-Ma Zhifeng" w:date="2021-11-17T12:47:00Z">
              <w:tcPr>
                <w:tcW w:w="625" w:type="dxa"/>
                <w:gridSpan w:val="2"/>
                <w:tcBorders>
                  <w:top w:val="single" w:sz="4" w:space="0" w:color="auto"/>
                  <w:left w:val="single" w:sz="4" w:space="0" w:color="auto"/>
                  <w:bottom w:val="single" w:sz="4" w:space="0" w:color="auto"/>
                  <w:right w:val="single" w:sz="4" w:space="0" w:color="auto"/>
                </w:tcBorders>
              </w:tcPr>
            </w:tcPrChange>
          </w:tcPr>
          <w:p w14:paraId="659FF99F" w14:textId="77777777" w:rsidR="008643F2" w:rsidRPr="00270C16" w:rsidRDefault="008643F2" w:rsidP="008643F2">
            <w:pPr>
              <w:keepNext/>
              <w:keepLines/>
              <w:spacing w:after="0"/>
              <w:jc w:val="center"/>
              <w:rPr>
                <w:ins w:id="7986" w:author="ZTE-Ma Zhifeng" w:date="2021-11-17T12:43:00Z"/>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Change w:id="7987" w:author="ZTE-Ma Zhifeng" w:date="2021-11-17T12:47:00Z">
              <w:tcPr>
                <w:tcW w:w="597" w:type="dxa"/>
                <w:gridSpan w:val="2"/>
                <w:tcBorders>
                  <w:top w:val="single" w:sz="4" w:space="0" w:color="auto"/>
                  <w:left w:val="single" w:sz="4" w:space="0" w:color="auto"/>
                  <w:bottom w:val="single" w:sz="4" w:space="0" w:color="auto"/>
                  <w:right w:val="single" w:sz="4" w:space="0" w:color="auto"/>
                </w:tcBorders>
              </w:tcPr>
            </w:tcPrChange>
          </w:tcPr>
          <w:p w14:paraId="45384212" w14:textId="77777777" w:rsidR="008643F2" w:rsidRPr="00270C16" w:rsidRDefault="008643F2" w:rsidP="008643F2">
            <w:pPr>
              <w:keepNext/>
              <w:keepLines/>
              <w:spacing w:after="0"/>
              <w:jc w:val="center"/>
              <w:rPr>
                <w:ins w:id="7988" w:author="ZTE-Ma Zhifeng" w:date="2021-11-17T12:43:00Z"/>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Change w:id="7989" w:author="ZTE-Ma Zhifeng" w:date="2021-11-17T12:47:00Z">
              <w:tcPr>
                <w:tcW w:w="600" w:type="dxa"/>
                <w:gridSpan w:val="2"/>
                <w:tcBorders>
                  <w:top w:val="single" w:sz="4" w:space="0" w:color="auto"/>
                  <w:left w:val="single" w:sz="4" w:space="0" w:color="auto"/>
                  <w:bottom w:val="single" w:sz="4" w:space="0" w:color="auto"/>
                  <w:right w:val="single" w:sz="4" w:space="0" w:color="auto"/>
                </w:tcBorders>
              </w:tcPr>
            </w:tcPrChange>
          </w:tcPr>
          <w:p w14:paraId="1A4B894E" w14:textId="77777777" w:rsidR="008643F2" w:rsidRPr="00270C16" w:rsidRDefault="008643F2" w:rsidP="008643F2">
            <w:pPr>
              <w:keepNext/>
              <w:keepLines/>
              <w:spacing w:after="0"/>
              <w:jc w:val="center"/>
              <w:rPr>
                <w:ins w:id="7990" w:author="ZTE-Ma Zhifeng" w:date="2021-11-17T12:43:00Z"/>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Change w:id="7991" w:author="ZTE-Ma Zhifeng" w:date="2021-11-17T12:47:00Z">
              <w:tcPr>
                <w:tcW w:w="751" w:type="dxa"/>
                <w:gridSpan w:val="2"/>
                <w:tcBorders>
                  <w:top w:val="single" w:sz="4" w:space="0" w:color="auto"/>
                  <w:left w:val="single" w:sz="4" w:space="0" w:color="auto"/>
                  <w:bottom w:val="single" w:sz="4" w:space="0" w:color="auto"/>
                  <w:right w:val="single" w:sz="4" w:space="0" w:color="auto"/>
                </w:tcBorders>
              </w:tcPr>
            </w:tcPrChange>
          </w:tcPr>
          <w:p w14:paraId="5EDF23DD" w14:textId="77777777" w:rsidR="008643F2" w:rsidRPr="00270C16" w:rsidRDefault="008643F2" w:rsidP="008643F2">
            <w:pPr>
              <w:keepNext/>
              <w:keepLines/>
              <w:spacing w:after="0"/>
              <w:jc w:val="center"/>
              <w:rPr>
                <w:ins w:id="7992" w:author="ZTE-Ma Zhifeng" w:date="2021-11-17T12:43:00Z"/>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Change w:id="7993" w:author="ZTE-Ma Zhifeng" w:date="2021-11-17T12:47: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316FCDC5" w14:textId="68CBBA2B" w:rsidR="008643F2" w:rsidRPr="00270C16" w:rsidRDefault="008643F2" w:rsidP="008643F2">
            <w:pPr>
              <w:keepNext/>
              <w:keepLines/>
              <w:spacing w:after="0"/>
              <w:jc w:val="center"/>
              <w:rPr>
                <w:ins w:id="7994" w:author="ZTE-Ma Zhifeng" w:date="2021-11-17T12:43:00Z"/>
                <w:rFonts w:ascii="Arial" w:hAnsi="Arial"/>
                <w:sz w:val="18"/>
                <w:lang w:val="en-US" w:eastAsia="zh-CN"/>
              </w:rPr>
            </w:pPr>
            <w:ins w:id="7995" w:author="ZTE-Ma Zhifeng" w:date="2021-11-17T12:47:00Z">
              <w:r>
                <w:rPr>
                  <w:rFonts w:ascii="Arial" w:hAnsi="Arial" w:hint="eastAsia"/>
                  <w:sz w:val="18"/>
                  <w:lang w:val="en-US" w:eastAsia="zh-CN"/>
                </w:rPr>
                <w:t>1</w:t>
              </w:r>
            </w:ins>
          </w:p>
        </w:tc>
      </w:tr>
      <w:tr w:rsidR="008643F2" w:rsidRPr="00270C16" w14:paraId="4A4238D1" w14:textId="77777777" w:rsidTr="00B27A05">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96" w:author="ZTE-Ma Zhifeng" w:date="2021-11-17T12:4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7997" w:author="ZTE-Ma Zhifeng" w:date="2021-11-17T12:44:00Z"/>
          <w:trPrChange w:id="7998" w:author="ZTE-Ma Zhifeng" w:date="2021-11-17T12:47: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7999" w:author="ZTE-Ma Zhifeng" w:date="2021-11-17T12:4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EF93A05" w14:textId="77777777" w:rsidR="008643F2" w:rsidRPr="00270C16" w:rsidRDefault="008643F2" w:rsidP="008643F2">
            <w:pPr>
              <w:keepNext/>
              <w:keepLines/>
              <w:spacing w:after="0"/>
              <w:jc w:val="center"/>
              <w:rPr>
                <w:ins w:id="8000" w:author="ZTE-Ma Zhifeng" w:date="2021-11-17T12:44: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8001" w:author="ZTE-Ma Zhifeng" w:date="2021-11-17T12:47: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5A338477" w14:textId="77777777" w:rsidR="008643F2" w:rsidRPr="00270C16" w:rsidRDefault="008643F2" w:rsidP="008643F2">
            <w:pPr>
              <w:keepNext/>
              <w:keepLines/>
              <w:spacing w:after="0"/>
              <w:jc w:val="center"/>
              <w:rPr>
                <w:ins w:id="8002" w:author="ZTE-Ma Zhifeng" w:date="2021-11-17T12:44:00Z"/>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8003" w:author="ZTE-Ma Zhifeng" w:date="2021-11-17T12:47:00Z">
              <w:tcPr>
                <w:tcW w:w="631" w:type="dxa"/>
                <w:gridSpan w:val="2"/>
                <w:tcBorders>
                  <w:left w:val="single" w:sz="4" w:space="0" w:color="auto"/>
                  <w:bottom w:val="single" w:sz="4" w:space="0" w:color="auto"/>
                  <w:right w:val="single" w:sz="4" w:space="0" w:color="auto"/>
                </w:tcBorders>
              </w:tcPr>
            </w:tcPrChange>
          </w:tcPr>
          <w:p w14:paraId="056DC158" w14:textId="1224B936" w:rsidR="008643F2" w:rsidRPr="00270C16" w:rsidRDefault="008643F2" w:rsidP="008643F2">
            <w:pPr>
              <w:keepNext/>
              <w:keepLines/>
              <w:spacing w:after="0"/>
              <w:jc w:val="center"/>
              <w:rPr>
                <w:ins w:id="8004" w:author="ZTE-Ma Zhifeng" w:date="2021-11-17T12:44:00Z"/>
                <w:rFonts w:ascii="Arial" w:hAnsi="Arial"/>
                <w:sz w:val="18"/>
                <w:lang w:val="en-US" w:eastAsia="zh-CN"/>
              </w:rPr>
            </w:pPr>
            <w:ins w:id="8005" w:author="ZTE-Ma Zhifeng" w:date="2021-11-17T12:47:00Z">
              <w:r w:rsidRPr="00270C16">
                <w:rPr>
                  <w:rFonts w:ascii="Arial" w:hAnsi="Arial"/>
                  <w:sz w:val="18"/>
                  <w:lang w:val="en-US" w:eastAsia="zh-CN"/>
                </w:rPr>
                <w:t>n40</w:t>
              </w:r>
            </w:ins>
          </w:p>
        </w:tc>
        <w:tc>
          <w:tcPr>
            <w:tcW w:w="651" w:type="dxa"/>
            <w:tcBorders>
              <w:top w:val="single" w:sz="4" w:space="0" w:color="auto"/>
              <w:left w:val="single" w:sz="4" w:space="0" w:color="auto"/>
              <w:bottom w:val="single" w:sz="4" w:space="0" w:color="auto"/>
              <w:right w:val="single" w:sz="4" w:space="0" w:color="auto"/>
            </w:tcBorders>
            <w:tcPrChange w:id="8006" w:author="ZTE-Ma Zhifeng" w:date="2021-11-17T12:47:00Z">
              <w:tcPr>
                <w:tcW w:w="651" w:type="dxa"/>
                <w:gridSpan w:val="2"/>
                <w:tcBorders>
                  <w:top w:val="single" w:sz="4" w:space="0" w:color="auto"/>
                  <w:left w:val="single" w:sz="4" w:space="0" w:color="auto"/>
                  <w:bottom w:val="single" w:sz="4" w:space="0" w:color="auto"/>
                  <w:right w:val="single" w:sz="4" w:space="0" w:color="auto"/>
                </w:tcBorders>
              </w:tcPr>
            </w:tcPrChange>
          </w:tcPr>
          <w:p w14:paraId="5E9F06F6" w14:textId="74E15FA4" w:rsidR="008643F2" w:rsidRPr="00270C16" w:rsidRDefault="008643F2" w:rsidP="008643F2">
            <w:pPr>
              <w:keepNext/>
              <w:keepLines/>
              <w:spacing w:after="0"/>
              <w:jc w:val="center"/>
              <w:rPr>
                <w:ins w:id="8007" w:author="ZTE-Ma Zhifeng" w:date="2021-11-17T12:44:00Z"/>
                <w:rFonts w:ascii="Arial" w:hAnsi="Arial"/>
                <w:sz w:val="18"/>
                <w:lang w:val="en-US" w:eastAsia="zh-CN"/>
              </w:rPr>
            </w:pPr>
            <w:ins w:id="8008" w:author="ZTE-Ma Zhifeng" w:date="2021-11-17T12:48: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8009" w:author="ZTE-Ma Zhifeng" w:date="2021-11-17T12:47:00Z">
              <w:tcPr>
                <w:tcW w:w="681" w:type="dxa"/>
                <w:gridSpan w:val="2"/>
                <w:tcBorders>
                  <w:top w:val="single" w:sz="4" w:space="0" w:color="auto"/>
                  <w:left w:val="single" w:sz="4" w:space="0" w:color="auto"/>
                  <w:bottom w:val="single" w:sz="4" w:space="0" w:color="auto"/>
                  <w:right w:val="single" w:sz="4" w:space="0" w:color="auto"/>
                </w:tcBorders>
              </w:tcPr>
            </w:tcPrChange>
          </w:tcPr>
          <w:p w14:paraId="15DAFBD6" w14:textId="051F064D" w:rsidR="008643F2" w:rsidRPr="00270C16" w:rsidRDefault="008643F2" w:rsidP="008643F2">
            <w:pPr>
              <w:keepNext/>
              <w:keepLines/>
              <w:spacing w:after="0"/>
              <w:jc w:val="center"/>
              <w:rPr>
                <w:ins w:id="8010" w:author="ZTE-Ma Zhifeng" w:date="2021-11-17T12:44:00Z"/>
                <w:rFonts w:ascii="Arial" w:hAnsi="Arial"/>
                <w:sz w:val="18"/>
                <w:szCs w:val="18"/>
                <w:lang w:eastAsia="zh-CN"/>
              </w:rPr>
            </w:pPr>
            <w:ins w:id="8011" w:author="ZTE-Ma Zhifeng" w:date="2021-11-17T12:48:00Z">
              <w:r w:rsidRPr="00270C16">
                <w:rPr>
                  <w:rFonts w:ascii="Arial" w:hAnsi="Arial" w:hint="eastAsia"/>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Change w:id="8012" w:author="ZTE-Ma Zhifeng" w:date="2021-11-17T12:47:00Z">
              <w:tcPr>
                <w:tcW w:w="602" w:type="dxa"/>
                <w:gridSpan w:val="2"/>
                <w:tcBorders>
                  <w:top w:val="single" w:sz="4" w:space="0" w:color="auto"/>
                  <w:left w:val="single" w:sz="4" w:space="0" w:color="auto"/>
                  <w:bottom w:val="single" w:sz="4" w:space="0" w:color="auto"/>
                  <w:right w:val="single" w:sz="4" w:space="0" w:color="auto"/>
                </w:tcBorders>
              </w:tcPr>
            </w:tcPrChange>
          </w:tcPr>
          <w:p w14:paraId="0CFC0CDF" w14:textId="124164DC" w:rsidR="008643F2" w:rsidRPr="00270C16" w:rsidRDefault="008643F2" w:rsidP="008643F2">
            <w:pPr>
              <w:keepNext/>
              <w:keepLines/>
              <w:spacing w:after="0"/>
              <w:jc w:val="center"/>
              <w:rPr>
                <w:ins w:id="8013" w:author="ZTE-Ma Zhifeng" w:date="2021-11-17T12:44:00Z"/>
                <w:rFonts w:ascii="Arial" w:hAnsi="Arial"/>
                <w:sz w:val="18"/>
                <w:szCs w:val="18"/>
                <w:lang w:eastAsia="zh-CN"/>
              </w:rPr>
            </w:pPr>
            <w:ins w:id="8014" w:author="ZTE-Ma Zhifeng" w:date="2021-11-17T12:48:00Z">
              <w:r w:rsidRPr="00270C16">
                <w:rPr>
                  <w:rFonts w:ascii="Arial" w:hAnsi="Arial" w:hint="eastAsia"/>
                  <w:sz w:val="18"/>
                  <w:szCs w:val="18"/>
                  <w:lang w:eastAsia="zh-CN"/>
                </w:rPr>
                <w:t>15</w:t>
              </w:r>
            </w:ins>
          </w:p>
        </w:tc>
        <w:tc>
          <w:tcPr>
            <w:tcW w:w="687" w:type="dxa"/>
            <w:tcBorders>
              <w:top w:val="single" w:sz="4" w:space="0" w:color="auto"/>
              <w:left w:val="single" w:sz="4" w:space="0" w:color="auto"/>
              <w:bottom w:val="single" w:sz="4" w:space="0" w:color="auto"/>
              <w:right w:val="single" w:sz="4" w:space="0" w:color="auto"/>
            </w:tcBorders>
            <w:tcPrChange w:id="8015" w:author="ZTE-Ma Zhifeng" w:date="2021-11-17T12:47:00Z">
              <w:tcPr>
                <w:tcW w:w="687" w:type="dxa"/>
                <w:gridSpan w:val="2"/>
                <w:tcBorders>
                  <w:top w:val="single" w:sz="4" w:space="0" w:color="auto"/>
                  <w:left w:val="single" w:sz="4" w:space="0" w:color="auto"/>
                  <w:bottom w:val="single" w:sz="4" w:space="0" w:color="auto"/>
                  <w:right w:val="single" w:sz="4" w:space="0" w:color="auto"/>
                </w:tcBorders>
              </w:tcPr>
            </w:tcPrChange>
          </w:tcPr>
          <w:p w14:paraId="3C868F78" w14:textId="71C6F7D4" w:rsidR="008643F2" w:rsidRPr="00270C16" w:rsidRDefault="008643F2" w:rsidP="008643F2">
            <w:pPr>
              <w:keepNext/>
              <w:keepLines/>
              <w:spacing w:after="0"/>
              <w:jc w:val="center"/>
              <w:rPr>
                <w:ins w:id="8016" w:author="ZTE-Ma Zhifeng" w:date="2021-11-17T12:44:00Z"/>
                <w:rFonts w:ascii="Arial" w:hAnsi="Arial"/>
                <w:sz w:val="18"/>
                <w:szCs w:val="18"/>
                <w:lang w:eastAsia="zh-CN"/>
              </w:rPr>
            </w:pPr>
            <w:ins w:id="8017" w:author="ZTE-Ma Zhifeng" w:date="2021-11-17T12:48:00Z">
              <w:r w:rsidRPr="00270C16">
                <w:rPr>
                  <w:rFonts w:ascii="Arial" w:hAnsi="Arial" w:hint="eastAsia"/>
                  <w:sz w:val="18"/>
                  <w:szCs w:val="18"/>
                  <w:lang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8018" w:author="ZTE-Ma Zhifeng" w:date="2021-11-17T12:47:00Z">
              <w:tcPr>
                <w:tcW w:w="647" w:type="dxa"/>
                <w:gridSpan w:val="3"/>
                <w:tcBorders>
                  <w:top w:val="single" w:sz="4" w:space="0" w:color="auto"/>
                  <w:left w:val="single" w:sz="4" w:space="0" w:color="auto"/>
                  <w:bottom w:val="single" w:sz="4" w:space="0" w:color="auto"/>
                  <w:right w:val="single" w:sz="4" w:space="0" w:color="auto"/>
                </w:tcBorders>
              </w:tcPr>
            </w:tcPrChange>
          </w:tcPr>
          <w:p w14:paraId="113ABAE0" w14:textId="791E6AC9" w:rsidR="008643F2" w:rsidRPr="00270C16" w:rsidRDefault="008643F2" w:rsidP="008643F2">
            <w:pPr>
              <w:keepNext/>
              <w:keepLines/>
              <w:spacing w:after="0"/>
              <w:jc w:val="center"/>
              <w:rPr>
                <w:ins w:id="8019" w:author="ZTE-Ma Zhifeng" w:date="2021-11-17T12:44:00Z"/>
                <w:rFonts w:ascii="Arial" w:hAnsi="Arial"/>
                <w:sz w:val="18"/>
                <w:lang w:val="en-US" w:eastAsia="zh-CN"/>
              </w:rPr>
            </w:pPr>
            <w:ins w:id="8020" w:author="ZTE-Ma Zhifeng" w:date="2021-11-17T12:48:00Z">
              <w:r w:rsidRPr="00270C16">
                <w:rPr>
                  <w:rFonts w:ascii="Arial" w:hAnsi="Arial" w:hint="eastAsia"/>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8021" w:author="ZTE-Ma Zhifeng" w:date="2021-11-17T12:47:00Z">
              <w:tcPr>
                <w:tcW w:w="661" w:type="dxa"/>
                <w:gridSpan w:val="2"/>
                <w:tcBorders>
                  <w:top w:val="single" w:sz="4" w:space="0" w:color="auto"/>
                  <w:left w:val="single" w:sz="4" w:space="0" w:color="auto"/>
                  <w:bottom w:val="single" w:sz="4" w:space="0" w:color="auto"/>
                  <w:right w:val="single" w:sz="4" w:space="0" w:color="auto"/>
                </w:tcBorders>
              </w:tcPr>
            </w:tcPrChange>
          </w:tcPr>
          <w:p w14:paraId="151FD368" w14:textId="1EF39B14" w:rsidR="008643F2" w:rsidRPr="00270C16" w:rsidRDefault="008643F2" w:rsidP="008643F2">
            <w:pPr>
              <w:keepNext/>
              <w:keepLines/>
              <w:spacing w:after="0"/>
              <w:jc w:val="center"/>
              <w:rPr>
                <w:ins w:id="8022" w:author="ZTE-Ma Zhifeng" w:date="2021-11-17T12:44:00Z"/>
                <w:rFonts w:ascii="Arial" w:hAnsi="Arial"/>
                <w:sz w:val="18"/>
                <w:lang w:val="en-US" w:eastAsia="zh-CN"/>
              </w:rPr>
            </w:pPr>
            <w:ins w:id="8023" w:author="ZTE-Ma Zhifeng" w:date="2021-11-17T12:48:00Z">
              <w:r w:rsidRPr="00270C16">
                <w:rPr>
                  <w:rFonts w:ascii="Arial"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8024" w:author="ZTE-Ma Zhifeng" w:date="2021-11-17T12:47:00Z">
              <w:tcPr>
                <w:tcW w:w="632" w:type="dxa"/>
                <w:gridSpan w:val="2"/>
                <w:tcBorders>
                  <w:top w:val="single" w:sz="4" w:space="0" w:color="auto"/>
                  <w:left w:val="single" w:sz="4" w:space="0" w:color="auto"/>
                  <w:bottom w:val="single" w:sz="4" w:space="0" w:color="auto"/>
                  <w:right w:val="single" w:sz="4" w:space="0" w:color="auto"/>
                </w:tcBorders>
              </w:tcPr>
            </w:tcPrChange>
          </w:tcPr>
          <w:p w14:paraId="00FE00D2" w14:textId="02912410" w:rsidR="008643F2" w:rsidRPr="00270C16" w:rsidRDefault="008643F2" w:rsidP="008643F2">
            <w:pPr>
              <w:keepNext/>
              <w:keepLines/>
              <w:spacing w:after="0"/>
              <w:jc w:val="center"/>
              <w:rPr>
                <w:ins w:id="8025" w:author="ZTE-Ma Zhifeng" w:date="2021-11-17T12:44:00Z"/>
                <w:rFonts w:ascii="Arial" w:hAnsi="Arial"/>
                <w:sz w:val="18"/>
                <w:szCs w:val="18"/>
                <w:lang w:eastAsia="zh-CN"/>
              </w:rPr>
            </w:pPr>
            <w:ins w:id="8026" w:author="ZTE-Ma Zhifeng" w:date="2021-11-17T12:48:00Z">
              <w:r w:rsidRPr="00270C16">
                <w:rPr>
                  <w:rFonts w:ascii="Arial" w:hAnsi="Arial" w:hint="eastAsia"/>
                  <w:sz w:val="18"/>
                  <w:szCs w:val="18"/>
                  <w:lang w:eastAsia="zh-CN"/>
                </w:rPr>
                <w:t>40</w:t>
              </w:r>
            </w:ins>
          </w:p>
        </w:tc>
        <w:tc>
          <w:tcPr>
            <w:tcW w:w="589" w:type="dxa"/>
            <w:tcBorders>
              <w:top w:val="single" w:sz="4" w:space="0" w:color="auto"/>
              <w:left w:val="single" w:sz="4" w:space="0" w:color="auto"/>
              <w:bottom w:val="single" w:sz="4" w:space="0" w:color="auto"/>
              <w:right w:val="single" w:sz="4" w:space="0" w:color="auto"/>
            </w:tcBorders>
            <w:tcPrChange w:id="8027" w:author="ZTE-Ma Zhifeng" w:date="2021-11-17T12:47:00Z">
              <w:tcPr>
                <w:tcW w:w="589" w:type="dxa"/>
                <w:gridSpan w:val="2"/>
                <w:tcBorders>
                  <w:top w:val="single" w:sz="4" w:space="0" w:color="auto"/>
                  <w:left w:val="single" w:sz="4" w:space="0" w:color="auto"/>
                  <w:bottom w:val="single" w:sz="4" w:space="0" w:color="auto"/>
                  <w:right w:val="single" w:sz="4" w:space="0" w:color="auto"/>
                </w:tcBorders>
              </w:tcPr>
            </w:tcPrChange>
          </w:tcPr>
          <w:p w14:paraId="2B722912" w14:textId="15212C78" w:rsidR="008643F2" w:rsidRPr="00270C16" w:rsidRDefault="008643F2" w:rsidP="008643F2">
            <w:pPr>
              <w:keepNext/>
              <w:keepLines/>
              <w:spacing w:after="0"/>
              <w:jc w:val="center"/>
              <w:rPr>
                <w:ins w:id="8028" w:author="ZTE-Ma Zhifeng" w:date="2021-11-17T12:44:00Z"/>
                <w:rFonts w:ascii="Arial" w:hAnsi="Arial"/>
                <w:sz w:val="18"/>
                <w:szCs w:val="18"/>
                <w:lang w:eastAsia="zh-CN"/>
              </w:rPr>
            </w:pPr>
            <w:ins w:id="8029" w:author="ZTE-Ma Zhifeng" w:date="2021-11-17T12:48:00Z">
              <w:r w:rsidRPr="00270C16">
                <w:rPr>
                  <w:rFonts w:ascii="Arial" w:hAnsi="Arial" w:hint="eastAsia"/>
                  <w:sz w:val="18"/>
                  <w:szCs w:val="18"/>
                  <w:lang w:eastAsia="zh-CN"/>
                </w:rPr>
                <w:t>50</w:t>
              </w:r>
            </w:ins>
          </w:p>
        </w:tc>
        <w:tc>
          <w:tcPr>
            <w:tcW w:w="588" w:type="dxa"/>
            <w:tcBorders>
              <w:top w:val="single" w:sz="4" w:space="0" w:color="auto"/>
              <w:left w:val="single" w:sz="4" w:space="0" w:color="auto"/>
              <w:bottom w:val="single" w:sz="4" w:space="0" w:color="auto"/>
              <w:right w:val="single" w:sz="4" w:space="0" w:color="auto"/>
            </w:tcBorders>
            <w:tcPrChange w:id="8030" w:author="ZTE-Ma Zhifeng" w:date="2021-11-17T12:47:00Z">
              <w:tcPr>
                <w:tcW w:w="588" w:type="dxa"/>
                <w:gridSpan w:val="2"/>
                <w:tcBorders>
                  <w:top w:val="single" w:sz="4" w:space="0" w:color="auto"/>
                  <w:left w:val="single" w:sz="4" w:space="0" w:color="auto"/>
                  <w:bottom w:val="single" w:sz="4" w:space="0" w:color="auto"/>
                  <w:right w:val="single" w:sz="4" w:space="0" w:color="auto"/>
                </w:tcBorders>
              </w:tcPr>
            </w:tcPrChange>
          </w:tcPr>
          <w:p w14:paraId="559E5488" w14:textId="7E1FBA51" w:rsidR="008643F2" w:rsidRPr="00270C16" w:rsidRDefault="008643F2" w:rsidP="008643F2">
            <w:pPr>
              <w:keepNext/>
              <w:keepLines/>
              <w:spacing w:after="0"/>
              <w:jc w:val="center"/>
              <w:rPr>
                <w:ins w:id="8031" w:author="ZTE-Ma Zhifeng" w:date="2021-11-17T12:44:00Z"/>
                <w:rFonts w:ascii="Arial" w:hAnsi="Arial"/>
                <w:sz w:val="18"/>
                <w:szCs w:val="18"/>
                <w:lang w:eastAsia="zh-CN"/>
              </w:rPr>
            </w:pPr>
            <w:ins w:id="8032" w:author="ZTE-Ma Zhifeng" w:date="2021-11-17T12:48:00Z">
              <w:r>
                <w:rPr>
                  <w:rFonts w:ascii="Arial" w:hAnsi="Arial" w:hint="eastAsia"/>
                  <w:sz w:val="18"/>
                  <w:szCs w:val="18"/>
                  <w:lang w:eastAsia="zh-CN"/>
                </w:rPr>
                <w:t>6</w:t>
              </w:r>
              <w:r>
                <w:rPr>
                  <w:rFonts w:ascii="Arial" w:hAnsi="Arial"/>
                  <w:sz w:val="18"/>
                  <w:szCs w:val="18"/>
                  <w:lang w:eastAsia="zh-CN"/>
                </w:rPr>
                <w:t>0</w:t>
              </w:r>
            </w:ins>
          </w:p>
        </w:tc>
        <w:tc>
          <w:tcPr>
            <w:tcW w:w="625" w:type="dxa"/>
            <w:tcBorders>
              <w:top w:val="single" w:sz="4" w:space="0" w:color="auto"/>
              <w:left w:val="single" w:sz="4" w:space="0" w:color="auto"/>
              <w:bottom w:val="single" w:sz="4" w:space="0" w:color="auto"/>
              <w:right w:val="single" w:sz="4" w:space="0" w:color="auto"/>
            </w:tcBorders>
            <w:tcPrChange w:id="8033" w:author="ZTE-Ma Zhifeng" w:date="2021-11-17T12:47:00Z">
              <w:tcPr>
                <w:tcW w:w="625" w:type="dxa"/>
                <w:gridSpan w:val="2"/>
                <w:tcBorders>
                  <w:top w:val="single" w:sz="4" w:space="0" w:color="auto"/>
                  <w:left w:val="single" w:sz="4" w:space="0" w:color="auto"/>
                  <w:bottom w:val="single" w:sz="4" w:space="0" w:color="auto"/>
                  <w:right w:val="single" w:sz="4" w:space="0" w:color="auto"/>
                </w:tcBorders>
              </w:tcPr>
            </w:tcPrChange>
          </w:tcPr>
          <w:p w14:paraId="361DC534" w14:textId="77777777" w:rsidR="008643F2" w:rsidRPr="00270C16" w:rsidRDefault="008643F2" w:rsidP="008643F2">
            <w:pPr>
              <w:keepNext/>
              <w:keepLines/>
              <w:spacing w:after="0"/>
              <w:jc w:val="center"/>
              <w:rPr>
                <w:ins w:id="8034" w:author="ZTE-Ma Zhifeng" w:date="2021-11-17T12:44:00Z"/>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Change w:id="8035" w:author="ZTE-Ma Zhifeng" w:date="2021-11-17T12:47:00Z">
              <w:tcPr>
                <w:tcW w:w="597" w:type="dxa"/>
                <w:gridSpan w:val="2"/>
                <w:tcBorders>
                  <w:top w:val="single" w:sz="4" w:space="0" w:color="auto"/>
                  <w:left w:val="single" w:sz="4" w:space="0" w:color="auto"/>
                  <w:bottom w:val="single" w:sz="4" w:space="0" w:color="auto"/>
                  <w:right w:val="single" w:sz="4" w:space="0" w:color="auto"/>
                </w:tcBorders>
              </w:tcPr>
            </w:tcPrChange>
          </w:tcPr>
          <w:p w14:paraId="2F232B51" w14:textId="6723F9B3" w:rsidR="008643F2" w:rsidRPr="00270C16" w:rsidRDefault="008643F2" w:rsidP="008643F2">
            <w:pPr>
              <w:keepNext/>
              <w:keepLines/>
              <w:spacing w:after="0"/>
              <w:jc w:val="center"/>
              <w:rPr>
                <w:ins w:id="8036" w:author="ZTE-Ma Zhifeng" w:date="2021-11-17T12:44:00Z"/>
                <w:rFonts w:ascii="Arial" w:hAnsi="Arial"/>
                <w:sz w:val="18"/>
                <w:szCs w:val="18"/>
                <w:lang w:eastAsia="zh-CN"/>
              </w:rPr>
            </w:pPr>
            <w:ins w:id="8037" w:author="ZTE-Ma Zhifeng" w:date="2021-11-17T12:48:00Z">
              <w:r>
                <w:rPr>
                  <w:rFonts w:ascii="Arial" w:hAnsi="Arial" w:hint="eastAsia"/>
                  <w:sz w:val="18"/>
                  <w:szCs w:val="18"/>
                  <w:lang w:eastAsia="zh-CN"/>
                </w:rPr>
                <w:t>8</w:t>
              </w:r>
              <w:r>
                <w:rPr>
                  <w:rFonts w:ascii="Arial" w:hAnsi="Arial"/>
                  <w:sz w:val="18"/>
                  <w:szCs w:val="18"/>
                  <w:lang w:eastAsia="zh-CN"/>
                </w:rPr>
                <w:t>0</w:t>
              </w:r>
            </w:ins>
          </w:p>
        </w:tc>
        <w:tc>
          <w:tcPr>
            <w:tcW w:w="600" w:type="dxa"/>
            <w:tcBorders>
              <w:top w:val="single" w:sz="4" w:space="0" w:color="auto"/>
              <w:left w:val="single" w:sz="4" w:space="0" w:color="auto"/>
              <w:bottom w:val="single" w:sz="4" w:space="0" w:color="auto"/>
              <w:right w:val="single" w:sz="4" w:space="0" w:color="auto"/>
            </w:tcBorders>
            <w:tcPrChange w:id="8038" w:author="ZTE-Ma Zhifeng" w:date="2021-11-17T12:47:00Z">
              <w:tcPr>
                <w:tcW w:w="600" w:type="dxa"/>
                <w:gridSpan w:val="2"/>
                <w:tcBorders>
                  <w:top w:val="single" w:sz="4" w:space="0" w:color="auto"/>
                  <w:left w:val="single" w:sz="4" w:space="0" w:color="auto"/>
                  <w:bottom w:val="single" w:sz="4" w:space="0" w:color="auto"/>
                  <w:right w:val="single" w:sz="4" w:space="0" w:color="auto"/>
                </w:tcBorders>
              </w:tcPr>
            </w:tcPrChange>
          </w:tcPr>
          <w:p w14:paraId="73418A94" w14:textId="77777777" w:rsidR="008643F2" w:rsidRPr="00270C16" w:rsidRDefault="008643F2" w:rsidP="008643F2">
            <w:pPr>
              <w:keepNext/>
              <w:keepLines/>
              <w:spacing w:after="0"/>
              <w:jc w:val="center"/>
              <w:rPr>
                <w:ins w:id="8039" w:author="ZTE-Ma Zhifeng" w:date="2021-11-17T12:44:00Z"/>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Change w:id="8040" w:author="ZTE-Ma Zhifeng" w:date="2021-11-17T12:47:00Z">
              <w:tcPr>
                <w:tcW w:w="751" w:type="dxa"/>
                <w:gridSpan w:val="2"/>
                <w:tcBorders>
                  <w:top w:val="single" w:sz="4" w:space="0" w:color="auto"/>
                  <w:left w:val="single" w:sz="4" w:space="0" w:color="auto"/>
                  <w:bottom w:val="single" w:sz="4" w:space="0" w:color="auto"/>
                  <w:right w:val="single" w:sz="4" w:space="0" w:color="auto"/>
                </w:tcBorders>
              </w:tcPr>
            </w:tcPrChange>
          </w:tcPr>
          <w:p w14:paraId="346E4CE6" w14:textId="6DA99DE4" w:rsidR="008643F2" w:rsidRPr="00270C16" w:rsidRDefault="008643F2" w:rsidP="008643F2">
            <w:pPr>
              <w:keepNext/>
              <w:keepLines/>
              <w:spacing w:after="0"/>
              <w:jc w:val="center"/>
              <w:rPr>
                <w:ins w:id="8041" w:author="ZTE-Ma Zhifeng" w:date="2021-11-17T12:44:00Z"/>
                <w:rFonts w:ascii="Arial" w:hAnsi="Arial"/>
                <w:sz w:val="18"/>
                <w:szCs w:val="18"/>
                <w:lang w:eastAsia="zh-CN"/>
              </w:rPr>
            </w:pPr>
            <w:ins w:id="8042" w:author="ZTE-Ma Zhifeng" w:date="2021-11-17T12:48:00Z">
              <w:r>
                <w:rPr>
                  <w:rFonts w:ascii="Arial" w:hAnsi="Arial" w:hint="eastAsia"/>
                  <w:sz w:val="18"/>
                  <w:szCs w:val="18"/>
                  <w:lang w:eastAsia="zh-CN"/>
                </w:rPr>
                <w:t>1</w:t>
              </w:r>
              <w:r>
                <w:rPr>
                  <w:rFonts w:ascii="Arial" w:hAnsi="Arial"/>
                  <w:sz w:val="18"/>
                  <w:szCs w:val="18"/>
                  <w:lang w:eastAsia="zh-CN"/>
                </w:rPr>
                <w:t>00</w:t>
              </w:r>
            </w:ins>
          </w:p>
        </w:tc>
        <w:tc>
          <w:tcPr>
            <w:tcW w:w="1265" w:type="dxa"/>
            <w:tcBorders>
              <w:top w:val="nil"/>
              <w:left w:val="single" w:sz="4" w:space="0" w:color="auto"/>
              <w:bottom w:val="nil"/>
              <w:right w:val="single" w:sz="4" w:space="0" w:color="auto"/>
            </w:tcBorders>
            <w:shd w:val="clear" w:color="auto" w:fill="auto"/>
            <w:tcPrChange w:id="8043" w:author="ZTE-Ma Zhifeng" w:date="2021-11-17T12:47: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688D439" w14:textId="77777777" w:rsidR="008643F2" w:rsidRPr="00270C16" w:rsidRDefault="008643F2" w:rsidP="008643F2">
            <w:pPr>
              <w:keepNext/>
              <w:keepLines/>
              <w:spacing w:after="0"/>
              <w:jc w:val="center"/>
              <w:rPr>
                <w:ins w:id="8044" w:author="ZTE-Ma Zhifeng" w:date="2021-11-17T12:44:00Z"/>
                <w:rFonts w:ascii="Arial" w:hAnsi="Arial"/>
                <w:sz w:val="18"/>
                <w:lang w:val="en-US" w:eastAsia="zh-CN"/>
              </w:rPr>
            </w:pPr>
          </w:p>
        </w:tc>
      </w:tr>
      <w:tr w:rsidR="008643F2" w:rsidRPr="00270C16" w14:paraId="40FA0189" w14:textId="77777777" w:rsidTr="00C80C0E">
        <w:trPr>
          <w:trHeight w:val="29"/>
          <w:ins w:id="8045" w:author="ZTE-Ma Zhifeng" w:date="2021-11-17T12:43:00Z"/>
        </w:trPr>
        <w:tc>
          <w:tcPr>
            <w:tcW w:w="1599" w:type="dxa"/>
            <w:gridSpan w:val="2"/>
            <w:tcBorders>
              <w:top w:val="nil"/>
              <w:left w:val="single" w:sz="4" w:space="0" w:color="auto"/>
              <w:bottom w:val="single" w:sz="4" w:space="0" w:color="auto"/>
              <w:right w:val="single" w:sz="4" w:space="0" w:color="auto"/>
            </w:tcBorders>
            <w:shd w:val="clear" w:color="auto" w:fill="auto"/>
          </w:tcPr>
          <w:p w14:paraId="6F07C978" w14:textId="77777777" w:rsidR="008643F2" w:rsidRPr="00270C16" w:rsidRDefault="008643F2" w:rsidP="008643F2">
            <w:pPr>
              <w:keepNext/>
              <w:keepLines/>
              <w:spacing w:after="0"/>
              <w:jc w:val="center"/>
              <w:rPr>
                <w:ins w:id="8046" w:author="ZTE-Ma Zhifeng" w:date="2021-11-17T12:43:00Z"/>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C8E9DF" w14:textId="77777777" w:rsidR="008643F2" w:rsidRPr="00270C16" w:rsidRDefault="008643F2" w:rsidP="008643F2">
            <w:pPr>
              <w:keepNext/>
              <w:keepLines/>
              <w:spacing w:after="0"/>
              <w:jc w:val="center"/>
              <w:rPr>
                <w:ins w:id="8047" w:author="ZTE-Ma Zhifeng" w:date="2021-11-17T12:43: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EC0CB6D" w14:textId="25E1F6F4" w:rsidR="008643F2" w:rsidRPr="00270C16" w:rsidRDefault="008643F2" w:rsidP="008643F2">
            <w:pPr>
              <w:keepNext/>
              <w:keepLines/>
              <w:spacing w:after="0"/>
              <w:jc w:val="center"/>
              <w:rPr>
                <w:ins w:id="8048" w:author="ZTE-Ma Zhifeng" w:date="2021-11-17T12:43:00Z"/>
                <w:rFonts w:ascii="Arial" w:hAnsi="Arial"/>
                <w:sz w:val="18"/>
                <w:lang w:val="en-US" w:eastAsia="zh-CN"/>
              </w:rPr>
            </w:pPr>
            <w:ins w:id="8049" w:author="ZTE-Ma Zhifeng" w:date="2021-11-17T12:47:00Z">
              <w:r w:rsidRPr="00270C16">
                <w:rPr>
                  <w:rFonts w:ascii="Arial" w:hAnsi="Arial"/>
                  <w:sz w:val="18"/>
                  <w:lang w:val="en-US" w:eastAsia="zh-CN"/>
                </w:rPr>
                <w:t>n7</w:t>
              </w:r>
              <w:r w:rsidRPr="00270C16">
                <w:rPr>
                  <w:rFonts w:ascii="Arial" w:hAnsi="Arial" w:hint="eastAsia"/>
                  <w:sz w:val="18"/>
                  <w:lang w:val="en-US" w:eastAsia="zh-CN"/>
                </w:rPr>
                <w:t>8</w:t>
              </w:r>
            </w:ins>
          </w:p>
        </w:tc>
        <w:tc>
          <w:tcPr>
            <w:tcW w:w="651" w:type="dxa"/>
            <w:tcBorders>
              <w:top w:val="single" w:sz="4" w:space="0" w:color="auto"/>
              <w:left w:val="single" w:sz="4" w:space="0" w:color="auto"/>
              <w:bottom w:val="single" w:sz="4" w:space="0" w:color="auto"/>
              <w:right w:val="single" w:sz="4" w:space="0" w:color="auto"/>
            </w:tcBorders>
          </w:tcPr>
          <w:p w14:paraId="7549165F" w14:textId="77777777" w:rsidR="008643F2" w:rsidRPr="00270C16" w:rsidRDefault="008643F2" w:rsidP="008643F2">
            <w:pPr>
              <w:keepNext/>
              <w:keepLines/>
              <w:spacing w:after="0"/>
              <w:jc w:val="center"/>
              <w:rPr>
                <w:ins w:id="8050" w:author="ZTE-Ma Zhifeng" w:date="2021-11-17T12:43: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EC2B6F" w14:textId="34B3A2FB" w:rsidR="008643F2" w:rsidRPr="00270C16" w:rsidRDefault="008643F2" w:rsidP="008643F2">
            <w:pPr>
              <w:keepNext/>
              <w:keepLines/>
              <w:spacing w:after="0"/>
              <w:jc w:val="center"/>
              <w:rPr>
                <w:ins w:id="8051" w:author="ZTE-Ma Zhifeng" w:date="2021-11-17T12:43:00Z"/>
                <w:rFonts w:ascii="Arial" w:hAnsi="Arial"/>
                <w:sz w:val="18"/>
                <w:szCs w:val="18"/>
                <w:lang w:eastAsia="zh-CN"/>
              </w:rPr>
            </w:pPr>
            <w:ins w:id="8052" w:author="ZTE-Ma Zhifeng" w:date="2021-11-17T12:48:00Z">
              <w:r w:rsidRPr="00270C16">
                <w:rPr>
                  <w:rFonts w:ascii="Arial" w:hAnsi="Arial" w:hint="eastAsia"/>
                  <w:sz w:val="18"/>
                  <w:szCs w:val="18"/>
                  <w:lang w:eastAsia="zh-CN"/>
                </w:rPr>
                <w:t>10</w:t>
              </w:r>
            </w:ins>
          </w:p>
        </w:tc>
        <w:tc>
          <w:tcPr>
            <w:tcW w:w="602" w:type="dxa"/>
            <w:tcBorders>
              <w:top w:val="single" w:sz="4" w:space="0" w:color="auto"/>
              <w:left w:val="single" w:sz="4" w:space="0" w:color="auto"/>
              <w:bottom w:val="single" w:sz="4" w:space="0" w:color="auto"/>
              <w:right w:val="single" w:sz="4" w:space="0" w:color="auto"/>
            </w:tcBorders>
          </w:tcPr>
          <w:p w14:paraId="724AEA9B" w14:textId="6A80482E" w:rsidR="008643F2" w:rsidRPr="00270C16" w:rsidRDefault="008643F2" w:rsidP="008643F2">
            <w:pPr>
              <w:keepNext/>
              <w:keepLines/>
              <w:spacing w:after="0"/>
              <w:jc w:val="center"/>
              <w:rPr>
                <w:ins w:id="8053" w:author="ZTE-Ma Zhifeng" w:date="2021-11-17T12:43:00Z"/>
                <w:rFonts w:ascii="Arial" w:hAnsi="Arial"/>
                <w:sz w:val="18"/>
                <w:szCs w:val="18"/>
                <w:lang w:eastAsia="zh-CN"/>
              </w:rPr>
            </w:pPr>
            <w:ins w:id="8054" w:author="ZTE-Ma Zhifeng" w:date="2021-11-17T12:48:00Z">
              <w:r w:rsidRPr="00270C16">
                <w:rPr>
                  <w:rFonts w:ascii="Arial" w:hAnsi="Arial" w:hint="eastAsia"/>
                  <w:sz w:val="18"/>
                  <w:szCs w:val="18"/>
                  <w:lang w:eastAsia="zh-CN"/>
                </w:rPr>
                <w:t>15</w:t>
              </w:r>
            </w:ins>
          </w:p>
        </w:tc>
        <w:tc>
          <w:tcPr>
            <w:tcW w:w="687" w:type="dxa"/>
            <w:tcBorders>
              <w:top w:val="single" w:sz="4" w:space="0" w:color="auto"/>
              <w:left w:val="single" w:sz="4" w:space="0" w:color="auto"/>
              <w:bottom w:val="single" w:sz="4" w:space="0" w:color="auto"/>
              <w:right w:val="single" w:sz="4" w:space="0" w:color="auto"/>
            </w:tcBorders>
          </w:tcPr>
          <w:p w14:paraId="3F173FBC" w14:textId="565DF41C" w:rsidR="008643F2" w:rsidRPr="00270C16" w:rsidRDefault="008643F2" w:rsidP="008643F2">
            <w:pPr>
              <w:keepNext/>
              <w:keepLines/>
              <w:spacing w:after="0"/>
              <w:jc w:val="center"/>
              <w:rPr>
                <w:ins w:id="8055" w:author="ZTE-Ma Zhifeng" w:date="2021-11-17T12:43:00Z"/>
                <w:rFonts w:ascii="Arial" w:hAnsi="Arial"/>
                <w:sz w:val="18"/>
                <w:szCs w:val="18"/>
                <w:lang w:eastAsia="zh-CN"/>
              </w:rPr>
            </w:pPr>
            <w:ins w:id="8056" w:author="ZTE-Ma Zhifeng" w:date="2021-11-17T12:48:00Z">
              <w:r w:rsidRPr="00270C16">
                <w:rPr>
                  <w:rFonts w:ascii="Arial" w:hAnsi="Arial" w:hint="eastAsia"/>
                  <w:sz w:val="18"/>
                  <w:szCs w:val="18"/>
                  <w:lang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9F4D9D9" w14:textId="77777777" w:rsidR="008643F2" w:rsidRPr="00270C16" w:rsidRDefault="008643F2" w:rsidP="008643F2">
            <w:pPr>
              <w:keepNext/>
              <w:keepLines/>
              <w:spacing w:after="0"/>
              <w:jc w:val="center"/>
              <w:rPr>
                <w:ins w:id="8057" w:author="ZTE-Ma Zhifeng" w:date="2021-11-17T12:43: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564FC5" w14:textId="77777777" w:rsidR="008643F2" w:rsidRPr="00270C16" w:rsidRDefault="008643F2" w:rsidP="008643F2">
            <w:pPr>
              <w:keepNext/>
              <w:keepLines/>
              <w:spacing w:after="0"/>
              <w:jc w:val="center"/>
              <w:rPr>
                <w:ins w:id="8058" w:author="ZTE-Ma Zhifeng" w:date="2021-11-17T12:43: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3F0ED0" w14:textId="6D6AC97C" w:rsidR="008643F2" w:rsidRPr="00270C16" w:rsidRDefault="008643F2" w:rsidP="008643F2">
            <w:pPr>
              <w:keepNext/>
              <w:keepLines/>
              <w:spacing w:after="0"/>
              <w:jc w:val="center"/>
              <w:rPr>
                <w:ins w:id="8059" w:author="ZTE-Ma Zhifeng" w:date="2021-11-17T12:43:00Z"/>
                <w:rFonts w:ascii="Arial" w:hAnsi="Arial"/>
                <w:sz w:val="18"/>
                <w:szCs w:val="18"/>
                <w:lang w:eastAsia="zh-CN"/>
              </w:rPr>
            </w:pPr>
            <w:ins w:id="8060" w:author="ZTE-Ma Zhifeng" w:date="2021-11-17T12:48:00Z">
              <w:r w:rsidRPr="00270C16">
                <w:rPr>
                  <w:rFonts w:ascii="Arial" w:hAnsi="Arial" w:hint="eastAsia"/>
                  <w:sz w:val="18"/>
                  <w:szCs w:val="18"/>
                  <w:lang w:eastAsia="zh-CN"/>
                </w:rPr>
                <w:t>40</w:t>
              </w:r>
            </w:ins>
          </w:p>
        </w:tc>
        <w:tc>
          <w:tcPr>
            <w:tcW w:w="589" w:type="dxa"/>
            <w:tcBorders>
              <w:top w:val="single" w:sz="4" w:space="0" w:color="auto"/>
              <w:left w:val="single" w:sz="4" w:space="0" w:color="auto"/>
              <w:bottom w:val="single" w:sz="4" w:space="0" w:color="auto"/>
              <w:right w:val="single" w:sz="4" w:space="0" w:color="auto"/>
            </w:tcBorders>
          </w:tcPr>
          <w:p w14:paraId="3927F7A9" w14:textId="34C088CB" w:rsidR="008643F2" w:rsidRPr="00270C16" w:rsidRDefault="008643F2" w:rsidP="008643F2">
            <w:pPr>
              <w:keepNext/>
              <w:keepLines/>
              <w:spacing w:after="0"/>
              <w:jc w:val="center"/>
              <w:rPr>
                <w:ins w:id="8061" w:author="ZTE-Ma Zhifeng" w:date="2021-11-17T12:43:00Z"/>
                <w:rFonts w:ascii="Arial" w:hAnsi="Arial"/>
                <w:sz w:val="18"/>
                <w:szCs w:val="18"/>
                <w:lang w:eastAsia="zh-CN"/>
              </w:rPr>
            </w:pPr>
            <w:ins w:id="8062" w:author="ZTE-Ma Zhifeng" w:date="2021-11-17T12:48:00Z">
              <w:r w:rsidRPr="00270C16">
                <w:rPr>
                  <w:rFonts w:ascii="Arial" w:hAnsi="Arial" w:hint="eastAsia"/>
                  <w:sz w:val="18"/>
                  <w:szCs w:val="18"/>
                  <w:lang w:eastAsia="zh-CN"/>
                </w:rPr>
                <w:t>50</w:t>
              </w:r>
            </w:ins>
          </w:p>
        </w:tc>
        <w:tc>
          <w:tcPr>
            <w:tcW w:w="588" w:type="dxa"/>
            <w:tcBorders>
              <w:top w:val="single" w:sz="4" w:space="0" w:color="auto"/>
              <w:left w:val="single" w:sz="4" w:space="0" w:color="auto"/>
              <w:bottom w:val="single" w:sz="4" w:space="0" w:color="auto"/>
              <w:right w:val="single" w:sz="4" w:space="0" w:color="auto"/>
            </w:tcBorders>
          </w:tcPr>
          <w:p w14:paraId="4D54EDC7" w14:textId="594C9934" w:rsidR="008643F2" w:rsidRPr="00270C16" w:rsidRDefault="008643F2" w:rsidP="008643F2">
            <w:pPr>
              <w:keepNext/>
              <w:keepLines/>
              <w:spacing w:after="0"/>
              <w:jc w:val="center"/>
              <w:rPr>
                <w:ins w:id="8063" w:author="ZTE-Ma Zhifeng" w:date="2021-11-17T12:43:00Z"/>
                <w:rFonts w:ascii="Arial" w:hAnsi="Arial"/>
                <w:sz w:val="18"/>
                <w:szCs w:val="18"/>
                <w:lang w:eastAsia="zh-CN"/>
              </w:rPr>
            </w:pPr>
            <w:ins w:id="8064" w:author="ZTE-Ma Zhifeng" w:date="2021-11-17T12:48:00Z">
              <w:r w:rsidRPr="00270C16">
                <w:rPr>
                  <w:rFonts w:ascii="Arial" w:hAnsi="Arial" w:hint="eastAsia"/>
                  <w:sz w:val="18"/>
                  <w:szCs w:val="18"/>
                  <w:lang w:eastAsia="zh-CN"/>
                </w:rPr>
                <w:t>60</w:t>
              </w:r>
            </w:ins>
          </w:p>
        </w:tc>
        <w:tc>
          <w:tcPr>
            <w:tcW w:w="625" w:type="dxa"/>
            <w:tcBorders>
              <w:top w:val="single" w:sz="4" w:space="0" w:color="auto"/>
              <w:left w:val="single" w:sz="4" w:space="0" w:color="auto"/>
              <w:bottom w:val="single" w:sz="4" w:space="0" w:color="auto"/>
              <w:right w:val="single" w:sz="4" w:space="0" w:color="auto"/>
            </w:tcBorders>
          </w:tcPr>
          <w:p w14:paraId="4E32CDE6" w14:textId="77777777" w:rsidR="008643F2" w:rsidRPr="00270C16" w:rsidRDefault="008643F2" w:rsidP="008643F2">
            <w:pPr>
              <w:keepNext/>
              <w:keepLines/>
              <w:spacing w:after="0"/>
              <w:jc w:val="center"/>
              <w:rPr>
                <w:ins w:id="8065" w:author="ZTE-Ma Zhifeng" w:date="2021-11-17T12:43:00Z"/>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11CBE5" w14:textId="6A9E4857" w:rsidR="008643F2" w:rsidRPr="00270C16" w:rsidRDefault="008643F2" w:rsidP="008643F2">
            <w:pPr>
              <w:keepNext/>
              <w:keepLines/>
              <w:spacing w:after="0"/>
              <w:jc w:val="center"/>
              <w:rPr>
                <w:ins w:id="8066" w:author="ZTE-Ma Zhifeng" w:date="2021-11-17T12:43:00Z"/>
                <w:rFonts w:ascii="Arial" w:hAnsi="Arial"/>
                <w:sz w:val="18"/>
                <w:szCs w:val="18"/>
                <w:lang w:eastAsia="zh-CN"/>
              </w:rPr>
            </w:pPr>
            <w:ins w:id="8067" w:author="ZTE-Ma Zhifeng" w:date="2021-11-17T12:48:00Z">
              <w:r w:rsidRPr="00270C16">
                <w:rPr>
                  <w:rFonts w:ascii="Arial" w:hAnsi="Arial" w:hint="eastAsia"/>
                  <w:sz w:val="18"/>
                  <w:szCs w:val="18"/>
                  <w:lang w:eastAsia="zh-CN"/>
                </w:rPr>
                <w:t>80</w:t>
              </w:r>
            </w:ins>
          </w:p>
        </w:tc>
        <w:tc>
          <w:tcPr>
            <w:tcW w:w="600" w:type="dxa"/>
            <w:tcBorders>
              <w:top w:val="single" w:sz="4" w:space="0" w:color="auto"/>
              <w:left w:val="single" w:sz="4" w:space="0" w:color="auto"/>
              <w:bottom w:val="single" w:sz="4" w:space="0" w:color="auto"/>
              <w:right w:val="single" w:sz="4" w:space="0" w:color="auto"/>
            </w:tcBorders>
          </w:tcPr>
          <w:p w14:paraId="5BC7D3C6" w14:textId="554A1363" w:rsidR="008643F2" w:rsidRPr="00270C16" w:rsidRDefault="008643F2" w:rsidP="008643F2">
            <w:pPr>
              <w:keepNext/>
              <w:keepLines/>
              <w:spacing w:after="0"/>
              <w:jc w:val="center"/>
              <w:rPr>
                <w:ins w:id="8068" w:author="ZTE-Ma Zhifeng" w:date="2021-11-17T12:43:00Z"/>
                <w:rFonts w:ascii="Arial" w:hAnsi="Arial"/>
                <w:sz w:val="18"/>
                <w:szCs w:val="18"/>
                <w:lang w:eastAsia="zh-CN"/>
              </w:rPr>
            </w:pPr>
            <w:ins w:id="8069" w:author="ZTE-Ma Zhifeng" w:date="2021-11-17T12:48:00Z">
              <w:r w:rsidRPr="00270C16">
                <w:rPr>
                  <w:rFonts w:ascii="Arial" w:hAnsi="Arial" w:hint="eastAsia"/>
                  <w:sz w:val="18"/>
                  <w:szCs w:val="18"/>
                  <w:lang w:eastAsia="zh-CN"/>
                </w:rPr>
                <w:t>90</w:t>
              </w:r>
            </w:ins>
          </w:p>
        </w:tc>
        <w:tc>
          <w:tcPr>
            <w:tcW w:w="751" w:type="dxa"/>
            <w:tcBorders>
              <w:top w:val="single" w:sz="4" w:space="0" w:color="auto"/>
              <w:left w:val="single" w:sz="4" w:space="0" w:color="auto"/>
              <w:bottom w:val="single" w:sz="4" w:space="0" w:color="auto"/>
              <w:right w:val="single" w:sz="4" w:space="0" w:color="auto"/>
            </w:tcBorders>
          </w:tcPr>
          <w:p w14:paraId="1C144CFE" w14:textId="15D69861" w:rsidR="008643F2" w:rsidRPr="00270C16" w:rsidRDefault="008643F2" w:rsidP="008643F2">
            <w:pPr>
              <w:keepNext/>
              <w:keepLines/>
              <w:spacing w:after="0"/>
              <w:jc w:val="center"/>
              <w:rPr>
                <w:ins w:id="8070" w:author="ZTE-Ma Zhifeng" w:date="2021-11-17T12:43:00Z"/>
                <w:rFonts w:ascii="Arial" w:hAnsi="Arial"/>
                <w:sz w:val="18"/>
                <w:szCs w:val="18"/>
                <w:lang w:eastAsia="zh-CN"/>
              </w:rPr>
            </w:pPr>
            <w:ins w:id="8071" w:author="ZTE-Ma Zhifeng" w:date="2021-11-17T12:48:00Z">
              <w:r w:rsidRPr="00270C16">
                <w:rPr>
                  <w:rFonts w:ascii="Arial" w:hAnsi="Arial" w:hint="eastAsia"/>
                  <w:sz w:val="18"/>
                  <w:szCs w:val="18"/>
                  <w:lang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51DA5BA1" w14:textId="77777777" w:rsidR="008643F2" w:rsidRPr="00270C16" w:rsidRDefault="008643F2" w:rsidP="008643F2">
            <w:pPr>
              <w:keepNext/>
              <w:keepLines/>
              <w:spacing w:after="0"/>
              <w:jc w:val="center"/>
              <w:rPr>
                <w:ins w:id="8072" w:author="ZTE-Ma Zhifeng" w:date="2021-11-17T12:43:00Z"/>
                <w:rFonts w:ascii="Arial" w:hAnsi="Arial"/>
                <w:sz w:val="18"/>
                <w:lang w:val="en-US" w:eastAsia="zh-CN"/>
              </w:rPr>
            </w:pPr>
          </w:p>
        </w:tc>
      </w:tr>
      <w:tr w:rsidR="008643F2" w:rsidRPr="00270C16" w14:paraId="22B79159"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73" w:author="ZTE-Ma Zhifeng" w:date="2021-11-17T11: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074" w:author="ZTE-Ma Zhifeng" w:date="2021-11-17T11:34:00Z"/>
          <w:trPrChange w:id="8075" w:author="ZTE-Ma Zhifeng" w:date="2021-11-17T11:36: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8076" w:author="ZTE-Ma Zhifeng" w:date="2021-11-17T11:3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208AC627" w14:textId="62DE9E1D" w:rsidR="008643F2" w:rsidRPr="00A907F5" w:rsidRDefault="008643F2" w:rsidP="008643F2">
            <w:pPr>
              <w:keepNext/>
              <w:keepLines/>
              <w:spacing w:after="0"/>
              <w:jc w:val="center"/>
              <w:rPr>
                <w:ins w:id="8077" w:author="ZTE-Ma Zhifeng" w:date="2021-11-17T11:34:00Z"/>
                <w:rFonts w:ascii="Arial" w:hAnsi="Arial" w:cs="Arial"/>
                <w:sz w:val="18"/>
                <w:szCs w:val="18"/>
                <w:lang w:val="en-US" w:eastAsia="zh-CN"/>
              </w:rPr>
            </w:pPr>
            <w:ins w:id="8078" w:author="ZTE-Ma Zhifeng" w:date="2021-11-17T11:35:00Z">
              <w:r w:rsidRPr="00A907F5">
                <w:rPr>
                  <w:rFonts w:ascii="Arial" w:eastAsia="宋体" w:hAnsi="Arial" w:cs="Arial"/>
                  <w:color w:val="000000" w:themeColor="text1"/>
                  <w:sz w:val="18"/>
                  <w:szCs w:val="18"/>
                  <w:lang w:val="en-US" w:eastAsia="zh-CN"/>
                  <w:rPrChange w:id="8079" w:author="ZTE-Ma Zhifeng" w:date="2021-11-18T14:20:00Z">
                    <w:rPr>
                      <w:rFonts w:ascii="Arial" w:eastAsia="宋体" w:hAnsi="Arial" w:cs="Arial" w:hint="eastAsia"/>
                      <w:color w:val="000000" w:themeColor="text1"/>
                      <w:sz w:val="16"/>
                      <w:szCs w:val="16"/>
                      <w:lang w:val="en-US" w:eastAsia="zh-CN"/>
                    </w:rPr>
                  </w:rPrChange>
                </w:rPr>
                <w:t>CA_n28A-n40A-n79A</w:t>
              </w:r>
            </w:ins>
          </w:p>
        </w:tc>
        <w:tc>
          <w:tcPr>
            <w:tcW w:w="1373" w:type="dxa"/>
            <w:tcBorders>
              <w:top w:val="single" w:sz="4" w:space="0" w:color="auto"/>
              <w:left w:val="single" w:sz="4" w:space="0" w:color="auto"/>
              <w:bottom w:val="nil"/>
              <w:right w:val="single" w:sz="4" w:space="0" w:color="auto"/>
            </w:tcBorders>
            <w:shd w:val="clear" w:color="auto" w:fill="auto"/>
            <w:tcPrChange w:id="8080" w:author="ZTE-Ma Zhifeng" w:date="2021-11-17T11:3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7B81A67B" w14:textId="77777777" w:rsidR="008643F2" w:rsidRPr="00A907F5" w:rsidRDefault="008643F2" w:rsidP="008643F2">
            <w:pPr>
              <w:pStyle w:val="TAC"/>
              <w:rPr>
                <w:ins w:id="8081" w:author="ZTE-Ma Zhifeng" w:date="2021-11-17T11:35:00Z"/>
                <w:rFonts w:eastAsia="宋体" w:cs="Arial"/>
                <w:color w:val="000000" w:themeColor="text1"/>
                <w:szCs w:val="18"/>
                <w:lang w:val="en-US" w:eastAsia="zh-CN"/>
                <w:rPrChange w:id="8082" w:author="ZTE-Ma Zhifeng" w:date="2021-11-18T14:20:00Z">
                  <w:rPr>
                    <w:ins w:id="8083" w:author="ZTE-Ma Zhifeng" w:date="2021-11-17T11:35:00Z"/>
                    <w:rFonts w:eastAsia="宋体"/>
                    <w:color w:val="000000" w:themeColor="text1"/>
                    <w:sz w:val="16"/>
                    <w:szCs w:val="16"/>
                    <w:lang w:val="en-US" w:eastAsia="zh-CN"/>
                  </w:rPr>
                </w:rPrChange>
              </w:rPr>
            </w:pPr>
            <w:ins w:id="8084" w:author="ZTE-Ma Zhifeng" w:date="2021-11-17T11:35:00Z">
              <w:r w:rsidRPr="00A907F5">
                <w:rPr>
                  <w:rFonts w:eastAsia="宋体" w:cs="Arial"/>
                  <w:color w:val="000000" w:themeColor="text1"/>
                  <w:szCs w:val="18"/>
                  <w:lang w:val="en-US" w:eastAsia="zh-CN"/>
                  <w:rPrChange w:id="8085" w:author="ZTE-Ma Zhifeng" w:date="2021-11-18T14:20:00Z">
                    <w:rPr>
                      <w:rFonts w:eastAsia="宋体" w:cs="Arial" w:hint="eastAsia"/>
                      <w:color w:val="000000" w:themeColor="text1"/>
                      <w:sz w:val="16"/>
                      <w:szCs w:val="16"/>
                      <w:lang w:val="en-US" w:eastAsia="zh-CN"/>
                    </w:rPr>
                  </w:rPrChange>
                </w:rPr>
                <w:t>CA_n28A-n40A</w:t>
              </w:r>
            </w:ins>
          </w:p>
          <w:p w14:paraId="37DCBFCF" w14:textId="77777777" w:rsidR="008643F2" w:rsidRPr="00A907F5" w:rsidRDefault="008643F2" w:rsidP="008643F2">
            <w:pPr>
              <w:pStyle w:val="TAC"/>
              <w:rPr>
                <w:ins w:id="8086" w:author="ZTE-Ma Zhifeng" w:date="2021-11-17T11:35:00Z"/>
                <w:rFonts w:eastAsia="宋体" w:cs="Arial"/>
                <w:color w:val="000000" w:themeColor="text1"/>
                <w:szCs w:val="18"/>
                <w:lang w:val="en-US" w:eastAsia="zh-CN"/>
                <w:rPrChange w:id="8087" w:author="ZTE-Ma Zhifeng" w:date="2021-11-18T14:20:00Z">
                  <w:rPr>
                    <w:ins w:id="8088" w:author="ZTE-Ma Zhifeng" w:date="2021-11-17T11:35:00Z"/>
                    <w:rFonts w:eastAsia="宋体"/>
                    <w:color w:val="000000" w:themeColor="text1"/>
                    <w:sz w:val="16"/>
                    <w:szCs w:val="16"/>
                    <w:lang w:val="en-US" w:eastAsia="zh-CN"/>
                  </w:rPr>
                </w:rPrChange>
              </w:rPr>
            </w:pPr>
            <w:ins w:id="8089" w:author="ZTE-Ma Zhifeng" w:date="2021-11-17T11:35:00Z">
              <w:r w:rsidRPr="00A907F5">
                <w:rPr>
                  <w:rFonts w:eastAsia="宋体" w:cs="Arial"/>
                  <w:color w:val="000000" w:themeColor="text1"/>
                  <w:szCs w:val="18"/>
                  <w:lang w:val="en-US" w:eastAsia="zh-CN"/>
                  <w:rPrChange w:id="8090" w:author="ZTE-Ma Zhifeng" w:date="2021-11-18T14:20:00Z">
                    <w:rPr>
                      <w:rFonts w:eastAsia="宋体" w:cs="Arial" w:hint="eastAsia"/>
                      <w:color w:val="000000" w:themeColor="text1"/>
                      <w:sz w:val="16"/>
                      <w:szCs w:val="16"/>
                      <w:lang w:val="en-US" w:eastAsia="zh-CN"/>
                    </w:rPr>
                  </w:rPrChange>
                </w:rPr>
                <w:t>CA_n28A-n79A</w:t>
              </w:r>
            </w:ins>
          </w:p>
          <w:p w14:paraId="06E08EB4" w14:textId="2AB73D3F" w:rsidR="008643F2" w:rsidRPr="00A907F5" w:rsidRDefault="008643F2" w:rsidP="008643F2">
            <w:pPr>
              <w:keepNext/>
              <w:keepLines/>
              <w:spacing w:after="0"/>
              <w:jc w:val="center"/>
              <w:rPr>
                <w:ins w:id="8091" w:author="ZTE-Ma Zhifeng" w:date="2021-11-17T11:34:00Z"/>
                <w:rFonts w:ascii="Arial" w:hAnsi="Arial" w:cs="Arial"/>
                <w:sz w:val="18"/>
                <w:szCs w:val="18"/>
                <w:lang w:val="en-US" w:eastAsia="zh-CN"/>
              </w:rPr>
            </w:pPr>
            <w:ins w:id="8092" w:author="ZTE-Ma Zhifeng" w:date="2021-11-17T11:35:00Z">
              <w:r w:rsidRPr="00A907F5">
                <w:rPr>
                  <w:rFonts w:ascii="Arial" w:eastAsia="宋体" w:hAnsi="Arial" w:cs="Arial"/>
                  <w:color w:val="000000" w:themeColor="text1"/>
                  <w:sz w:val="18"/>
                  <w:szCs w:val="18"/>
                  <w:lang w:val="en-US" w:eastAsia="zh-CN"/>
                  <w:rPrChange w:id="8093" w:author="ZTE-Ma Zhifeng" w:date="2021-11-18T14:20:00Z">
                    <w:rPr>
                      <w:rFonts w:ascii="Arial" w:eastAsia="宋体" w:hAnsi="Arial" w:cs="Arial" w:hint="eastAsia"/>
                      <w:color w:val="000000" w:themeColor="text1"/>
                      <w:sz w:val="16"/>
                      <w:szCs w:val="16"/>
                      <w:lang w:val="en-US" w:eastAsia="zh-CN"/>
                    </w:rPr>
                  </w:rPrChange>
                </w:rPr>
                <w:t>CA_n40A-n79A</w:t>
              </w:r>
            </w:ins>
          </w:p>
        </w:tc>
        <w:tc>
          <w:tcPr>
            <w:tcW w:w="631" w:type="dxa"/>
            <w:tcBorders>
              <w:left w:val="single" w:sz="4" w:space="0" w:color="auto"/>
              <w:bottom w:val="single" w:sz="4" w:space="0" w:color="auto"/>
              <w:right w:val="single" w:sz="4" w:space="0" w:color="auto"/>
            </w:tcBorders>
            <w:vAlign w:val="center"/>
            <w:tcPrChange w:id="8094" w:author="ZTE-Ma Zhifeng" w:date="2021-11-17T11:36:00Z">
              <w:tcPr>
                <w:tcW w:w="631" w:type="dxa"/>
                <w:gridSpan w:val="2"/>
                <w:tcBorders>
                  <w:left w:val="single" w:sz="4" w:space="0" w:color="auto"/>
                  <w:bottom w:val="single" w:sz="4" w:space="0" w:color="auto"/>
                  <w:right w:val="single" w:sz="4" w:space="0" w:color="auto"/>
                </w:tcBorders>
              </w:tcPr>
            </w:tcPrChange>
          </w:tcPr>
          <w:p w14:paraId="6FCF3C45" w14:textId="0957FAA4" w:rsidR="008643F2" w:rsidRPr="00A907F5" w:rsidRDefault="008643F2" w:rsidP="008643F2">
            <w:pPr>
              <w:keepNext/>
              <w:keepLines/>
              <w:spacing w:after="0"/>
              <w:jc w:val="center"/>
              <w:rPr>
                <w:ins w:id="8095" w:author="ZTE-Ma Zhifeng" w:date="2021-11-17T11:34:00Z"/>
                <w:rFonts w:ascii="Arial" w:hAnsi="Arial" w:cs="Arial"/>
                <w:sz w:val="18"/>
                <w:szCs w:val="18"/>
                <w:lang w:val="en-US" w:eastAsia="zh-CN"/>
              </w:rPr>
            </w:pPr>
            <w:ins w:id="8096" w:author="ZTE-Ma Zhifeng" w:date="2021-11-17T11:36:00Z">
              <w:r w:rsidRPr="00A907F5">
                <w:rPr>
                  <w:rFonts w:ascii="Arial" w:eastAsia="宋体" w:hAnsi="Arial" w:cs="Arial"/>
                  <w:color w:val="000000" w:themeColor="text1"/>
                  <w:sz w:val="18"/>
                  <w:szCs w:val="18"/>
                  <w:lang w:val="en-US" w:eastAsia="zh-CN"/>
                  <w:rPrChange w:id="8097" w:author="ZTE-Ma Zhifeng" w:date="2021-11-18T14:20:00Z">
                    <w:rPr>
                      <w:rFonts w:ascii="Arial" w:eastAsia="宋体" w:hAnsi="Arial" w:cs="Arial" w:hint="eastAsia"/>
                      <w:color w:val="000000" w:themeColor="text1"/>
                      <w:sz w:val="16"/>
                      <w:szCs w:val="16"/>
                      <w:lang w:val="en-US" w:eastAsia="zh-CN"/>
                    </w:rPr>
                  </w:rPrChange>
                </w:rPr>
                <w:t>n28</w:t>
              </w:r>
            </w:ins>
          </w:p>
        </w:tc>
        <w:tc>
          <w:tcPr>
            <w:tcW w:w="651" w:type="dxa"/>
            <w:tcBorders>
              <w:top w:val="single" w:sz="4" w:space="0" w:color="auto"/>
              <w:left w:val="single" w:sz="4" w:space="0" w:color="auto"/>
              <w:bottom w:val="single" w:sz="4" w:space="0" w:color="auto"/>
              <w:right w:val="single" w:sz="4" w:space="0" w:color="auto"/>
            </w:tcBorders>
            <w:vAlign w:val="center"/>
            <w:tcPrChange w:id="8098" w:author="ZTE-Ma Zhifeng" w:date="2021-11-17T11:36:00Z">
              <w:tcPr>
                <w:tcW w:w="651" w:type="dxa"/>
                <w:gridSpan w:val="2"/>
                <w:tcBorders>
                  <w:top w:val="single" w:sz="4" w:space="0" w:color="auto"/>
                  <w:left w:val="single" w:sz="4" w:space="0" w:color="auto"/>
                  <w:bottom w:val="single" w:sz="4" w:space="0" w:color="auto"/>
                  <w:right w:val="single" w:sz="4" w:space="0" w:color="auto"/>
                </w:tcBorders>
              </w:tcPr>
            </w:tcPrChange>
          </w:tcPr>
          <w:p w14:paraId="7C481BB3" w14:textId="64F0041B" w:rsidR="008643F2" w:rsidRPr="00A907F5" w:rsidRDefault="008643F2" w:rsidP="008643F2">
            <w:pPr>
              <w:keepNext/>
              <w:keepLines/>
              <w:spacing w:after="0"/>
              <w:jc w:val="center"/>
              <w:rPr>
                <w:ins w:id="8099" w:author="ZTE-Ma Zhifeng" w:date="2021-11-17T11:34:00Z"/>
                <w:rFonts w:ascii="Arial" w:hAnsi="Arial" w:cs="Arial"/>
                <w:sz w:val="18"/>
                <w:szCs w:val="18"/>
                <w:lang w:val="en-US" w:eastAsia="zh-CN"/>
              </w:rPr>
            </w:pPr>
            <w:ins w:id="8100" w:author="ZTE-Ma Zhifeng" w:date="2021-11-17T11:36:00Z">
              <w:r w:rsidRPr="00A907F5">
                <w:rPr>
                  <w:rFonts w:ascii="Arial" w:eastAsia="宋体" w:hAnsi="Arial" w:cs="Arial"/>
                  <w:color w:val="000000" w:themeColor="text1"/>
                  <w:sz w:val="18"/>
                  <w:szCs w:val="18"/>
                  <w:lang w:val="en-US" w:eastAsia="zh-CN"/>
                  <w:rPrChange w:id="8101" w:author="ZTE-Ma Zhifeng" w:date="2021-11-18T14:20:00Z">
                    <w:rPr>
                      <w:rFonts w:ascii="Arial" w:eastAsia="宋体" w:hAnsi="Arial" w:cs="Arial"/>
                      <w:color w:val="000000" w:themeColor="text1"/>
                      <w:sz w:val="16"/>
                      <w:szCs w:val="16"/>
                      <w:lang w:val="en-US" w:eastAsia="zh-CN"/>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102" w:author="ZTE-Ma Zhifeng" w:date="2021-11-17T11:36:00Z">
              <w:tcPr>
                <w:tcW w:w="681" w:type="dxa"/>
                <w:gridSpan w:val="2"/>
                <w:tcBorders>
                  <w:top w:val="single" w:sz="4" w:space="0" w:color="auto"/>
                  <w:left w:val="single" w:sz="4" w:space="0" w:color="auto"/>
                  <w:bottom w:val="single" w:sz="4" w:space="0" w:color="auto"/>
                  <w:right w:val="single" w:sz="4" w:space="0" w:color="auto"/>
                </w:tcBorders>
              </w:tcPr>
            </w:tcPrChange>
          </w:tcPr>
          <w:p w14:paraId="755B8CF2" w14:textId="66DA79CA" w:rsidR="008643F2" w:rsidRPr="00A907F5" w:rsidRDefault="008643F2" w:rsidP="008643F2">
            <w:pPr>
              <w:keepNext/>
              <w:keepLines/>
              <w:spacing w:after="0"/>
              <w:jc w:val="center"/>
              <w:rPr>
                <w:ins w:id="8103" w:author="ZTE-Ma Zhifeng" w:date="2021-11-17T11:34:00Z"/>
                <w:rFonts w:ascii="Arial" w:hAnsi="Arial" w:cs="Arial"/>
                <w:sz w:val="18"/>
                <w:szCs w:val="18"/>
                <w:lang w:eastAsia="zh-CN"/>
              </w:rPr>
            </w:pPr>
            <w:ins w:id="8104" w:author="ZTE-Ma Zhifeng" w:date="2021-11-17T11:36:00Z">
              <w:r w:rsidRPr="00A907F5">
                <w:rPr>
                  <w:rFonts w:ascii="Arial" w:eastAsia="宋体" w:hAnsi="Arial" w:cs="Arial"/>
                  <w:color w:val="000000" w:themeColor="text1"/>
                  <w:sz w:val="18"/>
                  <w:szCs w:val="18"/>
                  <w:lang w:val="en-US" w:eastAsia="zh-CN"/>
                  <w:rPrChange w:id="8105" w:author="ZTE-Ma Zhifeng" w:date="2021-11-18T14:20:00Z">
                    <w:rPr>
                      <w:rFonts w:ascii="Arial" w:eastAsia="宋体" w:hAnsi="Arial" w:cs="Arial"/>
                      <w:color w:val="000000" w:themeColor="text1"/>
                      <w:sz w:val="16"/>
                      <w:szCs w:val="16"/>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106" w:author="ZTE-Ma Zhifeng" w:date="2021-11-17T11:36:00Z">
              <w:tcPr>
                <w:tcW w:w="602" w:type="dxa"/>
                <w:gridSpan w:val="2"/>
                <w:tcBorders>
                  <w:top w:val="single" w:sz="4" w:space="0" w:color="auto"/>
                  <w:left w:val="single" w:sz="4" w:space="0" w:color="auto"/>
                  <w:bottom w:val="single" w:sz="4" w:space="0" w:color="auto"/>
                  <w:right w:val="single" w:sz="4" w:space="0" w:color="auto"/>
                </w:tcBorders>
              </w:tcPr>
            </w:tcPrChange>
          </w:tcPr>
          <w:p w14:paraId="543B27E8" w14:textId="667F2F7E" w:rsidR="008643F2" w:rsidRPr="00A907F5" w:rsidRDefault="008643F2" w:rsidP="008643F2">
            <w:pPr>
              <w:keepNext/>
              <w:keepLines/>
              <w:spacing w:after="0"/>
              <w:jc w:val="center"/>
              <w:rPr>
                <w:ins w:id="8107" w:author="ZTE-Ma Zhifeng" w:date="2021-11-17T11:34:00Z"/>
                <w:rFonts w:ascii="Arial" w:hAnsi="Arial" w:cs="Arial"/>
                <w:sz w:val="18"/>
                <w:szCs w:val="18"/>
                <w:lang w:eastAsia="zh-CN"/>
              </w:rPr>
            </w:pPr>
            <w:ins w:id="8108" w:author="ZTE-Ma Zhifeng" w:date="2021-11-17T11:36:00Z">
              <w:r w:rsidRPr="00A907F5">
                <w:rPr>
                  <w:rFonts w:ascii="Arial" w:eastAsia="宋体" w:hAnsi="Arial" w:cs="Arial"/>
                  <w:color w:val="000000" w:themeColor="text1"/>
                  <w:sz w:val="18"/>
                  <w:szCs w:val="18"/>
                  <w:lang w:val="en-US" w:eastAsia="zh-CN"/>
                  <w:rPrChange w:id="8109" w:author="ZTE-Ma Zhifeng" w:date="2021-11-18T14:20:00Z">
                    <w:rPr>
                      <w:rFonts w:ascii="Arial" w:eastAsia="宋体" w:hAnsi="Arial" w:cs="Arial"/>
                      <w:color w:val="000000" w:themeColor="text1"/>
                      <w:sz w:val="16"/>
                      <w:szCs w:val="16"/>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110" w:author="ZTE-Ma Zhifeng" w:date="2021-11-17T11:36:00Z">
              <w:tcPr>
                <w:tcW w:w="687" w:type="dxa"/>
                <w:gridSpan w:val="2"/>
                <w:tcBorders>
                  <w:top w:val="single" w:sz="4" w:space="0" w:color="auto"/>
                  <w:left w:val="single" w:sz="4" w:space="0" w:color="auto"/>
                  <w:bottom w:val="single" w:sz="4" w:space="0" w:color="auto"/>
                  <w:right w:val="single" w:sz="4" w:space="0" w:color="auto"/>
                </w:tcBorders>
              </w:tcPr>
            </w:tcPrChange>
          </w:tcPr>
          <w:p w14:paraId="7C76E331" w14:textId="384DF14E" w:rsidR="008643F2" w:rsidRPr="00A907F5" w:rsidRDefault="008643F2" w:rsidP="008643F2">
            <w:pPr>
              <w:keepNext/>
              <w:keepLines/>
              <w:spacing w:after="0"/>
              <w:jc w:val="center"/>
              <w:rPr>
                <w:ins w:id="8111" w:author="ZTE-Ma Zhifeng" w:date="2021-11-17T11:34:00Z"/>
                <w:rFonts w:ascii="Arial" w:hAnsi="Arial" w:cs="Arial"/>
                <w:sz w:val="18"/>
                <w:szCs w:val="18"/>
                <w:lang w:eastAsia="zh-CN"/>
              </w:rPr>
            </w:pPr>
            <w:ins w:id="8112" w:author="ZTE-Ma Zhifeng" w:date="2021-11-17T11:36:00Z">
              <w:r w:rsidRPr="00A907F5">
                <w:rPr>
                  <w:rFonts w:ascii="Arial" w:eastAsia="宋体" w:hAnsi="Arial" w:cs="Arial"/>
                  <w:color w:val="000000" w:themeColor="text1"/>
                  <w:sz w:val="18"/>
                  <w:szCs w:val="18"/>
                  <w:lang w:val="en-US" w:eastAsia="zh-CN"/>
                  <w:rPrChange w:id="8113" w:author="ZTE-Ma Zhifeng" w:date="2021-11-18T14:20:00Z">
                    <w:rPr>
                      <w:rFonts w:ascii="Arial" w:eastAsia="宋体" w:hAnsi="Arial" w:cs="Arial"/>
                      <w:color w:val="000000" w:themeColor="text1"/>
                      <w:sz w:val="16"/>
                      <w:szCs w:val="16"/>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114" w:author="ZTE-Ma Zhifeng" w:date="2021-11-17T11:36:00Z">
              <w:tcPr>
                <w:tcW w:w="647" w:type="dxa"/>
                <w:gridSpan w:val="3"/>
                <w:tcBorders>
                  <w:top w:val="single" w:sz="4" w:space="0" w:color="auto"/>
                  <w:left w:val="single" w:sz="4" w:space="0" w:color="auto"/>
                  <w:bottom w:val="single" w:sz="4" w:space="0" w:color="auto"/>
                  <w:right w:val="single" w:sz="4" w:space="0" w:color="auto"/>
                </w:tcBorders>
              </w:tcPr>
            </w:tcPrChange>
          </w:tcPr>
          <w:p w14:paraId="77F6CEED" w14:textId="77777777" w:rsidR="008643F2" w:rsidRPr="00A907F5" w:rsidRDefault="008643F2" w:rsidP="008643F2">
            <w:pPr>
              <w:keepNext/>
              <w:keepLines/>
              <w:spacing w:after="0"/>
              <w:jc w:val="center"/>
              <w:rPr>
                <w:ins w:id="8115" w:author="ZTE-Ma Zhifeng" w:date="2021-11-17T11:34:00Z"/>
                <w:rFonts w:ascii="Arial" w:hAnsi="Arial" w:cs="Arial"/>
                <w:sz w:val="18"/>
                <w:szCs w:val="18"/>
                <w:lang w:val="en-US" w:eastAsia="zh-CN"/>
                <w:rPrChange w:id="8116" w:author="ZTE-Ma Zhifeng" w:date="2021-11-18T14:20:00Z">
                  <w:rPr>
                    <w:ins w:id="8117" w:author="ZTE-Ma Zhifeng" w:date="2021-11-17T11:34:00Z"/>
                    <w:rFonts w:ascii="Arial" w:hAnsi="Arial"/>
                    <w:sz w:val="18"/>
                    <w:lang w:val="en-US" w:eastAsia="zh-CN"/>
                  </w:rPr>
                </w:rPrChange>
              </w:rPr>
            </w:pPr>
          </w:p>
        </w:tc>
        <w:tc>
          <w:tcPr>
            <w:tcW w:w="661" w:type="dxa"/>
            <w:tcBorders>
              <w:top w:val="single" w:sz="4" w:space="0" w:color="auto"/>
              <w:left w:val="single" w:sz="4" w:space="0" w:color="auto"/>
              <w:bottom w:val="single" w:sz="4" w:space="0" w:color="auto"/>
              <w:right w:val="single" w:sz="4" w:space="0" w:color="auto"/>
            </w:tcBorders>
            <w:vAlign w:val="center"/>
            <w:tcPrChange w:id="8118" w:author="ZTE-Ma Zhifeng" w:date="2021-11-17T11:36:00Z">
              <w:tcPr>
                <w:tcW w:w="661" w:type="dxa"/>
                <w:gridSpan w:val="2"/>
                <w:tcBorders>
                  <w:top w:val="single" w:sz="4" w:space="0" w:color="auto"/>
                  <w:left w:val="single" w:sz="4" w:space="0" w:color="auto"/>
                  <w:bottom w:val="single" w:sz="4" w:space="0" w:color="auto"/>
                  <w:right w:val="single" w:sz="4" w:space="0" w:color="auto"/>
                </w:tcBorders>
              </w:tcPr>
            </w:tcPrChange>
          </w:tcPr>
          <w:p w14:paraId="526D4B50" w14:textId="212F12D5" w:rsidR="008643F2" w:rsidRPr="00A907F5" w:rsidRDefault="008643F2" w:rsidP="008643F2">
            <w:pPr>
              <w:keepNext/>
              <w:keepLines/>
              <w:spacing w:after="0"/>
              <w:jc w:val="center"/>
              <w:rPr>
                <w:ins w:id="8119" w:author="ZTE-Ma Zhifeng" w:date="2021-11-17T11:34:00Z"/>
                <w:rFonts w:ascii="Arial" w:hAnsi="Arial" w:cs="Arial"/>
                <w:sz w:val="18"/>
                <w:szCs w:val="18"/>
                <w:lang w:val="en-US" w:eastAsia="zh-CN"/>
              </w:rPr>
            </w:pPr>
            <w:ins w:id="8120" w:author="ZTE-Ma Zhifeng" w:date="2021-11-17T11:36:00Z">
              <w:r w:rsidRPr="00A907F5">
                <w:rPr>
                  <w:rFonts w:ascii="Arial" w:eastAsia="宋体" w:hAnsi="Arial" w:cs="Arial"/>
                  <w:color w:val="000000" w:themeColor="text1"/>
                  <w:sz w:val="18"/>
                  <w:szCs w:val="18"/>
                  <w:lang w:val="en-US" w:eastAsia="zh-CN"/>
                  <w:rPrChange w:id="8121" w:author="ZTE-Ma Zhifeng" w:date="2021-11-18T14:20:00Z">
                    <w:rPr>
                      <w:rFonts w:ascii="Arial" w:eastAsia="宋体" w:hAnsi="Arial" w:cs="Arial"/>
                      <w:color w:val="000000" w:themeColor="text1"/>
                      <w:sz w:val="16"/>
                      <w:szCs w:val="16"/>
                      <w:lang w:val="en-US" w:eastAsia="zh-CN"/>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8122" w:author="ZTE-Ma Zhifeng" w:date="2021-11-17T11:36:00Z">
              <w:tcPr>
                <w:tcW w:w="632" w:type="dxa"/>
                <w:gridSpan w:val="2"/>
                <w:tcBorders>
                  <w:top w:val="single" w:sz="4" w:space="0" w:color="auto"/>
                  <w:left w:val="single" w:sz="4" w:space="0" w:color="auto"/>
                  <w:bottom w:val="single" w:sz="4" w:space="0" w:color="auto"/>
                  <w:right w:val="single" w:sz="4" w:space="0" w:color="auto"/>
                </w:tcBorders>
              </w:tcPr>
            </w:tcPrChange>
          </w:tcPr>
          <w:p w14:paraId="45EF2796" w14:textId="77777777" w:rsidR="008643F2" w:rsidRPr="00A907F5" w:rsidRDefault="008643F2" w:rsidP="008643F2">
            <w:pPr>
              <w:keepNext/>
              <w:keepLines/>
              <w:spacing w:after="0"/>
              <w:jc w:val="center"/>
              <w:rPr>
                <w:ins w:id="8123" w:author="ZTE-Ma Zhifeng" w:date="2021-11-17T11:34:00Z"/>
                <w:rFonts w:ascii="Arial" w:hAnsi="Arial" w:cs="Arial"/>
                <w:sz w:val="18"/>
                <w:szCs w:val="18"/>
                <w:lang w:eastAsia="zh-CN"/>
                <w:rPrChange w:id="8124" w:author="ZTE-Ma Zhifeng" w:date="2021-11-18T14:20:00Z">
                  <w:rPr>
                    <w:ins w:id="8125" w:author="ZTE-Ma Zhifeng" w:date="2021-11-17T11:34:00Z"/>
                    <w:rFonts w:ascii="Arial" w:hAnsi="Arial"/>
                    <w:sz w:val="18"/>
                    <w:szCs w:val="18"/>
                    <w:lang w:eastAsia="zh-CN"/>
                  </w:rPr>
                </w:rPrChange>
              </w:rPr>
            </w:pPr>
          </w:p>
        </w:tc>
        <w:tc>
          <w:tcPr>
            <w:tcW w:w="589" w:type="dxa"/>
            <w:tcBorders>
              <w:top w:val="single" w:sz="4" w:space="0" w:color="auto"/>
              <w:left w:val="single" w:sz="4" w:space="0" w:color="auto"/>
              <w:bottom w:val="single" w:sz="4" w:space="0" w:color="auto"/>
              <w:right w:val="single" w:sz="4" w:space="0" w:color="auto"/>
            </w:tcBorders>
            <w:vAlign w:val="center"/>
            <w:tcPrChange w:id="8126" w:author="ZTE-Ma Zhifeng" w:date="2021-11-17T11:36:00Z">
              <w:tcPr>
                <w:tcW w:w="589" w:type="dxa"/>
                <w:gridSpan w:val="2"/>
                <w:tcBorders>
                  <w:top w:val="single" w:sz="4" w:space="0" w:color="auto"/>
                  <w:left w:val="single" w:sz="4" w:space="0" w:color="auto"/>
                  <w:bottom w:val="single" w:sz="4" w:space="0" w:color="auto"/>
                  <w:right w:val="single" w:sz="4" w:space="0" w:color="auto"/>
                </w:tcBorders>
              </w:tcPr>
            </w:tcPrChange>
          </w:tcPr>
          <w:p w14:paraId="02CE7213" w14:textId="77777777" w:rsidR="008643F2" w:rsidRPr="00A907F5" w:rsidRDefault="008643F2" w:rsidP="008643F2">
            <w:pPr>
              <w:keepNext/>
              <w:keepLines/>
              <w:spacing w:after="0"/>
              <w:jc w:val="center"/>
              <w:rPr>
                <w:ins w:id="8127" w:author="ZTE-Ma Zhifeng" w:date="2021-11-17T11:34:00Z"/>
                <w:rFonts w:ascii="Arial" w:hAnsi="Arial" w:cs="Arial"/>
                <w:sz w:val="18"/>
                <w:szCs w:val="18"/>
                <w:lang w:eastAsia="zh-CN"/>
                <w:rPrChange w:id="8128" w:author="ZTE-Ma Zhifeng" w:date="2021-11-18T14:20:00Z">
                  <w:rPr>
                    <w:ins w:id="8129" w:author="ZTE-Ma Zhifeng" w:date="2021-11-17T11:34:00Z"/>
                    <w:rFonts w:ascii="Arial" w:hAnsi="Arial"/>
                    <w:sz w:val="18"/>
                    <w:szCs w:val="18"/>
                    <w:lang w:eastAsia="zh-CN"/>
                  </w:rPr>
                </w:rPrChange>
              </w:rPr>
            </w:pPr>
          </w:p>
        </w:tc>
        <w:tc>
          <w:tcPr>
            <w:tcW w:w="588" w:type="dxa"/>
            <w:tcBorders>
              <w:top w:val="single" w:sz="4" w:space="0" w:color="auto"/>
              <w:left w:val="single" w:sz="4" w:space="0" w:color="auto"/>
              <w:bottom w:val="single" w:sz="4" w:space="0" w:color="auto"/>
              <w:right w:val="single" w:sz="4" w:space="0" w:color="auto"/>
            </w:tcBorders>
            <w:vAlign w:val="center"/>
            <w:tcPrChange w:id="8130" w:author="ZTE-Ma Zhifeng" w:date="2021-11-17T11:36:00Z">
              <w:tcPr>
                <w:tcW w:w="588" w:type="dxa"/>
                <w:gridSpan w:val="2"/>
                <w:tcBorders>
                  <w:top w:val="single" w:sz="4" w:space="0" w:color="auto"/>
                  <w:left w:val="single" w:sz="4" w:space="0" w:color="auto"/>
                  <w:bottom w:val="single" w:sz="4" w:space="0" w:color="auto"/>
                  <w:right w:val="single" w:sz="4" w:space="0" w:color="auto"/>
                </w:tcBorders>
              </w:tcPr>
            </w:tcPrChange>
          </w:tcPr>
          <w:p w14:paraId="44FAE871" w14:textId="77777777" w:rsidR="008643F2" w:rsidRPr="00A907F5" w:rsidRDefault="008643F2" w:rsidP="008643F2">
            <w:pPr>
              <w:keepNext/>
              <w:keepLines/>
              <w:spacing w:after="0"/>
              <w:jc w:val="center"/>
              <w:rPr>
                <w:ins w:id="8131" w:author="ZTE-Ma Zhifeng" w:date="2021-11-17T11:34:00Z"/>
                <w:rFonts w:ascii="Arial" w:hAnsi="Arial" w:cs="Arial"/>
                <w:sz w:val="18"/>
                <w:szCs w:val="18"/>
                <w:lang w:eastAsia="zh-CN"/>
                <w:rPrChange w:id="8132" w:author="ZTE-Ma Zhifeng" w:date="2021-11-18T14:20:00Z">
                  <w:rPr>
                    <w:ins w:id="8133" w:author="ZTE-Ma Zhifeng" w:date="2021-11-17T11:34:00Z"/>
                    <w:rFonts w:ascii="Arial" w:hAnsi="Arial"/>
                    <w:sz w:val="18"/>
                    <w:szCs w:val="18"/>
                    <w:lang w:eastAsia="zh-CN"/>
                  </w:rPr>
                </w:rPrChange>
              </w:rPr>
            </w:pPr>
          </w:p>
        </w:tc>
        <w:tc>
          <w:tcPr>
            <w:tcW w:w="625" w:type="dxa"/>
            <w:tcBorders>
              <w:top w:val="single" w:sz="4" w:space="0" w:color="auto"/>
              <w:left w:val="single" w:sz="4" w:space="0" w:color="auto"/>
              <w:bottom w:val="single" w:sz="4" w:space="0" w:color="auto"/>
              <w:right w:val="single" w:sz="4" w:space="0" w:color="auto"/>
            </w:tcBorders>
            <w:vAlign w:val="center"/>
            <w:tcPrChange w:id="8134" w:author="ZTE-Ma Zhifeng" w:date="2021-11-17T11:36:00Z">
              <w:tcPr>
                <w:tcW w:w="625" w:type="dxa"/>
                <w:gridSpan w:val="2"/>
                <w:tcBorders>
                  <w:top w:val="single" w:sz="4" w:space="0" w:color="auto"/>
                  <w:left w:val="single" w:sz="4" w:space="0" w:color="auto"/>
                  <w:bottom w:val="single" w:sz="4" w:space="0" w:color="auto"/>
                  <w:right w:val="single" w:sz="4" w:space="0" w:color="auto"/>
                </w:tcBorders>
              </w:tcPr>
            </w:tcPrChange>
          </w:tcPr>
          <w:p w14:paraId="68B410F7" w14:textId="77777777" w:rsidR="008643F2" w:rsidRPr="00A907F5" w:rsidRDefault="008643F2" w:rsidP="008643F2">
            <w:pPr>
              <w:keepNext/>
              <w:keepLines/>
              <w:spacing w:after="0"/>
              <w:jc w:val="center"/>
              <w:rPr>
                <w:ins w:id="8135" w:author="ZTE-Ma Zhifeng" w:date="2021-11-17T11:34:00Z"/>
                <w:rFonts w:ascii="Arial" w:hAnsi="Arial" w:cs="Arial"/>
                <w:sz w:val="18"/>
                <w:szCs w:val="18"/>
                <w:lang w:eastAsia="zh-CN"/>
                <w:rPrChange w:id="8136" w:author="ZTE-Ma Zhifeng" w:date="2021-11-18T14:20:00Z">
                  <w:rPr>
                    <w:ins w:id="8137" w:author="ZTE-Ma Zhifeng" w:date="2021-11-17T11:34:00Z"/>
                    <w:rFonts w:ascii="Arial" w:hAnsi="Arial"/>
                    <w:sz w:val="18"/>
                    <w:szCs w:val="18"/>
                    <w:lang w:eastAsia="zh-CN"/>
                  </w:rPr>
                </w:rPrChange>
              </w:rPr>
            </w:pPr>
          </w:p>
        </w:tc>
        <w:tc>
          <w:tcPr>
            <w:tcW w:w="597" w:type="dxa"/>
            <w:tcBorders>
              <w:top w:val="single" w:sz="4" w:space="0" w:color="auto"/>
              <w:left w:val="single" w:sz="4" w:space="0" w:color="auto"/>
              <w:bottom w:val="single" w:sz="4" w:space="0" w:color="auto"/>
              <w:right w:val="single" w:sz="4" w:space="0" w:color="auto"/>
            </w:tcBorders>
            <w:vAlign w:val="center"/>
            <w:tcPrChange w:id="8138" w:author="ZTE-Ma Zhifeng" w:date="2021-11-17T11:36:00Z">
              <w:tcPr>
                <w:tcW w:w="597" w:type="dxa"/>
                <w:gridSpan w:val="2"/>
                <w:tcBorders>
                  <w:top w:val="single" w:sz="4" w:space="0" w:color="auto"/>
                  <w:left w:val="single" w:sz="4" w:space="0" w:color="auto"/>
                  <w:bottom w:val="single" w:sz="4" w:space="0" w:color="auto"/>
                  <w:right w:val="single" w:sz="4" w:space="0" w:color="auto"/>
                </w:tcBorders>
              </w:tcPr>
            </w:tcPrChange>
          </w:tcPr>
          <w:p w14:paraId="5EFBC35F" w14:textId="77777777" w:rsidR="008643F2" w:rsidRPr="00A907F5" w:rsidRDefault="008643F2" w:rsidP="008643F2">
            <w:pPr>
              <w:keepNext/>
              <w:keepLines/>
              <w:spacing w:after="0"/>
              <w:jc w:val="center"/>
              <w:rPr>
                <w:ins w:id="8139" w:author="ZTE-Ma Zhifeng" w:date="2021-11-17T11:34:00Z"/>
                <w:rFonts w:ascii="Arial" w:hAnsi="Arial" w:cs="Arial"/>
                <w:sz w:val="18"/>
                <w:szCs w:val="18"/>
                <w:lang w:eastAsia="zh-CN"/>
                <w:rPrChange w:id="8140" w:author="ZTE-Ma Zhifeng" w:date="2021-11-18T14:20:00Z">
                  <w:rPr>
                    <w:ins w:id="8141" w:author="ZTE-Ma Zhifeng" w:date="2021-11-17T11:34:00Z"/>
                    <w:rFonts w:ascii="Arial" w:hAnsi="Arial"/>
                    <w:sz w:val="18"/>
                    <w:szCs w:val="18"/>
                    <w:lang w:eastAsia="zh-CN"/>
                  </w:rPr>
                </w:rPrChange>
              </w:rPr>
            </w:pPr>
          </w:p>
        </w:tc>
        <w:tc>
          <w:tcPr>
            <w:tcW w:w="600" w:type="dxa"/>
            <w:tcBorders>
              <w:top w:val="single" w:sz="4" w:space="0" w:color="auto"/>
              <w:left w:val="single" w:sz="4" w:space="0" w:color="auto"/>
              <w:bottom w:val="single" w:sz="4" w:space="0" w:color="auto"/>
              <w:right w:val="single" w:sz="4" w:space="0" w:color="auto"/>
            </w:tcBorders>
            <w:vAlign w:val="center"/>
            <w:tcPrChange w:id="8142" w:author="ZTE-Ma Zhifeng" w:date="2021-11-17T11:36:00Z">
              <w:tcPr>
                <w:tcW w:w="600" w:type="dxa"/>
                <w:gridSpan w:val="2"/>
                <w:tcBorders>
                  <w:top w:val="single" w:sz="4" w:space="0" w:color="auto"/>
                  <w:left w:val="single" w:sz="4" w:space="0" w:color="auto"/>
                  <w:bottom w:val="single" w:sz="4" w:space="0" w:color="auto"/>
                  <w:right w:val="single" w:sz="4" w:space="0" w:color="auto"/>
                </w:tcBorders>
              </w:tcPr>
            </w:tcPrChange>
          </w:tcPr>
          <w:p w14:paraId="7B830613" w14:textId="77777777" w:rsidR="008643F2" w:rsidRPr="00A907F5" w:rsidRDefault="008643F2" w:rsidP="008643F2">
            <w:pPr>
              <w:keepNext/>
              <w:keepLines/>
              <w:spacing w:after="0"/>
              <w:jc w:val="center"/>
              <w:rPr>
                <w:ins w:id="8143" w:author="ZTE-Ma Zhifeng" w:date="2021-11-17T11:34:00Z"/>
                <w:rFonts w:ascii="Arial" w:hAnsi="Arial" w:cs="Arial"/>
                <w:sz w:val="18"/>
                <w:szCs w:val="18"/>
                <w:lang w:eastAsia="zh-CN"/>
                <w:rPrChange w:id="8144" w:author="ZTE-Ma Zhifeng" w:date="2021-11-18T14:20:00Z">
                  <w:rPr>
                    <w:ins w:id="8145" w:author="ZTE-Ma Zhifeng" w:date="2021-11-17T11:34:00Z"/>
                    <w:rFonts w:ascii="Arial" w:hAnsi="Arial"/>
                    <w:sz w:val="18"/>
                    <w:szCs w:val="18"/>
                    <w:lang w:eastAsia="zh-CN"/>
                  </w:rPr>
                </w:rPrChange>
              </w:rPr>
            </w:pPr>
          </w:p>
        </w:tc>
        <w:tc>
          <w:tcPr>
            <w:tcW w:w="751" w:type="dxa"/>
            <w:tcBorders>
              <w:top w:val="single" w:sz="4" w:space="0" w:color="auto"/>
              <w:left w:val="single" w:sz="4" w:space="0" w:color="auto"/>
              <w:bottom w:val="single" w:sz="4" w:space="0" w:color="auto"/>
              <w:right w:val="single" w:sz="4" w:space="0" w:color="auto"/>
            </w:tcBorders>
            <w:vAlign w:val="center"/>
            <w:tcPrChange w:id="8146" w:author="ZTE-Ma Zhifeng" w:date="2021-11-17T11:36:00Z">
              <w:tcPr>
                <w:tcW w:w="751" w:type="dxa"/>
                <w:gridSpan w:val="2"/>
                <w:tcBorders>
                  <w:top w:val="single" w:sz="4" w:space="0" w:color="auto"/>
                  <w:left w:val="single" w:sz="4" w:space="0" w:color="auto"/>
                  <w:bottom w:val="single" w:sz="4" w:space="0" w:color="auto"/>
                  <w:right w:val="single" w:sz="4" w:space="0" w:color="auto"/>
                </w:tcBorders>
              </w:tcPr>
            </w:tcPrChange>
          </w:tcPr>
          <w:p w14:paraId="6C8CFCB0" w14:textId="77777777" w:rsidR="008643F2" w:rsidRPr="00A907F5" w:rsidRDefault="008643F2" w:rsidP="008643F2">
            <w:pPr>
              <w:keepNext/>
              <w:keepLines/>
              <w:spacing w:after="0"/>
              <w:jc w:val="center"/>
              <w:rPr>
                <w:ins w:id="8147" w:author="ZTE-Ma Zhifeng" w:date="2021-11-17T11:34:00Z"/>
                <w:rFonts w:ascii="Arial" w:hAnsi="Arial" w:cs="Arial"/>
                <w:sz w:val="18"/>
                <w:szCs w:val="18"/>
                <w:lang w:eastAsia="zh-CN"/>
                <w:rPrChange w:id="8148" w:author="ZTE-Ma Zhifeng" w:date="2021-11-18T14:20:00Z">
                  <w:rPr>
                    <w:ins w:id="8149" w:author="ZTE-Ma Zhifeng" w:date="2021-11-17T11:34:00Z"/>
                    <w:rFonts w:ascii="Arial" w:hAnsi="Arial"/>
                    <w:sz w:val="18"/>
                    <w:szCs w:val="18"/>
                    <w:lang w:eastAsia="zh-CN"/>
                  </w:rPr>
                </w:rPrChange>
              </w:rPr>
            </w:pPr>
          </w:p>
        </w:tc>
        <w:tc>
          <w:tcPr>
            <w:tcW w:w="1265" w:type="dxa"/>
            <w:tcBorders>
              <w:top w:val="single" w:sz="4" w:space="0" w:color="auto"/>
              <w:left w:val="single" w:sz="4" w:space="0" w:color="auto"/>
              <w:bottom w:val="nil"/>
              <w:right w:val="single" w:sz="4" w:space="0" w:color="auto"/>
            </w:tcBorders>
            <w:shd w:val="clear" w:color="auto" w:fill="auto"/>
            <w:tcPrChange w:id="8150" w:author="ZTE-Ma Zhifeng" w:date="2021-11-17T11:3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7C6DA74" w14:textId="0FBF1366" w:rsidR="008643F2" w:rsidRPr="00A907F5" w:rsidRDefault="008643F2" w:rsidP="008643F2">
            <w:pPr>
              <w:keepNext/>
              <w:keepLines/>
              <w:spacing w:after="0"/>
              <w:jc w:val="center"/>
              <w:rPr>
                <w:ins w:id="8151" w:author="ZTE-Ma Zhifeng" w:date="2021-11-17T11:34:00Z"/>
                <w:rFonts w:ascii="Arial" w:hAnsi="Arial" w:cs="Arial"/>
                <w:sz w:val="18"/>
                <w:szCs w:val="18"/>
                <w:lang w:val="en-US" w:eastAsia="zh-CN"/>
              </w:rPr>
            </w:pPr>
            <w:ins w:id="8152" w:author="ZTE-Ma Zhifeng" w:date="2021-11-17T11:35:00Z">
              <w:r w:rsidRPr="00A907F5">
                <w:rPr>
                  <w:rFonts w:ascii="Arial" w:hAnsi="Arial" w:cs="Arial"/>
                  <w:sz w:val="18"/>
                  <w:szCs w:val="18"/>
                  <w:lang w:val="en-US" w:eastAsia="zh-CN"/>
                  <w:rPrChange w:id="8153" w:author="ZTE-Ma Zhifeng" w:date="2021-11-18T14:20:00Z">
                    <w:rPr>
                      <w:rFonts w:ascii="Arial" w:hAnsi="Arial" w:hint="eastAsia"/>
                      <w:sz w:val="18"/>
                      <w:lang w:val="en-US" w:eastAsia="zh-CN"/>
                    </w:rPr>
                  </w:rPrChange>
                </w:rPr>
                <w:t>0</w:t>
              </w:r>
            </w:ins>
          </w:p>
        </w:tc>
      </w:tr>
      <w:tr w:rsidR="008643F2" w:rsidRPr="00270C16" w14:paraId="67B46CCE"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54" w:author="ZTE-Ma Zhifeng" w:date="2021-11-17T11: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155" w:author="ZTE-Ma Zhifeng" w:date="2021-11-17T11:34:00Z"/>
          <w:trPrChange w:id="8156" w:author="ZTE-Ma Zhifeng" w:date="2021-11-17T11:36: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8157" w:author="ZTE-Ma Zhifeng" w:date="2021-11-17T11:3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4BF366D5" w14:textId="77777777" w:rsidR="008643F2" w:rsidRPr="00A907F5" w:rsidRDefault="008643F2" w:rsidP="008643F2">
            <w:pPr>
              <w:keepNext/>
              <w:keepLines/>
              <w:spacing w:after="0"/>
              <w:jc w:val="center"/>
              <w:rPr>
                <w:ins w:id="8158" w:author="ZTE-Ma Zhifeng" w:date="2021-11-17T11:34:00Z"/>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Change w:id="8159" w:author="ZTE-Ma Zhifeng" w:date="2021-11-17T11:3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53BCCD13" w14:textId="77777777" w:rsidR="008643F2" w:rsidRPr="00A907F5" w:rsidRDefault="008643F2" w:rsidP="008643F2">
            <w:pPr>
              <w:keepNext/>
              <w:keepLines/>
              <w:spacing w:after="0"/>
              <w:jc w:val="center"/>
              <w:rPr>
                <w:ins w:id="8160" w:author="ZTE-Ma Zhifeng" w:date="2021-11-17T11:34:00Z"/>
                <w:rFonts w:ascii="Arial" w:hAnsi="Arial" w:cs="Arial"/>
                <w:sz w:val="18"/>
                <w:szCs w:val="18"/>
                <w:lang w:val="en-US" w:eastAsia="zh-CN"/>
                <w:rPrChange w:id="8161" w:author="ZTE-Ma Zhifeng" w:date="2021-11-18T14:20:00Z">
                  <w:rPr>
                    <w:ins w:id="8162" w:author="ZTE-Ma Zhifeng" w:date="2021-11-17T11:34:00Z"/>
                    <w:rFonts w:ascii="Arial" w:hAnsi="Arial"/>
                    <w:sz w:val="18"/>
                    <w:lang w:val="en-US" w:eastAsia="zh-CN"/>
                  </w:rPr>
                </w:rPrChange>
              </w:rPr>
            </w:pPr>
          </w:p>
        </w:tc>
        <w:tc>
          <w:tcPr>
            <w:tcW w:w="631" w:type="dxa"/>
            <w:tcBorders>
              <w:left w:val="single" w:sz="4" w:space="0" w:color="auto"/>
              <w:bottom w:val="single" w:sz="4" w:space="0" w:color="auto"/>
              <w:right w:val="single" w:sz="4" w:space="0" w:color="auto"/>
            </w:tcBorders>
            <w:vAlign w:val="center"/>
            <w:tcPrChange w:id="8163" w:author="ZTE-Ma Zhifeng" w:date="2021-11-17T11:36:00Z">
              <w:tcPr>
                <w:tcW w:w="631" w:type="dxa"/>
                <w:gridSpan w:val="2"/>
                <w:tcBorders>
                  <w:left w:val="single" w:sz="4" w:space="0" w:color="auto"/>
                  <w:bottom w:val="single" w:sz="4" w:space="0" w:color="auto"/>
                  <w:right w:val="single" w:sz="4" w:space="0" w:color="auto"/>
                </w:tcBorders>
              </w:tcPr>
            </w:tcPrChange>
          </w:tcPr>
          <w:p w14:paraId="0D1427A0" w14:textId="0F372AD1" w:rsidR="008643F2" w:rsidRPr="00A907F5" w:rsidRDefault="008643F2" w:rsidP="008643F2">
            <w:pPr>
              <w:keepNext/>
              <w:keepLines/>
              <w:spacing w:after="0"/>
              <w:jc w:val="center"/>
              <w:rPr>
                <w:ins w:id="8164" w:author="ZTE-Ma Zhifeng" w:date="2021-11-17T11:34:00Z"/>
                <w:rFonts w:ascii="Arial" w:hAnsi="Arial" w:cs="Arial"/>
                <w:sz w:val="18"/>
                <w:szCs w:val="18"/>
                <w:lang w:val="en-US" w:eastAsia="zh-CN"/>
              </w:rPr>
            </w:pPr>
            <w:ins w:id="8165" w:author="ZTE-Ma Zhifeng" w:date="2021-11-17T11:36:00Z">
              <w:r w:rsidRPr="00A907F5">
                <w:rPr>
                  <w:rFonts w:ascii="Arial" w:eastAsia="宋体" w:hAnsi="Arial" w:cs="Arial"/>
                  <w:color w:val="000000" w:themeColor="text1"/>
                  <w:sz w:val="18"/>
                  <w:szCs w:val="18"/>
                  <w:lang w:val="en-US" w:eastAsia="zh-CN"/>
                  <w:rPrChange w:id="8166" w:author="ZTE-Ma Zhifeng" w:date="2021-11-18T14:20:00Z">
                    <w:rPr>
                      <w:rFonts w:ascii="Arial" w:eastAsia="宋体" w:hAnsi="Arial" w:cs="Arial" w:hint="eastAsia"/>
                      <w:color w:val="000000" w:themeColor="text1"/>
                      <w:sz w:val="16"/>
                      <w:szCs w:val="16"/>
                      <w:lang w:val="en-US" w:eastAsia="zh-CN"/>
                    </w:rPr>
                  </w:rPrChange>
                </w:rPr>
                <w:t>n40</w:t>
              </w:r>
            </w:ins>
          </w:p>
        </w:tc>
        <w:tc>
          <w:tcPr>
            <w:tcW w:w="651" w:type="dxa"/>
            <w:tcBorders>
              <w:top w:val="single" w:sz="4" w:space="0" w:color="auto"/>
              <w:left w:val="single" w:sz="4" w:space="0" w:color="auto"/>
              <w:bottom w:val="single" w:sz="4" w:space="0" w:color="auto"/>
              <w:right w:val="single" w:sz="4" w:space="0" w:color="auto"/>
            </w:tcBorders>
            <w:vAlign w:val="bottom"/>
            <w:tcPrChange w:id="8167" w:author="ZTE-Ma Zhifeng" w:date="2021-11-17T11:36:00Z">
              <w:tcPr>
                <w:tcW w:w="651" w:type="dxa"/>
                <w:gridSpan w:val="2"/>
                <w:tcBorders>
                  <w:top w:val="single" w:sz="4" w:space="0" w:color="auto"/>
                  <w:left w:val="single" w:sz="4" w:space="0" w:color="auto"/>
                  <w:bottom w:val="single" w:sz="4" w:space="0" w:color="auto"/>
                  <w:right w:val="single" w:sz="4" w:space="0" w:color="auto"/>
                </w:tcBorders>
              </w:tcPr>
            </w:tcPrChange>
          </w:tcPr>
          <w:p w14:paraId="5940D0CF" w14:textId="77777777" w:rsidR="008643F2" w:rsidRPr="00A907F5" w:rsidRDefault="008643F2" w:rsidP="008643F2">
            <w:pPr>
              <w:keepNext/>
              <w:keepLines/>
              <w:spacing w:after="0"/>
              <w:jc w:val="center"/>
              <w:rPr>
                <w:ins w:id="8168" w:author="ZTE-Ma Zhifeng" w:date="2021-11-17T11:34:00Z"/>
                <w:rFonts w:ascii="Arial" w:hAnsi="Arial" w:cs="Arial"/>
                <w:sz w:val="18"/>
                <w:szCs w:val="18"/>
                <w:lang w:val="en-US" w:eastAsia="zh-CN"/>
                <w:rPrChange w:id="8169" w:author="ZTE-Ma Zhifeng" w:date="2021-11-18T14:20:00Z">
                  <w:rPr>
                    <w:ins w:id="8170" w:author="ZTE-Ma Zhifeng" w:date="2021-11-17T11:34:00Z"/>
                    <w:rFonts w:ascii="Arial" w:hAnsi="Arial"/>
                    <w:sz w:val="18"/>
                    <w:lang w:val="en-US" w:eastAsia="zh-CN"/>
                  </w:rPr>
                </w:rPrChange>
              </w:rPr>
            </w:pPr>
          </w:p>
        </w:tc>
        <w:tc>
          <w:tcPr>
            <w:tcW w:w="681" w:type="dxa"/>
            <w:tcBorders>
              <w:top w:val="single" w:sz="4" w:space="0" w:color="auto"/>
              <w:left w:val="single" w:sz="4" w:space="0" w:color="auto"/>
              <w:bottom w:val="single" w:sz="4" w:space="0" w:color="auto"/>
              <w:right w:val="single" w:sz="4" w:space="0" w:color="auto"/>
            </w:tcBorders>
            <w:vAlign w:val="bottom"/>
            <w:tcPrChange w:id="8171" w:author="ZTE-Ma Zhifeng" w:date="2021-11-17T11:36:00Z">
              <w:tcPr>
                <w:tcW w:w="681" w:type="dxa"/>
                <w:gridSpan w:val="2"/>
                <w:tcBorders>
                  <w:top w:val="single" w:sz="4" w:space="0" w:color="auto"/>
                  <w:left w:val="single" w:sz="4" w:space="0" w:color="auto"/>
                  <w:bottom w:val="single" w:sz="4" w:space="0" w:color="auto"/>
                  <w:right w:val="single" w:sz="4" w:space="0" w:color="auto"/>
                </w:tcBorders>
              </w:tcPr>
            </w:tcPrChange>
          </w:tcPr>
          <w:p w14:paraId="26976B12" w14:textId="25F23286" w:rsidR="008643F2" w:rsidRPr="00A907F5" w:rsidRDefault="008643F2" w:rsidP="008643F2">
            <w:pPr>
              <w:keepNext/>
              <w:keepLines/>
              <w:spacing w:after="0"/>
              <w:jc w:val="center"/>
              <w:rPr>
                <w:ins w:id="8172" w:author="ZTE-Ma Zhifeng" w:date="2021-11-17T11:34:00Z"/>
                <w:rFonts w:ascii="Arial" w:hAnsi="Arial" w:cs="Arial"/>
                <w:sz w:val="18"/>
                <w:szCs w:val="18"/>
                <w:lang w:eastAsia="zh-CN"/>
              </w:rPr>
            </w:pPr>
            <w:ins w:id="8173" w:author="ZTE-Ma Zhifeng" w:date="2021-11-17T11:36:00Z">
              <w:r w:rsidRPr="00A907F5">
                <w:rPr>
                  <w:rFonts w:ascii="Arial" w:eastAsia="宋体" w:hAnsi="Arial" w:cs="Arial"/>
                  <w:color w:val="000000" w:themeColor="text1"/>
                  <w:sz w:val="18"/>
                  <w:szCs w:val="18"/>
                  <w:lang w:val="en-US" w:eastAsia="zh-CN"/>
                  <w:rPrChange w:id="8174" w:author="ZTE-Ma Zhifeng" w:date="2021-11-18T14:20:00Z">
                    <w:rPr>
                      <w:rFonts w:ascii="Arial" w:eastAsia="宋体" w:hAnsi="Arial" w:cs="Arial"/>
                      <w:color w:val="000000" w:themeColor="text1"/>
                      <w:sz w:val="16"/>
                      <w:szCs w:val="16"/>
                      <w:lang w:val="en-US" w:eastAsia="zh-CN"/>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8175" w:author="ZTE-Ma Zhifeng" w:date="2021-11-17T11:36:00Z">
              <w:tcPr>
                <w:tcW w:w="602" w:type="dxa"/>
                <w:gridSpan w:val="2"/>
                <w:tcBorders>
                  <w:top w:val="single" w:sz="4" w:space="0" w:color="auto"/>
                  <w:left w:val="single" w:sz="4" w:space="0" w:color="auto"/>
                  <w:bottom w:val="single" w:sz="4" w:space="0" w:color="auto"/>
                  <w:right w:val="single" w:sz="4" w:space="0" w:color="auto"/>
                </w:tcBorders>
              </w:tcPr>
            </w:tcPrChange>
          </w:tcPr>
          <w:p w14:paraId="19F34B29" w14:textId="5788FA8C" w:rsidR="008643F2" w:rsidRPr="00A907F5" w:rsidRDefault="008643F2" w:rsidP="008643F2">
            <w:pPr>
              <w:keepNext/>
              <w:keepLines/>
              <w:spacing w:after="0"/>
              <w:jc w:val="center"/>
              <w:rPr>
                <w:ins w:id="8176" w:author="ZTE-Ma Zhifeng" w:date="2021-11-17T11:34:00Z"/>
                <w:rFonts w:ascii="Arial" w:hAnsi="Arial" w:cs="Arial"/>
                <w:sz w:val="18"/>
                <w:szCs w:val="18"/>
                <w:lang w:eastAsia="zh-CN"/>
              </w:rPr>
            </w:pPr>
            <w:ins w:id="8177" w:author="ZTE-Ma Zhifeng" w:date="2021-11-17T11:36:00Z">
              <w:r w:rsidRPr="00A907F5">
                <w:rPr>
                  <w:rFonts w:ascii="Arial" w:eastAsia="宋体" w:hAnsi="Arial" w:cs="Arial"/>
                  <w:color w:val="000000" w:themeColor="text1"/>
                  <w:sz w:val="18"/>
                  <w:szCs w:val="18"/>
                  <w:lang w:val="en-US" w:eastAsia="zh-CN"/>
                  <w:rPrChange w:id="8178" w:author="ZTE-Ma Zhifeng" w:date="2021-11-18T14:20:00Z">
                    <w:rPr>
                      <w:rFonts w:ascii="Arial" w:eastAsia="宋体" w:hAnsi="Arial" w:cs="Arial"/>
                      <w:color w:val="000000" w:themeColor="text1"/>
                      <w:sz w:val="16"/>
                      <w:szCs w:val="16"/>
                      <w:lang w:val="en-US" w:eastAsia="zh-CN"/>
                    </w:rPr>
                  </w:rPrChange>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179" w:author="ZTE-Ma Zhifeng" w:date="2021-11-17T11:36:00Z">
              <w:tcPr>
                <w:tcW w:w="687" w:type="dxa"/>
                <w:gridSpan w:val="2"/>
                <w:tcBorders>
                  <w:top w:val="single" w:sz="4" w:space="0" w:color="auto"/>
                  <w:left w:val="single" w:sz="4" w:space="0" w:color="auto"/>
                  <w:bottom w:val="single" w:sz="4" w:space="0" w:color="auto"/>
                  <w:right w:val="single" w:sz="4" w:space="0" w:color="auto"/>
                </w:tcBorders>
              </w:tcPr>
            </w:tcPrChange>
          </w:tcPr>
          <w:p w14:paraId="25973186" w14:textId="3D00ABB8" w:rsidR="008643F2" w:rsidRPr="00A907F5" w:rsidRDefault="008643F2" w:rsidP="008643F2">
            <w:pPr>
              <w:keepNext/>
              <w:keepLines/>
              <w:spacing w:after="0"/>
              <w:jc w:val="center"/>
              <w:rPr>
                <w:ins w:id="8180" w:author="ZTE-Ma Zhifeng" w:date="2021-11-17T11:34:00Z"/>
                <w:rFonts w:ascii="Arial" w:hAnsi="Arial" w:cs="Arial"/>
                <w:sz w:val="18"/>
                <w:szCs w:val="18"/>
                <w:lang w:eastAsia="zh-CN"/>
              </w:rPr>
            </w:pPr>
            <w:ins w:id="8181" w:author="ZTE-Ma Zhifeng" w:date="2021-11-17T11:36:00Z">
              <w:r w:rsidRPr="00A907F5">
                <w:rPr>
                  <w:rFonts w:ascii="Arial" w:eastAsia="宋体" w:hAnsi="Arial" w:cs="Arial"/>
                  <w:color w:val="000000" w:themeColor="text1"/>
                  <w:sz w:val="18"/>
                  <w:szCs w:val="18"/>
                  <w:lang w:val="en-US" w:eastAsia="zh-CN"/>
                  <w:rPrChange w:id="8182" w:author="ZTE-Ma Zhifeng" w:date="2021-11-18T14:20:00Z">
                    <w:rPr>
                      <w:rFonts w:ascii="Arial" w:eastAsia="宋体" w:hAnsi="Arial" w:cs="Arial"/>
                      <w:color w:val="000000" w:themeColor="text1"/>
                      <w:sz w:val="16"/>
                      <w:szCs w:val="16"/>
                      <w:lang w:val="en-US" w:eastAsia="zh-CN"/>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8183" w:author="ZTE-Ma Zhifeng" w:date="2021-11-17T11:36:00Z">
              <w:tcPr>
                <w:tcW w:w="647" w:type="dxa"/>
                <w:gridSpan w:val="3"/>
                <w:tcBorders>
                  <w:top w:val="single" w:sz="4" w:space="0" w:color="auto"/>
                  <w:left w:val="single" w:sz="4" w:space="0" w:color="auto"/>
                  <w:bottom w:val="single" w:sz="4" w:space="0" w:color="auto"/>
                  <w:right w:val="single" w:sz="4" w:space="0" w:color="auto"/>
                </w:tcBorders>
              </w:tcPr>
            </w:tcPrChange>
          </w:tcPr>
          <w:p w14:paraId="34539C0D" w14:textId="5DC88A08" w:rsidR="008643F2" w:rsidRPr="00A907F5" w:rsidRDefault="008643F2" w:rsidP="008643F2">
            <w:pPr>
              <w:keepNext/>
              <w:keepLines/>
              <w:spacing w:after="0"/>
              <w:jc w:val="center"/>
              <w:rPr>
                <w:ins w:id="8184" w:author="ZTE-Ma Zhifeng" w:date="2021-11-17T11:34:00Z"/>
                <w:rFonts w:ascii="Arial" w:hAnsi="Arial" w:cs="Arial"/>
                <w:sz w:val="18"/>
                <w:szCs w:val="18"/>
                <w:lang w:val="en-US" w:eastAsia="zh-CN"/>
              </w:rPr>
            </w:pPr>
            <w:ins w:id="8185" w:author="ZTE-Ma Zhifeng" w:date="2021-11-17T11:36:00Z">
              <w:r w:rsidRPr="00A907F5">
                <w:rPr>
                  <w:rFonts w:ascii="Arial" w:eastAsia="宋体" w:hAnsi="Arial" w:cs="Arial"/>
                  <w:color w:val="000000" w:themeColor="text1"/>
                  <w:sz w:val="18"/>
                  <w:szCs w:val="18"/>
                  <w:lang w:val="en-US" w:eastAsia="zh-CN"/>
                  <w:rPrChange w:id="8186" w:author="ZTE-Ma Zhifeng" w:date="2021-11-18T14:20:00Z">
                    <w:rPr>
                      <w:rFonts w:ascii="Arial" w:eastAsia="宋体" w:hAnsi="Arial" w:cs="Arial" w:hint="eastAsia"/>
                      <w:color w:val="000000" w:themeColor="text1"/>
                      <w:sz w:val="16"/>
                      <w:szCs w:val="16"/>
                      <w:lang w:val="en-US" w:eastAsia="zh-CN"/>
                    </w:rPr>
                  </w:rPrChange>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8187" w:author="ZTE-Ma Zhifeng" w:date="2021-11-17T11:36:00Z">
              <w:tcPr>
                <w:tcW w:w="661" w:type="dxa"/>
                <w:gridSpan w:val="2"/>
                <w:tcBorders>
                  <w:top w:val="single" w:sz="4" w:space="0" w:color="auto"/>
                  <w:left w:val="single" w:sz="4" w:space="0" w:color="auto"/>
                  <w:bottom w:val="single" w:sz="4" w:space="0" w:color="auto"/>
                  <w:right w:val="single" w:sz="4" w:space="0" w:color="auto"/>
                </w:tcBorders>
              </w:tcPr>
            </w:tcPrChange>
          </w:tcPr>
          <w:p w14:paraId="0696654F" w14:textId="71644D17" w:rsidR="008643F2" w:rsidRPr="00A907F5" w:rsidRDefault="008643F2" w:rsidP="008643F2">
            <w:pPr>
              <w:keepNext/>
              <w:keepLines/>
              <w:spacing w:after="0"/>
              <w:jc w:val="center"/>
              <w:rPr>
                <w:ins w:id="8188" w:author="ZTE-Ma Zhifeng" w:date="2021-11-17T11:34:00Z"/>
                <w:rFonts w:ascii="Arial" w:hAnsi="Arial" w:cs="Arial"/>
                <w:sz w:val="18"/>
                <w:szCs w:val="18"/>
                <w:lang w:val="en-US" w:eastAsia="zh-CN"/>
              </w:rPr>
            </w:pPr>
            <w:ins w:id="8189" w:author="ZTE-Ma Zhifeng" w:date="2021-11-17T11:36:00Z">
              <w:r w:rsidRPr="00A907F5">
                <w:rPr>
                  <w:rFonts w:ascii="Arial" w:eastAsia="宋体" w:hAnsi="Arial" w:cs="Arial"/>
                  <w:color w:val="000000" w:themeColor="text1"/>
                  <w:sz w:val="18"/>
                  <w:szCs w:val="18"/>
                  <w:lang w:val="en-US" w:eastAsia="zh-CN"/>
                  <w:rPrChange w:id="8190" w:author="ZTE-Ma Zhifeng" w:date="2021-11-18T14:20:00Z">
                    <w:rPr>
                      <w:rFonts w:ascii="Arial" w:eastAsia="宋体" w:hAnsi="Arial" w:cs="Arial"/>
                      <w:color w:val="000000" w:themeColor="text1"/>
                      <w:sz w:val="16"/>
                      <w:szCs w:val="16"/>
                      <w:lang w:val="en-US" w:eastAsia="zh-CN"/>
                    </w:rPr>
                  </w:rPrChange>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8191" w:author="ZTE-Ma Zhifeng" w:date="2021-11-17T11:36:00Z">
              <w:tcPr>
                <w:tcW w:w="632" w:type="dxa"/>
                <w:gridSpan w:val="2"/>
                <w:tcBorders>
                  <w:top w:val="single" w:sz="4" w:space="0" w:color="auto"/>
                  <w:left w:val="single" w:sz="4" w:space="0" w:color="auto"/>
                  <w:bottom w:val="single" w:sz="4" w:space="0" w:color="auto"/>
                  <w:right w:val="single" w:sz="4" w:space="0" w:color="auto"/>
                </w:tcBorders>
              </w:tcPr>
            </w:tcPrChange>
          </w:tcPr>
          <w:p w14:paraId="52B93F38" w14:textId="2FEE52AF" w:rsidR="008643F2" w:rsidRPr="00A907F5" w:rsidRDefault="008643F2" w:rsidP="008643F2">
            <w:pPr>
              <w:keepNext/>
              <w:keepLines/>
              <w:spacing w:after="0"/>
              <w:jc w:val="center"/>
              <w:rPr>
                <w:ins w:id="8192" w:author="ZTE-Ma Zhifeng" w:date="2021-11-17T11:34:00Z"/>
                <w:rFonts w:ascii="Arial" w:hAnsi="Arial" w:cs="Arial"/>
                <w:sz w:val="18"/>
                <w:szCs w:val="18"/>
                <w:lang w:eastAsia="zh-CN"/>
              </w:rPr>
            </w:pPr>
            <w:ins w:id="8193" w:author="ZTE-Ma Zhifeng" w:date="2021-11-17T11:36:00Z">
              <w:r w:rsidRPr="00A907F5">
                <w:rPr>
                  <w:rFonts w:ascii="Arial" w:eastAsia="宋体" w:hAnsi="Arial" w:cs="Arial"/>
                  <w:color w:val="000000" w:themeColor="text1"/>
                  <w:sz w:val="18"/>
                  <w:szCs w:val="18"/>
                  <w:lang w:val="en-US" w:eastAsia="zh-CN"/>
                  <w:rPrChange w:id="8194" w:author="ZTE-Ma Zhifeng" w:date="2021-11-18T14:20:00Z">
                    <w:rPr>
                      <w:rFonts w:ascii="Arial" w:eastAsia="宋体" w:hAnsi="Arial" w:cs="Arial"/>
                      <w:color w:val="000000" w:themeColor="text1"/>
                      <w:sz w:val="16"/>
                      <w:szCs w:val="16"/>
                      <w:lang w:val="en-US" w:eastAsia="zh-CN"/>
                    </w:rPr>
                  </w:rPrChange>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8195" w:author="ZTE-Ma Zhifeng" w:date="2021-11-17T11:36:00Z">
              <w:tcPr>
                <w:tcW w:w="589" w:type="dxa"/>
                <w:gridSpan w:val="2"/>
                <w:tcBorders>
                  <w:top w:val="single" w:sz="4" w:space="0" w:color="auto"/>
                  <w:left w:val="single" w:sz="4" w:space="0" w:color="auto"/>
                  <w:bottom w:val="single" w:sz="4" w:space="0" w:color="auto"/>
                  <w:right w:val="single" w:sz="4" w:space="0" w:color="auto"/>
                </w:tcBorders>
              </w:tcPr>
            </w:tcPrChange>
          </w:tcPr>
          <w:p w14:paraId="27BB380A" w14:textId="64E6C9A1" w:rsidR="008643F2" w:rsidRPr="00A907F5" w:rsidRDefault="008643F2" w:rsidP="008643F2">
            <w:pPr>
              <w:keepNext/>
              <w:keepLines/>
              <w:spacing w:after="0"/>
              <w:jc w:val="center"/>
              <w:rPr>
                <w:ins w:id="8196" w:author="ZTE-Ma Zhifeng" w:date="2021-11-17T11:34:00Z"/>
                <w:rFonts w:ascii="Arial" w:hAnsi="Arial" w:cs="Arial"/>
                <w:sz w:val="18"/>
                <w:szCs w:val="18"/>
                <w:lang w:eastAsia="zh-CN"/>
              </w:rPr>
            </w:pPr>
            <w:ins w:id="8197" w:author="ZTE-Ma Zhifeng" w:date="2021-11-17T11:36:00Z">
              <w:r w:rsidRPr="00A907F5">
                <w:rPr>
                  <w:rFonts w:ascii="Arial" w:eastAsia="宋体" w:hAnsi="Arial" w:cs="Arial"/>
                  <w:color w:val="000000" w:themeColor="text1"/>
                  <w:sz w:val="18"/>
                  <w:szCs w:val="18"/>
                  <w:lang w:val="en-US" w:eastAsia="zh-CN"/>
                  <w:rPrChange w:id="8198" w:author="ZTE-Ma Zhifeng" w:date="2021-11-18T14:20:00Z">
                    <w:rPr>
                      <w:rFonts w:ascii="Arial" w:eastAsia="宋体" w:hAnsi="Arial" w:cs="Arial"/>
                      <w:color w:val="000000" w:themeColor="text1"/>
                      <w:sz w:val="16"/>
                      <w:szCs w:val="16"/>
                      <w:lang w:val="en-US" w:eastAsia="zh-CN"/>
                    </w:rPr>
                  </w:rPrChange>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8199" w:author="ZTE-Ma Zhifeng" w:date="2021-11-17T11:36:00Z">
              <w:tcPr>
                <w:tcW w:w="588" w:type="dxa"/>
                <w:gridSpan w:val="2"/>
                <w:tcBorders>
                  <w:top w:val="single" w:sz="4" w:space="0" w:color="auto"/>
                  <w:left w:val="single" w:sz="4" w:space="0" w:color="auto"/>
                  <w:bottom w:val="single" w:sz="4" w:space="0" w:color="auto"/>
                  <w:right w:val="single" w:sz="4" w:space="0" w:color="auto"/>
                </w:tcBorders>
              </w:tcPr>
            </w:tcPrChange>
          </w:tcPr>
          <w:p w14:paraId="5461924D" w14:textId="04D21F53" w:rsidR="008643F2" w:rsidRPr="00A907F5" w:rsidRDefault="008643F2" w:rsidP="008643F2">
            <w:pPr>
              <w:keepNext/>
              <w:keepLines/>
              <w:spacing w:after="0"/>
              <w:jc w:val="center"/>
              <w:rPr>
                <w:ins w:id="8200" w:author="ZTE-Ma Zhifeng" w:date="2021-11-17T11:34:00Z"/>
                <w:rFonts w:ascii="Arial" w:hAnsi="Arial" w:cs="Arial"/>
                <w:sz w:val="18"/>
                <w:szCs w:val="18"/>
                <w:lang w:eastAsia="zh-CN"/>
              </w:rPr>
            </w:pPr>
            <w:ins w:id="8201" w:author="ZTE-Ma Zhifeng" w:date="2021-11-17T11:36:00Z">
              <w:r w:rsidRPr="00A907F5">
                <w:rPr>
                  <w:rFonts w:ascii="Arial" w:eastAsia="宋体" w:hAnsi="Arial" w:cs="Arial"/>
                  <w:color w:val="000000" w:themeColor="text1"/>
                  <w:sz w:val="18"/>
                  <w:szCs w:val="18"/>
                  <w:lang w:val="en-US" w:eastAsia="zh-CN"/>
                  <w:rPrChange w:id="8202" w:author="ZTE-Ma Zhifeng" w:date="2021-11-18T14:20:00Z">
                    <w:rPr>
                      <w:rFonts w:ascii="Arial" w:eastAsia="宋体" w:hAnsi="Arial" w:cs="Arial"/>
                      <w:color w:val="000000" w:themeColor="text1"/>
                      <w:sz w:val="16"/>
                      <w:szCs w:val="16"/>
                      <w:lang w:val="en-US" w:eastAsia="zh-CN"/>
                    </w:rPr>
                  </w:rPrChange>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8203" w:author="ZTE-Ma Zhifeng" w:date="2021-11-17T11:36:00Z">
              <w:tcPr>
                <w:tcW w:w="625" w:type="dxa"/>
                <w:gridSpan w:val="2"/>
                <w:tcBorders>
                  <w:top w:val="single" w:sz="4" w:space="0" w:color="auto"/>
                  <w:left w:val="single" w:sz="4" w:space="0" w:color="auto"/>
                  <w:bottom w:val="single" w:sz="4" w:space="0" w:color="auto"/>
                  <w:right w:val="single" w:sz="4" w:space="0" w:color="auto"/>
                </w:tcBorders>
              </w:tcPr>
            </w:tcPrChange>
          </w:tcPr>
          <w:p w14:paraId="3E36766E" w14:textId="77777777" w:rsidR="008643F2" w:rsidRPr="00A907F5" w:rsidRDefault="008643F2" w:rsidP="008643F2">
            <w:pPr>
              <w:keepNext/>
              <w:keepLines/>
              <w:spacing w:after="0"/>
              <w:jc w:val="center"/>
              <w:rPr>
                <w:ins w:id="8204" w:author="ZTE-Ma Zhifeng" w:date="2021-11-17T11:34:00Z"/>
                <w:rFonts w:ascii="Arial" w:hAnsi="Arial" w:cs="Arial"/>
                <w:sz w:val="18"/>
                <w:szCs w:val="18"/>
                <w:lang w:eastAsia="zh-CN"/>
                <w:rPrChange w:id="8205" w:author="ZTE-Ma Zhifeng" w:date="2021-11-18T14:20:00Z">
                  <w:rPr>
                    <w:ins w:id="8206" w:author="ZTE-Ma Zhifeng" w:date="2021-11-17T11:34:00Z"/>
                    <w:rFonts w:ascii="Arial" w:hAnsi="Arial"/>
                    <w:sz w:val="18"/>
                    <w:szCs w:val="18"/>
                    <w:lang w:eastAsia="zh-CN"/>
                  </w:rPr>
                </w:rPrChange>
              </w:rPr>
            </w:pPr>
          </w:p>
        </w:tc>
        <w:tc>
          <w:tcPr>
            <w:tcW w:w="597" w:type="dxa"/>
            <w:tcBorders>
              <w:top w:val="single" w:sz="4" w:space="0" w:color="auto"/>
              <w:left w:val="single" w:sz="4" w:space="0" w:color="auto"/>
              <w:bottom w:val="single" w:sz="4" w:space="0" w:color="auto"/>
              <w:right w:val="single" w:sz="4" w:space="0" w:color="auto"/>
            </w:tcBorders>
            <w:vAlign w:val="center"/>
            <w:tcPrChange w:id="8207" w:author="ZTE-Ma Zhifeng" w:date="2021-11-17T11:36:00Z">
              <w:tcPr>
                <w:tcW w:w="597" w:type="dxa"/>
                <w:gridSpan w:val="2"/>
                <w:tcBorders>
                  <w:top w:val="single" w:sz="4" w:space="0" w:color="auto"/>
                  <w:left w:val="single" w:sz="4" w:space="0" w:color="auto"/>
                  <w:bottom w:val="single" w:sz="4" w:space="0" w:color="auto"/>
                  <w:right w:val="single" w:sz="4" w:space="0" w:color="auto"/>
                </w:tcBorders>
              </w:tcPr>
            </w:tcPrChange>
          </w:tcPr>
          <w:p w14:paraId="4A6A275D" w14:textId="0C0873F8" w:rsidR="008643F2" w:rsidRPr="00A907F5" w:rsidRDefault="008643F2" w:rsidP="008643F2">
            <w:pPr>
              <w:keepNext/>
              <w:keepLines/>
              <w:spacing w:after="0"/>
              <w:jc w:val="center"/>
              <w:rPr>
                <w:ins w:id="8208" w:author="ZTE-Ma Zhifeng" w:date="2021-11-17T11:34:00Z"/>
                <w:rFonts w:ascii="Arial" w:hAnsi="Arial" w:cs="Arial"/>
                <w:sz w:val="18"/>
                <w:szCs w:val="18"/>
                <w:lang w:eastAsia="zh-CN"/>
              </w:rPr>
            </w:pPr>
            <w:ins w:id="8209" w:author="ZTE-Ma Zhifeng" w:date="2021-11-17T11:36:00Z">
              <w:r w:rsidRPr="00A907F5">
                <w:rPr>
                  <w:rFonts w:ascii="Arial" w:eastAsia="宋体" w:hAnsi="Arial" w:cs="Arial"/>
                  <w:color w:val="000000" w:themeColor="text1"/>
                  <w:sz w:val="18"/>
                  <w:szCs w:val="18"/>
                  <w:lang w:val="en-US" w:eastAsia="zh-CN"/>
                  <w:rPrChange w:id="8210" w:author="ZTE-Ma Zhifeng" w:date="2021-11-18T14:20:00Z">
                    <w:rPr>
                      <w:rFonts w:ascii="Arial" w:eastAsia="宋体" w:hAnsi="Arial" w:cs="Arial"/>
                      <w:color w:val="000000" w:themeColor="text1"/>
                      <w:sz w:val="16"/>
                      <w:szCs w:val="16"/>
                      <w:lang w:val="en-US" w:eastAsia="zh-CN"/>
                    </w:rPr>
                  </w:rPrChange>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8211" w:author="ZTE-Ma Zhifeng" w:date="2021-11-17T11:36:00Z">
              <w:tcPr>
                <w:tcW w:w="600" w:type="dxa"/>
                <w:gridSpan w:val="2"/>
                <w:tcBorders>
                  <w:top w:val="single" w:sz="4" w:space="0" w:color="auto"/>
                  <w:left w:val="single" w:sz="4" w:space="0" w:color="auto"/>
                  <w:bottom w:val="single" w:sz="4" w:space="0" w:color="auto"/>
                  <w:right w:val="single" w:sz="4" w:space="0" w:color="auto"/>
                </w:tcBorders>
              </w:tcPr>
            </w:tcPrChange>
          </w:tcPr>
          <w:p w14:paraId="6574E69C" w14:textId="3B55A924" w:rsidR="008643F2" w:rsidRPr="00A907F5" w:rsidRDefault="008643F2" w:rsidP="008643F2">
            <w:pPr>
              <w:keepNext/>
              <w:keepLines/>
              <w:spacing w:after="0"/>
              <w:jc w:val="center"/>
              <w:rPr>
                <w:ins w:id="8212" w:author="ZTE-Ma Zhifeng" w:date="2021-11-17T11:34:00Z"/>
                <w:rFonts w:ascii="Arial" w:hAnsi="Arial" w:cs="Arial"/>
                <w:sz w:val="18"/>
                <w:szCs w:val="18"/>
                <w:lang w:eastAsia="zh-CN"/>
              </w:rPr>
            </w:pPr>
            <w:ins w:id="8213" w:author="ZTE-Ma Zhifeng" w:date="2021-11-17T11:36:00Z">
              <w:r w:rsidRPr="00A907F5">
                <w:rPr>
                  <w:rFonts w:ascii="Arial" w:eastAsia="宋体" w:hAnsi="Arial" w:cs="Arial"/>
                  <w:color w:val="000000" w:themeColor="text1"/>
                  <w:sz w:val="18"/>
                  <w:szCs w:val="18"/>
                  <w:lang w:val="en-US" w:eastAsia="zh-CN"/>
                  <w:rPrChange w:id="8214" w:author="ZTE-Ma Zhifeng" w:date="2021-11-18T14:20:00Z">
                    <w:rPr>
                      <w:rFonts w:ascii="Arial" w:eastAsia="宋体" w:hAnsi="Arial" w:cs="Arial"/>
                      <w:color w:val="000000" w:themeColor="text1"/>
                      <w:sz w:val="16"/>
                      <w:szCs w:val="16"/>
                      <w:lang w:val="en-US" w:eastAsia="zh-CN"/>
                    </w:rPr>
                  </w:rPrChange>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8215" w:author="ZTE-Ma Zhifeng" w:date="2021-11-17T11:36:00Z">
              <w:tcPr>
                <w:tcW w:w="751" w:type="dxa"/>
                <w:gridSpan w:val="2"/>
                <w:tcBorders>
                  <w:top w:val="single" w:sz="4" w:space="0" w:color="auto"/>
                  <w:left w:val="single" w:sz="4" w:space="0" w:color="auto"/>
                  <w:bottom w:val="single" w:sz="4" w:space="0" w:color="auto"/>
                  <w:right w:val="single" w:sz="4" w:space="0" w:color="auto"/>
                </w:tcBorders>
              </w:tcPr>
            </w:tcPrChange>
          </w:tcPr>
          <w:p w14:paraId="50BFE7FB" w14:textId="60469ED2" w:rsidR="008643F2" w:rsidRPr="00A907F5" w:rsidRDefault="008643F2" w:rsidP="008643F2">
            <w:pPr>
              <w:keepNext/>
              <w:keepLines/>
              <w:spacing w:after="0"/>
              <w:jc w:val="center"/>
              <w:rPr>
                <w:ins w:id="8216" w:author="ZTE-Ma Zhifeng" w:date="2021-11-17T11:34:00Z"/>
                <w:rFonts w:ascii="Arial" w:hAnsi="Arial" w:cs="Arial"/>
                <w:sz w:val="18"/>
                <w:szCs w:val="18"/>
                <w:lang w:eastAsia="zh-CN"/>
              </w:rPr>
            </w:pPr>
            <w:ins w:id="8217" w:author="ZTE-Ma Zhifeng" w:date="2021-11-17T11:36:00Z">
              <w:r w:rsidRPr="00A907F5">
                <w:rPr>
                  <w:rFonts w:ascii="Arial" w:eastAsia="宋体" w:hAnsi="Arial" w:cs="Arial"/>
                  <w:color w:val="000000" w:themeColor="text1"/>
                  <w:sz w:val="18"/>
                  <w:szCs w:val="18"/>
                  <w:lang w:val="en-US" w:eastAsia="zh-CN"/>
                  <w:rPrChange w:id="8218" w:author="ZTE-Ma Zhifeng" w:date="2021-11-18T14:20:00Z">
                    <w:rPr>
                      <w:rFonts w:ascii="Arial" w:eastAsia="宋体" w:hAnsi="Arial" w:cs="Arial"/>
                      <w:color w:val="000000" w:themeColor="text1"/>
                      <w:sz w:val="16"/>
                      <w:szCs w:val="16"/>
                      <w:lang w:val="en-US" w:eastAsia="zh-CN"/>
                    </w:rPr>
                  </w:rPrChange>
                </w:rPr>
                <w:t>100</w:t>
              </w:r>
            </w:ins>
          </w:p>
        </w:tc>
        <w:tc>
          <w:tcPr>
            <w:tcW w:w="1265" w:type="dxa"/>
            <w:tcBorders>
              <w:top w:val="nil"/>
              <w:left w:val="single" w:sz="4" w:space="0" w:color="auto"/>
              <w:bottom w:val="nil"/>
              <w:right w:val="single" w:sz="4" w:space="0" w:color="auto"/>
            </w:tcBorders>
            <w:shd w:val="clear" w:color="auto" w:fill="auto"/>
            <w:tcPrChange w:id="8219" w:author="ZTE-Ma Zhifeng" w:date="2021-11-17T11:3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D3364F1" w14:textId="77777777" w:rsidR="008643F2" w:rsidRPr="00A907F5" w:rsidRDefault="008643F2" w:rsidP="008643F2">
            <w:pPr>
              <w:keepNext/>
              <w:keepLines/>
              <w:spacing w:after="0"/>
              <w:jc w:val="center"/>
              <w:rPr>
                <w:ins w:id="8220" w:author="ZTE-Ma Zhifeng" w:date="2021-11-17T11:34:00Z"/>
                <w:rFonts w:ascii="Arial" w:hAnsi="Arial" w:cs="Arial"/>
                <w:sz w:val="18"/>
                <w:szCs w:val="18"/>
                <w:lang w:val="en-US" w:eastAsia="zh-CN"/>
                <w:rPrChange w:id="8221" w:author="ZTE-Ma Zhifeng" w:date="2021-11-18T14:20:00Z">
                  <w:rPr>
                    <w:ins w:id="8222" w:author="ZTE-Ma Zhifeng" w:date="2021-11-17T11:34:00Z"/>
                    <w:rFonts w:ascii="Arial" w:hAnsi="Arial"/>
                    <w:sz w:val="18"/>
                    <w:lang w:val="en-US" w:eastAsia="zh-CN"/>
                  </w:rPr>
                </w:rPrChange>
              </w:rPr>
            </w:pPr>
          </w:p>
        </w:tc>
      </w:tr>
      <w:tr w:rsidR="008643F2" w:rsidRPr="00270C16" w14:paraId="40EE4DB5"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23" w:author="ZTE-Ma Zhifeng" w:date="2021-11-17T11:3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224" w:author="ZTE-Ma Zhifeng" w:date="2021-11-17T11:34:00Z"/>
          <w:trPrChange w:id="8225" w:author="ZTE-Ma Zhifeng" w:date="2021-11-17T11:36: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8226" w:author="ZTE-Ma Zhifeng" w:date="2021-11-17T11:3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4647ADB" w14:textId="77777777" w:rsidR="008643F2" w:rsidRPr="00A907F5" w:rsidRDefault="008643F2" w:rsidP="008643F2">
            <w:pPr>
              <w:keepNext/>
              <w:keepLines/>
              <w:spacing w:after="0"/>
              <w:jc w:val="center"/>
              <w:rPr>
                <w:ins w:id="8227" w:author="ZTE-Ma Zhifeng" w:date="2021-11-17T11:34:00Z"/>
                <w:rFonts w:ascii="Arial" w:hAnsi="Arial" w:cs="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8228" w:author="ZTE-Ma Zhifeng" w:date="2021-11-17T11:3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DC9DAB5" w14:textId="77777777" w:rsidR="008643F2" w:rsidRPr="00A907F5" w:rsidRDefault="008643F2" w:rsidP="008643F2">
            <w:pPr>
              <w:keepNext/>
              <w:keepLines/>
              <w:spacing w:after="0"/>
              <w:jc w:val="center"/>
              <w:rPr>
                <w:ins w:id="8229" w:author="ZTE-Ma Zhifeng" w:date="2021-11-17T11:34:00Z"/>
                <w:rFonts w:ascii="Arial" w:hAnsi="Arial" w:cs="Arial"/>
                <w:sz w:val="18"/>
                <w:szCs w:val="18"/>
                <w:lang w:val="en-US" w:eastAsia="zh-CN"/>
                <w:rPrChange w:id="8230" w:author="ZTE-Ma Zhifeng" w:date="2021-11-18T14:20:00Z">
                  <w:rPr>
                    <w:ins w:id="8231" w:author="ZTE-Ma Zhifeng" w:date="2021-11-17T11:34:00Z"/>
                    <w:rFonts w:ascii="Arial" w:hAnsi="Arial"/>
                    <w:sz w:val="18"/>
                    <w:lang w:val="en-US" w:eastAsia="zh-CN"/>
                  </w:rPr>
                </w:rPrChange>
              </w:rPr>
            </w:pPr>
          </w:p>
        </w:tc>
        <w:tc>
          <w:tcPr>
            <w:tcW w:w="631" w:type="dxa"/>
            <w:tcBorders>
              <w:left w:val="single" w:sz="4" w:space="0" w:color="auto"/>
              <w:bottom w:val="single" w:sz="4" w:space="0" w:color="auto"/>
              <w:right w:val="single" w:sz="4" w:space="0" w:color="auto"/>
            </w:tcBorders>
            <w:vAlign w:val="center"/>
            <w:tcPrChange w:id="8232" w:author="ZTE-Ma Zhifeng" w:date="2021-11-17T11:36:00Z">
              <w:tcPr>
                <w:tcW w:w="631" w:type="dxa"/>
                <w:gridSpan w:val="2"/>
                <w:tcBorders>
                  <w:left w:val="single" w:sz="4" w:space="0" w:color="auto"/>
                  <w:bottom w:val="single" w:sz="4" w:space="0" w:color="auto"/>
                  <w:right w:val="single" w:sz="4" w:space="0" w:color="auto"/>
                </w:tcBorders>
              </w:tcPr>
            </w:tcPrChange>
          </w:tcPr>
          <w:p w14:paraId="63D81F9A" w14:textId="5272411B" w:rsidR="008643F2" w:rsidRPr="00A907F5" w:rsidRDefault="008643F2" w:rsidP="008643F2">
            <w:pPr>
              <w:keepNext/>
              <w:keepLines/>
              <w:spacing w:after="0"/>
              <w:jc w:val="center"/>
              <w:rPr>
                <w:ins w:id="8233" w:author="ZTE-Ma Zhifeng" w:date="2021-11-17T11:34:00Z"/>
                <w:rFonts w:ascii="Arial" w:hAnsi="Arial" w:cs="Arial"/>
                <w:sz w:val="18"/>
                <w:szCs w:val="18"/>
                <w:lang w:val="en-US" w:eastAsia="zh-CN"/>
              </w:rPr>
            </w:pPr>
            <w:ins w:id="8234" w:author="ZTE-Ma Zhifeng" w:date="2021-11-17T11:36:00Z">
              <w:r w:rsidRPr="00A907F5">
                <w:rPr>
                  <w:rFonts w:ascii="Arial" w:eastAsia="宋体" w:hAnsi="Arial" w:cs="Arial"/>
                  <w:color w:val="000000" w:themeColor="text1"/>
                  <w:sz w:val="18"/>
                  <w:szCs w:val="18"/>
                  <w:lang w:val="en-US" w:eastAsia="zh-CN"/>
                  <w:rPrChange w:id="8235" w:author="ZTE-Ma Zhifeng" w:date="2021-11-18T14:20:00Z">
                    <w:rPr>
                      <w:rFonts w:ascii="Arial" w:eastAsia="宋体" w:hAnsi="Arial" w:cs="Arial" w:hint="eastAsia"/>
                      <w:color w:val="000000" w:themeColor="text1"/>
                      <w:sz w:val="16"/>
                      <w:szCs w:val="16"/>
                      <w:lang w:val="en-US" w:eastAsia="zh-CN"/>
                    </w:rPr>
                  </w:rPrChange>
                </w:rPr>
                <w:t>n79</w:t>
              </w:r>
            </w:ins>
          </w:p>
        </w:tc>
        <w:tc>
          <w:tcPr>
            <w:tcW w:w="651" w:type="dxa"/>
            <w:tcBorders>
              <w:top w:val="single" w:sz="4" w:space="0" w:color="auto"/>
              <w:left w:val="single" w:sz="4" w:space="0" w:color="auto"/>
              <w:bottom w:val="single" w:sz="4" w:space="0" w:color="auto"/>
              <w:right w:val="single" w:sz="4" w:space="0" w:color="auto"/>
            </w:tcBorders>
            <w:tcPrChange w:id="8236" w:author="ZTE-Ma Zhifeng" w:date="2021-11-17T11:36:00Z">
              <w:tcPr>
                <w:tcW w:w="651" w:type="dxa"/>
                <w:gridSpan w:val="2"/>
                <w:tcBorders>
                  <w:top w:val="single" w:sz="4" w:space="0" w:color="auto"/>
                  <w:left w:val="single" w:sz="4" w:space="0" w:color="auto"/>
                  <w:bottom w:val="single" w:sz="4" w:space="0" w:color="auto"/>
                  <w:right w:val="single" w:sz="4" w:space="0" w:color="auto"/>
                </w:tcBorders>
              </w:tcPr>
            </w:tcPrChange>
          </w:tcPr>
          <w:p w14:paraId="75414C94" w14:textId="77777777" w:rsidR="008643F2" w:rsidRPr="00A907F5" w:rsidRDefault="008643F2" w:rsidP="008643F2">
            <w:pPr>
              <w:keepNext/>
              <w:keepLines/>
              <w:spacing w:after="0"/>
              <w:jc w:val="center"/>
              <w:rPr>
                <w:ins w:id="8237" w:author="ZTE-Ma Zhifeng" w:date="2021-11-17T11:34:00Z"/>
                <w:rFonts w:ascii="Arial" w:hAnsi="Arial" w:cs="Arial"/>
                <w:sz w:val="18"/>
                <w:szCs w:val="18"/>
                <w:lang w:val="en-US" w:eastAsia="zh-CN"/>
                <w:rPrChange w:id="8238" w:author="ZTE-Ma Zhifeng" w:date="2021-11-18T14:20:00Z">
                  <w:rPr>
                    <w:ins w:id="8239" w:author="ZTE-Ma Zhifeng" w:date="2021-11-17T11:34:00Z"/>
                    <w:rFonts w:ascii="Arial" w:hAnsi="Arial"/>
                    <w:sz w:val="18"/>
                    <w:lang w:val="en-US" w:eastAsia="zh-CN"/>
                  </w:rPr>
                </w:rPrChange>
              </w:rPr>
            </w:pPr>
          </w:p>
        </w:tc>
        <w:tc>
          <w:tcPr>
            <w:tcW w:w="681" w:type="dxa"/>
            <w:tcBorders>
              <w:top w:val="single" w:sz="4" w:space="0" w:color="auto"/>
              <w:left w:val="single" w:sz="4" w:space="0" w:color="auto"/>
              <w:bottom w:val="single" w:sz="4" w:space="0" w:color="auto"/>
              <w:right w:val="single" w:sz="4" w:space="0" w:color="auto"/>
            </w:tcBorders>
            <w:tcPrChange w:id="8240" w:author="ZTE-Ma Zhifeng" w:date="2021-11-17T11:36:00Z">
              <w:tcPr>
                <w:tcW w:w="681" w:type="dxa"/>
                <w:gridSpan w:val="2"/>
                <w:tcBorders>
                  <w:top w:val="single" w:sz="4" w:space="0" w:color="auto"/>
                  <w:left w:val="single" w:sz="4" w:space="0" w:color="auto"/>
                  <w:bottom w:val="single" w:sz="4" w:space="0" w:color="auto"/>
                  <w:right w:val="single" w:sz="4" w:space="0" w:color="auto"/>
                </w:tcBorders>
              </w:tcPr>
            </w:tcPrChange>
          </w:tcPr>
          <w:p w14:paraId="6523D0B6" w14:textId="77777777" w:rsidR="008643F2" w:rsidRPr="00A907F5" w:rsidRDefault="008643F2" w:rsidP="008643F2">
            <w:pPr>
              <w:keepNext/>
              <w:keepLines/>
              <w:spacing w:after="0"/>
              <w:jc w:val="center"/>
              <w:rPr>
                <w:ins w:id="8241" w:author="ZTE-Ma Zhifeng" w:date="2021-11-17T11:34:00Z"/>
                <w:rFonts w:ascii="Arial" w:hAnsi="Arial" w:cs="Arial"/>
                <w:sz w:val="18"/>
                <w:szCs w:val="18"/>
                <w:lang w:eastAsia="zh-CN"/>
                <w:rPrChange w:id="8242" w:author="ZTE-Ma Zhifeng" w:date="2021-11-18T14:20:00Z">
                  <w:rPr>
                    <w:ins w:id="8243" w:author="ZTE-Ma Zhifeng" w:date="2021-11-17T11:34:00Z"/>
                    <w:rFonts w:ascii="Arial" w:hAnsi="Arial"/>
                    <w:sz w:val="18"/>
                    <w:szCs w:val="18"/>
                    <w:lang w:eastAsia="zh-CN"/>
                  </w:rPr>
                </w:rPrChange>
              </w:rPr>
            </w:pPr>
          </w:p>
        </w:tc>
        <w:tc>
          <w:tcPr>
            <w:tcW w:w="602" w:type="dxa"/>
            <w:tcBorders>
              <w:top w:val="single" w:sz="4" w:space="0" w:color="auto"/>
              <w:left w:val="single" w:sz="4" w:space="0" w:color="auto"/>
              <w:bottom w:val="single" w:sz="4" w:space="0" w:color="auto"/>
              <w:right w:val="single" w:sz="4" w:space="0" w:color="auto"/>
            </w:tcBorders>
            <w:tcPrChange w:id="8244" w:author="ZTE-Ma Zhifeng" w:date="2021-11-17T11:36:00Z">
              <w:tcPr>
                <w:tcW w:w="602" w:type="dxa"/>
                <w:gridSpan w:val="2"/>
                <w:tcBorders>
                  <w:top w:val="single" w:sz="4" w:space="0" w:color="auto"/>
                  <w:left w:val="single" w:sz="4" w:space="0" w:color="auto"/>
                  <w:bottom w:val="single" w:sz="4" w:space="0" w:color="auto"/>
                  <w:right w:val="single" w:sz="4" w:space="0" w:color="auto"/>
                </w:tcBorders>
              </w:tcPr>
            </w:tcPrChange>
          </w:tcPr>
          <w:p w14:paraId="2A0AB534" w14:textId="77777777" w:rsidR="008643F2" w:rsidRPr="00A907F5" w:rsidRDefault="008643F2" w:rsidP="008643F2">
            <w:pPr>
              <w:keepNext/>
              <w:keepLines/>
              <w:spacing w:after="0"/>
              <w:jc w:val="center"/>
              <w:rPr>
                <w:ins w:id="8245" w:author="ZTE-Ma Zhifeng" w:date="2021-11-17T11:34:00Z"/>
                <w:rFonts w:ascii="Arial" w:hAnsi="Arial" w:cs="Arial"/>
                <w:sz w:val="18"/>
                <w:szCs w:val="18"/>
                <w:lang w:eastAsia="zh-CN"/>
                <w:rPrChange w:id="8246" w:author="ZTE-Ma Zhifeng" w:date="2021-11-18T14:20:00Z">
                  <w:rPr>
                    <w:ins w:id="8247" w:author="ZTE-Ma Zhifeng" w:date="2021-11-17T11:34:00Z"/>
                    <w:rFonts w:ascii="Arial" w:hAnsi="Arial"/>
                    <w:sz w:val="18"/>
                    <w:szCs w:val="18"/>
                    <w:lang w:eastAsia="zh-CN"/>
                  </w:rPr>
                </w:rPrChange>
              </w:rPr>
            </w:pPr>
          </w:p>
        </w:tc>
        <w:tc>
          <w:tcPr>
            <w:tcW w:w="687" w:type="dxa"/>
            <w:tcBorders>
              <w:top w:val="single" w:sz="4" w:space="0" w:color="auto"/>
              <w:left w:val="single" w:sz="4" w:space="0" w:color="auto"/>
              <w:bottom w:val="single" w:sz="4" w:space="0" w:color="auto"/>
              <w:right w:val="single" w:sz="4" w:space="0" w:color="auto"/>
            </w:tcBorders>
            <w:tcPrChange w:id="8248" w:author="ZTE-Ma Zhifeng" w:date="2021-11-17T11:36:00Z">
              <w:tcPr>
                <w:tcW w:w="687" w:type="dxa"/>
                <w:gridSpan w:val="2"/>
                <w:tcBorders>
                  <w:top w:val="single" w:sz="4" w:space="0" w:color="auto"/>
                  <w:left w:val="single" w:sz="4" w:space="0" w:color="auto"/>
                  <w:bottom w:val="single" w:sz="4" w:space="0" w:color="auto"/>
                  <w:right w:val="single" w:sz="4" w:space="0" w:color="auto"/>
                </w:tcBorders>
              </w:tcPr>
            </w:tcPrChange>
          </w:tcPr>
          <w:p w14:paraId="77D6529F" w14:textId="77777777" w:rsidR="008643F2" w:rsidRPr="00A907F5" w:rsidRDefault="008643F2" w:rsidP="008643F2">
            <w:pPr>
              <w:keepNext/>
              <w:keepLines/>
              <w:spacing w:after="0"/>
              <w:jc w:val="center"/>
              <w:rPr>
                <w:ins w:id="8249" w:author="ZTE-Ma Zhifeng" w:date="2021-11-17T11:34:00Z"/>
                <w:rFonts w:ascii="Arial" w:hAnsi="Arial" w:cs="Arial"/>
                <w:sz w:val="18"/>
                <w:szCs w:val="18"/>
                <w:lang w:eastAsia="zh-CN"/>
                <w:rPrChange w:id="8250" w:author="ZTE-Ma Zhifeng" w:date="2021-11-18T14:20:00Z">
                  <w:rPr>
                    <w:ins w:id="8251" w:author="ZTE-Ma Zhifeng" w:date="2021-11-17T11:34:00Z"/>
                    <w:rFonts w:ascii="Arial" w:hAnsi="Arial"/>
                    <w:sz w:val="18"/>
                    <w:szCs w:val="18"/>
                    <w:lang w:eastAsia="zh-CN"/>
                  </w:rPr>
                </w:rPrChange>
              </w:rPr>
            </w:pPr>
          </w:p>
        </w:tc>
        <w:tc>
          <w:tcPr>
            <w:tcW w:w="647" w:type="dxa"/>
            <w:gridSpan w:val="2"/>
            <w:tcBorders>
              <w:top w:val="single" w:sz="4" w:space="0" w:color="auto"/>
              <w:left w:val="single" w:sz="4" w:space="0" w:color="auto"/>
              <w:bottom w:val="single" w:sz="4" w:space="0" w:color="auto"/>
              <w:right w:val="single" w:sz="4" w:space="0" w:color="auto"/>
            </w:tcBorders>
            <w:tcPrChange w:id="8252" w:author="ZTE-Ma Zhifeng" w:date="2021-11-17T11:36:00Z">
              <w:tcPr>
                <w:tcW w:w="647" w:type="dxa"/>
                <w:gridSpan w:val="3"/>
                <w:tcBorders>
                  <w:top w:val="single" w:sz="4" w:space="0" w:color="auto"/>
                  <w:left w:val="single" w:sz="4" w:space="0" w:color="auto"/>
                  <w:bottom w:val="single" w:sz="4" w:space="0" w:color="auto"/>
                  <w:right w:val="single" w:sz="4" w:space="0" w:color="auto"/>
                </w:tcBorders>
              </w:tcPr>
            </w:tcPrChange>
          </w:tcPr>
          <w:p w14:paraId="742C8995" w14:textId="77777777" w:rsidR="008643F2" w:rsidRPr="00A907F5" w:rsidRDefault="008643F2" w:rsidP="008643F2">
            <w:pPr>
              <w:keepNext/>
              <w:keepLines/>
              <w:spacing w:after="0"/>
              <w:jc w:val="center"/>
              <w:rPr>
                <w:ins w:id="8253" w:author="ZTE-Ma Zhifeng" w:date="2021-11-17T11:34:00Z"/>
                <w:rFonts w:ascii="Arial" w:hAnsi="Arial" w:cs="Arial"/>
                <w:sz w:val="18"/>
                <w:szCs w:val="18"/>
                <w:lang w:val="en-US" w:eastAsia="zh-CN"/>
                <w:rPrChange w:id="8254" w:author="ZTE-Ma Zhifeng" w:date="2021-11-18T14:20:00Z">
                  <w:rPr>
                    <w:ins w:id="8255" w:author="ZTE-Ma Zhifeng" w:date="2021-11-17T11:34:00Z"/>
                    <w:rFonts w:ascii="Arial" w:hAnsi="Arial"/>
                    <w:sz w:val="18"/>
                    <w:lang w:val="en-US" w:eastAsia="zh-CN"/>
                  </w:rPr>
                </w:rPrChange>
              </w:rPr>
            </w:pPr>
          </w:p>
        </w:tc>
        <w:tc>
          <w:tcPr>
            <w:tcW w:w="661" w:type="dxa"/>
            <w:tcBorders>
              <w:top w:val="single" w:sz="4" w:space="0" w:color="auto"/>
              <w:left w:val="single" w:sz="4" w:space="0" w:color="auto"/>
              <w:bottom w:val="single" w:sz="4" w:space="0" w:color="auto"/>
              <w:right w:val="single" w:sz="4" w:space="0" w:color="auto"/>
            </w:tcBorders>
            <w:tcPrChange w:id="8256" w:author="ZTE-Ma Zhifeng" w:date="2021-11-17T11:36:00Z">
              <w:tcPr>
                <w:tcW w:w="661" w:type="dxa"/>
                <w:gridSpan w:val="2"/>
                <w:tcBorders>
                  <w:top w:val="single" w:sz="4" w:space="0" w:color="auto"/>
                  <w:left w:val="single" w:sz="4" w:space="0" w:color="auto"/>
                  <w:bottom w:val="single" w:sz="4" w:space="0" w:color="auto"/>
                  <w:right w:val="single" w:sz="4" w:space="0" w:color="auto"/>
                </w:tcBorders>
              </w:tcPr>
            </w:tcPrChange>
          </w:tcPr>
          <w:p w14:paraId="6BA701A7" w14:textId="77777777" w:rsidR="008643F2" w:rsidRPr="00A907F5" w:rsidRDefault="008643F2" w:rsidP="008643F2">
            <w:pPr>
              <w:keepNext/>
              <w:keepLines/>
              <w:spacing w:after="0"/>
              <w:jc w:val="center"/>
              <w:rPr>
                <w:ins w:id="8257" w:author="ZTE-Ma Zhifeng" w:date="2021-11-17T11:34:00Z"/>
                <w:rFonts w:ascii="Arial" w:hAnsi="Arial" w:cs="Arial"/>
                <w:sz w:val="18"/>
                <w:szCs w:val="18"/>
                <w:lang w:val="en-US" w:eastAsia="zh-CN"/>
                <w:rPrChange w:id="8258" w:author="ZTE-Ma Zhifeng" w:date="2021-11-18T14:20:00Z">
                  <w:rPr>
                    <w:ins w:id="8259" w:author="ZTE-Ma Zhifeng" w:date="2021-11-17T11:34:00Z"/>
                    <w:rFonts w:ascii="Arial" w:hAnsi="Arial"/>
                    <w:sz w:val="18"/>
                    <w:lang w:val="en-US" w:eastAsia="zh-CN"/>
                  </w:rPr>
                </w:rPrChange>
              </w:rPr>
            </w:pPr>
          </w:p>
        </w:tc>
        <w:tc>
          <w:tcPr>
            <w:tcW w:w="632" w:type="dxa"/>
            <w:tcBorders>
              <w:top w:val="single" w:sz="4" w:space="0" w:color="auto"/>
              <w:left w:val="single" w:sz="4" w:space="0" w:color="auto"/>
              <w:bottom w:val="single" w:sz="4" w:space="0" w:color="auto"/>
              <w:right w:val="single" w:sz="4" w:space="0" w:color="auto"/>
            </w:tcBorders>
            <w:tcPrChange w:id="8260" w:author="ZTE-Ma Zhifeng" w:date="2021-11-17T11:36:00Z">
              <w:tcPr>
                <w:tcW w:w="632" w:type="dxa"/>
                <w:gridSpan w:val="2"/>
                <w:tcBorders>
                  <w:top w:val="single" w:sz="4" w:space="0" w:color="auto"/>
                  <w:left w:val="single" w:sz="4" w:space="0" w:color="auto"/>
                  <w:bottom w:val="single" w:sz="4" w:space="0" w:color="auto"/>
                  <w:right w:val="single" w:sz="4" w:space="0" w:color="auto"/>
                </w:tcBorders>
              </w:tcPr>
            </w:tcPrChange>
          </w:tcPr>
          <w:p w14:paraId="00F74C7F" w14:textId="1047C8D7" w:rsidR="008643F2" w:rsidRPr="00A907F5" w:rsidRDefault="008643F2" w:rsidP="008643F2">
            <w:pPr>
              <w:keepNext/>
              <w:keepLines/>
              <w:spacing w:after="0"/>
              <w:jc w:val="center"/>
              <w:rPr>
                <w:ins w:id="8261" w:author="ZTE-Ma Zhifeng" w:date="2021-11-17T11:34:00Z"/>
                <w:rFonts w:ascii="Arial" w:hAnsi="Arial" w:cs="Arial"/>
                <w:sz w:val="18"/>
                <w:szCs w:val="18"/>
                <w:lang w:eastAsia="zh-CN"/>
              </w:rPr>
            </w:pPr>
            <w:ins w:id="8262" w:author="ZTE-Ma Zhifeng" w:date="2021-11-17T11:36:00Z">
              <w:r w:rsidRPr="00A907F5">
                <w:rPr>
                  <w:rFonts w:ascii="Arial" w:hAnsi="Arial" w:cs="Arial"/>
                  <w:color w:val="000000" w:themeColor="text1"/>
                  <w:sz w:val="18"/>
                  <w:szCs w:val="18"/>
                  <w:lang w:val="en-US" w:eastAsia="zh-CN"/>
                  <w:rPrChange w:id="8263" w:author="ZTE-Ma Zhifeng" w:date="2021-11-18T14:20:00Z">
                    <w:rPr>
                      <w:rFonts w:hint="eastAsia"/>
                      <w:color w:val="000000" w:themeColor="text1"/>
                      <w:sz w:val="16"/>
                      <w:szCs w:val="16"/>
                      <w:lang w:val="en-US" w:eastAsia="zh-CN"/>
                    </w:rPr>
                  </w:rPrChange>
                </w:rPr>
                <w:t>40</w:t>
              </w:r>
            </w:ins>
          </w:p>
        </w:tc>
        <w:tc>
          <w:tcPr>
            <w:tcW w:w="589" w:type="dxa"/>
            <w:tcBorders>
              <w:top w:val="single" w:sz="4" w:space="0" w:color="auto"/>
              <w:left w:val="single" w:sz="4" w:space="0" w:color="auto"/>
              <w:bottom w:val="single" w:sz="4" w:space="0" w:color="auto"/>
              <w:right w:val="single" w:sz="4" w:space="0" w:color="auto"/>
            </w:tcBorders>
            <w:tcPrChange w:id="8264" w:author="ZTE-Ma Zhifeng" w:date="2021-11-17T11:36:00Z">
              <w:tcPr>
                <w:tcW w:w="589" w:type="dxa"/>
                <w:gridSpan w:val="2"/>
                <w:tcBorders>
                  <w:top w:val="single" w:sz="4" w:space="0" w:color="auto"/>
                  <w:left w:val="single" w:sz="4" w:space="0" w:color="auto"/>
                  <w:bottom w:val="single" w:sz="4" w:space="0" w:color="auto"/>
                  <w:right w:val="single" w:sz="4" w:space="0" w:color="auto"/>
                </w:tcBorders>
              </w:tcPr>
            </w:tcPrChange>
          </w:tcPr>
          <w:p w14:paraId="2A3E5C1C" w14:textId="2CF09ED2" w:rsidR="008643F2" w:rsidRPr="00A907F5" w:rsidRDefault="008643F2" w:rsidP="008643F2">
            <w:pPr>
              <w:keepNext/>
              <w:keepLines/>
              <w:spacing w:after="0"/>
              <w:jc w:val="center"/>
              <w:rPr>
                <w:ins w:id="8265" w:author="ZTE-Ma Zhifeng" w:date="2021-11-17T11:34:00Z"/>
                <w:rFonts w:ascii="Arial" w:hAnsi="Arial" w:cs="Arial"/>
                <w:sz w:val="18"/>
                <w:szCs w:val="18"/>
                <w:lang w:eastAsia="zh-CN"/>
              </w:rPr>
            </w:pPr>
            <w:ins w:id="8266" w:author="ZTE-Ma Zhifeng" w:date="2021-11-17T11:36:00Z">
              <w:r w:rsidRPr="00A907F5">
                <w:rPr>
                  <w:rFonts w:ascii="Arial" w:hAnsi="Arial" w:cs="Arial"/>
                  <w:color w:val="000000" w:themeColor="text1"/>
                  <w:sz w:val="18"/>
                  <w:szCs w:val="18"/>
                  <w:lang w:eastAsia="zh-CN"/>
                  <w:rPrChange w:id="8267" w:author="ZTE-Ma Zhifeng" w:date="2021-11-18T14:20:00Z">
                    <w:rPr>
                      <w:rFonts w:hint="eastAsia"/>
                      <w:color w:val="000000" w:themeColor="text1"/>
                      <w:sz w:val="16"/>
                      <w:szCs w:val="16"/>
                      <w:lang w:eastAsia="zh-CN"/>
                    </w:rPr>
                  </w:rPrChange>
                </w:rPr>
                <w:t>50</w:t>
              </w:r>
            </w:ins>
          </w:p>
        </w:tc>
        <w:tc>
          <w:tcPr>
            <w:tcW w:w="588" w:type="dxa"/>
            <w:tcBorders>
              <w:top w:val="single" w:sz="4" w:space="0" w:color="auto"/>
              <w:left w:val="single" w:sz="4" w:space="0" w:color="auto"/>
              <w:bottom w:val="single" w:sz="4" w:space="0" w:color="auto"/>
              <w:right w:val="single" w:sz="4" w:space="0" w:color="auto"/>
            </w:tcBorders>
            <w:tcPrChange w:id="8268" w:author="ZTE-Ma Zhifeng" w:date="2021-11-17T11:36:00Z">
              <w:tcPr>
                <w:tcW w:w="588" w:type="dxa"/>
                <w:gridSpan w:val="2"/>
                <w:tcBorders>
                  <w:top w:val="single" w:sz="4" w:space="0" w:color="auto"/>
                  <w:left w:val="single" w:sz="4" w:space="0" w:color="auto"/>
                  <w:bottom w:val="single" w:sz="4" w:space="0" w:color="auto"/>
                  <w:right w:val="single" w:sz="4" w:space="0" w:color="auto"/>
                </w:tcBorders>
              </w:tcPr>
            </w:tcPrChange>
          </w:tcPr>
          <w:p w14:paraId="35606BF3" w14:textId="2609B967" w:rsidR="008643F2" w:rsidRPr="00A907F5" w:rsidRDefault="008643F2" w:rsidP="008643F2">
            <w:pPr>
              <w:keepNext/>
              <w:keepLines/>
              <w:spacing w:after="0"/>
              <w:jc w:val="center"/>
              <w:rPr>
                <w:ins w:id="8269" w:author="ZTE-Ma Zhifeng" w:date="2021-11-17T11:34:00Z"/>
                <w:rFonts w:ascii="Arial" w:hAnsi="Arial" w:cs="Arial"/>
                <w:sz w:val="18"/>
                <w:szCs w:val="18"/>
                <w:lang w:eastAsia="zh-CN"/>
              </w:rPr>
            </w:pPr>
            <w:ins w:id="8270" w:author="ZTE-Ma Zhifeng" w:date="2021-11-17T11:36:00Z">
              <w:r w:rsidRPr="00A907F5">
                <w:rPr>
                  <w:rFonts w:ascii="Arial" w:hAnsi="Arial" w:cs="Arial"/>
                  <w:color w:val="000000" w:themeColor="text1"/>
                  <w:sz w:val="18"/>
                  <w:szCs w:val="18"/>
                  <w:lang w:val="en-US" w:eastAsia="zh-CN"/>
                  <w:rPrChange w:id="8271" w:author="ZTE-Ma Zhifeng" w:date="2021-11-18T14:20:00Z">
                    <w:rPr>
                      <w:rFonts w:hint="eastAsia"/>
                      <w:color w:val="000000" w:themeColor="text1"/>
                      <w:sz w:val="16"/>
                      <w:szCs w:val="16"/>
                      <w:lang w:val="en-US" w:eastAsia="zh-CN"/>
                    </w:rPr>
                  </w:rPrChange>
                </w:rPr>
                <w:t>60</w:t>
              </w:r>
            </w:ins>
          </w:p>
        </w:tc>
        <w:tc>
          <w:tcPr>
            <w:tcW w:w="625" w:type="dxa"/>
            <w:tcBorders>
              <w:top w:val="single" w:sz="4" w:space="0" w:color="auto"/>
              <w:left w:val="single" w:sz="4" w:space="0" w:color="auto"/>
              <w:bottom w:val="single" w:sz="4" w:space="0" w:color="auto"/>
              <w:right w:val="single" w:sz="4" w:space="0" w:color="auto"/>
            </w:tcBorders>
            <w:tcPrChange w:id="8272" w:author="ZTE-Ma Zhifeng" w:date="2021-11-17T11:36:00Z">
              <w:tcPr>
                <w:tcW w:w="625" w:type="dxa"/>
                <w:gridSpan w:val="2"/>
                <w:tcBorders>
                  <w:top w:val="single" w:sz="4" w:space="0" w:color="auto"/>
                  <w:left w:val="single" w:sz="4" w:space="0" w:color="auto"/>
                  <w:bottom w:val="single" w:sz="4" w:space="0" w:color="auto"/>
                  <w:right w:val="single" w:sz="4" w:space="0" w:color="auto"/>
                </w:tcBorders>
              </w:tcPr>
            </w:tcPrChange>
          </w:tcPr>
          <w:p w14:paraId="4F1A1D16" w14:textId="77777777" w:rsidR="008643F2" w:rsidRPr="00A907F5" w:rsidRDefault="008643F2" w:rsidP="008643F2">
            <w:pPr>
              <w:keepNext/>
              <w:keepLines/>
              <w:spacing w:after="0"/>
              <w:jc w:val="center"/>
              <w:rPr>
                <w:ins w:id="8273" w:author="ZTE-Ma Zhifeng" w:date="2021-11-17T11:34:00Z"/>
                <w:rFonts w:ascii="Arial" w:hAnsi="Arial" w:cs="Arial"/>
                <w:sz w:val="18"/>
                <w:szCs w:val="18"/>
                <w:lang w:eastAsia="zh-CN"/>
                <w:rPrChange w:id="8274" w:author="ZTE-Ma Zhifeng" w:date="2021-11-18T14:20:00Z">
                  <w:rPr>
                    <w:ins w:id="8275" w:author="ZTE-Ma Zhifeng" w:date="2021-11-17T11:34:00Z"/>
                    <w:rFonts w:ascii="Arial" w:hAnsi="Arial"/>
                    <w:sz w:val="18"/>
                    <w:szCs w:val="18"/>
                    <w:lang w:eastAsia="zh-CN"/>
                  </w:rPr>
                </w:rPrChange>
              </w:rPr>
            </w:pPr>
          </w:p>
        </w:tc>
        <w:tc>
          <w:tcPr>
            <w:tcW w:w="597" w:type="dxa"/>
            <w:tcBorders>
              <w:top w:val="single" w:sz="4" w:space="0" w:color="auto"/>
              <w:left w:val="single" w:sz="4" w:space="0" w:color="auto"/>
              <w:bottom w:val="single" w:sz="4" w:space="0" w:color="auto"/>
              <w:right w:val="single" w:sz="4" w:space="0" w:color="auto"/>
            </w:tcBorders>
            <w:tcPrChange w:id="8276" w:author="ZTE-Ma Zhifeng" w:date="2021-11-17T11:36:00Z">
              <w:tcPr>
                <w:tcW w:w="597" w:type="dxa"/>
                <w:gridSpan w:val="2"/>
                <w:tcBorders>
                  <w:top w:val="single" w:sz="4" w:space="0" w:color="auto"/>
                  <w:left w:val="single" w:sz="4" w:space="0" w:color="auto"/>
                  <w:bottom w:val="single" w:sz="4" w:space="0" w:color="auto"/>
                  <w:right w:val="single" w:sz="4" w:space="0" w:color="auto"/>
                </w:tcBorders>
              </w:tcPr>
            </w:tcPrChange>
          </w:tcPr>
          <w:p w14:paraId="37DAA1FB" w14:textId="5E1A7976" w:rsidR="008643F2" w:rsidRPr="00A907F5" w:rsidRDefault="008643F2" w:rsidP="008643F2">
            <w:pPr>
              <w:keepNext/>
              <w:keepLines/>
              <w:spacing w:after="0"/>
              <w:jc w:val="center"/>
              <w:rPr>
                <w:ins w:id="8277" w:author="ZTE-Ma Zhifeng" w:date="2021-11-17T11:34:00Z"/>
                <w:rFonts w:ascii="Arial" w:hAnsi="Arial" w:cs="Arial"/>
                <w:sz w:val="18"/>
                <w:szCs w:val="18"/>
                <w:lang w:eastAsia="zh-CN"/>
              </w:rPr>
            </w:pPr>
            <w:ins w:id="8278" w:author="ZTE-Ma Zhifeng" w:date="2021-11-17T11:36:00Z">
              <w:r w:rsidRPr="00A907F5">
                <w:rPr>
                  <w:rFonts w:ascii="Arial" w:hAnsi="Arial" w:cs="Arial"/>
                  <w:color w:val="000000" w:themeColor="text1"/>
                  <w:sz w:val="18"/>
                  <w:szCs w:val="18"/>
                  <w:lang w:val="en-US" w:eastAsia="zh-CN"/>
                  <w:rPrChange w:id="8279" w:author="ZTE-Ma Zhifeng" w:date="2021-11-18T14:20:00Z">
                    <w:rPr>
                      <w:rFonts w:hint="eastAsia"/>
                      <w:color w:val="000000" w:themeColor="text1"/>
                      <w:sz w:val="16"/>
                      <w:szCs w:val="16"/>
                      <w:lang w:val="en-US" w:eastAsia="zh-CN"/>
                    </w:rPr>
                  </w:rPrChange>
                </w:rPr>
                <w:t>80</w:t>
              </w:r>
            </w:ins>
          </w:p>
        </w:tc>
        <w:tc>
          <w:tcPr>
            <w:tcW w:w="600" w:type="dxa"/>
            <w:tcBorders>
              <w:top w:val="single" w:sz="4" w:space="0" w:color="auto"/>
              <w:left w:val="single" w:sz="4" w:space="0" w:color="auto"/>
              <w:bottom w:val="single" w:sz="4" w:space="0" w:color="auto"/>
              <w:right w:val="single" w:sz="4" w:space="0" w:color="auto"/>
            </w:tcBorders>
            <w:tcPrChange w:id="8280" w:author="ZTE-Ma Zhifeng" w:date="2021-11-17T11:36:00Z">
              <w:tcPr>
                <w:tcW w:w="600" w:type="dxa"/>
                <w:gridSpan w:val="2"/>
                <w:tcBorders>
                  <w:top w:val="single" w:sz="4" w:space="0" w:color="auto"/>
                  <w:left w:val="single" w:sz="4" w:space="0" w:color="auto"/>
                  <w:bottom w:val="single" w:sz="4" w:space="0" w:color="auto"/>
                  <w:right w:val="single" w:sz="4" w:space="0" w:color="auto"/>
                </w:tcBorders>
              </w:tcPr>
            </w:tcPrChange>
          </w:tcPr>
          <w:p w14:paraId="5984F931" w14:textId="77777777" w:rsidR="008643F2" w:rsidRPr="00A907F5" w:rsidRDefault="008643F2" w:rsidP="008643F2">
            <w:pPr>
              <w:keepNext/>
              <w:keepLines/>
              <w:spacing w:after="0"/>
              <w:jc w:val="center"/>
              <w:rPr>
                <w:ins w:id="8281" w:author="ZTE-Ma Zhifeng" w:date="2021-11-17T11:34:00Z"/>
                <w:rFonts w:ascii="Arial" w:hAnsi="Arial" w:cs="Arial"/>
                <w:sz w:val="18"/>
                <w:szCs w:val="18"/>
                <w:lang w:eastAsia="zh-CN"/>
                <w:rPrChange w:id="8282" w:author="ZTE-Ma Zhifeng" w:date="2021-11-18T14:20:00Z">
                  <w:rPr>
                    <w:ins w:id="8283" w:author="ZTE-Ma Zhifeng" w:date="2021-11-17T11:34:00Z"/>
                    <w:rFonts w:ascii="Arial" w:hAnsi="Arial"/>
                    <w:sz w:val="18"/>
                    <w:szCs w:val="18"/>
                    <w:lang w:eastAsia="zh-CN"/>
                  </w:rPr>
                </w:rPrChange>
              </w:rPr>
            </w:pPr>
          </w:p>
        </w:tc>
        <w:tc>
          <w:tcPr>
            <w:tcW w:w="751" w:type="dxa"/>
            <w:tcBorders>
              <w:top w:val="single" w:sz="4" w:space="0" w:color="auto"/>
              <w:left w:val="single" w:sz="4" w:space="0" w:color="auto"/>
              <w:bottom w:val="single" w:sz="4" w:space="0" w:color="auto"/>
              <w:right w:val="single" w:sz="4" w:space="0" w:color="auto"/>
            </w:tcBorders>
            <w:tcPrChange w:id="8284" w:author="ZTE-Ma Zhifeng" w:date="2021-11-17T11:36:00Z">
              <w:tcPr>
                <w:tcW w:w="751" w:type="dxa"/>
                <w:gridSpan w:val="2"/>
                <w:tcBorders>
                  <w:top w:val="single" w:sz="4" w:space="0" w:color="auto"/>
                  <w:left w:val="single" w:sz="4" w:space="0" w:color="auto"/>
                  <w:bottom w:val="single" w:sz="4" w:space="0" w:color="auto"/>
                  <w:right w:val="single" w:sz="4" w:space="0" w:color="auto"/>
                </w:tcBorders>
              </w:tcPr>
            </w:tcPrChange>
          </w:tcPr>
          <w:p w14:paraId="5D58B2ED" w14:textId="38B283ED" w:rsidR="008643F2" w:rsidRPr="00A907F5" w:rsidRDefault="008643F2" w:rsidP="008643F2">
            <w:pPr>
              <w:keepNext/>
              <w:keepLines/>
              <w:spacing w:after="0"/>
              <w:jc w:val="center"/>
              <w:rPr>
                <w:ins w:id="8285" w:author="ZTE-Ma Zhifeng" w:date="2021-11-17T11:34:00Z"/>
                <w:rFonts w:ascii="Arial" w:hAnsi="Arial" w:cs="Arial"/>
                <w:sz w:val="18"/>
                <w:szCs w:val="18"/>
                <w:lang w:eastAsia="zh-CN"/>
              </w:rPr>
            </w:pPr>
            <w:ins w:id="8286" w:author="ZTE-Ma Zhifeng" w:date="2021-11-17T11:36:00Z">
              <w:r w:rsidRPr="00A907F5">
                <w:rPr>
                  <w:rFonts w:ascii="Arial" w:hAnsi="Arial" w:cs="Arial"/>
                  <w:color w:val="000000" w:themeColor="text1"/>
                  <w:sz w:val="18"/>
                  <w:szCs w:val="18"/>
                  <w:lang w:val="en-US" w:eastAsia="zh-CN"/>
                  <w:rPrChange w:id="8287" w:author="ZTE-Ma Zhifeng" w:date="2021-11-18T14:20:00Z">
                    <w:rPr>
                      <w:rFonts w:hint="eastAsia"/>
                      <w:color w:val="000000" w:themeColor="text1"/>
                      <w:sz w:val="16"/>
                      <w:szCs w:val="16"/>
                      <w:lang w:val="en-US" w:eastAsia="zh-CN"/>
                    </w:rPr>
                  </w:rPrChange>
                </w:rPr>
                <w:t>100</w:t>
              </w:r>
            </w:ins>
          </w:p>
        </w:tc>
        <w:tc>
          <w:tcPr>
            <w:tcW w:w="1265" w:type="dxa"/>
            <w:tcBorders>
              <w:top w:val="nil"/>
              <w:left w:val="single" w:sz="4" w:space="0" w:color="auto"/>
              <w:bottom w:val="single" w:sz="4" w:space="0" w:color="auto"/>
              <w:right w:val="single" w:sz="4" w:space="0" w:color="auto"/>
            </w:tcBorders>
            <w:shd w:val="clear" w:color="auto" w:fill="auto"/>
            <w:tcPrChange w:id="8288" w:author="ZTE-Ma Zhifeng" w:date="2021-11-17T11:3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2ED51E0B" w14:textId="77777777" w:rsidR="008643F2" w:rsidRPr="00A907F5" w:rsidRDefault="008643F2" w:rsidP="008643F2">
            <w:pPr>
              <w:keepNext/>
              <w:keepLines/>
              <w:spacing w:after="0"/>
              <w:jc w:val="center"/>
              <w:rPr>
                <w:ins w:id="8289" w:author="ZTE-Ma Zhifeng" w:date="2021-11-17T11:34:00Z"/>
                <w:rFonts w:ascii="Arial" w:hAnsi="Arial" w:cs="Arial"/>
                <w:sz w:val="18"/>
                <w:szCs w:val="18"/>
                <w:lang w:val="en-US" w:eastAsia="zh-CN"/>
                <w:rPrChange w:id="8290" w:author="ZTE-Ma Zhifeng" w:date="2021-11-18T14:20:00Z">
                  <w:rPr>
                    <w:ins w:id="8291" w:author="ZTE-Ma Zhifeng" w:date="2021-11-17T11:34:00Z"/>
                    <w:rFonts w:ascii="Arial" w:hAnsi="Arial"/>
                    <w:sz w:val="18"/>
                    <w:lang w:val="en-US" w:eastAsia="zh-CN"/>
                  </w:rPr>
                </w:rPrChange>
              </w:rPr>
            </w:pPr>
          </w:p>
        </w:tc>
      </w:tr>
      <w:tr w:rsidR="008643F2" w:rsidRPr="00270C16" w14:paraId="2BDB926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1FEDDC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398EAD0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3191A77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3BD133C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BB3233"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81CC7C"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8E717C"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A483FA"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67F72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82154D" w14:textId="77777777" w:rsidR="008643F2" w:rsidRPr="00270C16" w:rsidRDefault="008643F2" w:rsidP="008643F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77D4EE" w14:textId="77777777" w:rsidR="008643F2" w:rsidRPr="00270C16" w:rsidRDefault="008643F2" w:rsidP="008643F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630A3E0" w14:textId="77777777" w:rsidR="008643F2" w:rsidRPr="00270C16" w:rsidRDefault="008643F2" w:rsidP="008643F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0B940E"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3BA218" w14:textId="77777777" w:rsidR="008643F2" w:rsidRPr="00270C16" w:rsidRDefault="008643F2" w:rsidP="008643F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C657BB" w14:textId="77777777" w:rsidR="008643F2" w:rsidRPr="00270C16" w:rsidRDefault="008643F2" w:rsidP="008643F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4203F6E" w14:textId="77777777" w:rsidR="008643F2" w:rsidRPr="00270C16" w:rsidRDefault="008643F2" w:rsidP="008643F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2E360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lang w:val="en-US" w:eastAsia="zh-CN"/>
              </w:rPr>
              <w:t>0</w:t>
            </w:r>
          </w:p>
        </w:tc>
        <w:bookmarkStart w:id="8292" w:name="_GoBack"/>
        <w:bookmarkEnd w:id="8292"/>
      </w:tr>
      <w:tr w:rsidR="008643F2" w:rsidRPr="00270C16" w14:paraId="08A98BF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18BFD3E"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27EF11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AF4CB3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C24C31E"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5E09F8"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B17884"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691886"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DEABD8"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7324C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57DA8A"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67AE22"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E902B90"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E40BA8"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9FE56D"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3165AE"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516B14F"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29CE928"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D45D8E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6BFE1D"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0087E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1469D1E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3AA74F5C"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9C433B"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CBFADC"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63AE3F"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20AF68"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600D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8A6289"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F31156"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ECFBD7"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863AA6"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F84E073"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A37612"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F53F4C"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8A0745"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B08327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B9EF30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3BDF317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7C79396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19B434F"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721E51"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01E37D"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8118FC"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6EF1"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B4BC8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B1BB53" w14:textId="77777777" w:rsidR="008643F2" w:rsidRPr="00270C16" w:rsidRDefault="008643F2" w:rsidP="008643F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6C13D3" w14:textId="77777777" w:rsidR="008643F2" w:rsidRPr="00270C16" w:rsidRDefault="008643F2" w:rsidP="008643F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1417A17" w14:textId="77777777" w:rsidR="008643F2" w:rsidRPr="00270C16" w:rsidRDefault="008643F2" w:rsidP="008643F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7F5A889"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64F63FE" w14:textId="77777777" w:rsidR="008643F2" w:rsidRPr="00270C16" w:rsidRDefault="008643F2" w:rsidP="008643F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EBBC10B" w14:textId="77777777" w:rsidR="008643F2" w:rsidRPr="00270C16" w:rsidRDefault="008643F2" w:rsidP="008643F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3E99E8E" w14:textId="77777777" w:rsidR="008643F2" w:rsidRPr="00270C16" w:rsidRDefault="008643F2" w:rsidP="008643F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474AC7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8643F2" w:rsidRPr="00270C16" w14:paraId="61259C5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4849051"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A136C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FBFA22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5BD5410"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4EE11A"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1E5C85"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00508"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5DA58C"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A4DB0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470D7"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19D042"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5739E4"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547F00" w14:textId="77777777" w:rsidR="008643F2" w:rsidRPr="00270C16" w:rsidRDefault="008643F2" w:rsidP="008643F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98EC0D"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A4B2C0"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6A2553"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D26B61F"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3234E8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EC0168"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FEF562"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32187B2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397D1A" w14:textId="77777777" w:rsidR="008643F2" w:rsidRPr="00270C16" w:rsidRDefault="008643F2" w:rsidP="008643F2">
            <w:pPr>
              <w:keepNext/>
              <w:keepLines/>
              <w:spacing w:after="0"/>
              <w:jc w:val="center"/>
              <w:rPr>
                <w:rFonts w:ascii="Arial" w:hAnsi="Arial"/>
                <w:sz w:val="18"/>
                <w:lang w:eastAsia="zh-CN"/>
              </w:rPr>
            </w:pPr>
            <w:r w:rsidRPr="00270C16">
              <w:rPr>
                <w:rFonts w:ascii="Arial" w:hAnsi="Arial"/>
                <w:sz w:val="18"/>
                <w:lang w:val="en-US" w:eastAsia="zh-CN"/>
              </w:rPr>
              <w:t>See CA_</w:t>
            </w:r>
            <w:proofErr w:type="gramStart"/>
            <w:r w:rsidRPr="00270C16">
              <w:rPr>
                <w:rFonts w:ascii="Arial" w:hAnsi="Arial"/>
                <w:sz w:val="18"/>
                <w:lang w:val="en-US" w:eastAsia="zh-CN"/>
              </w:rPr>
              <w:t>n77(</w:t>
            </w:r>
            <w:proofErr w:type="gramEnd"/>
            <w:r w:rsidRPr="00270C16">
              <w:rPr>
                <w:rFonts w:ascii="Arial" w:hAnsi="Arial"/>
                <w:sz w:val="18"/>
                <w:lang w:val="en-US" w:eastAsia="zh-CN"/>
              </w:rPr>
              <w:t xml:space="preserve">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68814AE6"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118732A"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3C880C8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lastRenderedPageBreak/>
              <w:t>CA_n28A-n41A-n78A</w:t>
            </w:r>
          </w:p>
        </w:tc>
        <w:tc>
          <w:tcPr>
            <w:tcW w:w="1373" w:type="dxa"/>
            <w:tcBorders>
              <w:left w:val="single" w:sz="4" w:space="0" w:color="auto"/>
              <w:bottom w:val="nil"/>
              <w:right w:val="single" w:sz="4" w:space="0" w:color="auto"/>
            </w:tcBorders>
            <w:shd w:val="clear" w:color="auto" w:fill="auto"/>
          </w:tcPr>
          <w:p w14:paraId="4A563498" w14:textId="77777777" w:rsidR="008643F2" w:rsidRPr="00270C16" w:rsidRDefault="008643F2" w:rsidP="008643F2">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682C8DF9" w14:textId="77777777" w:rsidR="008643F2" w:rsidRPr="00270C16" w:rsidRDefault="008643F2" w:rsidP="008643F2">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04F72BC"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52F151A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D5D50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5A15D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0541C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B8891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701A7C"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B4ECCC" w14:textId="77777777" w:rsidR="008643F2" w:rsidRPr="00270C16" w:rsidRDefault="008643F2" w:rsidP="008643F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ED41B8" w14:textId="77777777" w:rsidR="008643F2" w:rsidRPr="00270C16" w:rsidRDefault="008643F2" w:rsidP="008643F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F3A76" w14:textId="77777777" w:rsidR="008643F2" w:rsidRPr="00270C16" w:rsidRDefault="008643F2" w:rsidP="008643F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729C35" w14:textId="77777777" w:rsidR="008643F2" w:rsidRPr="00270C16" w:rsidRDefault="008643F2" w:rsidP="008643F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DF60D6"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92EBCE"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CED31" w14:textId="77777777" w:rsidR="008643F2" w:rsidRPr="00270C16" w:rsidRDefault="008643F2" w:rsidP="008643F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D442DA" w14:textId="77777777" w:rsidR="008643F2" w:rsidRPr="00270C16" w:rsidRDefault="008643F2" w:rsidP="008643F2">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A156033"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1C88DDE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206B9F9"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194345"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36B42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AA04A0"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803A6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4D57D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2E8A9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87E6BB" w14:textId="77777777" w:rsidR="008643F2" w:rsidRPr="00270C16" w:rsidRDefault="008643F2" w:rsidP="008643F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AB419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F22E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EADFD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A38E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861B83"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A3466" w14:textId="77777777" w:rsidR="008643F2" w:rsidRPr="00270C16" w:rsidRDefault="008643F2" w:rsidP="008643F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1915A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60976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19C8435"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CA5CB6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B543C7" w14:textId="77777777" w:rsidR="008643F2" w:rsidRPr="00270C16" w:rsidRDefault="008643F2" w:rsidP="008643F2">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9F5FBDD"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CC2D9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FCFD2D" w14:textId="77777777" w:rsidR="008643F2" w:rsidRPr="00270C16" w:rsidRDefault="008643F2" w:rsidP="008643F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89779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BDF0A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C6798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32279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2567A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065A6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C7922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3F2044"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BC57D5D" w14:textId="77777777" w:rsidR="008643F2" w:rsidRPr="00270C16" w:rsidRDefault="008643F2" w:rsidP="008643F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671628"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7C9A6F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163E0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5742A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F9B38B9"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2F78FF1E" w14:textId="77777777" w:rsidR="008643F2" w:rsidRPr="00270C16" w:rsidRDefault="008643F2" w:rsidP="008643F2">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4FDFED80"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5CA72BE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44C260C"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85C47C4" w14:textId="77777777" w:rsidR="008643F2" w:rsidRPr="00270C16" w:rsidRDefault="008643F2" w:rsidP="008643F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A06E4" w14:textId="77777777" w:rsidR="008643F2" w:rsidRPr="00270C16" w:rsidRDefault="008643F2" w:rsidP="008643F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2726C1" w14:textId="77777777" w:rsidR="008643F2" w:rsidRPr="00270C16" w:rsidRDefault="008643F2" w:rsidP="008643F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06905C" w14:textId="77777777" w:rsidR="008643F2" w:rsidRPr="00270C16" w:rsidRDefault="008643F2" w:rsidP="008643F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3DCCF84"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91200B3" w14:textId="77777777" w:rsidR="008643F2" w:rsidRPr="00270C16" w:rsidRDefault="008643F2" w:rsidP="008643F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2B1C13F"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84F6F38"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A6A8F4F"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508ACFB"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E0E682"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F7F472"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169B6E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643F2" w:rsidRPr="00270C16" w14:paraId="70FF8E8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0DC0BDD" w14:textId="77777777" w:rsidR="008643F2" w:rsidRPr="00270C16" w:rsidRDefault="008643F2" w:rsidP="008643F2">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C00462"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575216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8F6BB8" w14:textId="77777777" w:rsidR="008643F2" w:rsidRPr="00270C16" w:rsidRDefault="008643F2" w:rsidP="008643F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2462FD" w14:textId="77777777" w:rsidR="008643F2" w:rsidRPr="00270C16" w:rsidRDefault="008643F2" w:rsidP="008643F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F6422D" w14:textId="77777777" w:rsidR="008643F2" w:rsidRPr="00270C16" w:rsidRDefault="008643F2" w:rsidP="008643F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559004" w14:textId="77777777" w:rsidR="008643F2" w:rsidRPr="00270C16" w:rsidRDefault="008643F2" w:rsidP="008643F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82B0DC" w14:textId="77777777" w:rsidR="008643F2" w:rsidRPr="00270C16" w:rsidRDefault="008643F2" w:rsidP="008643F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C7C5BC"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F980A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7C9922F"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AF9F74E"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914A33"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AD8385B"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3F6CCE2"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E1EBB10"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FB4128"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CC0FCB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0C63CF" w14:textId="77777777" w:rsidR="008643F2" w:rsidRPr="00270C16" w:rsidRDefault="008643F2" w:rsidP="008643F2">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5DB2AC"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29C4C59"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129C056"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9C45A18"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0625463D"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AB186D" w14:textId="77777777" w:rsidR="008643F2" w:rsidRPr="00270C16" w:rsidRDefault="008643F2" w:rsidP="008643F2">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18D4C652" w14:textId="77777777" w:rsidR="008643F2" w:rsidRDefault="008643F2" w:rsidP="008643F2">
            <w:pPr>
              <w:pStyle w:val="TAC"/>
              <w:rPr>
                <w:color w:val="000000" w:themeColor="text1"/>
                <w:szCs w:val="18"/>
                <w:lang w:val="en-US" w:eastAsia="zh-CN"/>
              </w:rPr>
            </w:pPr>
            <w:r>
              <w:rPr>
                <w:rFonts w:hint="eastAsia"/>
                <w:color w:val="000000" w:themeColor="text1"/>
                <w:szCs w:val="18"/>
                <w:lang w:val="en-US" w:eastAsia="zh-CN"/>
              </w:rPr>
              <w:t>CA_n28A-n41A</w:t>
            </w:r>
          </w:p>
          <w:p w14:paraId="35C8FE86" w14:textId="77777777" w:rsidR="008643F2" w:rsidRDefault="008643F2" w:rsidP="008643F2">
            <w:pPr>
              <w:pStyle w:val="TAC"/>
              <w:rPr>
                <w:color w:val="000000" w:themeColor="text1"/>
                <w:szCs w:val="18"/>
                <w:lang w:val="en-US" w:eastAsia="zh-CN"/>
              </w:rPr>
            </w:pPr>
            <w:r>
              <w:rPr>
                <w:rFonts w:hint="eastAsia"/>
                <w:color w:val="000000" w:themeColor="text1"/>
                <w:szCs w:val="18"/>
                <w:lang w:val="en-US" w:eastAsia="zh-CN"/>
              </w:rPr>
              <w:t>CA_n28A-n79A</w:t>
            </w:r>
          </w:p>
          <w:p w14:paraId="7AD92023" w14:textId="77777777" w:rsidR="008643F2" w:rsidRDefault="008643F2" w:rsidP="008643F2">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76B2C729" w14:textId="77777777" w:rsidR="008643F2" w:rsidRPr="00270C16" w:rsidRDefault="008643F2" w:rsidP="008643F2">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38F7830" w14:textId="77777777" w:rsidR="008643F2" w:rsidRPr="00270C16" w:rsidRDefault="008643F2" w:rsidP="008643F2">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02B2DC" w14:textId="77777777" w:rsidR="008643F2" w:rsidRPr="00270C16" w:rsidRDefault="008643F2" w:rsidP="008643F2">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949190" w14:textId="77777777" w:rsidR="008643F2" w:rsidRPr="00270C16" w:rsidRDefault="008643F2" w:rsidP="008643F2">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A13408" w14:textId="77777777" w:rsidR="008643F2" w:rsidRPr="00270C16" w:rsidRDefault="008643F2" w:rsidP="008643F2">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5CDFB" w14:textId="77777777" w:rsidR="008643F2" w:rsidRPr="00270C16" w:rsidRDefault="008643F2" w:rsidP="008643F2">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37CBDD11" w14:textId="77777777" w:rsidR="008643F2" w:rsidRPr="00270C16" w:rsidRDefault="008643F2" w:rsidP="008643F2">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CA893" w14:textId="77777777" w:rsidR="008643F2" w:rsidRPr="00270C16" w:rsidRDefault="008643F2" w:rsidP="008643F2">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6C0BC93F" w14:textId="77777777" w:rsidR="008643F2" w:rsidRPr="00270C16" w:rsidRDefault="008643F2" w:rsidP="008643F2">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B34586C" w14:textId="77777777" w:rsidR="008643F2" w:rsidRPr="00270C16" w:rsidRDefault="008643F2" w:rsidP="008643F2">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230D551" w14:textId="77777777" w:rsidR="008643F2" w:rsidRPr="00270C16" w:rsidRDefault="008643F2" w:rsidP="008643F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6745319" w14:textId="77777777" w:rsidR="008643F2" w:rsidRPr="00270C16" w:rsidRDefault="008643F2" w:rsidP="008643F2">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7A4DBA6" w14:textId="77777777" w:rsidR="008643F2" w:rsidRPr="00270C16" w:rsidRDefault="008643F2" w:rsidP="008643F2">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A8B228F" w14:textId="77777777" w:rsidR="008643F2" w:rsidRPr="00270C16" w:rsidRDefault="008643F2" w:rsidP="008643F2">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6B984B8" w14:textId="77777777" w:rsidR="008643F2" w:rsidRPr="00270C16" w:rsidRDefault="008643F2" w:rsidP="008643F2">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8643F2" w:rsidRPr="00270C16" w14:paraId="0AA8024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F0438E6" w14:textId="77777777" w:rsidR="008643F2" w:rsidRPr="00270C16" w:rsidRDefault="008643F2" w:rsidP="008643F2">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007A5DF" w14:textId="77777777" w:rsidR="008643F2"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733F72" w14:textId="77777777" w:rsidR="008643F2" w:rsidRPr="00270C16" w:rsidRDefault="008643F2" w:rsidP="008643F2">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055AD50" w14:textId="77777777" w:rsidR="008643F2" w:rsidRPr="00270C16" w:rsidRDefault="008643F2" w:rsidP="008643F2">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51E6B90B" w14:textId="77777777" w:rsidR="008643F2" w:rsidRPr="00270C16" w:rsidRDefault="008643F2" w:rsidP="008643F2">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1B55BE47" w14:textId="77777777" w:rsidR="008643F2" w:rsidRPr="00270C16" w:rsidRDefault="008643F2" w:rsidP="008643F2">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71771E" w14:textId="77777777" w:rsidR="008643F2" w:rsidRPr="00270C16" w:rsidRDefault="008643F2" w:rsidP="008643F2">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2F3A51E" w14:textId="77777777" w:rsidR="008643F2" w:rsidRPr="00270C16" w:rsidRDefault="008643F2" w:rsidP="008643F2">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08126D55" w14:textId="77777777" w:rsidR="008643F2" w:rsidRPr="00270C16" w:rsidRDefault="008643F2" w:rsidP="008643F2">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F90C0D" w14:textId="77777777" w:rsidR="008643F2" w:rsidRPr="00270C16" w:rsidRDefault="008643F2" w:rsidP="008643F2">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503512" w14:textId="77777777" w:rsidR="008643F2" w:rsidRPr="00270C16" w:rsidRDefault="008643F2" w:rsidP="008643F2">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10F863" w14:textId="77777777" w:rsidR="008643F2" w:rsidRPr="00270C16" w:rsidRDefault="008643F2" w:rsidP="008643F2">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415C9C1" w14:textId="77777777" w:rsidR="008643F2" w:rsidRPr="00270C16" w:rsidRDefault="008643F2" w:rsidP="008643F2">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E9B825" w14:textId="77777777" w:rsidR="008643F2" w:rsidRPr="00270C16" w:rsidRDefault="008643F2" w:rsidP="008643F2">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4A44C7" w14:textId="77777777" w:rsidR="008643F2" w:rsidRPr="00270C16" w:rsidRDefault="008643F2" w:rsidP="008643F2">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3D37E6" w14:textId="77777777" w:rsidR="008643F2" w:rsidRPr="00270C16" w:rsidRDefault="008643F2" w:rsidP="008643F2">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6962F79"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52FBA557" w14:textId="77777777" w:rsidTr="0024567D">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93" w:author="ZTE-Ma Zhifeng" w:date="2021-11-17T11:4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8294" w:author="ZTE-Ma Zhifeng" w:date="2021-11-17T11:43: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8295" w:author="ZTE-Ma Zhifeng" w:date="2021-11-17T11:43: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6A6C6F60" w14:textId="77777777" w:rsidR="008643F2" w:rsidRPr="00270C16" w:rsidRDefault="008643F2" w:rsidP="008643F2">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Change w:id="8296" w:author="ZTE-Ma Zhifeng" w:date="2021-11-17T11:43: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5CF9B34E" w14:textId="77777777" w:rsidR="008643F2" w:rsidRDefault="008643F2" w:rsidP="008643F2">
            <w:pPr>
              <w:pStyle w:val="TAC"/>
              <w:rPr>
                <w:lang w:eastAsia="zh-CN"/>
              </w:rPr>
            </w:pPr>
          </w:p>
        </w:tc>
        <w:tc>
          <w:tcPr>
            <w:tcW w:w="631" w:type="dxa"/>
            <w:tcBorders>
              <w:left w:val="single" w:sz="4" w:space="0" w:color="auto"/>
              <w:bottom w:val="single" w:sz="4" w:space="0" w:color="auto"/>
              <w:right w:val="single" w:sz="4" w:space="0" w:color="auto"/>
            </w:tcBorders>
            <w:vAlign w:val="center"/>
            <w:tcPrChange w:id="8297" w:author="ZTE-Ma Zhifeng" w:date="2021-11-17T11:43:00Z">
              <w:tcPr>
                <w:tcW w:w="631" w:type="dxa"/>
                <w:gridSpan w:val="2"/>
                <w:tcBorders>
                  <w:left w:val="single" w:sz="4" w:space="0" w:color="auto"/>
                  <w:bottom w:val="single" w:sz="4" w:space="0" w:color="auto"/>
                  <w:right w:val="single" w:sz="4" w:space="0" w:color="auto"/>
                </w:tcBorders>
                <w:vAlign w:val="center"/>
              </w:tcPr>
            </w:tcPrChange>
          </w:tcPr>
          <w:p w14:paraId="726093B8" w14:textId="77777777" w:rsidR="008643F2" w:rsidRPr="00270C16" w:rsidRDefault="008643F2" w:rsidP="008643F2">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Change w:id="8298" w:author="ZTE-Ma Zhifeng" w:date="2021-11-17T11:43:00Z">
              <w:tcPr>
                <w:tcW w:w="651" w:type="dxa"/>
                <w:gridSpan w:val="2"/>
                <w:tcBorders>
                  <w:top w:val="single" w:sz="4" w:space="0" w:color="auto"/>
                  <w:left w:val="single" w:sz="4" w:space="0" w:color="auto"/>
                  <w:bottom w:val="single" w:sz="4" w:space="0" w:color="auto"/>
                  <w:right w:val="single" w:sz="4" w:space="0" w:color="auto"/>
                </w:tcBorders>
              </w:tcPr>
            </w:tcPrChange>
          </w:tcPr>
          <w:p w14:paraId="7E0FF89E" w14:textId="77777777" w:rsidR="008643F2" w:rsidRPr="00270C16" w:rsidRDefault="008643F2" w:rsidP="008643F2">
            <w:pPr>
              <w:pStyle w:val="TAC"/>
            </w:pPr>
          </w:p>
        </w:tc>
        <w:tc>
          <w:tcPr>
            <w:tcW w:w="681" w:type="dxa"/>
            <w:tcBorders>
              <w:top w:val="single" w:sz="4" w:space="0" w:color="auto"/>
              <w:left w:val="single" w:sz="4" w:space="0" w:color="auto"/>
              <w:bottom w:val="single" w:sz="4" w:space="0" w:color="auto"/>
              <w:right w:val="single" w:sz="4" w:space="0" w:color="auto"/>
            </w:tcBorders>
            <w:tcPrChange w:id="8299" w:author="ZTE-Ma Zhifeng" w:date="2021-11-17T11:43:00Z">
              <w:tcPr>
                <w:tcW w:w="681" w:type="dxa"/>
                <w:gridSpan w:val="2"/>
                <w:tcBorders>
                  <w:top w:val="single" w:sz="4" w:space="0" w:color="auto"/>
                  <w:left w:val="single" w:sz="4" w:space="0" w:color="auto"/>
                  <w:bottom w:val="single" w:sz="4" w:space="0" w:color="auto"/>
                  <w:right w:val="single" w:sz="4" w:space="0" w:color="auto"/>
                </w:tcBorders>
              </w:tcPr>
            </w:tcPrChange>
          </w:tcPr>
          <w:p w14:paraId="45C1D27D" w14:textId="77777777" w:rsidR="008643F2" w:rsidRPr="00270C16" w:rsidRDefault="008643F2" w:rsidP="008643F2">
            <w:pPr>
              <w:pStyle w:val="TAC"/>
            </w:pPr>
          </w:p>
        </w:tc>
        <w:tc>
          <w:tcPr>
            <w:tcW w:w="602" w:type="dxa"/>
            <w:tcBorders>
              <w:top w:val="single" w:sz="4" w:space="0" w:color="auto"/>
              <w:left w:val="single" w:sz="4" w:space="0" w:color="auto"/>
              <w:bottom w:val="single" w:sz="4" w:space="0" w:color="auto"/>
              <w:right w:val="single" w:sz="4" w:space="0" w:color="auto"/>
            </w:tcBorders>
            <w:tcPrChange w:id="8300" w:author="ZTE-Ma Zhifeng" w:date="2021-11-17T11:43:00Z">
              <w:tcPr>
                <w:tcW w:w="602" w:type="dxa"/>
                <w:gridSpan w:val="2"/>
                <w:tcBorders>
                  <w:top w:val="single" w:sz="4" w:space="0" w:color="auto"/>
                  <w:left w:val="single" w:sz="4" w:space="0" w:color="auto"/>
                  <w:bottom w:val="single" w:sz="4" w:space="0" w:color="auto"/>
                  <w:right w:val="single" w:sz="4" w:space="0" w:color="auto"/>
                </w:tcBorders>
              </w:tcPr>
            </w:tcPrChange>
          </w:tcPr>
          <w:p w14:paraId="37B4E073" w14:textId="77777777" w:rsidR="008643F2" w:rsidRPr="00270C16" w:rsidRDefault="008643F2" w:rsidP="008643F2">
            <w:pPr>
              <w:pStyle w:val="TAC"/>
            </w:pPr>
          </w:p>
        </w:tc>
        <w:tc>
          <w:tcPr>
            <w:tcW w:w="687" w:type="dxa"/>
            <w:tcBorders>
              <w:top w:val="single" w:sz="4" w:space="0" w:color="auto"/>
              <w:left w:val="single" w:sz="4" w:space="0" w:color="auto"/>
              <w:bottom w:val="single" w:sz="4" w:space="0" w:color="auto"/>
              <w:right w:val="single" w:sz="4" w:space="0" w:color="auto"/>
            </w:tcBorders>
            <w:tcPrChange w:id="8301" w:author="ZTE-Ma Zhifeng" w:date="2021-11-17T11:43:00Z">
              <w:tcPr>
                <w:tcW w:w="687" w:type="dxa"/>
                <w:gridSpan w:val="2"/>
                <w:tcBorders>
                  <w:top w:val="single" w:sz="4" w:space="0" w:color="auto"/>
                  <w:left w:val="single" w:sz="4" w:space="0" w:color="auto"/>
                  <w:bottom w:val="single" w:sz="4" w:space="0" w:color="auto"/>
                  <w:right w:val="single" w:sz="4" w:space="0" w:color="auto"/>
                </w:tcBorders>
              </w:tcPr>
            </w:tcPrChange>
          </w:tcPr>
          <w:p w14:paraId="311369DB" w14:textId="77777777" w:rsidR="008643F2" w:rsidRPr="00270C16" w:rsidRDefault="008643F2" w:rsidP="008643F2">
            <w:pPr>
              <w:pStyle w:val="TAC"/>
            </w:pPr>
          </w:p>
        </w:tc>
        <w:tc>
          <w:tcPr>
            <w:tcW w:w="647" w:type="dxa"/>
            <w:gridSpan w:val="2"/>
            <w:tcBorders>
              <w:top w:val="single" w:sz="4" w:space="0" w:color="auto"/>
              <w:left w:val="single" w:sz="4" w:space="0" w:color="auto"/>
              <w:bottom w:val="single" w:sz="4" w:space="0" w:color="auto"/>
              <w:right w:val="single" w:sz="4" w:space="0" w:color="auto"/>
            </w:tcBorders>
            <w:tcPrChange w:id="8302" w:author="ZTE-Ma Zhifeng" w:date="2021-11-17T11:43:00Z">
              <w:tcPr>
                <w:tcW w:w="647" w:type="dxa"/>
                <w:gridSpan w:val="3"/>
                <w:tcBorders>
                  <w:top w:val="single" w:sz="4" w:space="0" w:color="auto"/>
                  <w:left w:val="single" w:sz="4" w:space="0" w:color="auto"/>
                  <w:bottom w:val="single" w:sz="4" w:space="0" w:color="auto"/>
                  <w:right w:val="single" w:sz="4" w:space="0" w:color="auto"/>
                </w:tcBorders>
              </w:tcPr>
            </w:tcPrChange>
          </w:tcPr>
          <w:p w14:paraId="50D0B460" w14:textId="77777777" w:rsidR="008643F2" w:rsidRPr="00270C16" w:rsidRDefault="008643F2" w:rsidP="008643F2">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Change w:id="8303" w:author="ZTE-Ma Zhifeng" w:date="2021-11-17T11:43:00Z">
              <w:tcPr>
                <w:tcW w:w="661" w:type="dxa"/>
                <w:gridSpan w:val="2"/>
                <w:tcBorders>
                  <w:top w:val="single" w:sz="4" w:space="0" w:color="auto"/>
                  <w:left w:val="single" w:sz="4" w:space="0" w:color="auto"/>
                  <w:bottom w:val="single" w:sz="4" w:space="0" w:color="auto"/>
                  <w:right w:val="single" w:sz="4" w:space="0" w:color="auto"/>
                </w:tcBorders>
              </w:tcPr>
            </w:tcPrChange>
          </w:tcPr>
          <w:p w14:paraId="71A49B17" w14:textId="77777777" w:rsidR="008643F2" w:rsidRPr="00270C16" w:rsidRDefault="008643F2" w:rsidP="008643F2">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Change w:id="8304" w:author="ZTE-Ma Zhifeng" w:date="2021-11-17T11:43:00Z">
              <w:tcPr>
                <w:tcW w:w="632" w:type="dxa"/>
                <w:gridSpan w:val="2"/>
                <w:tcBorders>
                  <w:top w:val="single" w:sz="4" w:space="0" w:color="auto"/>
                  <w:left w:val="single" w:sz="4" w:space="0" w:color="auto"/>
                  <w:bottom w:val="single" w:sz="4" w:space="0" w:color="auto"/>
                  <w:right w:val="single" w:sz="4" w:space="0" w:color="auto"/>
                </w:tcBorders>
              </w:tcPr>
            </w:tcPrChange>
          </w:tcPr>
          <w:p w14:paraId="52DEC7DA" w14:textId="77777777" w:rsidR="008643F2" w:rsidRPr="00270C16" w:rsidRDefault="008643F2" w:rsidP="008643F2">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8305" w:author="ZTE-Ma Zhifeng" w:date="2021-11-17T11:43:00Z">
              <w:tcPr>
                <w:tcW w:w="589" w:type="dxa"/>
                <w:gridSpan w:val="2"/>
                <w:tcBorders>
                  <w:top w:val="single" w:sz="4" w:space="0" w:color="auto"/>
                  <w:left w:val="single" w:sz="4" w:space="0" w:color="auto"/>
                  <w:bottom w:val="single" w:sz="4" w:space="0" w:color="auto"/>
                  <w:right w:val="single" w:sz="4" w:space="0" w:color="auto"/>
                </w:tcBorders>
              </w:tcPr>
            </w:tcPrChange>
          </w:tcPr>
          <w:p w14:paraId="47A5D1D5" w14:textId="77777777" w:rsidR="008643F2" w:rsidRPr="00270C16" w:rsidRDefault="008643F2" w:rsidP="008643F2">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Change w:id="8306" w:author="ZTE-Ma Zhifeng" w:date="2021-11-17T11:43:00Z">
              <w:tcPr>
                <w:tcW w:w="588" w:type="dxa"/>
                <w:gridSpan w:val="2"/>
                <w:tcBorders>
                  <w:top w:val="single" w:sz="4" w:space="0" w:color="auto"/>
                  <w:left w:val="single" w:sz="4" w:space="0" w:color="auto"/>
                  <w:bottom w:val="single" w:sz="4" w:space="0" w:color="auto"/>
                  <w:right w:val="single" w:sz="4" w:space="0" w:color="auto"/>
                </w:tcBorders>
              </w:tcPr>
            </w:tcPrChange>
          </w:tcPr>
          <w:p w14:paraId="3F6FB7D7" w14:textId="77777777" w:rsidR="008643F2" w:rsidRPr="00270C16" w:rsidRDefault="008643F2" w:rsidP="008643F2">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8307" w:author="ZTE-Ma Zhifeng" w:date="2021-11-17T11:43:00Z">
              <w:tcPr>
                <w:tcW w:w="625" w:type="dxa"/>
                <w:gridSpan w:val="2"/>
                <w:tcBorders>
                  <w:top w:val="single" w:sz="4" w:space="0" w:color="auto"/>
                  <w:left w:val="single" w:sz="4" w:space="0" w:color="auto"/>
                  <w:bottom w:val="single" w:sz="4" w:space="0" w:color="auto"/>
                  <w:right w:val="single" w:sz="4" w:space="0" w:color="auto"/>
                </w:tcBorders>
              </w:tcPr>
            </w:tcPrChange>
          </w:tcPr>
          <w:p w14:paraId="3BEC7651" w14:textId="77777777" w:rsidR="008643F2" w:rsidRPr="00270C16" w:rsidRDefault="008643F2" w:rsidP="008643F2">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Change w:id="8308" w:author="ZTE-Ma Zhifeng" w:date="2021-11-17T11:43:00Z">
              <w:tcPr>
                <w:tcW w:w="597" w:type="dxa"/>
                <w:gridSpan w:val="2"/>
                <w:tcBorders>
                  <w:top w:val="single" w:sz="4" w:space="0" w:color="auto"/>
                  <w:left w:val="single" w:sz="4" w:space="0" w:color="auto"/>
                  <w:bottom w:val="single" w:sz="4" w:space="0" w:color="auto"/>
                  <w:right w:val="single" w:sz="4" w:space="0" w:color="auto"/>
                </w:tcBorders>
              </w:tcPr>
            </w:tcPrChange>
          </w:tcPr>
          <w:p w14:paraId="7983D8A4" w14:textId="77777777" w:rsidR="008643F2" w:rsidRPr="00270C16" w:rsidRDefault="008643F2" w:rsidP="008643F2">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8309" w:author="ZTE-Ma Zhifeng" w:date="2021-11-17T11:43:00Z">
              <w:tcPr>
                <w:tcW w:w="600" w:type="dxa"/>
                <w:gridSpan w:val="2"/>
                <w:tcBorders>
                  <w:top w:val="single" w:sz="4" w:space="0" w:color="auto"/>
                  <w:left w:val="single" w:sz="4" w:space="0" w:color="auto"/>
                  <w:bottom w:val="single" w:sz="4" w:space="0" w:color="auto"/>
                  <w:right w:val="single" w:sz="4" w:space="0" w:color="auto"/>
                </w:tcBorders>
              </w:tcPr>
            </w:tcPrChange>
          </w:tcPr>
          <w:p w14:paraId="521AF5E7" w14:textId="77777777" w:rsidR="008643F2" w:rsidRPr="00270C16" w:rsidRDefault="008643F2" w:rsidP="008643F2">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Change w:id="8310" w:author="ZTE-Ma Zhifeng" w:date="2021-11-17T11:43:00Z">
              <w:tcPr>
                <w:tcW w:w="751" w:type="dxa"/>
                <w:gridSpan w:val="2"/>
                <w:tcBorders>
                  <w:top w:val="single" w:sz="4" w:space="0" w:color="auto"/>
                  <w:left w:val="single" w:sz="4" w:space="0" w:color="auto"/>
                  <w:bottom w:val="single" w:sz="4" w:space="0" w:color="auto"/>
                  <w:right w:val="single" w:sz="4" w:space="0" w:color="auto"/>
                </w:tcBorders>
              </w:tcPr>
            </w:tcPrChange>
          </w:tcPr>
          <w:p w14:paraId="6F586F2A" w14:textId="77777777" w:rsidR="008643F2" w:rsidRPr="00270C16" w:rsidRDefault="008643F2" w:rsidP="008643F2">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8311" w:author="ZTE-Ma Zhifeng" w:date="2021-11-17T11:4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2EAD8CB4"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2BA2728A"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12" w:author="ZTE-Ma Zhifeng" w:date="2021-11-17T11: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313" w:author="ZTE-Ma Zhifeng" w:date="2021-11-17T11:43:00Z"/>
          <w:trPrChange w:id="8314" w:author="ZTE-Ma Zhifeng" w:date="2021-11-17T11:46: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8315" w:author="ZTE-Ma Zhifeng" w:date="2021-11-17T11:4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7BF798C" w14:textId="46670F8A" w:rsidR="008643F2" w:rsidRPr="00270C16" w:rsidRDefault="008643F2" w:rsidP="008643F2">
            <w:pPr>
              <w:keepNext/>
              <w:keepLines/>
              <w:spacing w:after="0"/>
              <w:jc w:val="center"/>
              <w:rPr>
                <w:ins w:id="8316" w:author="ZTE-Ma Zhifeng" w:date="2021-11-17T11:43:00Z"/>
                <w:rFonts w:ascii="Arial" w:hAnsi="Arial"/>
                <w:sz w:val="18"/>
                <w:lang w:val="fr-FR" w:eastAsia="zh-CN"/>
              </w:rPr>
            </w:pPr>
            <w:ins w:id="8317" w:author="ZTE-Ma Zhifeng" w:date="2021-11-17T11:44:00Z">
              <w:r>
                <w:rPr>
                  <w:rFonts w:ascii="Arial" w:eastAsia="MS Mincho" w:hAnsi="Arial"/>
                  <w:sz w:val="18"/>
                  <w:lang w:eastAsia="zh-CN"/>
                </w:rPr>
                <w:t>CA_n28A-n46A-n78A</w:t>
              </w:r>
            </w:ins>
          </w:p>
        </w:tc>
        <w:tc>
          <w:tcPr>
            <w:tcW w:w="1373" w:type="dxa"/>
            <w:tcBorders>
              <w:top w:val="single" w:sz="4" w:space="0" w:color="auto"/>
              <w:left w:val="single" w:sz="4" w:space="0" w:color="auto"/>
              <w:bottom w:val="nil"/>
              <w:right w:val="single" w:sz="4" w:space="0" w:color="auto"/>
            </w:tcBorders>
            <w:shd w:val="clear" w:color="auto" w:fill="auto"/>
            <w:tcPrChange w:id="8318" w:author="ZTE-Ma Zhifeng" w:date="2021-11-17T11:4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F2A1E37" w14:textId="77777777" w:rsidR="008643F2" w:rsidRDefault="008643F2" w:rsidP="008643F2">
            <w:pPr>
              <w:keepNext/>
              <w:keepLines/>
              <w:overflowPunct w:val="0"/>
              <w:autoSpaceDE w:val="0"/>
              <w:autoSpaceDN w:val="0"/>
              <w:adjustRightInd w:val="0"/>
              <w:spacing w:after="0" w:line="256" w:lineRule="auto"/>
              <w:jc w:val="center"/>
              <w:rPr>
                <w:ins w:id="8319" w:author="ZTE-Ma Zhifeng" w:date="2021-11-17T11:44:00Z"/>
                <w:rFonts w:ascii="Arial" w:eastAsia="MS Mincho" w:hAnsi="Arial"/>
                <w:sz w:val="18"/>
                <w:lang w:eastAsia="zh-CN"/>
              </w:rPr>
            </w:pPr>
            <w:ins w:id="8320" w:author="ZTE-Ma Zhifeng" w:date="2021-11-17T11:44:00Z">
              <w:r>
                <w:rPr>
                  <w:rFonts w:ascii="Arial" w:eastAsia="MS Mincho" w:hAnsi="Arial"/>
                  <w:sz w:val="18"/>
                  <w:lang w:eastAsia="zh-CN"/>
                </w:rPr>
                <w:t>CA_n28A-n46A</w:t>
              </w:r>
            </w:ins>
          </w:p>
          <w:p w14:paraId="7DD5DF18" w14:textId="77777777" w:rsidR="008643F2" w:rsidRDefault="008643F2" w:rsidP="008643F2">
            <w:pPr>
              <w:keepNext/>
              <w:keepLines/>
              <w:overflowPunct w:val="0"/>
              <w:autoSpaceDE w:val="0"/>
              <w:autoSpaceDN w:val="0"/>
              <w:adjustRightInd w:val="0"/>
              <w:spacing w:after="0" w:line="256" w:lineRule="auto"/>
              <w:jc w:val="center"/>
              <w:rPr>
                <w:ins w:id="8321" w:author="ZTE-Ma Zhifeng" w:date="2021-11-17T11:44:00Z"/>
                <w:rFonts w:ascii="Arial" w:eastAsia="MS Mincho" w:hAnsi="Arial"/>
                <w:sz w:val="18"/>
                <w:lang w:eastAsia="zh-CN"/>
              </w:rPr>
            </w:pPr>
            <w:ins w:id="8322" w:author="ZTE-Ma Zhifeng" w:date="2021-11-17T11:44:00Z">
              <w:r>
                <w:rPr>
                  <w:rFonts w:ascii="Arial" w:eastAsia="MS Mincho" w:hAnsi="Arial"/>
                  <w:sz w:val="18"/>
                  <w:lang w:eastAsia="zh-CN"/>
                </w:rPr>
                <w:t>CA_n28A-n78A</w:t>
              </w:r>
            </w:ins>
          </w:p>
          <w:p w14:paraId="27A6A12A" w14:textId="10DCA7FD" w:rsidR="008643F2" w:rsidRDefault="008643F2" w:rsidP="008643F2">
            <w:pPr>
              <w:pStyle w:val="TAC"/>
              <w:rPr>
                <w:ins w:id="8323" w:author="ZTE-Ma Zhifeng" w:date="2021-11-17T11:43:00Z"/>
                <w:lang w:eastAsia="zh-CN"/>
              </w:rPr>
            </w:pPr>
            <w:ins w:id="8324" w:author="ZTE-Ma Zhifeng" w:date="2021-11-17T11:44:00Z">
              <w:r>
                <w:rPr>
                  <w:rFonts w:eastAsia="MS Mincho"/>
                  <w:lang w:eastAsia="zh-CN"/>
                </w:rPr>
                <w:t>CA_n46A-n78A</w:t>
              </w:r>
            </w:ins>
          </w:p>
        </w:tc>
        <w:tc>
          <w:tcPr>
            <w:tcW w:w="631" w:type="dxa"/>
            <w:tcBorders>
              <w:left w:val="single" w:sz="4" w:space="0" w:color="auto"/>
              <w:bottom w:val="single" w:sz="4" w:space="0" w:color="auto"/>
              <w:right w:val="single" w:sz="4" w:space="0" w:color="auto"/>
            </w:tcBorders>
            <w:vAlign w:val="center"/>
            <w:tcPrChange w:id="8325" w:author="ZTE-Ma Zhifeng" w:date="2021-11-17T11:46:00Z">
              <w:tcPr>
                <w:tcW w:w="631" w:type="dxa"/>
                <w:gridSpan w:val="2"/>
                <w:tcBorders>
                  <w:left w:val="single" w:sz="4" w:space="0" w:color="auto"/>
                  <w:bottom w:val="single" w:sz="4" w:space="0" w:color="auto"/>
                  <w:right w:val="single" w:sz="4" w:space="0" w:color="auto"/>
                </w:tcBorders>
                <w:vAlign w:val="center"/>
              </w:tcPr>
            </w:tcPrChange>
          </w:tcPr>
          <w:p w14:paraId="3E818FAA" w14:textId="52301115" w:rsidR="008643F2" w:rsidRDefault="008643F2" w:rsidP="008643F2">
            <w:pPr>
              <w:pStyle w:val="TAC"/>
              <w:rPr>
                <w:ins w:id="8326" w:author="ZTE-Ma Zhifeng" w:date="2021-11-17T11:43:00Z"/>
                <w:lang w:val="en-US" w:eastAsia="zh-CN"/>
              </w:rPr>
            </w:pPr>
            <w:ins w:id="8327" w:author="ZTE-Ma Zhifeng" w:date="2021-11-17T11:44:00Z">
              <w:r>
                <w:rPr>
                  <w:lang w:val="en-US" w:eastAsia="zh-CN"/>
                </w:rPr>
                <w:t>n28</w:t>
              </w:r>
            </w:ins>
          </w:p>
        </w:tc>
        <w:tc>
          <w:tcPr>
            <w:tcW w:w="651" w:type="dxa"/>
            <w:tcBorders>
              <w:top w:val="single" w:sz="4" w:space="0" w:color="auto"/>
              <w:left w:val="single" w:sz="4" w:space="0" w:color="auto"/>
              <w:bottom w:val="single" w:sz="4" w:space="0" w:color="auto"/>
              <w:right w:val="single" w:sz="4" w:space="0" w:color="auto"/>
            </w:tcBorders>
            <w:vAlign w:val="center"/>
            <w:tcPrChange w:id="8328" w:author="ZTE-Ma Zhifeng" w:date="2021-11-17T11:46:00Z">
              <w:tcPr>
                <w:tcW w:w="651" w:type="dxa"/>
                <w:gridSpan w:val="2"/>
                <w:tcBorders>
                  <w:top w:val="single" w:sz="4" w:space="0" w:color="auto"/>
                  <w:left w:val="single" w:sz="4" w:space="0" w:color="auto"/>
                  <w:bottom w:val="single" w:sz="4" w:space="0" w:color="auto"/>
                  <w:right w:val="single" w:sz="4" w:space="0" w:color="auto"/>
                </w:tcBorders>
              </w:tcPr>
            </w:tcPrChange>
          </w:tcPr>
          <w:p w14:paraId="0B714A92" w14:textId="3B6043CA" w:rsidR="008643F2" w:rsidRPr="00270C16" w:rsidRDefault="008643F2" w:rsidP="008643F2">
            <w:pPr>
              <w:pStyle w:val="TAC"/>
              <w:rPr>
                <w:ins w:id="8329" w:author="ZTE-Ma Zhifeng" w:date="2021-11-17T11:43:00Z"/>
              </w:rPr>
            </w:pPr>
            <w:ins w:id="8330" w:author="ZTE-Ma Zhifeng" w:date="2021-11-17T11:46:00Z">
              <w:r>
                <w:rPr>
                  <w:rFonts w:eastAsia="Yu Mincho"/>
                  <w:lang w:eastAsia="en-GB"/>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331" w:author="ZTE-Ma Zhifeng" w:date="2021-11-17T11:46:00Z">
              <w:tcPr>
                <w:tcW w:w="681" w:type="dxa"/>
                <w:gridSpan w:val="2"/>
                <w:tcBorders>
                  <w:top w:val="single" w:sz="4" w:space="0" w:color="auto"/>
                  <w:left w:val="single" w:sz="4" w:space="0" w:color="auto"/>
                  <w:bottom w:val="single" w:sz="4" w:space="0" w:color="auto"/>
                  <w:right w:val="single" w:sz="4" w:space="0" w:color="auto"/>
                </w:tcBorders>
              </w:tcPr>
            </w:tcPrChange>
          </w:tcPr>
          <w:p w14:paraId="14468667" w14:textId="771572EC" w:rsidR="008643F2" w:rsidRPr="00270C16" w:rsidRDefault="008643F2" w:rsidP="008643F2">
            <w:pPr>
              <w:pStyle w:val="TAC"/>
              <w:rPr>
                <w:ins w:id="8332" w:author="ZTE-Ma Zhifeng" w:date="2021-11-17T11:43:00Z"/>
              </w:rPr>
            </w:pPr>
            <w:ins w:id="8333" w:author="ZTE-Ma Zhifeng" w:date="2021-11-17T11:46:00Z">
              <w:r w:rsidRPr="009867D7">
                <w:rPr>
                  <w:rFonts w:eastAsia="Yu Mincho"/>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334" w:author="ZTE-Ma Zhifeng" w:date="2021-11-17T11:46:00Z">
              <w:tcPr>
                <w:tcW w:w="602" w:type="dxa"/>
                <w:gridSpan w:val="2"/>
                <w:tcBorders>
                  <w:top w:val="single" w:sz="4" w:space="0" w:color="auto"/>
                  <w:left w:val="single" w:sz="4" w:space="0" w:color="auto"/>
                  <w:bottom w:val="single" w:sz="4" w:space="0" w:color="auto"/>
                  <w:right w:val="single" w:sz="4" w:space="0" w:color="auto"/>
                </w:tcBorders>
              </w:tcPr>
            </w:tcPrChange>
          </w:tcPr>
          <w:p w14:paraId="709EDC35" w14:textId="0CE6C013" w:rsidR="008643F2" w:rsidRPr="00270C16" w:rsidRDefault="008643F2" w:rsidP="008643F2">
            <w:pPr>
              <w:pStyle w:val="TAC"/>
              <w:rPr>
                <w:ins w:id="8335" w:author="ZTE-Ma Zhifeng" w:date="2021-11-17T11:43:00Z"/>
              </w:rPr>
            </w:pPr>
            <w:ins w:id="8336" w:author="ZTE-Ma Zhifeng" w:date="2021-11-17T11:46:00Z">
              <w:r w:rsidRPr="00787BC5">
                <w:rPr>
                  <w:rFonts w:eastAsia="Yu Mincho"/>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337" w:author="ZTE-Ma Zhifeng" w:date="2021-11-17T11:46:00Z">
              <w:tcPr>
                <w:tcW w:w="687" w:type="dxa"/>
                <w:gridSpan w:val="2"/>
                <w:tcBorders>
                  <w:top w:val="single" w:sz="4" w:space="0" w:color="auto"/>
                  <w:left w:val="single" w:sz="4" w:space="0" w:color="auto"/>
                  <w:bottom w:val="single" w:sz="4" w:space="0" w:color="auto"/>
                  <w:right w:val="single" w:sz="4" w:space="0" w:color="auto"/>
                </w:tcBorders>
              </w:tcPr>
            </w:tcPrChange>
          </w:tcPr>
          <w:p w14:paraId="1972BF56" w14:textId="0B634198" w:rsidR="008643F2" w:rsidRPr="00270C16" w:rsidRDefault="008643F2" w:rsidP="008643F2">
            <w:pPr>
              <w:pStyle w:val="TAC"/>
              <w:rPr>
                <w:ins w:id="8338" w:author="ZTE-Ma Zhifeng" w:date="2021-11-17T11:43:00Z"/>
              </w:rPr>
            </w:pPr>
            <w:ins w:id="8339" w:author="ZTE-Ma Zhifeng" w:date="2021-11-17T11:46:00Z">
              <w:r w:rsidRPr="0067173E">
                <w:rPr>
                  <w:rFonts w:eastAsia="Yu Mincho"/>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340" w:author="ZTE-Ma Zhifeng" w:date="2021-11-17T11:46:00Z">
              <w:tcPr>
                <w:tcW w:w="647" w:type="dxa"/>
                <w:gridSpan w:val="3"/>
                <w:tcBorders>
                  <w:top w:val="single" w:sz="4" w:space="0" w:color="auto"/>
                  <w:left w:val="single" w:sz="4" w:space="0" w:color="auto"/>
                  <w:bottom w:val="single" w:sz="4" w:space="0" w:color="auto"/>
                  <w:right w:val="single" w:sz="4" w:space="0" w:color="auto"/>
                </w:tcBorders>
              </w:tcPr>
            </w:tcPrChange>
          </w:tcPr>
          <w:p w14:paraId="6223173D" w14:textId="77777777" w:rsidR="008643F2" w:rsidRPr="00270C16" w:rsidRDefault="008643F2" w:rsidP="008643F2">
            <w:pPr>
              <w:pStyle w:val="TAC"/>
              <w:rPr>
                <w:ins w:id="8341" w:author="ZTE-Ma Zhifeng" w:date="2021-11-17T11:43:00Z"/>
                <w:lang w:val="sv-SE"/>
              </w:rPr>
            </w:pPr>
          </w:p>
        </w:tc>
        <w:tc>
          <w:tcPr>
            <w:tcW w:w="661" w:type="dxa"/>
            <w:tcBorders>
              <w:top w:val="single" w:sz="4" w:space="0" w:color="auto"/>
              <w:left w:val="single" w:sz="4" w:space="0" w:color="auto"/>
              <w:bottom w:val="single" w:sz="4" w:space="0" w:color="auto"/>
              <w:right w:val="single" w:sz="4" w:space="0" w:color="auto"/>
            </w:tcBorders>
            <w:vAlign w:val="center"/>
            <w:tcPrChange w:id="8342" w:author="ZTE-Ma Zhifeng" w:date="2021-11-17T11:46:00Z">
              <w:tcPr>
                <w:tcW w:w="661" w:type="dxa"/>
                <w:gridSpan w:val="2"/>
                <w:tcBorders>
                  <w:top w:val="single" w:sz="4" w:space="0" w:color="auto"/>
                  <w:left w:val="single" w:sz="4" w:space="0" w:color="auto"/>
                  <w:bottom w:val="single" w:sz="4" w:space="0" w:color="auto"/>
                  <w:right w:val="single" w:sz="4" w:space="0" w:color="auto"/>
                </w:tcBorders>
              </w:tcPr>
            </w:tcPrChange>
          </w:tcPr>
          <w:p w14:paraId="773F668F" w14:textId="77777777" w:rsidR="008643F2" w:rsidRPr="00270C16" w:rsidRDefault="008643F2" w:rsidP="008643F2">
            <w:pPr>
              <w:pStyle w:val="TAC"/>
              <w:rPr>
                <w:ins w:id="8343" w:author="ZTE-Ma Zhifeng" w:date="2021-11-17T11:43:00Z"/>
                <w:lang w:val="en-US"/>
              </w:rPr>
            </w:pPr>
          </w:p>
        </w:tc>
        <w:tc>
          <w:tcPr>
            <w:tcW w:w="632" w:type="dxa"/>
            <w:tcBorders>
              <w:top w:val="single" w:sz="4" w:space="0" w:color="auto"/>
              <w:left w:val="single" w:sz="4" w:space="0" w:color="auto"/>
              <w:bottom w:val="single" w:sz="4" w:space="0" w:color="auto"/>
              <w:right w:val="single" w:sz="4" w:space="0" w:color="auto"/>
            </w:tcBorders>
            <w:vAlign w:val="center"/>
            <w:tcPrChange w:id="8344" w:author="ZTE-Ma Zhifeng" w:date="2021-11-17T11:46:00Z">
              <w:tcPr>
                <w:tcW w:w="632" w:type="dxa"/>
                <w:gridSpan w:val="2"/>
                <w:tcBorders>
                  <w:top w:val="single" w:sz="4" w:space="0" w:color="auto"/>
                  <w:left w:val="single" w:sz="4" w:space="0" w:color="auto"/>
                  <w:bottom w:val="single" w:sz="4" w:space="0" w:color="auto"/>
                  <w:right w:val="single" w:sz="4" w:space="0" w:color="auto"/>
                </w:tcBorders>
              </w:tcPr>
            </w:tcPrChange>
          </w:tcPr>
          <w:p w14:paraId="564E6F43" w14:textId="77777777" w:rsidR="008643F2" w:rsidRDefault="008643F2" w:rsidP="008643F2">
            <w:pPr>
              <w:pStyle w:val="TAC"/>
              <w:rPr>
                <w:ins w:id="8345" w:author="ZTE-Ma Zhifeng" w:date="2021-11-17T11:43:00Z"/>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8346" w:author="ZTE-Ma Zhifeng" w:date="2021-11-17T11:46:00Z">
              <w:tcPr>
                <w:tcW w:w="589" w:type="dxa"/>
                <w:gridSpan w:val="2"/>
                <w:tcBorders>
                  <w:top w:val="single" w:sz="4" w:space="0" w:color="auto"/>
                  <w:left w:val="single" w:sz="4" w:space="0" w:color="auto"/>
                  <w:bottom w:val="single" w:sz="4" w:space="0" w:color="auto"/>
                  <w:right w:val="single" w:sz="4" w:space="0" w:color="auto"/>
                </w:tcBorders>
              </w:tcPr>
            </w:tcPrChange>
          </w:tcPr>
          <w:p w14:paraId="1A0F4C29" w14:textId="77777777" w:rsidR="008643F2" w:rsidRDefault="008643F2" w:rsidP="008643F2">
            <w:pPr>
              <w:pStyle w:val="TAC"/>
              <w:rPr>
                <w:ins w:id="8347" w:author="ZTE-Ma Zhifeng" w:date="2021-11-17T11:43:00Z"/>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8348" w:author="ZTE-Ma Zhifeng" w:date="2021-11-17T11:46:00Z">
              <w:tcPr>
                <w:tcW w:w="588" w:type="dxa"/>
                <w:gridSpan w:val="2"/>
                <w:tcBorders>
                  <w:top w:val="single" w:sz="4" w:space="0" w:color="auto"/>
                  <w:left w:val="single" w:sz="4" w:space="0" w:color="auto"/>
                  <w:bottom w:val="single" w:sz="4" w:space="0" w:color="auto"/>
                  <w:right w:val="single" w:sz="4" w:space="0" w:color="auto"/>
                </w:tcBorders>
              </w:tcPr>
            </w:tcPrChange>
          </w:tcPr>
          <w:p w14:paraId="57E98D2C" w14:textId="77777777" w:rsidR="008643F2" w:rsidRDefault="008643F2" w:rsidP="008643F2">
            <w:pPr>
              <w:pStyle w:val="TAC"/>
              <w:rPr>
                <w:ins w:id="8349" w:author="ZTE-Ma Zhifeng" w:date="2021-11-17T11:43:00Z"/>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8350" w:author="ZTE-Ma Zhifeng" w:date="2021-11-17T11:46:00Z">
              <w:tcPr>
                <w:tcW w:w="625" w:type="dxa"/>
                <w:gridSpan w:val="2"/>
                <w:tcBorders>
                  <w:top w:val="single" w:sz="4" w:space="0" w:color="auto"/>
                  <w:left w:val="single" w:sz="4" w:space="0" w:color="auto"/>
                  <w:bottom w:val="single" w:sz="4" w:space="0" w:color="auto"/>
                  <w:right w:val="single" w:sz="4" w:space="0" w:color="auto"/>
                </w:tcBorders>
              </w:tcPr>
            </w:tcPrChange>
          </w:tcPr>
          <w:p w14:paraId="35D9A761" w14:textId="77777777" w:rsidR="008643F2" w:rsidRPr="00270C16" w:rsidRDefault="008643F2" w:rsidP="008643F2">
            <w:pPr>
              <w:pStyle w:val="TAC"/>
              <w:rPr>
                <w:ins w:id="8351" w:author="ZTE-Ma Zhifeng" w:date="2021-11-17T11:43:00Z"/>
                <w:lang w:val="en-US"/>
              </w:rPr>
            </w:pPr>
          </w:p>
        </w:tc>
        <w:tc>
          <w:tcPr>
            <w:tcW w:w="597" w:type="dxa"/>
            <w:tcBorders>
              <w:top w:val="single" w:sz="4" w:space="0" w:color="auto"/>
              <w:left w:val="single" w:sz="4" w:space="0" w:color="auto"/>
              <w:bottom w:val="single" w:sz="4" w:space="0" w:color="auto"/>
              <w:right w:val="single" w:sz="4" w:space="0" w:color="auto"/>
            </w:tcBorders>
            <w:vAlign w:val="center"/>
            <w:tcPrChange w:id="8352" w:author="ZTE-Ma Zhifeng" w:date="2021-11-17T11:46:00Z">
              <w:tcPr>
                <w:tcW w:w="597" w:type="dxa"/>
                <w:gridSpan w:val="2"/>
                <w:tcBorders>
                  <w:top w:val="single" w:sz="4" w:space="0" w:color="auto"/>
                  <w:left w:val="single" w:sz="4" w:space="0" w:color="auto"/>
                  <w:bottom w:val="single" w:sz="4" w:space="0" w:color="auto"/>
                  <w:right w:val="single" w:sz="4" w:space="0" w:color="auto"/>
                </w:tcBorders>
              </w:tcPr>
            </w:tcPrChange>
          </w:tcPr>
          <w:p w14:paraId="79F6F845" w14:textId="77777777" w:rsidR="008643F2" w:rsidRDefault="008643F2" w:rsidP="008643F2">
            <w:pPr>
              <w:pStyle w:val="TAC"/>
              <w:rPr>
                <w:ins w:id="8353" w:author="ZTE-Ma Zhifeng" w:date="2021-11-17T11:43:00Z"/>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8354" w:author="ZTE-Ma Zhifeng" w:date="2021-11-17T11:46:00Z">
              <w:tcPr>
                <w:tcW w:w="600" w:type="dxa"/>
                <w:gridSpan w:val="2"/>
                <w:tcBorders>
                  <w:top w:val="single" w:sz="4" w:space="0" w:color="auto"/>
                  <w:left w:val="single" w:sz="4" w:space="0" w:color="auto"/>
                  <w:bottom w:val="single" w:sz="4" w:space="0" w:color="auto"/>
                  <w:right w:val="single" w:sz="4" w:space="0" w:color="auto"/>
                </w:tcBorders>
              </w:tcPr>
            </w:tcPrChange>
          </w:tcPr>
          <w:p w14:paraId="129F6C93" w14:textId="77777777" w:rsidR="008643F2" w:rsidRPr="00270C16" w:rsidRDefault="008643F2" w:rsidP="008643F2">
            <w:pPr>
              <w:pStyle w:val="TAC"/>
              <w:rPr>
                <w:ins w:id="8355" w:author="ZTE-Ma Zhifeng" w:date="2021-11-17T11:43:00Z"/>
                <w:lang w:val="en-US"/>
              </w:rPr>
            </w:pPr>
          </w:p>
        </w:tc>
        <w:tc>
          <w:tcPr>
            <w:tcW w:w="751" w:type="dxa"/>
            <w:tcBorders>
              <w:top w:val="single" w:sz="4" w:space="0" w:color="auto"/>
              <w:left w:val="single" w:sz="4" w:space="0" w:color="auto"/>
              <w:bottom w:val="single" w:sz="4" w:space="0" w:color="auto"/>
              <w:right w:val="single" w:sz="4" w:space="0" w:color="auto"/>
            </w:tcBorders>
            <w:vAlign w:val="center"/>
            <w:tcPrChange w:id="8356" w:author="ZTE-Ma Zhifeng" w:date="2021-11-17T11:46:00Z">
              <w:tcPr>
                <w:tcW w:w="751" w:type="dxa"/>
                <w:gridSpan w:val="2"/>
                <w:tcBorders>
                  <w:top w:val="single" w:sz="4" w:space="0" w:color="auto"/>
                  <w:left w:val="single" w:sz="4" w:space="0" w:color="auto"/>
                  <w:bottom w:val="single" w:sz="4" w:space="0" w:color="auto"/>
                  <w:right w:val="single" w:sz="4" w:space="0" w:color="auto"/>
                </w:tcBorders>
              </w:tcPr>
            </w:tcPrChange>
          </w:tcPr>
          <w:p w14:paraId="09150079" w14:textId="77777777" w:rsidR="008643F2" w:rsidRDefault="008643F2" w:rsidP="008643F2">
            <w:pPr>
              <w:pStyle w:val="TAC"/>
              <w:rPr>
                <w:ins w:id="8357" w:author="ZTE-Ma Zhifeng" w:date="2021-11-17T11:43:00Z"/>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8358" w:author="ZTE-Ma Zhifeng" w:date="2021-11-17T11:4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5BFD6DC" w14:textId="27260865" w:rsidR="008643F2" w:rsidRPr="00270C16" w:rsidRDefault="008643F2" w:rsidP="008643F2">
            <w:pPr>
              <w:keepNext/>
              <w:keepLines/>
              <w:spacing w:after="0"/>
              <w:jc w:val="center"/>
              <w:rPr>
                <w:ins w:id="8359" w:author="ZTE-Ma Zhifeng" w:date="2021-11-17T11:43:00Z"/>
                <w:rFonts w:ascii="Arial" w:hAnsi="Arial"/>
                <w:sz w:val="18"/>
                <w:lang w:val="en-US" w:eastAsia="zh-CN"/>
              </w:rPr>
            </w:pPr>
            <w:ins w:id="8360" w:author="ZTE-Ma Zhifeng" w:date="2021-11-17T11:43:00Z">
              <w:r>
                <w:rPr>
                  <w:rFonts w:ascii="Arial" w:hAnsi="Arial" w:hint="eastAsia"/>
                  <w:sz w:val="18"/>
                  <w:lang w:val="en-US" w:eastAsia="zh-CN"/>
                </w:rPr>
                <w:t>0</w:t>
              </w:r>
            </w:ins>
          </w:p>
        </w:tc>
      </w:tr>
      <w:tr w:rsidR="008643F2" w:rsidRPr="00270C16" w14:paraId="5714FFC8"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61" w:author="ZTE-Ma Zhifeng" w:date="2021-11-17T11: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362" w:author="ZTE-Ma Zhifeng" w:date="2021-11-17T11:43:00Z"/>
          <w:trPrChange w:id="8363" w:author="ZTE-Ma Zhifeng" w:date="2021-11-17T11:46: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8364" w:author="ZTE-Ma Zhifeng" w:date="2021-11-17T11:4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00265E8" w14:textId="77777777" w:rsidR="008643F2" w:rsidRPr="00270C16" w:rsidRDefault="008643F2" w:rsidP="008643F2">
            <w:pPr>
              <w:keepNext/>
              <w:keepLines/>
              <w:spacing w:after="0"/>
              <w:jc w:val="center"/>
              <w:rPr>
                <w:ins w:id="8365" w:author="ZTE-Ma Zhifeng" w:date="2021-11-17T11:43:00Z"/>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Change w:id="8366" w:author="ZTE-Ma Zhifeng" w:date="2021-11-17T11:4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70C398A" w14:textId="77777777" w:rsidR="008643F2" w:rsidRDefault="008643F2" w:rsidP="008643F2">
            <w:pPr>
              <w:pStyle w:val="TAC"/>
              <w:rPr>
                <w:ins w:id="8367" w:author="ZTE-Ma Zhifeng" w:date="2021-11-17T11:43:00Z"/>
                <w:lang w:eastAsia="zh-CN"/>
              </w:rPr>
            </w:pPr>
          </w:p>
        </w:tc>
        <w:tc>
          <w:tcPr>
            <w:tcW w:w="631" w:type="dxa"/>
            <w:tcBorders>
              <w:left w:val="single" w:sz="4" w:space="0" w:color="auto"/>
              <w:bottom w:val="single" w:sz="4" w:space="0" w:color="auto"/>
              <w:right w:val="single" w:sz="4" w:space="0" w:color="auto"/>
            </w:tcBorders>
            <w:vAlign w:val="center"/>
            <w:tcPrChange w:id="8368" w:author="ZTE-Ma Zhifeng" w:date="2021-11-17T11:46:00Z">
              <w:tcPr>
                <w:tcW w:w="631" w:type="dxa"/>
                <w:gridSpan w:val="2"/>
                <w:tcBorders>
                  <w:left w:val="single" w:sz="4" w:space="0" w:color="auto"/>
                  <w:bottom w:val="single" w:sz="4" w:space="0" w:color="auto"/>
                  <w:right w:val="single" w:sz="4" w:space="0" w:color="auto"/>
                </w:tcBorders>
                <w:vAlign w:val="center"/>
              </w:tcPr>
            </w:tcPrChange>
          </w:tcPr>
          <w:p w14:paraId="3B084F2E" w14:textId="190C36E3" w:rsidR="008643F2" w:rsidRDefault="008643F2" w:rsidP="008643F2">
            <w:pPr>
              <w:pStyle w:val="TAC"/>
              <w:rPr>
                <w:ins w:id="8369" w:author="ZTE-Ma Zhifeng" w:date="2021-11-17T11:43:00Z"/>
                <w:lang w:val="en-US" w:eastAsia="zh-CN"/>
              </w:rPr>
            </w:pPr>
            <w:ins w:id="8370" w:author="ZTE-Ma Zhifeng" w:date="2021-11-17T11:44:00Z">
              <w:r>
                <w:rPr>
                  <w:lang w:val="en-US" w:eastAsia="zh-CN"/>
                </w:rPr>
                <w:t>n46</w:t>
              </w:r>
            </w:ins>
          </w:p>
        </w:tc>
        <w:tc>
          <w:tcPr>
            <w:tcW w:w="651" w:type="dxa"/>
            <w:tcBorders>
              <w:top w:val="single" w:sz="4" w:space="0" w:color="auto"/>
              <w:left w:val="single" w:sz="4" w:space="0" w:color="auto"/>
              <w:bottom w:val="single" w:sz="4" w:space="0" w:color="auto"/>
              <w:right w:val="single" w:sz="4" w:space="0" w:color="auto"/>
            </w:tcBorders>
            <w:vAlign w:val="center"/>
            <w:tcPrChange w:id="8371" w:author="ZTE-Ma Zhifeng" w:date="2021-11-17T11:46:00Z">
              <w:tcPr>
                <w:tcW w:w="651" w:type="dxa"/>
                <w:gridSpan w:val="2"/>
                <w:tcBorders>
                  <w:top w:val="single" w:sz="4" w:space="0" w:color="auto"/>
                  <w:left w:val="single" w:sz="4" w:space="0" w:color="auto"/>
                  <w:bottom w:val="single" w:sz="4" w:space="0" w:color="auto"/>
                  <w:right w:val="single" w:sz="4" w:space="0" w:color="auto"/>
                </w:tcBorders>
              </w:tcPr>
            </w:tcPrChange>
          </w:tcPr>
          <w:p w14:paraId="48D26EB4" w14:textId="77777777" w:rsidR="008643F2" w:rsidRPr="00270C16" w:rsidRDefault="008643F2" w:rsidP="008643F2">
            <w:pPr>
              <w:pStyle w:val="TAC"/>
              <w:rPr>
                <w:ins w:id="8372" w:author="ZTE-Ma Zhifeng" w:date="2021-11-17T11:43:00Z"/>
              </w:rPr>
            </w:pPr>
          </w:p>
        </w:tc>
        <w:tc>
          <w:tcPr>
            <w:tcW w:w="681" w:type="dxa"/>
            <w:tcBorders>
              <w:top w:val="single" w:sz="4" w:space="0" w:color="auto"/>
              <w:left w:val="single" w:sz="4" w:space="0" w:color="auto"/>
              <w:bottom w:val="single" w:sz="4" w:space="0" w:color="auto"/>
              <w:right w:val="single" w:sz="4" w:space="0" w:color="auto"/>
            </w:tcBorders>
            <w:vAlign w:val="center"/>
            <w:tcPrChange w:id="8373" w:author="ZTE-Ma Zhifeng" w:date="2021-11-17T11:46:00Z">
              <w:tcPr>
                <w:tcW w:w="681" w:type="dxa"/>
                <w:gridSpan w:val="2"/>
                <w:tcBorders>
                  <w:top w:val="single" w:sz="4" w:space="0" w:color="auto"/>
                  <w:left w:val="single" w:sz="4" w:space="0" w:color="auto"/>
                  <w:bottom w:val="single" w:sz="4" w:space="0" w:color="auto"/>
                  <w:right w:val="single" w:sz="4" w:space="0" w:color="auto"/>
                </w:tcBorders>
              </w:tcPr>
            </w:tcPrChange>
          </w:tcPr>
          <w:p w14:paraId="4BEDC4CF" w14:textId="77777777" w:rsidR="008643F2" w:rsidRPr="00270C16" w:rsidRDefault="008643F2" w:rsidP="008643F2">
            <w:pPr>
              <w:pStyle w:val="TAC"/>
              <w:rPr>
                <w:ins w:id="8374" w:author="ZTE-Ma Zhifeng" w:date="2021-11-17T11:43:00Z"/>
              </w:rPr>
            </w:pPr>
          </w:p>
        </w:tc>
        <w:tc>
          <w:tcPr>
            <w:tcW w:w="602" w:type="dxa"/>
            <w:tcBorders>
              <w:top w:val="single" w:sz="4" w:space="0" w:color="auto"/>
              <w:left w:val="single" w:sz="4" w:space="0" w:color="auto"/>
              <w:bottom w:val="single" w:sz="4" w:space="0" w:color="auto"/>
              <w:right w:val="single" w:sz="4" w:space="0" w:color="auto"/>
            </w:tcBorders>
            <w:vAlign w:val="center"/>
            <w:tcPrChange w:id="8375" w:author="ZTE-Ma Zhifeng" w:date="2021-11-17T11:46:00Z">
              <w:tcPr>
                <w:tcW w:w="602" w:type="dxa"/>
                <w:gridSpan w:val="2"/>
                <w:tcBorders>
                  <w:top w:val="single" w:sz="4" w:space="0" w:color="auto"/>
                  <w:left w:val="single" w:sz="4" w:space="0" w:color="auto"/>
                  <w:bottom w:val="single" w:sz="4" w:space="0" w:color="auto"/>
                  <w:right w:val="single" w:sz="4" w:space="0" w:color="auto"/>
                </w:tcBorders>
              </w:tcPr>
            </w:tcPrChange>
          </w:tcPr>
          <w:p w14:paraId="7BA415BB" w14:textId="77777777" w:rsidR="008643F2" w:rsidRPr="00270C16" w:rsidRDefault="008643F2" w:rsidP="008643F2">
            <w:pPr>
              <w:pStyle w:val="TAC"/>
              <w:rPr>
                <w:ins w:id="8376" w:author="ZTE-Ma Zhifeng" w:date="2021-11-17T11:43:00Z"/>
              </w:rPr>
            </w:pPr>
          </w:p>
        </w:tc>
        <w:tc>
          <w:tcPr>
            <w:tcW w:w="687" w:type="dxa"/>
            <w:tcBorders>
              <w:top w:val="single" w:sz="4" w:space="0" w:color="auto"/>
              <w:left w:val="single" w:sz="4" w:space="0" w:color="auto"/>
              <w:bottom w:val="single" w:sz="4" w:space="0" w:color="auto"/>
              <w:right w:val="single" w:sz="4" w:space="0" w:color="auto"/>
            </w:tcBorders>
            <w:vAlign w:val="center"/>
            <w:tcPrChange w:id="8377" w:author="ZTE-Ma Zhifeng" w:date="2021-11-17T11:46:00Z">
              <w:tcPr>
                <w:tcW w:w="687" w:type="dxa"/>
                <w:gridSpan w:val="2"/>
                <w:tcBorders>
                  <w:top w:val="single" w:sz="4" w:space="0" w:color="auto"/>
                  <w:left w:val="single" w:sz="4" w:space="0" w:color="auto"/>
                  <w:bottom w:val="single" w:sz="4" w:space="0" w:color="auto"/>
                  <w:right w:val="single" w:sz="4" w:space="0" w:color="auto"/>
                </w:tcBorders>
              </w:tcPr>
            </w:tcPrChange>
          </w:tcPr>
          <w:p w14:paraId="60E2B3A6" w14:textId="79D80988" w:rsidR="008643F2" w:rsidRPr="00270C16" w:rsidRDefault="008643F2" w:rsidP="008643F2">
            <w:pPr>
              <w:pStyle w:val="TAC"/>
              <w:rPr>
                <w:ins w:id="8378" w:author="ZTE-Ma Zhifeng" w:date="2021-11-17T11:43:00Z"/>
              </w:rPr>
            </w:pPr>
            <w:ins w:id="8379" w:author="ZTE-Ma Zhifeng" w:date="2021-11-17T11:46:00Z">
              <w:r w:rsidRPr="0067173E">
                <w:rPr>
                  <w:rFonts w:eastAsia="Yu Mincho"/>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380" w:author="ZTE-Ma Zhifeng" w:date="2021-11-17T11:46:00Z">
              <w:tcPr>
                <w:tcW w:w="647" w:type="dxa"/>
                <w:gridSpan w:val="3"/>
                <w:tcBorders>
                  <w:top w:val="single" w:sz="4" w:space="0" w:color="auto"/>
                  <w:left w:val="single" w:sz="4" w:space="0" w:color="auto"/>
                  <w:bottom w:val="single" w:sz="4" w:space="0" w:color="auto"/>
                  <w:right w:val="single" w:sz="4" w:space="0" w:color="auto"/>
                </w:tcBorders>
              </w:tcPr>
            </w:tcPrChange>
          </w:tcPr>
          <w:p w14:paraId="7412C5F0" w14:textId="77777777" w:rsidR="008643F2" w:rsidRPr="00270C16" w:rsidRDefault="008643F2" w:rsidP="008643F2">
            <w:pPr>
              <w:pStyle w:val="TAC"/>
              <w:rPr>
                <w:ins w:id="8381" w:author="ZTE-Ma Zhifeng" w:date="2021-11-17T11:43:00Z"/>
                <w:lang w:val="sv-SE"/>
              </w:rPr>
            </w:pPr>
          </w:p>
        </w:tc>
        <w:tc>
          <w:tcPr>
            <w:tcW w:w="661" w:type="dxa"/>
            <w:tcBorders>
              <w:top w:val="single" w:sz="4" w:space="0" w:color="auto"/>
              <w:left w:val="single" w:sz="4" w:space="0" w:color="auto"/>
              <w:bottom w:val="single" w:sz="4" w:space="0" w:color="auto"/>
              <w:right w:val="single" w:sz="4" w:space="0" w:color="auto"/>
            </w:tcBorders>
            <w:vAlign w:val="center"/>
            <w:tcPrChange w:id="8382" w:author="ZTE-Ma Zhifeng" w:date="2021-11-17T11:46:00Z">
              <w:tcPr>
                <w:tcW w:w="661" w:type="dxa"/>
                <w:gridSpan w:val="2"/>
                <w:tcBorders>
                  <w:top w:val="single" w:sz="4" w:space="0" w:color="auto"/>
                  <w:left w:val="single" w:sz="4" w:space="0" w:color="auto"/>
                  <w:bottom w:val="single" w:sz="4" w:space="0" w:color="auto"/>
                  <w:right w:val="single" w:sz="4" w:space="0" w:color="auto"/>
                </w:tcBorders>
              </w:tcPr>
            </w:tcPrChange>
          </w:tcPr>
          <w:p w14:paraId="0F4071D7" w14:textId="77777777" w:rsidR="008643F2" w:rsidRPr="00270C16" w:rsidRDefault="008643F2" w:rsidP="008643F2">
            <w:pPr>
              <w:pStyle w:val="TAC"/>
              <w:rPr>
                <w:ins w:id="8383" w:author="ZTE-Ma Zhifeng" w:date="2021-11-17T11:43:00Z"/>
                <w:lang w:val="en-US"/>
              </w:rPr>
            </w:pPr>
          </w:p>
        </w:tc>
        <w:tc>
          <w:tcPr>
            <w:tcW w:w="632" w:type="dxa"/>
            <w:tcBorders>
              <w:top w:val="single" w:sz="4" w:space="0" w:color="auto"/>
              <w:left w:val="single" w:sz="4" w:space="0" w:color="auto"/>
              <w:bottom w:val="single" w:sz="4" w:space="0" w:color="auto"/>
              <w:right w:val="single" w:sz="4" w:space="0" w:color="auto"/>
            </w:tcBorders>
            <w:vAlign w:val="center"/>
            <w:tcPrChange w:id="8384" w:author="ZTE-Ma Zhifeng" w:date="2021-11-17T11:46:00Z">
              <w:tcPr>
                <w:tcW w:w="632" w:type="dxa"/>
                <w:gridSpan w:val="2"/>
                <w:tcBorders>
                  <w:top w:val="single" w:sz="4" w:space="0" w:color="auto"/>
                  <w:left w:val="single" w:sz="4" w:space="0" w:color="auto"/>
                  <w:bottom w:val="single" w:sz="4" w:space="0" w:color="auto"/>
                  <w:right w:val="single" w:sz="4" w:space="0" w:color="auto"/>
                </w:tcBorders>
              </w:tcPr>
            </w:tcPrChange>
          </w:tcPr>
          <w:p w14:paraId="365BFD14" w14:textId="6FF291C7" w:rsidR="008643F2" w:rsidRDefault="008643F2" w:rsidP="008643F2">
            <w:pPr>
              <w:pStyle w:val="TAC"/>
              <w:rPr>
                <w:ins w:id="8385" w:author="ZTE-Ma Zhifeng" w:date="2021-11-17T11:43:00Z"/>
                <w:lang w:val="en-US" w:eastAsia="zh-CN"/>
              </w:rPr>
            </w:pPr>
            <w:ins w:id="8386" w:author="ZTE-Ma Zhifeng" w:date="2021-11-17T11:46:00Z">
              <w:r w:rsidRPr="00DE504B">
                <w:rPr>
                  <w:rFonts w:eastAsia="Yu Mincho"/>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8387" w:author="ZTE-Ma Zhifeng" w:date="2021-11-17T11:46:00Z">
              <w:tcPr>
                <w:tcW w:w="589" w:type="dxa"/>
                <w:gridSpan w:val="2"/>
                <w:tcBorders>
                  <w:top w:val="single" w:sz="4" w:space="0" w:color="auto"/>
                  <w:left w:val="single" w:sz="4" w:space="0" w:color="auto"/>
                  <w:bottom w:val="single" w:sz="4" w:space="0" w:color="auto"/>
                  <w:right w:val="single" w:sz="4" w:space="0" w:color="auto"/>
                </w:tcBorders>
              </w:tcPr>
            </w:tcPrChange>
          </w:tcPr>
          <w:p w14:paraId="0208B60C" w14:textId="77777777" w:rsidR="008643F2" w:rsidRDefault="008643F2" w:rsidP="008643F2">
            <w:pPr>
              <w:pStyle w:val="TAC"/>
              <w:rPr>
                <w:ins w:id="8388" w:author="ZTE-Ma Zhifeng" w:date="2021-11-17T11:43:00Z"/>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8389" w:author="ZTE-Ma Zhifeng" w:date="2021-11-17T11:46:00Z">
              <w:tcPr>
                <w:tcW w:w="588" w:type="dxa"/>
                <w:gridSpan w:val="2"/>
                <w:tcBorders>
                  <w:top w:val="single" w:sz="4" w:space="0" w:color="auto"/>
                  <w:left w:val="single" w:sz="4" w:space="0" w:color="auto"/>
                  <w:bottom w:val="single" w:sz="4" w:space="0" w:color="auto"/>
                  <w:right w:val="single" w:sz="4" w:space="0" w:color="auto"/>
                </w:tcBorders>
              </w:tcPr>
            </w:tcPrChange>
          </w:tcPr>
          <w:p w14:paraId="233C8C4E" w14:textId="47CF645F" w:rsidR="008643F2" w:rsidRDefault="008643F2" w:rsidP="008643F2">
            <w:pPr>
              <w:pStyle w:val="TAC"/>
              <w:rPr>
                <w:ins w:id="8390" w:author="ZTE-Ma Zhifeng" w:date="2021-11-17T11:43:00Z"/>
                <w:lang w:val="en-US" w:eastAsia="zh-CN"/>
              </w:rPr>
            </w:pPr>
            <w:ins w:id="8391" w:author="ZTE-Ma Zhifeng" w:date="2021-11-17T11:46:00Z">
              <w:r w:rsidRPr="00B0135E">
                <w:rPr>
                  <w:rFonts w:eastAsia="Yu Mincho"/>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8392" w:author="ZTE-Ma Zhifeng" w:date="2021-11-17T11:46:00Z">
              <w:tcPr>
                <w:tcW w:w="625" w:type="dxa"/>
                <w:gridSpan w:val="2"/>
                <w:tcBorders>
                  <w:top w:val="single" w:sz="4" w:space="0" w:color="auto"/>
                  <w:left w:val="single" w:sz="4" w:space="0" w:color="auto"/>
                  <w:bottom w:val="single" w:sz="4" w:space="0" w:color="auto"/>
                  <w:right w:val="single" w:sz="4" w:space="0" w:color="auto"/>
                </w:tcBorders>
              </w:tcPr>
            </w:tcPrChange>
          </w:tcPr>
          <w:p w14:paraId="64DF4AAD" w14:textId="77777777" w:rsidR="008643F2" w:rsidRPr="00270C16" w:rsidRDefault="008643F2" w:rsidP="008643F2">
            <w:pPr>
              <w:pStyle w:val="TAC"/>
              <w:rPr>
                <w:ins w:id="8393" w:author="ZTE-Ma Zhifeng" w:date="2021-11-17T11:43:00Z"/>
                <w:lang w:val="en-US"/>
              </w:rPr>
            </w:pPr>
          </w:p>
        </w:tc>
        <w:tc>
          <w:tcPr>
            <w:tcW w:w="597" w:type="dxa"/>
            <w:tcBorders>
              <w:top w:val="single" w:sz="4" w:space="0" w:color="auto"/>
              <w:left w:val="single" w:sz="4" w:space="0" w:color="auto"/>
              <w:bottom w:val="single" w:sz="4" w:space="0" w:color="auto"/>
              <w:right w:val="single" w:sz="4" w:space="0" w:color="auto"/>
            </w:tcBorders>
            <w:vAlign w:val="center"/>
            <w:tcPrChange w:id="8394" w:author="ZTE-Ma Zhifeng" w:date="2021-11-17T11:46:00Z">
              <w:tcPr>
                <w:tcW w:w="597" w:type="dxa"/>
                <w:gridSpan w:val="2"/>
                <w:tcBorders>
                  <w:top w:val="single" w:sz="4" w:space="0" w:color="auto"/>
                  <w:left w:val="single" w:sz="4" w:space="0" w:color="auto"/>
                  <w:bottom w:val="single" w:sz="4" w:space="0" w:color="auto"/>
                  <w:right w:val="single" w:sz="4" w:space="0" w:color="auto"/>
                </w:tcBorders>
              </w:tcPr>
            </w:tcPrChange>
          </w:tcPr>
          <w:p w14:paraId="6540C47C" w14:textId="7A4A6BB2" w:rsidR="008643F2" w:rsidRDefault="008643F2" w:rsidP="008643F2">
            <w:pPr>
              <w:pStyle w:val="TAC"/>
              <w:rPr>
                <w:ins w:id="8395" w:author="ZTE-Ma Zhifeng" w:date="2021-11-17T11:43:00Z"/>
                <w:lang w:val="en-US" w:eastAsia="zh-CN"/>
              </w:rPr>
            </w:pPr>
            <w:ins w:id="8396" w:author="ZTE-Ma Zhifeng" w:date="2021-11-17T11:46:00Z">
              <w:r>
                <w:rPr>
                  <w:rFonts w:eastAsia="Yu Mincho"/>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8397" w:author="ZTE-Ma Zhifeng" w:date="2021-11-17T11:46:00Z">
              <w:tcPr>
                <w:tcW w:w="600" w:type="dxa"/>
                <w:gridSpan w:val="2"/>
                <w:tcBorders>
                  <w:top w:val="single" w:sz="4" w:space="0" w:color="auto"/>
                  <w:left w:val="single" w:sz="4" w:space="0" w:color="auto"/>
                  <w:bottom w:val="single" w:sz="4" w:space="0" w:color="auto"/>
                  <w:right w:val="single" w:sz="4" w:space="0" w:color="auto"/>
                </w:tcBorders>
              </w:tcPr>
            </w:tcPrChange>
          </w:tcPr>
          <w:p w14:paraId="00BEA9A2" w14:textId="77777777" w:rsidR="008643F2" w:rsidRPr="00270C16" w:rsidRDefault="008643F2" w:rsidP="008643F2">
            <w:pPr>
              <w:pStyle w:val="TAC"/>
              <w:rPr>
                <w:ins w:id="8398" w:author="ZTE-Ma Zhifeng" w:date="2021-11-17T11:43:00Z"/>
                <w:lang w:val="en-US"/>
              </w:rPr>
            </w:pPr>
          </w:p>
        </w:tc>
        <w:tc>
          <w:tcPr>
            <w:tcW w:w="751" w:type="dxa"/>
            <w:tcBorders>
              <w:top w:val="single" w:sz="4" w:space="0" w:color="auto"/>
              <w:left w:val="single" w:sz="4" w:space="0" w:color="auto"/>
              <w:bottom w:val="single" w:sz="4" w:space="0" w:color="auto"/>
              <w:right w:val="single" w:sz="4" w:space="0" w:color="auto"/>
            </w:tcBorders>
            <w:vAlign w:val="center"/>
            <w:tcPrChange w:id="8399" w:author="ZTE-Ma Zhifeng" w:date="2021-11-17T11:46:00Z">
              <w:tcPr>
                <w:tcW w:w="751" w:type="dxa"/>
                <w:gridSpan w:val="2"/>
                <w:tcBorders>
                  <w:top w:val="single" w:sz="4" w:space="0" w:color="auto"/>
                  <w:left w:val="single" w:sz="4" w:space="0" w:color="auto"/>
                  <w:bottom w:val="single" w:sz="4" w:space="0" w:color="auto"/>
                  <w:right w:val="single" w:sz="4" w:space="0" w:color="auto"/>
                </w:tcBorders>
              </w:tcPr>
            </w:tcPrChange>
          </w:tcPr>
          <w:p w14:paraId="2D7E6480" w14:textId="77777777" w:rsidR="008643F2" w:rsidRDefault="008643F2" w:rsidP="008643F2">
            <w:pPr>
              <w:pStyle w:val="TAC"/>
              <w:rPr>
                <w:ins w:id="8400" w:author="ZTE-Ma Zhifeng" w:date="2021-11-17T11:43:00Z"/>
                <w:lang w:val="en-US" w:eastAsia="zh-CN"/>
              </w:rPr>
            </w:pPr>
          </w:p>
        </w:tc>
        <w:tc>
          <w:tcPr>
            <w:tcW w:w="1265" w:type="dxa"/>
            <w:tcBorders>
              <w:top w:val="nil"/>
              <w:left w:val="single" w:sz="4" w:space="0" w:color="auto"/>
              <w:bottom w:val="nil"/>
              <w:right w:val="single" w:sz="4" w:space="0" w:color="auto"/>
            </w:tcBorders>
            <w:shd w:val="clear" w:color="auto" w:fill="auto"/>
            <w:tcPrChange w:id="8401" w:author="ZTE-Ma Zhifeng" w:date="2021-11-17T11:4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4E24243" w14:textId="77777777" w:rsidR="008643F2" w:rsidRPr="00270C16" w:rsidRDefault="008643F2" w:rsidP="008643F2">
            <w:pPr>
              <w:keepNext/>
              <w:keepLines/>
              <w:spacing w:after="0"/>
              <w:jc w:val="center"/>
              <w:rPr>
                <w:ins w:id="8402" w:author="ZTE-Ma Zhifeng" w:date="2021-11-17T11:43:00Z"/>
                <w:rFonts w:ascii="Arial" w:hAnsi="Arial"/>
                <w:sz w:val="18"/>
                <w:lang w:val="en-US" w:eastAsia="zh-CN"/>
              </w:rPr>
            </w:pPr>
          </w:p>
        </w:tc>
      </w:tr>
      <w:tr w:rsidR="008643F2" w:rsidRPr="00270C16" w14:paraId="2D2608A2"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03" w:author="ZTE-Ma Zhifeng" w:date="2021-11-17T11: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404" w:author="ZTE-Ma Zhifeng" w:date="2021-11-17T11:43:00Z"/>
          <w:trPrChange w:id="8405" w:author="ZTE-Ma Zhifeng" w:date="2021-11-17T11:46: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8406" w:author="ZTE-Ma Zhifeng" w:date="2021-11-17T11:4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DAE0940" w14:textId="77777777" w:rsidR="008643F2" w:rsidRPr="00270C16" w:rsidRDefault="008643F2" w:rsidP="008643F2">
            <w:pPr>
              <w:keepNext/>
              <w:keepLines/>
              <w:spacing w:after="0"/>
              <w:jc w:val="center"/>
              <w:rPr>
                <w:ins w:id="8407" w:author="ZTE-Ma Zhifeng" w:date="2021-11-17T11:43:00Z"/>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Change w:id="8408" w:author="ZTE-Ma Zhifeng" w:date="2021-11-17T11:4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68A59305" w14:textId="77777777" w:rsidR="008643F2" w:rsidRDefault="008643F2" w:rsidP="008643F2">
            <w:pPr>
              <w:pStyle w:val="TAC"/>
              <w:rPr>
                <w:ins w:id="8409" w:author="ZTE-Ma Zhifeng" w:date="2021-11-17T11:43:00Z"/>
                <w:lang w:eastAsia="zh-CN"/>
              </w:rPr>
            </w:pPr>
          </w:p>
        </w:tc>
        <w:tc>
          <w:tcPr>
            <w:tcW w:w="631" w:type="dxa"/>
            <w:tcBorders>
              <w:left w:val="single" w:sz="4" w:space="0" w:color="auto"/>
              <w:bottom w:val="single" w:sz="4" w:space="0" w:color="auto"/>
              <w:right w:val="single" w:sz="4" w:space="0" w:color="auto"/>
            </w:tcBorders>
            <w:vAlign w:val="center"/>
            <w:tcPrChange w:id="8410" w:author="ZTE-Ma Zhifeng" w:date="2021-11-17T11:46:00Z">
              <w:tcPr>
                <w:tcW w:w="631" w:type="dxa"/>
                <w:gridSpan w:val="2"/>
                <w:tcBorders>
                  <w:left w:val="single" w:sz="4" w:space="0" w:color="auto"/>
                  <w:bottom w:val="single" w:sz="4" w:space="0" w:color="auto"/>
                  <w:right w:val="single" w:sz="4" w:space="0" w:color="auto"/>
                </w:tcBorders>
                <w:vAlign w:val="center"/>
              </w:tcPr>
            </w:tcPrChange>
          </w:tcPr>
          <w:p w14:paraId="33061E8E" w14:textId="04A2574B" w:rsidR="008643F2" w:rsidRDefault="008643F2" w:rsidP="008643F2">
            <w:pPr>
              <w:pStyle w:val="TAC"/>
              <w:rPr>
                <w:ins w:id="8411" w:author="ZTE-Ma Zhifeng" w:date="2021-11-17T11:43:00Z"/>
                <w:lang w:val="en-US" w:eastAsia="zh-CN"/>
              </w:rPr>
            </w:pPr>
            <w:ins w:id="8412" w:author="ZTE-Ma Zhifeng" w:date="2021-11-17T11:44:00Z">
              <w:r>
                <w:rPr>
                  <w:lang w:val="en-US" w:eastAsia="zh-CN"/>
                </w:rPr>
                <w:t>n78</w:t>
              </w:r>
            </w:ins>
          </w:p>
        </w:tc>
        <w:tc>
          <w:tcPr>
            <w:tcW w:w="651" w:type="dxa"/>
            <w:tcBorders>
              <w:top w:val="single" w:sz="4" w:space="0" w:color="auto"/>
              <w:left w:val="single" w:sz="4" w:space="0" w:color="auto"/>
              <w:bottom w:val="single" w:sz="4" w:space="0" w:color="auto"/>
              <w:right w:val="single" w:sz="4" w:space="0" w:color="auto"/>
            </w:tcBorders>
            <w:vAlign w:val="center"/>
            <w:tcPrChange w:id="8413" w:author="ZTE-Ma Zhifeng" w:date="2021-11-17T11:46:00Z">
              <w:tcPr>
                <w:tcW w:w="651" w:type="dxa"/>
                <w:gridSpan w:val="2"/>
                <w:tcBorders>
                  <w:top w:val="single" w:sz="4" w:space="0" w:color="auto"/>
                  <w:left w:val="single" w:sz="4" w:space="0" w:color="auto"/>
                  <w:bottom w:val="single" w:sz="4" w:space="0" w:color="auto"/>
                  <w:right w:val="single" w:sz="4" w:space="0" w:color="auto"/>
                </w:tcBorders>
              </w:tcPr>
            </w:tcPrChange>
          </w:tcPr>
          <w:p w14:paraId="0CCEEB1B" w14:textId="77777777" w:rsidR="008643F2" w:rsidRPr="00270C16" w:rsidRDefault="008643F2" w:rsidP="008643F2">
            <w:pPr>
              <w:pStyle w:val="TAC"/>
              <w:rPr>
                <w:ins w:id="8414" w:author="ZTE-Ma Zhifeng" w:date="2021-11-17T11:43:00Z"/>
              </w:rPr>
            </w:pPr>
          </w:p>
        </w:tc>
        <w:tc>
          <w:tcPr>
            <w:tcW w:w="681" w:type="dxa"/>
            <w:tcBorders>
              <w:top w:val="single" w:sz="4" w:space="0" w:color="auto"/>
              <w:left w:val="single" w:sz="4" w:space="0" w:color="auto"/>
              <w:bottom w:val="single" w:sz="4" w:space="0" w:color="auto"/>
              <w:right w:val="single" w:sz="4" w:space="0" w:color="auto"/>
            </w:tcBorders>
            <w:vAlign w:val="center"/>
            <w:tcPrChange w:id="8415" w:author="ZTE-Ma Zhifeng" w:date="2021-11-17T11:46:00Z">
              <w:tcPr>
                <w:tcW w:w="681" w:type="dxa"/>
                <w:gridSpan w:val="2"/>
                <w:tcBorders>
                  <w:top w:val="single" w:sz="4" w:space="0" w:color="auto"/>
                  <w:left w:val="single" w:sz="4" w:space="0" w:color="auto"/>
                  <w:bottom w:val="single" w:sz="4" w:space="0" w:color="auto"/>
                  <w:right w:val="single" w:sz="4" w:space="0" w:color="auto"/>
                </w:tcBorders>
              </w:tcPr>
            </w:tcPrChange>
          </w:tcPr>
          <w:p w14:paraId="791E2327" w14:textId="14128E0B" w:rsidR="008643F2" w:rsidRPr="00270C16" w:rsidRDefault="008643F2" w:rsidP="008643F2">
            <w:pPr>
              <w:pStyle w:val="TAC"/>
              <w:rPr>
                <w:ins w:id="8416" w:author="ZTE-Ma Zhifeng" w:date="2021-11-17T11:43:00Z"/>
              </w:rPr>
            </w:pPr>
            <w:ins w:id="8417" w:author="ZTE-Ma Zhifeng" w:date="2021-11-17T11:46:00Z">
              <w:r w:rsidRPr="00615C2D">
                <w:rPr>
                  <w:rFonts w:eastAsia="Yu Mincho"/>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418" w:author="ZTE-Ma Zhifeng" w:date="2021-11-17T11:46:00Z">
              <w:tcPr>
                <w:tcW w:w="602" w:type="dxa"/>
                <w:gridSpan w:val="2"/>
                <w:tcBorders>
                  <w:top w:val="single" w:sz="4" w:space="0" w:color="auto"/>
                  <w:left w:val="single" w:sz="4" w:space="0" w:color="auto"/>
                  <w:bottom w:val="single" w:sz="4" w:space="0" w:color="auto"/>
                  <w:right w:val="single" w:sz="4" w:space="0" w:color="auto"/>
                </w:tcBorders>
              </w:tcPr>
            </w:tcPrChange>
          </w:tcPr>
          <w:p w14:paraId="14377FCA" w14:textId="26DFF192" w:rsidR="008643F2" w:rsidRPr="00270C16" w:rsidRDefault="008643F2" w:rsidP="008643F2">
            <w:pPr>
              <w:pStyle w:val="TAC"/>
              <w:rPr>
                <w:ins w:id="8419" w:author="ZTE-Ma Zhifeng" w:date="2021-11-17T11:43:00Z"/>
              </w:rPr>
            </w:pPr>
            <w:ins w:id="8420" w:author="ZTE-Ma Zhifeng" w:date="2021-11-17T11:46:00Z">
              <w:r w:rsidRPr="00AA7688">
                <w:rPr>
                  <w:rFonts w:eastAsia="Yu Mincho"/>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421" w:author="ZTE-Ma Zhifeng" w:date="2021-11-17T11:46:00Z">
              <w:tcPr>
                <w:tcW w:w="687" w:type="dxa"/>
                <w:gridSpan w:val="2"/>
                <w:tcBorders>
                  <w:top w:val="single" w:sz="4" w:space="0" w:color="auto"/>
                  <w:left w:val="single" w:sz="4" w:space="0" w:color="auto"/>
                  <w:bottom w:val="single" w:sz="4" w:space="0" w:color="auto"/>
                  <w:right w:val="single" w:sz="4" w:space="0" w:color="auto"/>
                </w:tcBorders>
              </w:tcPr>
            </w:tcPrChange>
          </w:tcPr>
          <w:p w14:paraId="302E1C29" w14:textId="78434301" w:rsidR="008643F2" w:rsidRPr="00270C16" w:rsidRDefault="008643F2" w:rsidP="008643F2">
            <w:pPr>
              <w:pStyle w:val="TAC"/>
              <w:rPr>
                <w:ins w:id="8422" w:author="ZTE-Ma Zhifeng" w:date="2021-11-17T11:43:00Z"/>
              </w:rPr>
            </w:pPr>
            <w:ins w:id="8423" w:author="ZTE-Ma Zhifeng" w:date="2021-11-17T11:46:00Z">
              <w:r w:rsidRPr="0067173E">
                <w:rPr>
                  <w:rFonts w:eastAsia="Yu Mincho"/>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424" w:author="ZTE-Ma Zhifeng" w:date="2021-11-17T11:46:00Z">
              <w:tcPr>
                <w:tcW w:w="647" w:type="dxa"/>
                <w:gridSpan w:val="3"/>
                <w:tcBorders>
                  <w:top w:val="single" w:sz="4" w:space="0" w:color="auto"/>
                  <w:left w:val="single" w:sz="4" w:space="0" w:color="auto"/>
                  <w:bottom w:val="single" w:sz="4" w:space="0" w:color="auto"/>
                  <w:right w:val="single" w:sz="4" w:space="0" w:color="auto"/>
                </w:tcBorders>
              </w:tcPr>
            </w:tcPrChange>
          </w:tcPr>
          <w:p w14:paraId="73FB1813" w14:textId="476E7CD1" w:rsidR="008643F2" w:rsidRPr="00270C16" w:rsidRDefault="008643F2" w:rsidP="008643F2">
            <w:pPr>
              <w:pStyle w:val="TAC"/>
              <w:rPr>
                <w:ins w:id="8425" w:author="ZTE-Ma Zhifeng" w:date="2021-11-17T11:43:00Z"/>
                <w:lang w:val="sv-SE"/>
              </w:rPr>
            </w:pPr>
            <w:ins w:id="8426" w:author="ZTE-Ma Zhifeng" w:date="2021-11-17T11:46:00Z">
              <w:r w:rsidRPr="00DD4CE4">
                <w:rPr>
                  <w:rFonts w:eastAsia="MS Mincho"/>
                  <w:sz w:val="16"/>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8427" w:author="ZTE-Ma Zhifeng" w:date="2021-11-17T11:46:00Z">
              <w:tcPr>
                <w:tcW w:w="661" w:type="dxa"/>
                <w:gridSpan w:val="2"/>
                <w:tcBorders>
                  <w:top w:val="single" w:sz="4" w:space="0" w:color="auto"/>
                  <w:left w:val="single" w:sz="4" w:space="0" w:color="auto"/>
                  <w:bottom w:val="single" w:sz="4" w:space="0" w:color="auto"/>
                  <w:right w:val="single" w:sz="4" w:space="0" w:color="auto"/>
                </w:tcBorders>
              </w:tcPr>
            </w:tcPrChange>
          </w:tcPr>
          <w:p w14:paraId="02D7802D" w14:textId="74B736B7" w:rsidR="008643F2" w:rsidRPr="00270C16" w:rsidRDefault="008643F2" w:rsidP="008643F2">
            <w:pPr>
              <w:pStyle w:val="TAC"/>
              <w:rPr>
                <w:ins w:id="8428" w:author="ZTE-Ma Zhifeng" w:date="2021-11-17T11:43:00Z"/>
                <w:lang w:val="en-US"/>
              </w:rPr>
            </w:pPr>
            <w:ins w:id="8429" w:author="ZTE-Ma Zhifeng" w:date="2021-11-17T11:46:00Z">
              <w:r w:rsidRPr="007E3213">
                <w:rPr>
                  <w:rFonts w:eastAsia="Yu Mincho"/>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8430" w:author="ZTE-Ma Zhifeng" w:date="2021-11-17T11:46:00Z">
              <w:tcPr>
                <w:tcW w:w="632" w:type="dxa"/>
                <w:gridSpan w:val="2"/>
                <w:tcBorders>
                  <w:top w:val="single" w:sz="4" w:space="0" w:color="auto"/>
                  <w:left w:val="single" w:sz="4" w:space="0" w:color="auto"/>
                  <w:bottom w:val="single" w:sz="4" w:space="0" w:color="auto"/>
                  <w:right w:val="single" w:sz="4" w:space="0" w:color="auto"/>
                </w:tcBorders>
              </w:tcPr>
            </w:tcPrChange>
          </w:tcPr>
          <w:p w14:paraId="205CE7C9" w14:textId="33BAEDB0" w:rsidR="008643F2" w:rsidRDefault="008643F2" w:rsidP="008643F2">
            <w:pPr>
              <w:pStyle w:val="TAC"/>
              <w:rPr>
                <w:ins w:id="8431" w:author="ZTE-Ma Zhifeng" w:date="2021-11-17T11:43:00Z"/>
                <w:lang w:val="en-US" w:eastAsia="zh-CN"/>
              </w:rPr>
            </w:pPr>
            <w:ins w:id="8432" w:author="ZTE-Ma Zhifeng" w:date="2021-11-17T11:46:00Z">
              <w:r w:rsidRPr="00DE504B">
                <w:rPr>
                  <w:rFonts w:eastAsia="Yu Mincho"/>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8433" w:author="ZTE-Ma Zhifeng" w:date="2021-11-17T11:46:00Z">
              <w:tcPr>
                <w:tcW w:w="589" w:type="dxa"/>
                <w:gridSpan w:val="2"/>
                <w:tcBorders>
                  <w:top w:val="single" w:sz="4" w:space="0" w:color="auto"/>
                  <w:left w:val="single" w:sz="4" w:space="0" w:color="auto"/>
                  <w:bottom w:val="single" w:sz="4" w:space="0" w:color="auto"/>
                  <w:right w:val="single" w:sz="4" w:space="0" w:color="auto"/>
                </w:tcBorders>
              </w:tcPr>
            </w:tcPrChange>
          </w:tcPr>
          <w:p w14:paraId="2734CEA8" w14:textId="253D3F4C" w:rsidR="008643F2" w:rsidRDefault="008643F2" w:rsidP="008643F2">
            <w:pPr>
              <w:pStyle w:val="TAC"/>
              <w:rPr>
                <w:ins w:id="8434" w:author="ZTE-Ma Zhifeng" w:date="2021-11-17T11:43:00Z"/>
                <w:lang w:eastAsia="zh-CN"/>
              </w:rPr>
            </w:pPr>
            <w:ins w:id="8435" w:author="ZTE-Ma Zhifeng" w:date="2021-11-17T11:46:00Z">
              <w:r w:rsidRPr="005734DE">
                <w:rPr>
                  <w:rFonts w:eastAsia="Yu Mincho"/>
                  <w:lang w:eastAsia="en-GB"/>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8436" w:author="ZTE-Ma Zhifeng" w:date="2021-11-17T11:46:00Z">
              <w:tcPr>
                <w:tcW w:w="588" w:type="dxa"/>
                <w:gridSpan w:val="2"/>
                <w:tcBorders>
                  <w:top w:val="single" w:sz="4" w:space="0" w:color="auto"/>
                  <w:left w:val="single" w:sz="4" w:space="0" w:color="auto"/>
                  <w:bottom w:val="single" w:sz="4" w:space="0" w:color="auto"/>
                  <w:right w:val="single" w:sz="4" w:space="0" w:color="auto"/>
                </w:tcBorders>
              </w:tcPr>
            </w:tcPrChange>
          </w:tcPr>
          <w:p w14:paraId="2FE8DC32" w14:textId="39B20F97" w:rsidR="008643F2" w:rsidRDefault="008643F2" w:rsidP="008643F2">
            <w:pPr>
              <w:pStyle w:val="TAC"/>
              <w:rPr>
                <w:ins w:id="8437" w:author="ZTE-Ma Zhifeng" w:date="2021-11-17T11:43:00Z"/>
                <w:lang w:val="en-US" w:eastAsia="zh-CN"/>
              </w:rPr>
            </w:pPr>
            <w:ins w:id="8438" w:author="ZTE-Ma Zhifeng" w:date="2021-11-17T11:46:00Z">
              <w:r w:rsidRPr="006F32A2">
                <w:rPr>
                  <w:rFonts w:eastAsia="Yu Mincho"/>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8439" w:author="ZTE-Ma Zhifeng" w:date="2021-11-17T11:46:00Z">
              <w:tcPr>
                <w:tcW w:w="625" w:type="dxa"/>
                <w:gridSpan w:val="2"/>
                <w:tcBorders>
                  <w:top w:val="single" w:sz="4" w:space="0" w:color="auto"/>
                  <w:left w:val="single" w:sz="4" w:space="0" w:color="auto"/>
                  <w:bottom w:val="single" w:sz="4" w:space="0" w:color="auto"/>
                  <w:right w:val="single" w:sz="4" w:space="0" w:color="auto"/>
                </w:tcBorders>
              </w:tcPr>
            </w:tcPrChange>
          </w:tcPr>
          <w:p w14:paraId="135449DA" w14:textId="7F0CEA8B" w:rsidR="008643F2" w:rsidRPr="00270C16" w:rsidRDefault="008643F2" w:rsidP="008643F2">
            <w:pPr>
              <w:pStyle w:val="TAC"/>
              <w:rPr>
                <w:ins w:id="8440" w:author="ZTE-Ma Zhifeng" w:date="2021-11-17T11:43:00Z"/>
                <w:lang w:val="en-US"/>
              </w:rPr>
            </w:pPr>
            <w:ins w:id="8441" w:author="ZTE-Ma Zhifeng" w:date="2021-11-17T11:46:00Z">
              <w:r w:rsidRPr="00637DE8">
                <w:rPr>
                  <w:rFonts w:eastAsia="Yu Mincho"/>
                  <w:szCs w:val="18"/>
                  <w:lang w:eastAsia="en-GB"/>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8442" w:author="ZTE-Ma Zhifeng" w:date="2021-11-17T11:46:00Z">
              <w:tcPr>
                <w:tcW w:w="597" w:type="dxa"/>
                <w:gridSpan w:val="2"/>
                <w:tcBorders>
                  <w:top w:val="single" w:sz="4" w:space="0" w:color="auto"/>
                  <w:left w:val="single" w:sz="4" w:space="0" w:color="auto"/>
                  <w:bottom w:val="single" w:sz="4" w:space="0" w:color="auto"/>
                  <w:right w:val="single" w:sz="4" w:space="0" w:color="auto"/>
                </w:tcBorders>
              </w:tcPr>
            </w:tcPrChange>
          </w:tcPr>
          <w:p w14:paraId="23A1E1F3" w14:textId="2D8EDCC5" w:rsidR="008643F2" w:rsidRDefault="008643F2" w:rsidP="008643F2">
            <w:pPr>
              <w:pStyle w:val="TAC"/>
              <w:rPr>
                <w:ins w:id="8443" w:author="ZTE-Ma Zhifeng" w:date="2021-11-17T11:43:00Z"/>
                <w:lang w:val="en-US" w:eastAsia="zh-CN"/>
              </w:rPr>
            </w:pPr>
            <w:ins w:id="8444" w:author="ZTE-Ma Zhifeng" w:date="2021-11-17T11:46:00Z">
              <w:r w:rsidRPr="000F0251">
                <w:rPr>
                  <w:rFonts w:eastAsia="Yu Mincho"/>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8445" w:author="ZTE-Ma Zhifeng" w:date="2021-11-17T11:46:00Z">
              <w:tcPr>
                <w:tcW w:w="600" w:type="dxa"/>
                <w:gridSpan w:val="2"/>
                <w:tcBorders>
                  <w:top w:val="single" w:sz="4" w:space="0" w:color="auto"/>
                  <w:left w:val="single" w:sz="4" w:space="0" w:color="auto"/>
                  <w:bottom w:val="single" w:sz="4" w:space="0" w:color="auto"/>
                  <w:right w:val="single" w:sz="4" w:space="0" w:color="auto"/>
                </w:tcBorders>
              </w:tcPr>
            </w:tcPrChange>
          </w:tcPr>
          <w:p w14:paraId="1465F222" w14:textId="5CB83839" w:rsidR="008643F2" w:rsidRPr="00270C16" w:rsidRDefault="008643F2" w:rsidP="008643F2">
            <w:pPr>
              <w:pStyle w:val="TAC"/>
              <w:rPr>
                <w:ins w:id="8446" w:author="ZTE-Ma Zhifeng" w:date="2021-11-17T11:43:00Z"/>
                <w:lang w:val="en-US"/>
              </w:rPr>
            </w:pPr>
            <w:ins w:id="8447" w:author="ZTE-Ma Zhifeng" w:date="2021-11-17T11:46:00Z">
              <w:r w:rsidRPr="00967544">
                <w:rPr>
                  <w:rFonts w:eastAsia="Yu Mincho"/>
                  <w:lang w:eastAsia="en-GB"/>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8448" w:author="ZTE-Ma Zhifeng" w:date="2021-11-17T11:46:00Z">
              <w:tcPr>
                <w:tcW w:w="751" w:type="dxa"/>
                <w:gridSpan w:val="2"/>
                <w:tcBorders>
                  <w:top w:val="single" w:sz="4" w:space="0" w:color="auto"/>
                  <w:left w:val="single" w:sz="4" w:space="0" w:color="auto"/>
                  <w:bottom w:val="single" w:sz="4" w:space="0" w:color="auto"/>
                  <w:right w:val="single" w:sz="4" w:space="0" w:color="auto"/>
                </w:tcBorders>
              </w:tcPr>
            </w:tcPrChange>
          </w:tcPr>
          <w:p w14:paraId="2606C770" w14:textId="2251C790" w:rsidR="008643F2" w:rsidRDefault="008643F2" w:rsidP="008643F2">
            <w:pPr>
              <w:pStyle w:val="TAC"/>
              <w:rPr>
                <w:ins w:id="8449" w:author="ZTE-Ma Zhifeng" w:date="2021-11-17T11:43:00Z"/>
                <w:lang w:val="en-US" w:eastAsia="zh-CN"/>
              </w:rPr>
            </w:pPr>
            <w:ins w:id="8450" w:author="ZTE-Ma Zhifeng" w:date="2021-11-17T11:46:00Z">
              <w:r w:rsidRPr="005C3348">
                <w:rPr>
                  <w:rFonts w:eastAsia="Yu Mincho"/>
                  <w:lang w:eastAsia="en-GB"/>
                </w:rPr>
                <w:t>100</w:t>
              </w:r>
            </w:ins>
          </w:p>
        </w:tc>
        <w:tc>
          <w:tcPr>
            <w:tcW w:w="1265" w:type="dxa"/>
            <w:tcBorders>
              <w:top w:val="nil"/>
              <w:left w:val="single" w:sz="4" w:space="0" w:color="auto"/>
              <w:bottom w:val="single" w:sz="4" w:space="0" w:color="auto"/>
              <w:right w:val="single" w:sz="4" w:space="0" w:color="auto"/>
            </w:tcBorders>
            <w:shd w:val="clear" w:color="auto" w:fill="auto"/>
            <w:tcPrChange w:id="8451" w:author="ZTE-Ma Zhifeng" w:date="2021-11-17T11:4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D1DD94B" w14:textId="77777777" w:rsidR="008643F2" w:rsidRPr="00270C16" w:rsidRDefault="008643F2" w:rsidP="008643F2">
            <w:pPr>
              <w:keepNext/>
              <w:keepLines/>
              <w:spacing w:after="0"/>
              <w:jc w:val="center"/>
              <w:rPr>
                <w:ins w:id="8452" w:author="ZTE-Ma Zhifeng" w:date="2021-11-17T11:43:00Z"/>
                <w:rFonts w:ascii="Arial" w:hAnsi="Arial"/>
                <w:sz w:val="18"/>
                <w:lang w:val="en-US" w:eastAsia="zh-CN"/>
              </w:rPr>
            </w:pPr>
          </w:p>
        </w:tc>
      </w:tr>
      <w:tr w:rsidR="008643F2" w:rsidRPr="00270C16" w14:paraId="5EBCB6C1"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53" w:author="ZTE-Ma Zhifeng" w:date="2021-11-17T11:4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454" w:author="ZTE-Ma Zhifeng" w:date="2021-11-17T11:43:00Z"/>
          <w:trPrChange w:id="8455" w:author="ZTE-Ma Zhifeng" w:date="2021-11-17T11:46: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8456" w:author="ZTE-Ma Zhifeng" w:date="2021-11-17T11:46:00Z">
              <w:tcPr>
                <w:tcW w:w="1599" w:type="dxa"/>
                <w:gridSpan w:val="3"/>
                <w:tcBorders>
                  <w:top w:val="single" w:sz="4" w:space="0" w:color="auto"/>
                  <w:left w:val="single" w:sz="4" w:space="0" w:color="auto"/>
                  <w:bottom w:val="nil"/>
                  <w:right w:val="single" w:sz="4" w:space="0" w:color="auto"/>
                </w:tcBorders>
                <w:shd w:val="clear" w:color="auto" w:fill="auto"/>
              </w:tcPr>
            </w:tcPrChange>
          </w:tcPr>
          <w:p w14:paraId="11E8946C" w14:textId="277DDF43" w:rsidR="008643F2" w:rsidRPr="00270C16" w:rsidRDefault="008643F2" w:rsidP="008643F2">
            <w:pPr>
              <w:keepNext/>
              <w:keepLines/>
              <w:spacing w:after="0"/>
              <w:jc w:val="center"/>
              <w:rPr>
                <w:ins w:id="8457" w:author="ZTE-Ma Zhifeng" w:date="2021-11-17T11:43:00Z"/>
                <w:rFonts w:ascii="Arial" w:hAnsi="Arial"/>
                <w:sz w:val="18"/>
                <w:lang w:val="fr-FR" w:eastAsia="zh-CN"/>
              </w:rPr>
            </w:pPr>
            <w:ins w:id="8458" w:author="ZTE-Ma Zhifeng" w:date="2021-11-17T11:45:00Z">
              <w:r>
                <w:rPr>
                  <w:rFonts w:ascii="Arial" w:eastAsia="MS Mincho" w:hAnsi="Arial"/>
                  <w:sz w:val="18"/>
                  <w:lang w:eastAsia="zh-CN"/>
                </w:rPr>
                <w:t>CA_n28A-n46C-n78A</w:t>
              </w:r>
            </w:ins>
          </w:p>
        </w:tc>
        <w:tc>
          <w:tcPr>
            <w:tcW w:w="1373" w:type="dxa"/>
            <w:tcBorders>
              <w:top w:val="single" w:sz="4" w:space="0" w:color="auto"/>
              <w:left w:val="single" w:sz="4" w:space="0" w:color="auto"/>
              <w:bottom w:val="nil"/>
              <w:right w:val="single" w:sz="4" w:space="0" w:color="auto"/>
            </w:tcBorders>
            <w:shd w:val="clear" w:color="auto" w:fill="auto"/>
            <w:tcPrChange w:id="8459" w:author="ZTE-Ma Zhifeng" w:date="2021-11-17T11:46:00Z">
              <w:tcPr>
                <w:tcW w:w="1373" w:type="dxa"/>
                <w:gridSpan w:val="2"/>
                <w:tcBorders>
                  <w:top w:val="single" w:sz="4" w:space="0" w:color="auto"/>
                  <w:left w:val="single" w:sz="4" w:space="0" w:color="auto"/>
                  <w:bottom w:val="nil"/>
                  <w:right w:val="single" w:sz="4" w:space="0" w:color="auto"/>
                </w:tcBorders>
                <w:shd w:val="clear" w:color="auto" w:fill="auto"/>
              </w:tcPr>
            </w:tcPrChange>
          </w:tcPr>
          <w:p w14:paraId="59B80A25" w14:textId="77777777" w:rsidR="008643F2" w:rsidRDefault="008643F2" w:rsidP="008643F2">
            <w:pPr>
              <w:keepNext/>
              <w:keepLines/>
              <w:overflowPunct w:val="0"/>
              <w:autoSpaceDE w:val="0"/>
              <w:autoSpaceDN w:val="0"/>
              <w:adjustRightInd w:val="0"/>
              <w:spacing w:after="0" w:line="256" w:lineRule="auto"/>
              <w:jc w:val="center"/>
              <w:rPr>
                <w:ins w:id="8460" w:author="ZTE-Ma Zhifeng" w:date="2021-11-17T11:45:00Z"/>
                <w:rFonts w:ascii="Arial" w:eastAsia="MS Mincho" w:hAnsi="Arial"/>
                <w:sz w:val="18"/>
                <w:lang w:eastAsia="zh-CN"/>
              </w:rPr>
            </w:pPr>
            <w:ins w:id="8461" w:author="ZTE-Ma Zhifeng" w:date="2021-11-17T11:45:00Z">
              <w:r>
                <w:rPr>
                  <w:rFonts w:ascii="Arial" w:eastAsia="MS Mincho" w:hAnsi="Arial"/>
                  <w:sz w:val="18"/>
                  <w:lang w:eastAsia="zh-CN"/>
                </w:rPr>
                <w:t>CA_n28A-n46A</w:t>
              </w:r>
            </w:ins>
          </w:p>
          <w:p w14:paraId="046A263B" w14:textId="77777777" w:rsidR="008643F2" w:rsidRDefault="008643F2" w:rsidP="008643F2">
            <w:pPr>
              <w:keepNext/>
              <w:keepLines/>
              <w:overflowPunct w:val="0"/>
              <w:autoSpaceDE w:val="0"/>
              <w:autoSpaceDN w:val="0"/>
              <w:adjustRightInd w:val="0"/>
              <w:spacing w:after="0" w:line="256" w:lineRule="auto"/>
              <w:jc w:val="center"/>
              <w:rPr>
                <w:ins w:id="8462" w:author="ZTE-Ma Zhifeng" w:date="2021-11-17T11:45:00Z"/>
                <w:rFonts w:ascii="Arial" w:eastAsia="MS Mincho" w:hAnsi="Arial"/>
                <w:sz w:val="18"/>
                <w:lang w:eastAsia="zh-CN"/>
              </w:rPr>
            </w:pPr>
            <w:ins w:id="8463" w:author="ZTE-Ma Zhifeng" w:date="2021-11-17T11:45:00Z">
              <w:r>
                <w:rPr>
                  <w:rFonts w:ascii="Arial" w:eastAsia="MS Mincho" w:hAnsi="Arial"/>
                  <w:sz w:val="18"/>
                  <w:lang w:eastAsia="zh-CN"/>
                </w:rPr>
                <w:t>CA_n28A-n78A</w:t>
              </w:r>
            </w:ins>
          </w:p>
          <w:p w14:paraId="2292A836" w14:textId="7749516A" w:rsidR="008643F2" w:rsidRDefault="008643F2" w:rsidP="008643F2">
            <w:pPr>
              <w:pStyle w:val="TAC"/>
              <w:rPr>
                <w:ins w:id="8464" w:author="ZTE-Ma Zhifeng" w:date="2021-11-17T11:43:00Z"/>
                <w:lang w:eastAsia="zh-CN"/>
              </w:rPr>
            </w:pPr>
            <w:ins w:id="8465" w:author="ZTE-Ma Zhifeng" w:date="2021-11-17T11:45:00Z">
              <w:r>
                <w:rPr>
                  <w:rFonts w:eastAsia="MS Mincho"/>
                  <w:lang w:eastAsia="zh-CN"/>
                </w:rPr>
                <w:t>CA_n46A-n78A</w:t>
              </w:r>
            </w:ins>
          </w:p>
        </w:tc>
        <w:tc>
          <w:tcPr>
            <w:tcW w:w="631" w:type="dxa"/>
            <w:tcBorders>
              <w:left w:val="single" w:sz="4" w:space="0" w:color="auto"/>
              <w:bottom w:val="single" w:sz="4" w:space="0" w:color="auto"/>
              <w:right w:val="single" w:sz="4" w:space="0" w:color="auto"/>
            </w:tcBorders>
            <w:vAlign w:val="center"/>
            <w:tcPrChange w:id="8466" w:author="ZTE-Ma Zhifeng" w:date="2021-11-17T11:46:00Z">
              <w:tcPr>
                <w:tcW w:w="631" w:type="dxa"/>
                <w:gridSpan w:val="2"/>
                <w:tcBorders>
                  <w:left w:val="single" w:sz="4" w:space="0" w:color="auto"/>
                  <w:bottom w:val="single" w:sz="4" w:space="0" w:color="auto"/>
                  <w:right w:val="single" w:sz="4" w:space="0" w:color="auto"/>
                </w:tcBorders>
                <w:vAlign w:val="center"/>
              </w:tcPr>
            </w:tcPrChange>
          </w:tcPr>
          <w:p w14:paraId="6F4BE333" w14:textId="10C13570" w:rsidR="008643F2" w:rsidRDefault="008643F2" w:rsidP="008643F2">
            <w:pPr>
              <w:pStyle w:val="TAC"/>
              <w:rPr>
                <w:ins w:id="8467" w:author="ZTE-Ma Zhifeng" w:date="2021-11-17T11:43:00Z"/>
                <w:lang w:val="en-US" w:eastAsia="zh-CN"/>
              </w:rPr>
            </w:pPr>
            <w:ins w:id="8468" w:author="ZTE-Ma Zhifeng" w:date="2021-11-17T11:44:00Z">
              <w:r>
                <w:rPr>
                  <w:lang w:val="en-US" w:eastAsia="zh-CN"/>
                </w:rPr>
                <w:t>n28</w:t>
              </w:r>
            </w:ins>
          </w:p>
        </w:tc>
        <w:tc>
          <w:tcPr>
            <w:tcW w:w="651" w:type="dxa"/>
            <w:tcBorders>
              <w:top w:val="single" w:sz="4" w:space="0" w:color="auto"/>
              <w:left w:val="single" w:sz="4" w:space="0" w:color="auto"/>
              <w:bottom w:val="single" w:sz="4" w:space="0" w:color="auto"/>
              <w:right w:val="single" w:sz="4" w:space="0" w:color="auto"/>
            </w:tcBorders>
            <w:vAlign w:val="center"/>
            <w:tcPrChange w:id="8469" w:author="ZTE-Ma Zhifeng" w:date="2021-11-17T11:46:00Z">
              <w:tcPr>
                <w:tcW w:w="651" w:type="dxa"/>
                <w:gridSpan w:val="2"/>
                <w:tcBorders>
                  <w:top w:val="single" w:sz="4" w:space="0" w:color="auto"/>
                  <w:left w:val="single" w:sz="4" w:space="0" w:color="auto"/>
                  <w:bottom w:val="single" w:sz="4" w:space="0" w:color="auto"/>
                  <w:right w:val="single" w:sz="4" w:space="0" w:color="auto"/>
                </w:tcBorders>
              </w:tcPr>
            </w:tcPrChange>
          </w:tcPr>
          <w:p w14:paraId="4D581596" w14:textId="3661A585" w:rsidR="008643F2" w:rsidRPr="00270C16" w:rsidRDefault="008643F2" w:rsidP="008643F2">
            <w:pPr>
              <w:pStyle w:val="TAC"/>
              <w:rPr>
                <w:ins w:id="8470" w:author="ZTE-Ma Zhifeng" w:date="2021-11-17T11:43:00Z"/>
              </w:rPr>
            </w:pPr>
            <w:ins w:id="8471" w:author="ZTE-Ma Zhifeng" w:date="2021-11-17T11:46:00Z">
              <w:r>
                <w:rPr>
                  <w:rFonts w:eastAsia="Yu Mincho"/>
                  <w:lang w:eastAsia="en-GB"/>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472" w:author="ZTE-Ma Zhifeng" w:date="2021-11-17T11:46:00Z">
              <w:tcPr>
                <w:tcW w:w="681" w:type="dxa"/>
                <w:gridSpan w:val="2"/>
                <w:tcBorders>
                  <w:top w:val="single" w:sz="4" w:space="0" w:color="auto"/>
                  <w:left w:val="single" w:sz="4" w:space="0" w:color="auto"/>
                  <w:bottom w:val="single" w:sz="4" w:space="0" w:color="auto"/>
                  <w:right w:val="single" w:sz="4" w:space="0" w:color="auto"/>
                </w:tcBorders>
              </w:tcPr>
            </w:tcPrChange>
          </w:tcPr>
          <w:p w14:paraId="4740F149" w14:textId="5B17C0B9" w:rsidR="008643F2" w:rsidRPr="00270C16" w:rsidRDefault="008643F2" w:rsidP="008643F2">
            <w:pPr>
              <w:pStyle w:val="TAC"/>
              <w:rPr>
                <w:ins w:id="8473" w:author="ZTE-Ma Zhifeng" w:date="2021-11-17T11:43:00Z"/>
              </w:rPr>
            </w:pPr>
            <w:ins w:id="8474" w:author="ZTE-Ma Zhifeng" w:date="2021-11-17T11:46:00Z">
              <w:r w:rsidRPr="00615C2D">
                <w:rPr>
                  <w:rFonts w:eastAsia="Yu Mincho"/>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475" w:author="ZTE-Ma Zhifeng" w:date="2021-11-17T11:46:00Z">
              <w:tcPr>
                <w:tcW w:w="602" w:type="dxa"/>
                <w:gridSpan w:val="2"/>
                <w:tcBorders>
                  <w:top w:val="single" w:sz="4" w:space="0" w:color="auto"/>
                  <w:left w:val="single" w:sz="4" w:space="0" w:color="auto"/>
                  <w:bottom w:val="single" w:sz="4" w:space="0" w:color="auto"/>
                  <w:right w:val="single" w:sz="4" w:space="0" w:color="auto"/>
                </w:tcBorders>
              </w:tcPr>
            </w:tcPrChange>
          </w:tcPr>
          <w:p w14:paraId="21755689" w14:textId="39495824" w:rsidR="008643F2" w:rsidRPr="00270C16" w:rsidRDefault="008643F2" w:rsidP="008643F2">
            <w:pPr>
              <w:pStyle w:val="TAC"/>
              <w:rPr>
                <w:ins w:id="8476" w:author="ZTE-Ma Zhifeng" w:date="2021-11-17T11:43:00Z"/>
              </w:rPr>
            </w:pPr>
            <w:ins w:id="8477" w:author="ZTE-Ma Zhifeng" w:date="2021-11-17T11:46:00Z">
              <w:r w:rsidRPr="00AA7688">
                <w:rPr>
                  <w:rFonts w:eastAsia="Yu Mincho"/>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478" w:author="ZTE-Ma Zhifeng" w:date="2021-11-17T11:46:00Z">
              <w:tcPr>
                <w:tcW w:w="687" w:type="dxa"/>
                <w:gridSpan w:val="2"/>
                <w:tcBorders>
                  <w:top w:val="single" w:sz="4" w:space="0" w:color="auto"/>
                  <w:left w:val="single" w:sz="4" w:space="0" w:color="auto"/>
                  <w:bottom w:val="single" w:sz="4" w:space="0" w:color="auto"/>
                  <w:right w:val="single" w:sz="4" w:space="0" w:color="auto"/>
                </w:tcBorders>
              </w:tcPr>
            </w:tcPrChange>
          </w:tcPr>
          <w:p w14:paraId="2D859785" w14:textId="4DC73C3D" w:rsidR="008643F2" w:rsidRPr="00270C16" w:rsidRDefault="008643F2" w:rsidP="008643F2">
            <w:pPr>
              <w:pStyle w:val="TAC"/>
              <w:rPr>
                <w:ins w:id="8479" w:author="ZTE-Ma Zhifeng" w:date="2021-11-17T11:43:00Z"/>
              </w:rPr>
            </w:pPr>
            <w:ins w:id="8480" w:author="ZTE-Ma Zhifeng" w:date="2021-11-17T11:46:00Z">
              <w:r w:rsidRPr="0067173E">
                <w:rPr>
                  <w:rFonts w:eastAsia="Yu Mincho"/>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481" w:author="ZTE-Ma Zhifeng" w:date="2021-11-17T11:46:00Z">
              <w:tcPr>
                <w:tcW w:w="647" w:type="dxa"/>
                <w:gridSpan w:val="3"/>
                <w:tcBorders>
                  <w:top w:val="single" w:sz="4" w:space="0" w:color="auto"/>
                  <w:left w:val="single" w:sz="4" w:space="0" w:color="auto"/>
                  <w:bottom w:val="single" w:sz="4" w:space="0" w:color="auto"/>
                  <w:right w:val="single" w:sz="4" w:space="0" w:color="auto"/>
                </w:tcBorders>
              </w:tcPr>
            </w:tcPrChange>
          </w:tcPr>
          <w:p w14:paraId="7912834F" w14:textId="77777777" w:rsidR="008643F2" w:rsidRPr="00270C16" w:rsidRDefault="008643F2" w:rsidP="008643F2">
            <w:pPr>
              <w:pStyle w:val="TAC"/>
              <w:rPr>
                <w:ins w:id="8482" w:author="ZTE-Ma Zhifeng" w:date="2021-11-17T11:43:00Z"/>
                <w:lang w:val="sv-SE"/>
              </w:rPr>
            </w:pPr>
          </w:p>
        </w:tc>
        <w:tc>
          <w:tcPr>
            <w:tcW w:w="661" w:type="dxa"/>
            <w:tcBorders>
              <w:top w:val="single" w:sz="4" w:space="0" w:color="auto"/>
              <w:left w:val="single" w:sz="4" w:space="0" w:color="auto"/>
              <w:bottom w:val="single" w:sz="4" w:space="0" w:color="auto"/>
              <w:right w:val="single" w:sz="4" w:space="0" w:color="auto"/>
            </w:tcBorders>
            <w:vAlign w:val="center"/>
            <w:tcPrChange w:id="8483" w:author="ZTE-Ma Zhifeng" w:date="2021-11-17T11:46:00Z">
              <w:tcPr>
                <w:tcW w:w="661" w:type="dxa"/>
                <w:gridSpan w:val="2"/>
                <w:tcBorders>
                  <w:top w:val="single" w:sz="4" w:space="0" w:color="auto"/>
                  <w:left w:val="single" w:sz="4" w:space="0" w:color="auto"/>
                  <w:bottom w:val="single" w:sz="4" w:space="0" w:color="auto"/>
                  <w:right w:val="single" w:sz="4" w:space="0" w:color="auto"/>
                </w:tcBorders>
              </w:tcPr>
            </w:tcPrChange>
          </w:tcPr>
          <w:p w14:paraId="56445E2A" w14:textId="77777777" w:rsidR="008643F2" w:rsidRPr="00270C16" w:rsidRDefault="008643F2" w:rsidP="008643F2">
            <w:pPr>
              <w:pStyle w:val="TAC"/>
              <w:rPr>
                <w:ins w:id="8484" w:author="ZTE-Ma Zhifeng" w:date="2021-11-17T11:43:00Z"/>
                <w:lang w:val="en-US"/>
              </w:rPr>
            </w:pPr>
          </w:p>
        </w:tc>
        <w:tc>
          <w:tcPr>
            <w:tcW w:w="632" w:type="dxa"/>
            <w:tcBorders>
              <w:top w:val="single" w:sz="4" w:space="0" w:color="auto"/>
              <w:left w:val="single" w:sz="4" w:space="0" w:color="auto"/>
              <w:bottom w:val="single" w:sz="4" w:space="0" w:color="auto"/>
              <w:right w:val="single" w:sz="4" w:space="0" w:color="auto"/>
            </w:tcBorders>
            <w:vAlign w:val="center"/>
            <w:tcPrChange w:id="8485" w:author="ZTE-Ma Zhifeng" w:date="2021-11-17T11:46:00Z">
              <w:tcPr>
                <w:tcW w:w="632" w:type="dxa"/>
                <w:gridSpan w:val="2"/>
                <w:tcBorders>
                  <w:top w:val="single" w:sz="4" w:space="0" w:color="auto"/>
                  <w:left w:val="single" w:sz="4" w:space="0" w:color="auto"/>
                  <w:bottom w:val="single" w:sz="4" w:space="0" w:color="auto"/>
                  <w:right w:val="single" w:sz="4" w:space="0" w:color="auto"/>
                </w:tcBorders>
              </w:tcPr>
            </w:tcPrChange>
          </w:tcPr>
          <w:p w14:paraId="17DD63D3" w14:textId="77777777" w:rsidR="008643F2" w:rsidRDefault="008643F2" w:rsidP="008643F2">
            <w:pPr>
              <w:pStyle w:val="TAC"/>
              <w:rPr>
                <w:ins w:id="8486" w:author="ZTE-Ma Zhifeng" w:date="2021-11-17T11:43:00Z"/>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8487" w:author="ZTE-Ma Zhifeng" w:date="2021-11-17T11:46:00Z">
              <w:tcPr>
                <w:tcW w:w="589" w:type="dxa"/>
                <w:gridSpan w:val="2"/>
                <w:tcBorders>
                  <w:top w:val="single" w:sz="4" w:space="0" w:color="auto"/>
                  <w:left w:val="single" w:sz="4" w:space="0" w:color="auto"/>
                  <w:bottom w:val="single" w:sz="4" w:space="0" w:color="auto"/>
                  <w:right w:val="single" w:sz="4" w:space="0" w:color="auto"/>
                </w:tcBorders>
              </w:tcPr>
            </w:tcPrChange>
          </w:tcPr>
          <w:p w14:paraId="234B6514" w14:textId="77777777" w:rsidR="008643F2" w:rsidRDefault="008643F2" w:rsidP="008643F2">
            <w:pPr>
              <w:pStyle w:val="TAC"/>
              <w:rPr>
                <w:ins w:id="8488" w:author="ZTE-Ma Zhifeng" w:date="2021-11-17T11:43:00Z"/>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8489" w:author="ZTE-Ma Zhifeng" w:date="2021-11-17T11:46:00Z">
              <w:tcPr>
                <w:tcW w:w="588" w:type="dxa"/>
                <w:gridSpan w:val="2"/>
                <w:tcBorders>
                  <w:top w:val="single" w:sz="4" w:space="0" w:color="auto"/>
                  <w:left w:val="single" w:sz="4" w:space="0" w:color="auto"/>
                  <w:bottom w:val="single" w:sz="4" w:space="0" w:color="auto"/>
                  <w:right w:val="single" w:sz="4" w:space="0" w:color="auto"/>
                </w:tcBorders>
              </w:tcPr>
            </w:tcPrChange>
          </w:tcPr>
          <w:p w14:paraId="1E71786D" w14:textId="77777777" w:rsidR="008643F2" w:rsidRDefault="008643F2" w:rsidP="008643F2">
            <w:pPr>
              <w:pStyle w:val="TAC"/>
              <w:rPr>
                <w:ins w:id="8490" w:author="ZTE-Ma Zhifeng" w:date="2021-11-17T11:43:00Z"/>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8491" w:author="ZTE-Ma Zhifeng" w:date="2021-11-17T11:46:00Z">
              <w:tcPr>
                <w:tcW w:w="625" w:type="dxa"/>
                <w:gridSpan w:val="2"/>
                <w:tcBorders>
                  <w:top w:val="single" w:sz="4" w:space="0" w:color="auto"/>
                  <w:left w:val="single" w:sz="4" w:space="0" w:color="auto"/>
                  <w:bottom w:val="single" w:sz="4" w:space="0" w:color="auto"/>
                  <w:right w:val="single" w:sz="4" w:space="0" w:color="auto"/>
                </w:tcBorders>
              </w:tcPr>
            </w:tcPrChange>
          </w:tcPr>
          <w:p w14:paraId="02259E01" w14:textId="77777777" w:rsidR="008643F2" w:rsidRPr="00270C16" w:rsidRDefault="008643F2" w:rsidP="008643F2">
            <w:pPr>
              <w:pStyle w:val="TAC"/>
              <w:rPr>
                <w:ins w:id="8492" w:author="ZTE-Ma Zhifeng" w:date="2021-11-17T11:43:00Z"/>
                <w:lang w:val="en-US"/>
              </w:rPr>
            </w:pPr>
          </w:p>
        </w:tc>
        <w:tc>
          <w:tcPr>
            <w:tcW w:w="597" w:type="dxa"/>
            <w:tcBorders>
              <w:top w:val="single" w:sz="4" w:space="0" w:color="auto"/>
              <w:left w:val="single" w:sz="4" w:space="0" w:color="auto"/>
              <w:bottom w:val="single" w:sz="4" w:space="0" w:color="auto"/>
              <w:right w:val="single" w:sz="4" w:space="0" w:color="auto"/>
            </w:tcBorders>
            <w:vAlign w:val="center"/>
            <w:tcPrChange w:id="8493" w:author="ZTE-Ma Zhifeng" w:date="2021-11-17T11:46:00Z">
              <w:tcPr>
                <w:tcW w:w="597" w:type="dxa"/>
                <w:gridSpan w:val="2"/>
                <w:tcBorders>
                  <w:top w:val="single" w:sz="4" w:space="0" w:color="auto"/>
                  <w:left w:val="single" w:sz="4" w:space="0" w:color="auto"/>
                  <w:bottom w:val="single" w:sz="4" w:space="0" w:color="auto"/>
                  <w:right w:val="single" w:sz="4" w:space="0" w:color="auto"/>
                </w:tcBorders>
              </w:tcPr>
            </w:tcPrChange>
          </w:tcPr>
          <w:p w14:paraId="782B4CE0" w14:textId="77777777" w:rsidR="008643F2" w:rsidRDefault="008643F2" w:rsidP="008643F2">
            <w:pPr>
              <w:pStyle w:val="TAC"/>
              <w:rPr>
                <w:ins w:id="8494" w:author="ZTE-Ma Zhifeng" w:date="2021-11-17T11:43:00Z"/>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8495" w:author="ZTE-Ma Zhifeng" w:date="2021-11-17T11:46:00Z">
              <w:tcPr>
                <w:tcW w:w="600" w:type="dxa"/>
                <w:gridSpan w:val="2"/>
                <w:tcBorders>
                  <w:top w:val="single" w:sz="4" w:space="0" w:color="auto"/>
                  <w:left w:val="single" w:sz="4" w:space="0" w:color="auto"/>
                  <w:bottom w:val="single" w:sz="4" w:space="0" w:color="auto"/>
                  <w:right w:val="single" w:sz="4" w:space="0" w:color="auto"/>
                </w:tcBorders>
              </w:tcPr>
            </w:tcPrChange>
          </w:tcPr>
          <w:p w14:paraId="30311647" w14:textId="77777777" w:rsidR="008643F2" w:rsidRPr="00270C16" w:rsidRDefault="008643F2" w:rsidP="008643F2">
            <w:pPr>
              <w:pStyle w:val="TAC"/>
              <w:rPr>
                <w:ins w:id="8496" w:author="ZTE-Ma Zhifeng" w:date="2021-11-17T11:43:00Z"/>
                <w:lang w:val="en-US"/>
              </w:rPr>
            </w:pPr>
          </w:p>
        </w:tc>
        <w:tc>
          <w:tcPr>
            <w:tcW w:w="751" w:type="dxa"/>
            <w:tcBorders>
              <w:top w:val="single" w:sz="4" w:space="0" w:color="auto"/>
              <w:left w:val="single" w:sz="4" w:space="0" w:color="auto"/>
              <w:bottom w:val="single" w:sz="4" w:space="0" w:color="auto"/>
              <w:right w:val="single" w:sz="4" w:space="0" w:color="auto"/>
            </w:tcBorders>
            <w:vAlign w:val="center"/>
            <w:tcPrChange w:id="8497" w:author="ZTE-Ma Zhifeng" w:date="2021-11-17T11:46:00Z">
              <w:tcPr>
                <w:tcW w:w="751" w:type="dxa"/>
                <w:gridSpan w:val="2"/>
                <w:tcBorders>
                  <w:top w:val="single" w:sz="4" w:space="0" w:color="auto"/>
                  <w:left w:val="single" w:sz="4" w:space="0" w:color="auto"/>
                  <w:bottom w:val="single" w:sz="4" w:space="0" w:color="auto"/>
                  <w:right w:val="single" w:sz="4" w:space="0" w:color="auto"/>
                </w:tcBorders>
              </w:tcPr>
            </w:tcPrChange>
          </w:tcPr>
          <w:p w14:paraId="663077BC" w14:textId="77777777" w:rsidR="008643F2" w:rsidRDefault="008643F2" w:rsidP="008643F2">
            <w:pPr>
              <w:pStyle w:val="TAC"/>
              <w:rPr>
                <w:ins w:id="8498" w:author="ZTE-Ma Zhifeng" w:date="2021-11-17T11:43:00Z"/>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8499" w:author="ZTE-Ma Zhifeng" w:date="2021-11-17T11:46: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6C6E4E3F" w14:textId="77777777" w:rsidR="008643F2" w:rsidRPr="00270C16" w:rsidRDefault="008643F2" w:rsidP="008643F2">
            <w:pPr>
              <w:keepNext/>
              <w:keepLines/>
              <w:spacing w:after="0"/>
              <w:jc w:val="center"/>
              <w:rPr>
                <w:ins w:id="8500" w:author="ZTE-Ma Zhifeng" w:date="2021-11-17T11:43:00Z"/>
                <w:rFonts w:ascii="Arial" w:hAnsi="Arial"/>
                <w:sz w:val="18"/>
                <w:lang w:val="en-US" w:eastAsia="zh-CN"/>
              </w:rPr>
            </w:pPr>
            <w:ins w:id="8501" w:author="ZTE-Ma Zhifeng" w:date="2021-11-17T11:43:00Z">
              <w:r>
                <w:rPr>
                  <w:rFonts w:ascii="Arial" w:hAnsi="Arial" w:hint="eastAsia"/>
                  <w:sz w:val="18"/>
                  <w:lang w:val="en-US" w:eastAsia="zh-CN"/>
                </w:rPr>
                <w:t>0</w:t>
              </w:r>
            </w:ins>
          </w:p>
        </w:tc>
      </w:tr>
      <w:tr w:rsidR="008643F2" w:rsidRPr="00270C16" w14:paraId="079FC750" w14:textId="77777777" w:rsidTr="00711974">
        <w:trPr>
          <w:trHeight w:val="29"/>
          <w:ins w:id="8502" w:author="ZTE-Ma Zhifeng" w:date="2021-11-17T11:43:00Z"/>
        </w:trPr>
        <w:tc>
          <w:tcPr>
            <w:tcW w:w="1599" w:type="dxa"/>
            <w:gridSpan w:val="2"/>
            <w:tcBorders>
              <w:top w:val="nil"/>
              <w:left w:val="single" w:sz="4" w:space="0" w:color="auto"/>
              <w:bottom w:val="nil"/>
              <w:right w:val="single" w:sz="4" w:space="0" w:color="auto"/>
            </w:tcBorders>
            <w:shd w:val="clear" w:color="auto" w:fill="auto"/>
          </w:tcPr>
          <w:p w14:paraId="08BBEB4D" w14:textId="77777777" w:rsidR="008643F2" w:rsidRPr="00270C16" w:rsidRDefault="008643F2" w:rsidP="008643F2">
            <w:pPr>
              <w:keepNext/>
              <w:keepLines/>
              <w:spacing w:after="0"/>
              <w:jc w:val="center"/>
              <w:rPr>
                <w:ins w:id="8503" w:author="ZTE-Ma Zhifeng" w:date="2021-11-17T11:43:00Z"/>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2C3E8CA4" w14:textId="77777777" w:rsidR="008643F2" w:rsidRDefault="008643F2" w:rsidP="008643F2">
            <w:pPr>
              <w:pStyle w:val="TAC"/>
              <w:rPr>
                <w:ins w:id="8504" w:author="ZTE-Ma Zhifeng" w:date="2021-11-17T11:43:00Z"/>
                <w:lang w:eastAsia="zh-CN"/>
              </w:rPr>
            </w:pPr>
          </w:p>
        </w:tc>
        <w:tc>
          <w:tcPr>
            <w:tcW w:w="631" w:type="dxa"/>
            <w:tcBorders>
              <w:left w:val="single" w:sz="4" w:space="0" w:color="auto"/>
              <w:bottom w:val="single" w:sz="4" w:space="0" w:color="auto"/>
              <w:right w:val="single" w:sz="4" w:space="0" w:color="auto"/>
            </w:tcBorders>
            <w:vAlign w:val="center"/>
          </w:tcPr>
          <w:p w14:paraId="76A634BC" w14:textId="5F2BBF8F" w:rsidR="008643F2" w:rsidRDefault="008643F2" w:rsidP="008643F2">
            <w:pPr>
              <w:pStyle w:val="TAC"/>
              <w:rPr>
                <w:ins w:id="8505" w:author="ZTE-Ma Zhifeng" w:date="2021-11-17T11:43:00Z"/>
                <w:lang w:val="en-US" w:eastAsia="zh-CN"/>
              </w:rPr>
            </w:pPr>
            <w:ins w:id="8506" w:author="ZTE-Ma Zhifeng" w:date="2021-11-17T11:44:00Z">
              <w:r>
                <w:rPr>
                  <w:lang w:val="en-US" w:eastAsia="zh-CN"/>
                </w:rPr>
                <w:t>n46</w:t>
              </w:r>
            </w:ins>
          </w:p>
        </w:tc>
        <w:tc>
          <w:tcPr>
            <w:tcW w:w="8311" w:type="dxa"/>
            <w:gridSpan w:val="14"/>
            <w:tcBorders>
              <w:top w:val="single" w:sz="4" w:space="0" w:color="auto"/>
              <w:left w:val="single" w:sz="4" w:space="0" w:color="auto"/>
              <w:bottom w:val="single" w:sz="4" w:space="0" w:color="auto"/>
              <w:right w:val="single" w:sz="4" w:space="0" w:color="auto"/>
            </w:tcBorders>
          </w:tcPr>
          <w:p w14:paraId="226B6A0D" w14:textId="20A688A0" w:rsidR="008643F2" w:rsidRDefault="008643F2" w:rsidP="008643F2">
            <w:pPr>
              <w:pStyle w:val="TAC"/>
              <w:rPr>
                <w:ins w:id="8507" w:author="ZTE-Ma Zhifeng" w:date="2021-11-17T11:43:00Z"/>
                <w:lang w:val="en-US" w:eastAsia="zh-CN"/>
              </w:rPr>
            </w:pPr>
            <w:ins w:id="8508" w:author="ZTE-Ma Zhifeng" w:date="2021-11-17T11:46:00Z">
              <w:r w:rsidRPr="001463F1">
                <w:rPr>
                  <w:szCs w:val="18"/>
                </w:rPr>
                <w:t>See CA_n</w:t>
              </w:r>
              <w:r>
                <w:rPr>
                  <w:szCs w:val="18"/>
                </w:rPr>
                <w:t>46C</w:t>
              </w:r>
              <w:r w:rsidRPr="001463F1">
                <w:rPr>
                  <w:szCs w:val="18"/>
                </w:rPr>
                <w:t xml:space="preserve"> Bandwidth Combination Set 0 in Table 5.5A.1-1</w:t>
              </w:r>
            </w:ins>
          </w:p>
        </w:tc>
        <w:tc>
          <w:tcPr>
            <w:tcW w:w="1265" w:type="dxa"/>
            <w:tcBorders>
              <w:top w:val="nil"/>
              <w:left w:val="single" w:sz="4" w:space="0" w:color="auto"/>
              <w:bottom w:val="nil"/>
              <w:right w:val="single" w:sz="4" w:space="0" w:color="auto"/>
            </w:tcBorders>
            <w:shd w:val="clear" w:color="auto" w:fill="auto"/>
          </w:tcPr>
          <w:p w14:paraId="0DD03577" w14:textId="77777777" w:rsidR="008643F2" w:rsidRPr="00270C16" w:rsidRDefault="008643F2" w:rsidP="008643F2">
            <w:pPr>
              <w:keepNext/>
              <w:keepLines/>
              <w:spacing w:after="0"/>
              <w:jc w:val="center"/>
              <w:rPr>
                <w:ins w:id="8509" w:author="ZTE-Ma Zhifeng" w:date="2021-11-17T11:43:00Z"/>
                <w:rFonts w:ascii="Arial" w:hAnsi="Arial"/>
                <w:sz w:val="18"/>
                <w:lang w:val="en-US" w:eastAsia="zh-CN"/>
              </w:rPr>
            </w:pPr>
          </w:p>
        </w:tc>
      </w:tr>
      <w:tr w:rsidR="008643F2" w:rsidRPr="00270C16" w14:paraId="3F9AEDEE"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10" w:author="ZTE-Ma Zhifeng" w:date="2021-11-17T11:4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511" w:author="ZTE-Ma Zhifeng" w:date="2021-11-17T11:43:00Z"/>
          <w:trPrChange w:id="8512" w:author="ZTE-Ma Zhifeng" w:date="2021-11-17T11:47: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8513" w:author="ZTE-Ma Zhifeng" w:date="2021-11-17T11:4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7ADFA91" w14:textId="77777777" w:rsidR="008643F2" w:rsidRPr="00270C16" w:rsidRDefault="008643F2" w:rsidP="008643F2">
            <w:pPr>
              <w:keepNext/>
              <w:keepLines/>
              <w:spacing w:after="0"/>
              <w:jc w:val="center"/>
              <w:rPr>
                <w:ins w:id="8514" w:author="ZTE-Ma Zhifeng" w:date="2021-11-17T11:43:00Z"/>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Change w:id="8515" w:author="ZTE-Ma Zhifeng" w:date="2021-11-17T11:47: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0872507D" w14:textId="77777777" w:rsidR="008643F2" w:rsidRDefault="008643F2" w:rsidP="008643F2">
            <w:pPr>
              <w:pStyle w:val="TAC"/>
              <w:rPr>
                <w:ins w:id="8516" w:author="ZTE-Ma Zhifeng" w:date="2021-11-17T11:43:00Z"/>
                <w:lang w:eastAsia="zh-CN"/>
              </w:rPr>
            </w:pPr>
          </w:p>
        </w:tc>
        <w:tc>
          <w:tcPr>
            <w:tcW w:w="631" w:type="dxa"/>
            <w:tcBorders>
              <w:left w:val="single" w:sz="4" w:space="0" w:color="auto"/>
              <w:bottom w:val="single" w:sz="4" w:space="0" w:color="auto"/>
              <w:right w:val="single" w:sz="4" w:space="0" w:color="auto"/>
            </w:tcBorders>
            <w:vAlign w:val="center"/>
            <w:tcPrChange w:id="8517" w:author="ZTE-Ma Zhifeng" w:date="2021-11-17T11:47:00Z">
              <w:tcPr>
                <w:tcW w:w="631" w:type="dxa"/>
                <w:gridSpan w:val="2"/>
                <w:tcBorders>
                  <w:left w:val="single" w:sz="4" w:space="0" w:color="auto"/>
                  <w:bottom w:val="single" w:sz="4" w:space="0" w:color="auto"/>
                  <w:right w:val="single" w:sz="4" w:space="0" w:color="auto"/>
                </w:tcBorders>
                <w:vAlign w:val="center"/>
              </w:tcPr>
            </w:tcPrChange>
          </w:tcPr>
          <w:p w14:paraId="24868DA6" w14:textId="2C60C1CB" w:rsidR="008643F2" w:rsidRDefault="008643F2" w:rsidP="008643F2">
            <w:pPr>
              <w:pStyle w:val="TAC"/>
              <w:rPr>
                <w:ins w:id="8518" w:author="ZTE-Ma Zhifeng" w:date="2021-11-17T11:43:00Z"/>
                <w:lang w:val="en-US" w:eastAsia="zh-CN"/>
              </w:rPr>
            </w:pPr>
            <w:ins w:id="8519" w:author="ZTE-Ma Zhifeng" w:date="2021-11-17T11:44:00Z">
              <w:r>
                <w:rPr>
                  <w:lang w:val="en-US" w:eastAsia="zh-CN"/>
                </w:rPr>
                <w:t>n78</w:t>
              </w:r>
            </w:ins>
          </w:p>
        </w:tc>
        <w:tc>
          <w:tcPr>
            <w:tcW w:w="651" w:type="dxa"/>
            <w:tcBorders>
              <w:top w:val="single" w:sz="4" w:space="0" w:color="auto"/>
              <w:left w:val="single" w:sz="4" w:space="0" w:color="auto"/>
              <w:bottom w:val="single" w:sz="4" w:space="0" w:color="auto"/>
              <w:right w:val="single" w:sz="4" w:space="0" w:color="auto"/>
            </w:tcBorders>
            <w:vAlign w:val="center"/>
            <w:tcPrChange w:id="8520" w:author="ZTE-Ma Zhifeng" w:date="2021-11-17T11:47:00Z">
              <w:tcPr>
                <w:tcW w:w="651" w:type="dxa"/>
                <w:gridSpan w:val="2"/>
                <w:tcBorders>
                  <w:top w:val="single" w:sz="4" w:space="0" w:color="auto"/>
                  <w:left w:val="single" w:sz="4" w:space="0" w:color="auto"/>
                  <w:bottom w:val="single" w:sz="4" w:space="0" w:color="auto"/>
                  <w:right w:val="single" w:sz="4" w:space="0" w:color="auto"/>
                </w:tcBorders>
              </w:tcPr>
            </w:tcPrChange>
          </w:tcPr>
          <w:p w14:paraId="58F4E2A9" w14:textId="77777777" w:rsidR="008643F2" w:rsidRPr="00270C16" w:rsidRDefault="008643F2" w:rsidP="008643F2">
            <w:pPr>
              <w:pStyle w:val="TAC"/>
              <w:rPr>
                <w:ins w:id="8521" w:author="ZTE-Ma Zhifeng" w:date="2021-11-17T11:43:00Z"/>
              </w:rPr>
            </w:pPr>
          </w:p>
        </w:tc>
        <w:tc>
          <w:tcPr>
            <w:tcW w:w="681" w:type="dxa"/>
            <w:tcBorders>
              <w:top w:val="single" w:sz="4" w:space="0" w:color="auto"/>
              <w:left w:val="single" w:sz="4" w:space="0" w:color="auto"/>
              <w:bottom w:val="single" w:sz="4" w:space="0" w:color="auto"/>
              <w:right w:val="single" w:sz="4" w:space="0" w:color="auto"/>
            </w:tcBorders>
            <w:vAlign w:val="center"/>
            <w:tcPrChange w:id="8522" w:author="ZTE-Ma Zhifeng" w:date="2021-11-17T11:47:00Z">
              <w:tcPr>
                <w:tcW w:w="681" w:type="dxa"/>
                <w:gridSpan w:val="2"/>
                <w:tcBorders>
                  <w:top w:val="single" w:sz="4" w:space="0" w:color="auto"/>
                  <w:left w:val="single" w:sz="4" w:space="0" w:color="auto"/>
                  <w:bottom w:val="single" w:sz="4" w:space="0" w:color="auto"/>
                  <w:right w:val="single" w:sz="4" w:space="0" w:color="auto"/>
                </w:tcBorders>
              </w:tcPr>
            </w:tcPrChange>
          </w:tcPr>
          <w:p w14:paraId="45A84091" w14:textId="66E7E608" w:rsidR="008643F2" w:rsidRPr="00270C16" w:rsidRDefault="008643F2" w:rsidP="008643F2">
            <w:pPr>
              <w:pStyle w:val="TAC"/>
              <w:rPr>
                <w:ins w:id="8523" w:author="ZTE-Ma Zhifeng" w:date="2021-11-17T11:43:00Z"/>
              </w:rPr>
            </w:pPr>
            <w:ins w:id="8524" w:author="ZTE-Ma Zhifeng" w:date="2021-11-17T11:47:00Z">
              <w:r w:rsidRPr="00615C2D">
                <w:rPr>
                  <w:rFonts w:eastAsia="Yu Mincho"/>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525" w:author="ZTE-Ma Zhifeng" w:date="2021-11-17T11:47:00Z">
              <w:tcPr>
                <w:tcW w:w="602" w:type="dxa"/>
                <w:gridSpan w:val="2"/>
                <w:tcBorders>
                  <w:top w:val="single" w:sz="4" w:space="0" w:color="auto"/>
                  <w:left w:val="single" w:sz="4" w:space="0" w:color="auto"/>
                  <w:bottom w:val="single" w:sz="4" w:space="0" w:color="auto"/>
                  <w:right w:val="single" w:sz="4" w:space="0" w:color="auto"/>
                </w:tcBorders>
              </w:tcPr>
            </w:tcPrChange>
          </w:tcPr>
          <w:p w14:paraId="62C1C5FA" w14:textId="6970A6E2" w:rsidR="008643F2" w:rsidRPr="00270C16" w:rsidRDefault="008643F2" w:rsidP="008643F2">
            <w:pPr>
              <w:pStyle w:val="TAC"/>
              <w:rPr>
                <w:ins w:id="8526" w:author="ZTE-Ma Zhifeng" w:date="2021-11-17T11:43:00Z"/>
              </w:rPr>
            </w:pPr>
            <w:ins w:id="8527" w:author="ZTE-Ma Zhifeng" w:date="2021-11-17T11:47:00Z">
              <w:r w:rsidRPr="00AA7688">
                <w:rPr>
                  <w:rFonts w:eastAsia="Yu Mincho"/>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528" w:author="ZTE-Ma Zhifeng" w:date="2021-11-17T11:47:00Z">
              <w:tcPr>
                <w:tcW w:w="687" w:type="dxa"/>
                <w:gridSpan w:val="2"/>
                <w:tcBorders>
                  <w:top w:val="single" w:sz="4" w:space="0" w:color="auto"/>
                  <w:left w:val="single" w:sz="4" w:space="0" w:color="auto"/>
                  <w:bottom w:val="single" w:sz="4" w:space="0" w:color="auto"/>
                  <w:right w:val="single" w:sz="4" w:space="0" w:color="auto"/>
                </w:tcBorders>
              </w:tcPr>
            </w:tcPrChange>
          </w:tcPr>
          <w:p w14:paraId="3ED4F6B7" w14:textId="21BF0E1C" w:rsidR="008643F2" w:rsidRPr="00270C16" w:rsidRDefault="008643F2" w:rsidP="008643F2">
            <w:pPr>
              <w:pStyle w:val="TAC"/>
              <w:rPr>
                <w:ins w:id="8529" w:author="ZTE-Ma Zhifeng" w:date="2021-11-17T11:43:00Z"/>
              </w:rPr>
            </w:pPr>
            <w:ins w:id="8530" w:author="ZTE-Ma Zhifeng" w:date="2021-11-17T11:47:00Z">
              <w:r w:rsidRPr="0067173E">
                <w:rPr>
                  <w:rFonts w:eastAsia="Yu Mincho"/>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531" w:author="ZTE-Ma Zhifeng" w:date="2021-11-17T11:47:00Z">
              <w:tcPr>
                <w:tcW w:w="647" w:type="dxa"/>
                <w:gridSpan w:val="3"/>
                <w:tcBorders>
                  <w:top w:val="single" w:sz="4" w:space="0" w:color="auto"/>
                  <w:left w:val="single" w:sz="4" w:space="0" w:color="auto"/>
                  <w:bottom w:val="single" w:sz="4" w:space="0" w:color="auto"/>
                  <w:right w:val="single" w:sz="4" w:space="0" w:color="auto"/>
                </w:tcBorders>
              </w:tcPr>
            </w:tcPrChange>
          </w:tcPr>
          <w:p w14:paraId="0B099DBB" w14:textId="398D1220" w:rsidR="008643F2" w:rsidRPr="00270C16" w:rsidRDefault="008643F2" w:rsidP="008643F2">
            <w:pPr>
              <w:pStyle w:val="TAC"/>
              <w:rPr>
                <w:ins w:id="8532" w:author="ZTE-Ma Zhifeng" w:date="2021-11-17T11:43:00Z"/>
                <w:lang w:val="sv-SE"/>
              </w:rPr>
            </w:pPr>
            <w:ins w:id="8533" w:author="ZTE-Ma Zhifeng" w:date="2021-11-17T11:47:00Z">
              <w:r w:rsidRPr="00DD4CE4">
                <w:rPr>
                  <w:rFonts w:eastAsia="MS Mincho"/>
                  <w:sz w:val="16"/>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8534" w:author="ZTE-Ma Zhifeng" w:date="2021-11-17T11:47:00Z">
              <w:tcPr>
                <w:tcW w:w="661" w:type="dxa"/>
                <w:gridSpan w:val="2"/>
                <w:tcBorders>
                  <w:top w:val="single" w:sz="4" w:space="0" w:color="auto"/>
                  <w:left w:val="single" w:sz="4" w:space="0" w:color="auto"/>
                  <w:bottom w:val="single" w:sz="4" w:space="0" w:color="auto"/>
                  <w:right w:val="single" w:sz="4" w:space="0" w:color="auto"/>
                </w:tcBorders>
              </w:tcPr>
            </w:tcPrChange>
          </w:tcPr>
          <w:p w14:paraId="0AF4BAD8" w14:textId="73FD3A2D" w:rsidR="008643F2" w:rsidRPr="00270C16" w:rsidRDefault="008643F2" w:rsidP="008643F2">
            <w:pPr>
              <w:pStyle w:val="TAC"/>
              <w:rPr>
                <w:ins w:id="8535" w:author="ZTE-Ma Zhifeng" w:date="2021-11-17T11:43:00Z"/>
                <w:lang w:val="en-US"/>
              </w:rPr>
            </w:pPr>
            <w:ins w:id="8536" w:author="ZTE-Ma Zhifeng" w:date="2021-11-17T11:47:00Z">
              <w:r w:rsidRPr="007E3213">
                <w:rPr>
                  <w:rFonts w:eastAsia="Yu Mincho"/>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8537" w:author="ZTE-Ma Zhifeng" w:date="2021-11-17T11:47:00Z">
              <w:tcPr>
                <w:tcW w:w="632" w:type="dxa"/>
                <w:gridSpan w:val="2"/>
                <w:tcBorders>
                  <w:top w:val="single" w:sz="4" w:space="0" w:color="auto"/>
                  <w:left w:val="single" w:sz="4" w:space="0" w:color="auto"/>
                  <w:bottom w:val="single" w:sz="4" w:space="0" w:color="auto"/>
                  <w:right w:val="single" w:sz="4" w:space="0" w:color="auto"/>
                </w:tcBorders>
              </w:tcPr>
            </w:tcPrChange>
          </w:tcPr>
          <w:p w14:paraId="69B0B4E0" w14:textId="54ADC768" w:rsidR="008643F2" w:rsidRDefault="008643F2" w:rsidP="008643F2">
            <w:pPr>
              <w:pStyle w:val="TAC"/>
              <w:rPr>
                <w:ins w:id="8538" w:author="ZTE-Ma Zhifeng" w:date="2021-11-17T11:43:00Z"/>
                <w:lang w:val="en-US" w:eastAsia="zh-CN"/>
              </w:rPr>
            </w:pPr>
            <w:ins w:id="8539" w:author="ZTE-Ma Zhifeng" w:date="2021-11-17T11:47:00Z">
              <w:r w:rsidRPr="00DE504B">
                <w:rPr>
                  <w:rFonts w:eastAsia="Yu Mincho"/>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8540" w:author="ZTE-Ma Zhifeng" w:date="2021-11-17T11:47:00Z">
              <w:tcPr>
                <w:tcW w:w="589" w:type="dxa"/>
                <w:gridSpan w:val="2"/>
                <w:tcBorders>
                  <w:top w:val="single" w:sz="4" w:space="0" w:color="auto"/>
                  <w:left w:val="single" w:sz="4" w:space="0" w:color="auto"/>
                  <w:bottom w:val="single" w:sz="4" w:space="0" w:color="auto"/>
                  <w:right w:val="single" w:sz="4" w:space="0" w:color="auto"/>
                </w:tcBorders>
              </w:tcPr>
            </w:tcPrChange>
          </w:tcPr>
          <w:p w14:paraId="3B17EF5C" w14:textId="29C7D2C0" w:rsidR="008643F2" w:rsidRDefault="008643F2" w:rsidP="008643F2">
            <w:pPr>
              <w:pStyle w:val="TAC"/>
              <w:rPr>
                <w:ins w:id="8541" w:author="ZTE-Ma Zhifeng" w:date="2021-11-17T11:43:00Z"/>
                <w:lang w:eastAsia="zh-CN"/>
              </w:rPr>
            </w:pPr>
            <w:ins w:id="8542" w:author="ZTE-Ma Zhifeng" w:date="2021-11-17T11:47:00Z">
              <w:r w:rsidRPr="005734DE">
                <w:rPr>
                  <w:rFonts w:eastAsia="Yu Mincho"/>
                  <w:lang w:eastAsia="en-GB"/>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8543" w:author="ZTE-Ma Zhifeng" w:date="2021-11-17T11:47:00Z">
              <w:tcPr>
                <w:tcW w:w="588" w:type="dxa"/>
                <w:gridSpan w:val="2"/>
                <w:tcBorders>
                  <w:top w:val="single" w:sz="4" w:space="0" w:color="auto"/>
                  <w:left w:val="single" w:sz="4" w:space="0" w:color="auto"/>
                  <w:bottom w:val="single" w:sz="4" w:space="0" w:color="auto"/>
                  <w:right w:val="single" w:sz="4" w:space="0" w:color="auto"/>
                </w:tcBorders>
              </w:tcPr>
            </w:tcPrChange>
          </w:tcPr>
          <w:p w14:paraId="20466B2C" w14:textId="71ECCDCA" w:rsidR="008643F2" w:rsidRDefault="008643F2" w:rsidP="008643F2">
            <w:pPr>
              <w:pStyle w:val="TAC"/>
              <w:rPr>
                <w:ins w:id="8544" w:author="ZTE-Ma Zhifeng" w:date="2021-11-17T11:43:00Z"/>
                <w:lang w:val="en-US" w:eastAsia="zh-CN"/>
              </w:rPr>
            </w:pPr>
            <w:ins w:id="8545" w:author="ZTE-Ma Zhifeng" w:date="2021-11-17T11:47:00Z">
              <w:r w:rsidRPr="006F32A2">
                <w:rPr>
                  <w:rFonts w:eastAsia="Yu Mincho"/>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8546" w:author="ZTE-Ma Zhifeng" w:date="2021-11-17T11:47:00Z">
              <w:tcPr>
                <w:tcW w:w="625" w:type="dxa"/>
                <w:gridSpan w:val="2"/>
                <w:tcBorders>
                  <w:top w:val="single" w:sz="4" w:space="0" w:color="auto"/>
                  <w:left w:val="single" w:sz="4" w:space="0" w:color="auto"/>
                  <w:bottom w:val="single" w:sz="4" w:space="0" w:color="auto"/>
                  <w:right w:val="single" w:sz="4" w:space="0" w:color="auto"/>
                </w:tcBorders>
              </w:tcPr>
            </w:tcPrChange>
          </w:tcPr>
          <w:p w14:paraId="488A4D27" w14:textId="249FA782" w:rsidR="008643F2" w:rsidRPr="00270C16" w:rsidRDefault="008643F2" w:rsidP="008643F2">
            <w:pPr>
              <w:pStyle w:val="TAC"/>
              <w:rPr>
                <w:ins w:id="8547" w:author="ZTE-Ma Zhifeng" w:date="2021-11-17T11:43:00Z"/>
                <w:lang w:val="en-US"/>
              </w:rPr>
            </w:pPr>
            <w:ins w:id="8548" w:author="ZTE-Ma Zhifeng" w:date="2021-11-17T11:47:00Z">
              <w:r w:rsidRPr="00637DE8">
                <w:rPr>
                  <w:rFonts w:eastAsia="Yu Mincho"/>
                  <w:szCs w:val="18"/>
                  <w:lang w:eastAsia="en-GB"/>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8549" w:author="ZTE-Ma Zhifeng" w:date="2021-11-17T11:47:00Z">
              <w:tcPr>
                <w:tcW w:w="597" w:type="dxa"/>
                <w:gridSpan w:val="2"/>
                <w:tcBorders>
                  <w:top w:val="single" w:sz="4" w:space="0" w:color="auto"/>
                  <w:left w:val="single" w:sz="4" w:space="0" w:color="auto"/>
                  <w:bottom w:val="single" w:sz="4" w:space="0" w:color="auto"/>
                  <w:right w:val="single" w:sz="4" w:space="0" w:color="auto"/>
                </w:tcBorders>
              </w:tcPr>
            </w:tcPrChange>
          </w:tcPr>
          <w:p w14:paraId="7CBEA6A8" w14:textId="1BE9FA13" w:rsidR="008643F2" w:rsidRDefault="008643F2" w:rsidP="008643F2">
            <w:pPr>
              <w:pStyle w:val="TAC"/>
              <w:rPr>
                <w:ins w:id="8550" w:author="ZTE-Ma Zhifeng" w:date="2021-11-17T11:43:00Z"/>
                <w:lang w:val="en-US" w:eastAsia="zh-CN"/>
              </w:rPr>
            </w:pPr>
            <w:ins w:id="8551" w:author="ZTE-Ma Zhifeng" w:date="2021-11-17T11:47:00Z">
              <w:r w:rsidRPr="000F0251">
                <w:rPr>
                  <w:rFonts w:eastAsia="Yu Mincho"/>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8552" w:author="ZTE-Ma Zhifeng" w:date="2021-11-17T11:47:00Z">
              <w:tcPr>
                <w:tcW w:w="600" w:type="dxa"/>
                <w:gridSpan w:val="2"/>
                <w:tcBorders>
                  <w:top w:val="single" w:sz="4" w:space="0" w:color="auto"/>
                  <w:left w:val="single" w:sz="4" w:space="0" w:color="auto"/>
                  <w:bottom w:val="single" w:sz="4" w:space="0" w:color="auto"/>
                  <w:right w:val="single" w:sz="4" w:space="0" w:color="auto"/>
                </w:tcBorders>
              </w:tcPr>
            </w:tcPrChange>
          </w:tcPr>
          <w:p w14:paraId="390C84E6" w14:textId="7A2B6831" w:rsidR="008643F2" w:rsidRPr="00270C16" w:rsidRDefault="008643F2" w:rsidP="008643F2">
            <w:pPr>
              <w:pStyle w:val="TAC"/>
              <w:rPr>
                <w:ins w:id="8553" w:author="ZTE-Ma Zhifeng" w:date="2021-11-17T11:43:00Z"/>
                <w:lang w:val="en-US"/>
              </w:rPr>
            </w:pPr>
            <w:ins w:id="8554" w:author="ZTE-Ma Zhifeng" w:date="2021-11-17T11:47:00Z">
              <w:r w:rsidRPr="00967544">
                <w:rPr>
                  <w:rFonts w:eastAsia="Yu Mincho"/>
                  <w:lang w:eastAsia="en-GB"/>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8555" w:author="ZTE-Ma Zhifeng" w:date="2021-11-17T11:47:00Z">
              <w:tcPr>
                <w:tcW w:w="751" w:type="dxa"/>
                <w:gridSpan w:val="2"/>
                <w:tcBorders>
                  <w:top w:val="single" w:sz="4" w:space="0" w:color="auto"/>
                  <w:left w:val="single" w:sz="4" w:space="0" w:color="auto"/>
                  <w:bottom w:val="single" w:sz="4" w:space="0" w:color="auto"/>
                  <w:right w:val="single" w:sz="4" w:space="0" w:color="auto"/>
                </w:tcBorders>
              </w:tcPr>
            </w:tcPrChange>
          </w:tcPr>
          <w:p w14:paraId="30534DC9" w14:textId="6E490FF7" w:rsidR="008643F2" w:rsidRDefault="008643F2" w:rsidP="008643F2">
            <w:pPr>
              <w:pStyle w:val="TAC"/>
              <w:rPr>
                <w:ins w:id="8556" w:author="ZTE-Ma Zhifeng" w:date="2021-11-17T11:43:00Z"/>
                <w:lang w:val="en-US" w:eastAsia="zh-CN"/>
              </w:rPr>
            </w:pPr>
            <w:ins w:id="8557" w:author="ZTE-Ma Zhifeng" w:date="2021-11-17T11:47:00Z">
              <w:r w:rsidRPr="005C3348">
                <w:rPr>
                  <w:rFonts w:eastAsia="Yu Mincho"/>
                  <w:lang w:eastAsia="en-GB"/>
                </w:rPr>
                <w:t>100</w:t>
              </w:r>
            </w:ins>
          </w:p>
        </w:tc>
        <w:tc>
          <w:tcPr>
            <w:tcW w:w="1265" w:type="dxa"/>
            <w:tcBorders>
              <w:top w:val="nil"/>
              <w:left w:val="single" w:sz="4" w:space="0" w:color="auto"/>
              <w:bottom w:val="single" w:sz="4" w:space="0" w:color="auto"/>
              <w:right w:val="single" w:sz="4" w:space="0" w:color="auto"/>
            </w:tcBorders>
            <w:shd w:val="clear" w:color="auto" w:fill="auto"/>
            <w:tcPrChange w:id="8558" w:author="ZTE-Ma Zhifeng" w:date="2021-11-17T11:47: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6DBF6E2" w14:textId="77777777" w:rsidR="008643F2" w:rsidRPr="00270C16" w:rsidRDefault="008643F2" w:rsidP="008643F2">
            <w:pPr>
              <w:keepNext/>
              <w:keepLines/>
              <w:spacing w:after="0"/>
              <w:jc w:val="center"/>
              <w:rPr>
                <w:ins w:id="8559" w:author="ZTE-Ma Zhifeng" w:date="2021-11-17T11:43:00Z"/>
                <w:rFonts w:ascii="Arial" w:hAnsi="Arial"/>
                <w:sz w:val="18"/>
                <w:lang w:val="en-US" w:eastAsia="zh-CN"/>
              </w:rPr>
            </w:pPr>
          </w:p>
        </w:tc>
      </w:tr>
      <w:tr w:rsidR="008643F2" w:rsidRPr="00270C16" w14:paraId="56C9354A"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60" w:author="ZTE-Ma Zhifeng" w:date="2021-11-17T11:4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561" w:author="ZTE-Ma Zhifeng" w:date="2021-11-17T11:43:00Z"/>
          <w:trPrChange w:id="8562" w:author="ZTE-Ma Zhifeng" w:date="2021-11-17T11:47: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8563" w:author="ZTE-Ma Zhifeng" w:date="2021-11-17T11:47:00Z">
              <w:tcPr>
                <w:tcW w:w="1599" w:type="dxa"/>
                <w:gridSpan w:val="3"/>
                <w:tcBorders>
                  <w:top w:val="single" w:sz="4" w:space="0" w:color="auto"/>
                  <w:left w:val="single" w:sz="4" w:space="0" w:color="auto"/>
                  <w:bottom w:val="nil"/>
                  <w:right w:val="single" w:sz="4" w:space="0" w:color="auto"/>
                </w:tcBorders>
                <w:shd w:val="clear" w:color="auto" w:fill="auto"/>
              </w:tcPr>
            </w:tcPrChange>
          </w:tcPr>
          <w:p w14:paraId="35A69549" w14:textId="62536B9D" w:rsidR="008643F2" w:rsidRPr="00270C16" w:rsidRDefault="008643F2" w:rsidP="008643F2">
            <w:pPr>
              <w:keepNext/>
              <w:keepLines/>
              <w:spacing w:after="0"/>
              <w:jc w:val="center"/>
              <w:rPr>
                <w:ins w:id="8564" w:author="ZTE-Ma Zhifeng" w:date="2021-11-17T11:43:00Z"/>
                <w:rFonts w:ascii="Arial" w:hAnsi="Arial"/>
                <w:sz w:val="18"/>
                <w:lang w:val="fr-FR" w:eastAsia="zh-CN"/>
              </w:rPr>
            </w:pPr>
            <w:ins w:id="8565" w:author="ZTE-Ma Zhifeng" w:date="2021-11-17T11:45:00Z">
              <w:r>
                <w:rPr>
                  <w:rFonts w:ascii="Arial" w:eastAsia="MS Mincho" w:hAnsi="Arial"/>
                  <w:sz w:val="18"/>
                  <w:lang w:eastAsia="zh-CN"/>
                </w:rPr>
                <w:t>CA_n28A-n46D-n78A</w:t>
              </w:r>
            </w:ins>
          </w:p>
        </w:tc>
        <w:tc>
          <w:tcPr>
            <w:tcW w:w="1373" w:type="dxa"/>
            <w:tcBorders>
              <w:top w:val="single" w:sz="4" w:space="0" w:color="auto"/>
              <w:left w:val="single" w:sz="4" w:space="0" w:color="auto"/>
              <w:bottom w:val="nil"/>
              <w:right w:val="single" w:sz="4" w:space="0" w:color="auto"/>
            </w:tcBorders>
            <w:shd w:val="clear" w:color="auto" w:fill="auto"/>
            <w:tcPrChange w:id="8566" w:author="ZTE-Ma Zhifeng" w:date="2021-11-17T11:47:00Z">
              <w:tcPr>
                <w:tcW w:w="1373" w:type="dxa"/>
                <w:gridSpan w:val="2"/>
                <w:tcBorders>
                  <w:top w:val="single" w:sz="4" w:space="0" w:color="auto"/>
                  <w:left w:val="single" w:sz="4" w:space="0" w:color="auto"/>
                  <w:bottom w:val="nil"/>
                  <w:right w:val="single" w:sz="4" w:space="0" w:color="auto"/>
                </w:tcBorders>
                <w:shd w:val="clear" w:color="auto" w:fill="auto"/>
              </w:tcPr>
            </w:tcPrChange>
          </w:tcPr>
          <w:p w14:paraId="75559217" w14:textId="77777777" w:rsidR="008643F2" w:rsidRDefault="008643F2" w:rsidP="008643F2">
            <w:pPr>
              <w:keepNext/>
              <w:keepLines/>
              <w:overflowPunct w:val="0"/>
              <w:autoSpaceDE w:val="0"/>
              <w:autoSpaceDN w:val="0"/>
              <w:adjustRightInd w:val="0"/>
              <w:spacing w:after="0" w:line="256" w:lineRule="auto"/>
              <w:jc w:val="center"/>
              <w:rPr>
                <w:ins w:id="8567" w:author="ZTE-Ma Zhifeng" w:date="2021-11-17T11:45:00Z"/>
                <w:rFonts w:ascii="Arial" w:eastAsia="MS Mincho" w:hAnsi="Arial"/>
                <w:sz w:val="18"/>
                <w:lang w:eastAsia="zh-CN"/>
              </w:rPr>
            </w:pPr>
            <w:ins w:id="8568" w:author="ZTE-Ma Zhifeng" w:date="2021-11-17T11:45:00Z">
              <w:r>
                <w:rPr>
                  <w:rFonts w:ascii="Arial" w:eastAsia="MS Mincho" w:hAnsi="Arial"/>
                  <w:sz w:val="18"/>
                  <w:lang w:eastAsia="zh-CN"/>
                </w:rPr>
                <w:t>CA_n28A-n46A</w:t>
              </w:r>
            </w:ins>
          </w:p>
          <w:p w14:paraId="6ED28074" w14:textId="77777777" w:rsidR="008643F2" w:rsidRDefault="008643F2" w:rsidP="008643F2">
            <w:pPr>
              <w:keepNext/>
              <w:keepLines/>
              <w:overflowPunct w:val="0"/>
              <w:autoSpaceDE w:val="0"/>
              <w:autoSpaceDN w:val="0"/>
              <w:adjustRightInd w:val="0"/>
              <w:spacing w:after="0" w:line="256" w:lineRule="auto"/>
              <w:jc w:val="center"/>
              <w:rPr>
                <w:ins w:id="8569" w:author="ZTE-Ma Zhifeng" w:date="2021-11-17T11:45:00Z"/>
                <w:rFonts w:ascii="Arial" w:eastAsia="MS Mincho" w:hAnsi="Arial"/>
                <w:sz w:val="18"/>
                <w:lang w:eastAsia="zh-CN"/>
              </w:rPr>
            </w:pPr>
            <w:ins w:id="8570" w:author="ZTE-Ma Zhifeng" w:date="2021-11-17T11:45:00Z">
              <w:r>
                <w:rPr>
                  <w:rFonts w:ascii="Arial" w:eastAsia="MS Mincho" w:hAnsi="Arial"/>
                  <w:sz w:val="18"/>
                  <w:lang w:eastAsia="zh-CN"/>
                </w:rPr>
                <w:t>CA_n28A-n78A</w:t>
              </w:r>
            </w:ins>
          </w:p>
          <w:p w14:paraId="52B9D27B" w14:textId="1C96C4F9" w:rsidR="008643F2" w:rsidRDefault="008643F2" w:rsidP="008643F2">
            <w:pPr>
              <w:pStyle w:val="TAC"/>
              <w:rPr>
                <w:ins w:id="8571" w:author="ZTE-Ma Zhifeng" w:date="2021-11-17T11:43:00Z"/>
                <w:lang w:eastAsia="zh-CN"/>
              </w:rPr>
            </w:pPr>
            <w:ins w:id="8572" w:author="ZTE-Ma Zhifeng" w:date="2021-11-17T11:45:00Z">
              <w:r>
                <w:rPr>
                  <w:rFonts w:eastAsia="MS Mincho"/>
                  <w:lang w:eastAsia="zh-CN"/>
                </w:rPr>
                <w:t>CA_n46A-n78A</w:t>
              </w:r>
            </w:ins>
          </w:p>
        </w:tc>
        <w:tc>
          <w:tcPr>
            <w:tcW w:w="631" w:type="dxa"/>
            <w:tcBorders>
              <w:left w:val="single" w:sz="4" w:space="0" w:color="auto"/>
              <w:bottom w:val="single" w:sz="4" w:space="0" w:color="auto"/>
              <w:right w:val="single" w:sz="4" w:space="0" w:color="auto"/>
            </w:tcBorders>
            <w:vAlign w:val="center"/>
            <w:tcPrChange w:id="8573" w:author="ZTE-Ma Zhifeng" w:date="2021-11-17T11:47:00Z">
              <w:tcPr>
                <w:tcW w:w="631" w:type="dxa"/>
                <w:gridSpan w:val="2"/>
                <w:tcBorders>
                  <w:left w:val="single" w:sz="4" w:space="0" w:color="auto"/>
                  <w:bottom w:val="single" w:sz="4" w:space="0" w:color="auto"/>
                  <w:right w:val="single" w:sz="4" w:space="0" w:color="auto"/>
                </w:tcBorders>
                <w:vAlign w:val="center"/>
              </w:tcPr>
            </w:tcPrChange>
          </w:tcPr>
          <w:p w14:paraId="3DCCA508" w14:textId="2234A64B" w:rsidR="008643F2" w:rsidRDefault="008643F2" w:rsidP="008643F2">
            <w:pPr>
              <w:pStyle w:val="TAC"/>
              <w:rPr>
                <w:ins w:id="8574" w:author="ZTE-Ma Zhifeng" w:date="2021-11-17T11:43:00Z"/>
                <w:lang w:val="en-US" w:eastAsia="zh-CN"/>
              </w:rPr>
            </w:pPr>
            <w:ins w:id="8575" w:author="ZTE-Ma Zhifeng" w:date="2021-11-17T11:44:00Z">
              <w:r>
                <w:rPr>
                  <w:lang w:val="en-US" w:eastAsia="zh-CN"/>
                </w:rPr>
                <w:t>n28</w:t>
              </w:r>
            </w:ins>
          </w:p>
        </w:tc>
        <w:tc>
          <w:tcPr>
            <w:tcW w:w="651" w:type="dxa"/>
            <w:tcBorders>
              <w:top w:val="single" w:sz="4" w:space="0" w:color="auto"/>
              <w:left w:val="single" w:sz="4" w:space="0" w:color="auto"/>
              <w:bottom w:val="single" w:sz="4" w:space="0" w:color="auto"/>
              <w:right w:val="single" w:sz="4" w:space="0" w:color="auto"/>
            </w:tcBorders>
            <w:vAlign w:val="center"/>
            <w:tcPrChange w:id="8576" w:author="ZTE-Ma Zhifeng" w:date="2021-11-17T11:47:00Z">
              <w:tcPr>
                <w:tcW w:w="651" w:type="dxa"/>
                <w:gridSpan w:val="2"/>
                <w:tcBorders>
                  <w:top w:val="single" w:sz="4" w:space="0" w:color="auto"/>
                  <w:left w:val="single" w:sz="4" w:space="0" w:color="auto"/>
                  <w:bottom w:val="single" w:sz="4" w:space="0" w:color="auto"/>
                  <w:right w:val="single" w:sz="4" w:space="0" w:color="auto"/>
                </w:tcBorders>
              </w:tcPr>
            </w:tcPrChange>
          </w:tcPr>
          <w:p w14:paraId="6EE3F068" w14:textId="03F673CA" w:rsidR="008643F2" w:rsidRPr="00270C16" w:rsidRDefault="008643F2" w:rsidP="008643F2">
            <w:pPr>
              <w:pStyle w:val="TAC"/>
              <w:rPr>
                <w:ins w:id="8577" w:author="ZTE-Ma Zhifeng" w:date="2021-11-17T11:43:00Z"/>
              </w:rPr>
            </w:pPr>
            <w:ins w:id="8578" w:author="ZTE-Ma Zhifeng" w:date="2021-11-17T11:47:00Z">
              <w:r>
                <w:rPr>
                  <w:rFonts w:eastAsia="Yu Mincho"/>
                  <w:lang w:eastAsia="en-GB"/>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579" w:author="ZTE-Ma Zhifeng" w:date="2021-11-17T11:47:00Z">
              <w:tcPr>
                <w:tcW w:w="681" w:type="dxa"/>
                <w:gridSpan w:val="2"/>
                <w:tcBorders>
                  <w:top w:val="single" w:sz="4" w:space="0" w:color="auto"/>
                  <w:left w:val="single" w:sz="4" w:space="0" w:color="auto"/>
                  <w:bottom w:val="single" w:sz="4" w:space="0" w:color="auto"/>
                  <w:right w:val="single" w:sz="4" w:space="0" w:color="auto"/>
                </w:tcBorders>
              </w:tcPr>
            </w:tcPrChange>
          </w:tcPr>
          <w:p w14:paraId="398AB114" w14:textId="20C4C601" w:rsidR="008643F2" w:rsidRPr="00270C16" w:rsidRDefault="008643F2" w:rsidP="008643F2">
            <w:pPr>
              <w:pStyle w:val="TAC"/>
              <w:rPr>
                <w:ins w:id="8580" w:author="ZTE-Ma Zhifeng" w:date="2021-11-17T11:43:00Z"/>
              </w:rPr>
            </w:pPr>
            <w:ins w:id="8581" w:author="ZTE-Ma Zhifeng" w:date="2021-11-17T11:47:00Z">
              <w:r w:rsidRPr="00B7520A">
                <w:rPr>
                  <w:rFonts w:eastAsia="Yu Mincho"/>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582" w:author="ZTE-Ma Zhifeng" w:date="2021-11-17T11:47:00Z">
              <w:tcPr>
                <w:tcW w:w="602" w:type="dxa"/>
                <w:gridSpan w:val="2"/>
                <w:tcBorders>
                  <w:top w:val="single" w:sz="4" w:space="0" w:color="auto"/>
                  <w:left w:val="single" w:sz="4" w:space="0" w:color="auto"/>
                  <w:bottom w:val="single" w:sz="4" w:space="0" w:color="auto"/>
                  <w:right w:val="single" w:sz="4" w:space="0" w:color="auto"/>
                </w:tcBorders>
              </w:tcPr>
            </w:tcPrChange>
          </w:tcPr>
          <w:p w14:paraId="18B82A4E" w14:textId="37ECE1FD" w:rsidR="008643F2" w:rsidRPr="00270C16" w:rsidRDefault="008643F2" w:rsidP="008643F2">
            <w:pPr>
              <w:pStyle w:val="TAC"/>
              <w:rPr>
                <w:ins w:id="8583" w:author="ZTE-Ma Zhifeng" w:date="2021-11-17T11:43:00Z"/>
              </w:rPr>
            </w:pPr>
            <w:ins w:id="8584" w:author="ZTE-Ma Zhifeng" w:date="2021-11-17T11:47:00Z">
              <w:r w:rsidRPr="00DE0EC3">
                <w:rPr>
                  <w:rFonts w:eastAsia="Yu Mincho"/>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585" w:author="ZTE-Ma Zhifeng" w:date="2021-11-17T11:47:00Z">
              <w:tcPr>
                <w:tcW w:w="687" w:type="dxa"/>
                <w:gridSpan w:val="2"/>
                <w:tcBorders>
                  <w:top w:val="single" w:sz="4" w:space="0" w:color="auto"/>
                  <w:left w:val="single" w:sz="4" w:space="0" w:color="auto"/>
                  <w:bottom w:val="single" w:sz="4" w:space="0" w:color="auto"/>
                  <w:right w:val="single" w:sz="4" w:space="0" w:color="auto"/>
                </w:tcBorders>
              </w:tcPr>
            </w:tcPrChange>
          </w:tcPr>
          <w:p w14:paraId="6C3BA43C" w14:textId="15A687A5" w:rsidR="008643F2" w:rsidRPr="00270C16" w:rsidRDefault="008643F2" w:rsidP="008643F2">
            <w:pPr>
              <w:pStyle w:val="TAC"/>
              <w:rPr>
                <w:ins w:id="8586" w:author="ZTE-Ma Zhifeng" w:date="2021-11-17T11:43:00Z"/>
              </w:rPr>
            </w:pPr>
            <w:ins w:id="8587" w:author="ZTE-Ma Zhifeng" w:date="2021-11-17T11:47:00Z">
              <w:r w:rsidRPr="00B22177">
                <w:rPr>
                  <w:rFonts w:eastAsia="Yu Mincho"/>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588" w:author="ZTE-Ma Zhifeng" w:date="2021-11-17T11:47:00Z">
              <w:tcPr>
                <w:tcW w:w="647" w:type="dxa"/>
                <w:gridSpan w:val="3"/>
                <w:tcBorders>
                  <w:top w:val="single" w:sz="4" w:space="0" w:color="auto"/>
                  <w:left w:val="single" w:sz="4" w:space="0" w:color="auto"/>
                  <w:bottom w:val="single" w:sz="4" w:space="0" w:color="auto"/>
                  <w:right w:val="single" w:sz="4" w:space="0" w:color="auto"/>
                </w:tcBorders>
              </w:tcPr>
            </w:tcPrChange>
          </w:tcPr>
          <w:p w14:paraId="471890F3" w14:textId="77777777" w:rsidR="008643F2" w:rsidRPr="00270C16" w:rsidRDefault="008643F2" w:rsidP="008643F2">
            <w:pPr>
              <w:pStyle w:val="TAC"/>
              <w:rPr>
                <w:ins w:id="8589" w:author="ZTE-Ma Zhifeng" w:date="2021-11-17T11:43:00Z"/>
                <w:lang w:val="sv-SE"/>
              </w:rPr>
            </w:pPr>
          </w:p>
        </w:tc>
        <w:tc>
          <w:tcPr>
            <w:tcW w:w="661" w:type="dxa"/>
            <w:tcBorders>
              <w:top w:val="single" w:sz="4" w:space="0" w:color="auto"/>
              <w:left w:val="single" w:sz="4" w:space="0" w:color="auto"/>
              <w:bottom w:val="single" w:sz="4" w:space="0" w:color="auto"/>
              <w:right w:val="single" w:sz="4" w:space="0" w:color="auto"/>
            </w:tcBorders>
            <w:vAlign w:val="center"/>
            <w:tcPrChange w:id="8590" w:author="ZTE-Ma Zhifeng" w:date="2021-11-17T11:47:00Z">
              <w:tcPr>
                <w:tcW w:w="661" w:type="dxa"/>
                <w:gridSpan w:val="2"/>
                <w:tcBorders>
                  <w:top w:val="single" w:sz="4" w:space="0" w:color="auto"/>
                  <w:left w:val="single" w:sz="4" w:space="0" w:color="auto"/>
                  <w:bottom w:val="single" w:sz="4" w:space="0" w:color="auto"/>
                  <w:right w:val="single" w:sz="4" w:space="0" w:color="auto"/>
                </w:tcBorders>
              </w:tcPr>
            </w:tcPrChange>
          </w:tcPr>
          <w:p w14:paraId="147D9D8F" w14:textId="77777777" w:rsidR="008643F2" w:rsidRPr="00270C16" w:rsidRDefault="008643F2" w:rsidP="008643F2">
            <w:pPr>
              <w:pStyle w:val="TAC"/>
              <w:rPr>
                <w:ins w:id="8591" w:author="ZTE-Ma Zhifeng" w:date="2021-11-17T11:43:00Z"/>
                <w:lang w:val="en-US"/>
              </w:rPr>
            </w:pPr>
          </w:p>
        </w:tc>
        <w:tc>
          <w:tcPr>
            <w:tcW w:w="632" w:type="dxa"/>
            <w:tcBorders>
              <w:top w:val="single" w:sz="4" w:space="0" w:color="auto"/>
              <w:left w:val="single" w:sz="4" w:space="0" w:color="auto"/>
              <w:bottom w:val="single" w:sz="4" w:space="0" w:color="auto"/>
              <w:right w:val="single" w:sz="4" w:space="0" w:color="auto"/>
            </w:tcBorders>
            <w:vAlign w:val="center"/>
            <w:tcPrChange w:id="8592" w:author="ZTE-Ma Zhifeng" w:date="2021-11-17T11:47:00Z">
              <w:tcPr>
                <w:tcW w:w="632" w:type="dxa"/>
                <w:gridSpan w:val="2"/>
                <w:tcBorders>
                  <w:top w:val="single" w:sz="4" w:space="0" w:color="auto"/>
                  <w:left w:val="single" w:sz="4" w:space="0" w:color="auto"/>
                  <w:bottom w:val="single" w:sz="4" w:space="0" w:color="auto"/>
                  <w:right w:val="single" w:sz="4" w:space="0" w:color="auto"/>
                </w:tcBorders>
              </w:tcPr>
            </w:tcPrChange>
          </w:tcPr>
          <w:p w14:paraId="32124447" w14:textId="77777777" w:rsidR="008643F2" w:rsidRDefault="008643F2" w:rsidP="008643F2">
            <w:pPr>
              <w:pStyle w:val="TAC"/>
              <w:rPr>
                <w:ins w:id="8593" w:author="ZTE-Ma Zhifeng" w:date="2021-11-17T11:43:00Z"/>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Change w:id="8594" w:author="ZTE-Ma Zhifeng" w:date="2021-11-17T11:47:00Z">
              <w:tcPr>
                <w:tcW w:w="589" w:type="dxa"/>
                <w:gridSpan w:val="2"/>
                <w:tcBorders>
                  <w:top w:val="single" w:sz="4" w:space="0" w:color="auto"/>
                  <w:left w:val="single" w:sz="4" w:space="0" w:color="auto"/>
                  <w:bottom w:val="single" w:sz="4" w:space="0" w:color="auto"/>
                  <w:right w:val="single" w:sz="4" w:space="0" w:color="auto"/>
                </w:tcBorders>
              </w:tcPr>
            </w:tcPrChange>
          </w:tcPr>
          <w:p w14:paraId="01D21CA8" w14:textId="77777777" w:rsidR="008643F2" w:rsidRDefault="008643F2" w:rsidP="008643F2">
            <w:pPr>
              <w:pStyle w:val="TAC"/>
              <w:rPr>
                <w:ins w:id="8595" w:author="ZTE-Ma Zhifeng" w:date="2021-11-17T11:43:00Z"/>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Change w:id="8596" w:author="ZTE-Ma Zhifeng" w:date="2021-11-17T11:47:00Z">
              <w:tcPr>
                <w:tcW w:w="588" w:type="dxa"/>
                <w:gridSpan w:val="2"/>
                <w:tcBorders>
                  <w:top w:val="single" w:sz="4" w:space="0" w:color="auto"/>
                  <w:left w:val="single" w:sz="4" w:space="0" w:color="auto"/>
                  <w:bottom w:val="single" w:sz="4" w:space="0" w:color="auto"/>
                  <w:right w:val="single" w:sz="4" w:space="0" w:color="auto"/>
                </w:tcBorders>
              </w:tcPr>
            </w:tcPrChange>
          </w:tcPr>
          <w:p w14:paraId="74A209BB" w14:textId="77777777" w:rsidR="008643F2" w:rsidRDefault="008643F2" w:rsidP="008643F2">
            <w:pPr>
              <w:pStyle w:val="TAC"/>
              <w:rPr>
                <w:ins w:id="8597" w:author="ZTE-Ma Zhifeng" w:date="2021-11-17T11:43:00Z"/>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8598" w:author="ZTE-Ma Zhifeng" w:date="2021-11-17T11:47:00Z">
              <w:tcPr>
                <w:tcW w:w="625" w:type="dxa"/>
                <w:gridSpan w:val="2"/>
                <w:tcBorders>
                  <w:top w:val="single" w:sz="4" w:space="0" w:color="auto"/>
                  <w:left w:val="single" w:sz="4" w:space="0" w:color="auto"/>
                  <w:bottom w:val="single" w:sz="4" w:space="0" w:color="auto"/>
                  <w:right w:val="single" w:sz="4" w:space="0" w:color="auto"/>
                </w:tcBorders>
              </w:tcPr>
            </w:tcPrChange>
          </w:tcPr>
          <w:p w14:paraId="075C4DB1" w14:textId="77777777" w:rsidR="008643F2" w:rsidRPr="00270C16" w:rsidRDefault="008643F2" w:rsidP="008643F2">
            <w:pPr>
              <w:pStyle w:val="TAC"/>
              <w:rPr>
                <w:ins w:id="8599" w:author="ZTE-Ma Zhifeng" w:date="2021-11-17T11:43:00Z"/>
                <w:lang w:val="en-US"/>
              </w:rPr>
            </w:pPr>
          </w:p>
        </w:tc>
        <w:tc>
          <w:tcPr>
            <w:tcW w:w="597" w:type="dxa"/>
            <w:tcBorders>
              <w:top w:val="single" w:sz="4" w:space="0" w:color="auto"/>
              <w:left w:val="single" w:sz="4" w:space="0" w:color="auto"/>
              <w:bottom w:val="single" w:sz="4" w:space="0" w:color="auto"/>
              <w:right w:val="single" w:sz="4" w:space="0" w:color="auto"/>
            </w:tcBorders>
            <w:vAlign w:val="center"/>
            <w:tcPrChange w:id="8600" w:author="ZTE-Ma Zhifeng" w:date="2021-11-17T11:47:00Z">
              <w:tcPr>
                <w:tcW w:w="597" w:type="dxa"/>
                <w:gridSpan w:val="2"/>
                <w:tcBorders>
                  <w:top w:val="single" w:sz="4" w:space="0" w:color="auto"/>
                  <w:left w:val="single" w:sz="4" w:space="0" w:color="auto"/>
                  <w:bottom w:val="single" w:sz="4" w:space="0" w:color="auto"/>
                  <w:right w:val="single" w:sz="4" w:space="0" w:color="auto"/>
                </w:tcBorders>
              </w:tcPr>
            </w:tcPrChange>
          </w:tcPr>
          <w:p w14:paraId="7B1D21FD" w14:textId="77777777" w:rsidR="008643F2" w:rsidRDefault="008643F2" w:rsidP="008643F2">
            <w:pPr>
              <w:pStyle w:val="TAC"/>
              <w:rPr>
                <w:ins w:id="8601" w:author="ZTE-Ma Zhifeng" w:date="2021-11-17T11:43:00Z"/>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Change w:id="8602" w:author="ZTE-Ma Zhifeng" w:date="2021-11-17T11:47:00Z">
              <w:tcPr>
                <w:tcW w:w="600" w:type="dxa"/>
                <w:gridSpan w:val="2"/>
                <w:tcBorders>
                  <w:top w:val="single" w:sz="4" w:space="0" w:color="auto"/>
                  <w:left w:val="single" w:sz="4" w:space="0" w:color="auto"/>
                  <w:bottom w:val="single" w:sz="4" w:space="0" w:color="auto"/>
                  <w:right w:val="single" w:sz="4" w:space="0" w:color="auto"/>
                </w:tcBorders>
              </w:tcPr>
            </w:tcPrChange>
          </w:tcPr>
          <w:p w14:paraId="27ADEAF0" w14:textId="77777777" w:rsidR="008643F2" w:rsidRPr="00270C16" w:rsidRDefault="008643F2" w:rsidP="008643F2">
            <w:pPr>
              <w:pStyle w:val="TAC"/>
              <w:rPr>
                <w:ins w:id="8603" w:author="ZTE-Ma Zhifeng" w:date="2021-11-17T11:43:00Z"/>
                <w:lang w:val="en-US"/>
              </w:rPr>
            </w:pPr>
          </w:p>
        </w:tc>
        <w:tc>
          <w:tcPr>
            <w:tcW w:w="751" w:type="dxa"/>
            <w:tcBorders>
              <w:top w:val="single" w:sz="4" w:space="0" w:color="auto"/>
              <w:left w:val="single" w:sz="4" w:space="0" w:color="auto"/>
              <w:bottom w:val="single" w:sz="4" w:space="0" w:color="auto"/>
              <w:right w:val="single" w:sz="4" w:space="0" w:color="auto"/>
            </w:tcBorders>
            <w:vAlign w:val="center"/>
            <w:tcPrChange w:id="8604" w:author="ZTE-Ma Zhifeng" w:date="2021-11-17T11:47:00Z">
              <w:tcPr>
                <w:tcW w:w="751" w:type="dxa"/>
                <w:gridSpan w:val="2"/>
                <w:tcBorders>
                  <w:top w:val="single" w:sz="4" w:space="0" w:color="auto"/>
                  <w:left w:val="single" w:sz="4" w:space="0" w:color="auto"/>
                  <w:bottom w:val="single" w:sz="4" w:space="0" w:color="auto"/>
                  <w:right w:val="single" w:sz="4" w:space="0" w:color="auto"/>
                </w:tcBorders>
              </w:tcPr>
            </w:tcPrChange>
          </w:tcPr>
          <w:p w14:paraId="561AAEC3" w14:textId="77777777" w:rsidR="008643F2" w:rsidRDefault="008643F2" w:rsidP="008643F2">
            <w:pPr>
              <w:pStyle w:val="TAC"/>
              <w:rPr>
                <w:ins w:id="8605" w:author="ZTE-Ma Zhifeng" w:date="2021-11-17T11:43:00Z"/>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8606" w:author="ZTE-Ma Zhifeng" w:date="2021-11-17T11:47: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58AF43CF" w14:textId="77777777" w:rsidR="008643F2" w:rsidRPr="00270C16" w:rsidRDefault="008643F2" w:rsidP="008643F2">
            <w:pPr>
              <w:keepNext/>
              <w:keepLines/>
              <w:spacing w:after="0"/>
              <w:jc w:val="center"/>
              <w:rPr>
                <w:ins w:id="8607" w:author="ZTE-Ma Zhifeng" w:date="2021-11-17T11:43:00Z"/>
                <w:rFonts w:ascii="Arial" w:hAnsi="Arial"/>
                <w:sz w:val="18"/>
                <w:lang w:val="en-US" w:eastAsia="zh-CN"/>
              </w:rPr>
            </w:pPr>
            <w:ins w:id="8608" w:author="ZTE-Ma Zhifeng" w:date="2021-11-17T11:43:00Z">
              <w:r>
                <w:rPr>
                  <w:rFonts w:ascii="Arial" w:hAnsi="Arial" w:hint="eastAsia"/>
                  <w:sz w:val="18"/>
                  <w:lang w:val="en-US" w:eastAsia="zh-CN"/>
                </w:rPr>
                <w:t>0</w:t>
              </w:r>
            </w:ins>
          </w:p>
        </w:tc>
      </w:tr>
      <w:tr w:rsidR="008643F2" w:rsidRPr="00270C16" w14:paraId="1ECC1B1C" w14:textId="77777777" w:rsidTr="00711974">
        <w:trPr>
          <w:trHeight w:val="29"/>
          <w:ins w:id="8609" w:author="ZTE-Ma Zhifeng" w:date="2021-11-17T11:43:00Z"/>
        </w:trPr>
        <w:tc>
          <w:tcPr>
            <w:tcW w:w="1599" w:type="dxa"/>
            <w:gridSpan w:val="2"/>
            <w:tcBorders>
              <w:top w:val="nil"/>
              <w:left w:val="single" w:sz="4" w:space="0" w:color="auto"/>
              <w:bottom w:val="nil"/>
              <w:right w:val="single" w:sz="4" w:space="0" w:color="auto"/>
            </w:tcBorders>
            <w:shd w:val="clear" w:color="auto" w:fill="auto"/>
          </w:tcPr>
          <w:p w14:paraId="000E309A" w14:textId="77777777" w:rsidR="008643F2" w:rsidRPr="00270C16" w:rsidRDefault="008643F2" w:rsidP="008643F2">
            <w:pPr>
              <w:keepNext/>
              <w:keepLines/>
              <w:spacing w:after="0"/>
              <w:jc w:val="center"/>
              <w:rPr>
                <w:ins w:id="8610" w:author="ZTE-Ma Zhifeng" w:date="2021-11-17T11:43:00Z"/>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3B6B39D2" w14:textId="77777777" w:rsidR="008643F2" w:rsidRDefault="008643F2" w:rsidP="008643F2">
            <w:pPr>
              <w:pStyle w:val="TAC"/>
              <w:rPr>
                <w:ins w:id="8611" w:author="ZTE-Ma Zhifeng" w:date="2021-11-17T11:43:00Z"/>
                <w:lang w:eastAsia="zh-CN"/>
              </w:rPr>
            </w:pPr>
          </w:p>
        </w:tc>
        <w:tc>
          <w:tcPr>
            <w:tcW w:w="631" w:type="dxa"/>
            <w:tcBorders>
              <w:left w:val="single" w:sz="4" w:space="0" w:color="auto"/>
              <w:bottom w:val="single" w:sz="4" w:space="0" w:color="auto"/>
              <w:right w:val="single" w:sz="4" w:space="0" w:color="auto"/>
            </w:tcBorders>
            <w:vAlign w:val="center"/>
          </w:tcPr>
          <w:p w14:paraId="1B95F7C6" w14:textId="58DC4564" w:rsidR="008643F2" w:rsidRDefault="008643F2" w:rsidP="008643F2">
            <w:pPr>
              <w:pStyle w:val="TAC"/>
              <w:rPr>
                <w:ins w:id="8612" w:author="ZTE-Ma Zhifeng" w:date="2021-11-17T11:43:00Z"/>
                <w:lang w:val="en-US" w:eastAsia="zh-CN"/>
              </w:rPr>
            </w:pPr>
            <w:ins w:id="8613" w:author="ZTE-Ma Zhifeng" w:date="2021-11-17T11:44:00Z">
              <w:r>
                <w:rPr>
                  <w:lang w:val="en-US" w:eastAsia="zh-CN"/>
                </w:rPr>
                <w:t>n46</w:t>
              </w:r>
            </w:ins>
          </w:p>
        </w:tc>
        <w:tc>
          <w:tcPr>
            <w:tcW w:w="8311" w:type="dxa"/>
            <w:gridSpan w:val="14"/>
            <w:tcBorders>
              <w:top w:val="single" w:sz="4" w:space="0" w:color="auto"/>
              <w:left w:val="single" w:sz="4" w:space="0" w:color="auto"/>
              <w:bottom w:val="single" w:sz="4" w:space="0" w:color="auto"/>
              <w:right w:val="single" w:sz="4" w:space="0" w:color="auto"/>
            </w:tcBorders>
          </w:tcPr>
          <w:p w14:paraId="25644E1E" w14:textId="332B7191" w:rsidR="008643F2" w:rsidRDefault="008643F2" w:rsidP="008643F2">
            <w:pPr>
              <w:pStyle w:val="TAC"/>
              <w:rPr>
                <w:ins w:id="8614" w:author="ZTE-Ma Zhifeng" w:date="2021-11-17T11:43:00Z"/>
                <w:lang w:val="en-US" w:eastAsia="zh-CN"/>
              </w:rPr>
            </w:pPr>
            <w:ins w:id="8615" w:author="ZTE-Ma Zhifeng" w:date="2021-11-17T11:47:00Z">
              <w:r w:rsidRPr="001463F1">
                <w:rPr>
                  <w:szCs w:val="18"/>
                </w:rPr>
                <w:t>See CA_n</w:t>
              </w:r>
              <w:r>
                <w:rPr>
                  <w:szCs w:val="18"/>
                </w:rPr>
                <w:t>46D</w:t>
              </w:r>
              <w:r w:rsidRPr="001463F1">
                <w:rPr>
                  <w:szCs w:val="18"/>
                </w:rPr>
                <w:t xml:space="preserve"> Bandwidth Combination Set 0 in Table 5.5A.1-1</w:t>
              </w:r>
            </w:ins>
          </w:p>
        </w:tc>
        <w:tc>
          <w:tcPr>
            <w:tcW w:w="1265" w:type="dxa"/>
            <w:tcBorders>
              <w:top w:val="nil"/>
              <w:left w:val="single" w:sz="4" w:space="0" w:color="auto"/>
              <w:bottom w:val="nil"/>
              <w:right w:val="single" w:sz="4" w:space="0" w:color="auto"/>
            </w:tcBorders>
            <w:shd w:val="clear" w:color="auto" w:fill="auto"/>
          </w:tcPr>
          <w:p w14:paraId="1415AE4A" w14:textId="77777777" w:rsidR="008643F2" w:rsidRPr="00270C16" w:rsidRDefault="008643F2" w:rsidP="008643F2">
            <w:pPr>
              <w:keepNext/>
              <w:keepLines/>
              <w:spacing w:after="0"/>
              <w:jc w:val="center"/>
              <w:rPr>
                <w:ins w:id="8616" w:author="ZTE-Ma Zhifeng" w:date="2021-11-17T11:43:00Z"/>
                <w:rFonts w:ascii="Arial" w:hAnsi="Arial"/>
                <w:sz w:val="18"/>
                <w:lang w:val="en-US" w:eastAsia="zh-CN"/>
              </w:rPr>
            </w:pPr>
          </w:p>
        </w:tc>
      </w:tr>
      <w:tr w:rsidR="008643F2" w:rsidRPr="00270C16" w14:paraId="3E3F2EA0" w14:textId="77777777" w:rsidTr="00711974">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17" w:author="ZTE-Ma Zhifeng" w:date="2021-11-17T11:4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618" w:author="ZTE-Ma Zhifeng" w:date="2021-11-17T11:43:00Z"/>
          <w:trPrChange w:id="8619" w:author="ZTE-Ma Zhifeng" w:date="2021-11-17T11:47: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8620" w:author="ZTE-Ma Zhifeng" w:date="2021-11-17T11:4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738CCED" w14:textId="77777777" w:rsidR="008643F2" w:rsidRPr="00270C16" w:rsidRDefault="008643F2" w:rsidP="008643F2">
            <w:pPr>
              <w:keepNext/>
              <w:keepLines/>
              <w:spacing w:after="0"/>
              <w:jc w:val="center"/>
              <w:rPr>
                <w:ins w:id="8621" w:author="ZTE-Ma Zhifeng" w:date="2021-11-17T11:43:00Z"/>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Change w:id="8622" w:author="ZTE-Ma Zhifeng" w:date="2021-11-17T11:47: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791A6C12" w14:textId="77777777" w:rsidR="008643F2" w:rsidRDefault="008643F2" w:rsidP="008643F2">
            <w:pPr>
              <w:pStyle w:val="TAC"/>
              <w:rPr>
                <w:ins w:id="8623" w:author="ZTE-Ma Zhifeng" w:date="2021-11-17T11:43:00Z"/>
                <w:lang w:eastAsia="zh-CN"/>
              </w:rPr>
            </w:pPr>
          </w:p>
        </w:tc>
        <w:tc>
          <w:tcPr>
            <w:tcW w:w="631" w:type="dxa"/>
            <w:tcBorders>
              <w:left w:val="single" w:sz="4" w:space="0" w:color="auto"/>
              <w:bottom w:val="single" w:sz="4" w:space="0" w:color="auto"/>
              <w:right w:val="single" w:sz="4" w:space="0" w:color="auto"/>
            </w:tcBorders>
            <w:vAlign w:val="center"/>
            <w:tcPrChange w:id="8624" w:author="ZTE-Ma Zhifeng" w:date="2021-11-17T11:47:00Z">
              <w:tcPr>
                <w:tcW w:w="631" w:type="dxa"/>
                <w:gridSpan w:val="2"/>
                <w:tcBorders>
                  <w:left w:val="single" w:sz="4" w:space="0" w:color="auto"/>
                  <w:bottom w:val="single" w:sz="4" w:space="0" w:color="auto"/>
                  <w:right w:val="single" w:sz="4" w:space="0" w:color="auto"/>
                </w:tcBorders>
                <w:vAlign w:val="center"/>
              </w:tcPr>
            </w:tcPrChange>
          </w:tcPr>
          <w:p w14:paraId="05B0F5CA" w14:textId="155EE55F" w:rsidR="008643F2" w:rsidRDefault="008643F2" w:rsidP="008643F2">
            <w:pPr>
              <w:pStyle w:val="TAC"/>
              <w:rPr>
                <w:ins w:id="8625" w:author="ZTE-Ma Zhifeng" w:date="2021-11-17T11:43:00Z"/>
                <w:lang w:val="en-US" w:eastAsia="zh-CN"/>
              </w:rPr>
            </w:pPr>
            <w:ins w:id="8626" w:author="ZTE-Ma Zhifeng" w:date="2021-11-17T11:44:00Z">
              <w:r>
                <w:rPr>
                  <w:lang w:val="en-US" w:eastAsia="zh-CN"/>
                </w:rPr>
                <w:t>n78</w:t>
              </w:r>
            </w:ins>
          </w:p>
        </w:tc>
        <w:tc>
          <w:tcPr>
            <w:tcW w:w="651" w:type="dxa"/>
            <w:tcBorders>
              <w:top w:val="single" w:sz="4" w:space="0" w:color="auto"/>
              <w:left w:val="single" w:sz="4" w:space="0" w:color="auto"/>
              <w:bottom w:val="single" w:sz="4" w:space="0" w:color="auto"/>
              <w:right w:val="single" w:sz="4" w:space="0" w:color="auto"/>
            </w:tcBorders>
            <w:vAlign w:val="center"/>
            <w:tcPrChange w:id="8627" w:author="ZTE-Ma Zhifeng" w:date="2021-11-17T11:47:00Z">
              <w:tcPr>
                <w:tcW w:w="651" w:type="dxa"/>
                <w:gridSpan w:val="2"/>
                <w:tcBorders>
                  <w:top w:val="single" w:sz="4" w:space="0" w:color="auto"/>
                  <w:left w:val="single" w:sz="4" w:space="0" w:color="auto"/>
                  <w:bottom w:val="single" w:sz="4" w:space="0" w:color="auto"/>
                  <w:right w:val="single" w:sz="4" w:space="0" w:color="auto"/>
                </w:tcBorders>
              </w:tcPr>
            </w:tcPrChange>
          </w:tcPr>
          <w:p w14:paraId="70D1F49C" w14:textId="77777777" w:rsidR="008643F2" w:rsidRPr="00270C16" w:rsidRDefault="008643F2" w:rsidP="008643F2">
            <w:pPr>
              <w:pStyle w:val="TAC"/>
              <w:rPr>
                <w:ins w:id="8628" w:author="ZTE-Ma Zhifeng" w:date="2021-11-17T11:43:00Z"/>
              </w:rPr>
            </w:pPr>
          </w:p>
        </w:tc>
        <w:tc>
          <w:tcPr>
            <w:tcW w:w="681" w:type="dxa"/>
            <w:tcBorders>
              <w:top w:val="single" w:sz="4" w:space="0" w:color="auto"/>
              <w:left w:val="single" w:sz="4" w:space="0" w:color="auto"/>
              <w:bottom w:val="single" w:sz="4" w:space="0" w:color="auto"/>
              <w:right w:val="single" w:sz="4" w:space="0" w:color="auto"/>
            </w:tcBorders>
            <w:vAlign w:val="center"/>
            <w:tcPrChange w:id="8629" w:author="ZTE-Ma Zhifeng" w:date="2021-11-17T11:47:00Z">
              <w:tcPr>
                <w:tcW w:w="681" w:type="dxa"/>
                <w:gridSpan w:val="2"/>
                <w:tcBorders>
                  <w:top w:val="single" w:sz="4" w:space="0" w:color="auto"/>
                  <w:left w:val="single" w:sz="4" w:space="0" w:color="auto"/>
                  <w:bottom w:val="single" w:sz="4" w:space="0" w:color="auto"/>
                  <w:right w:val="single" w:sz="4" w:space="0" w:color="auto"/>
                </w:tcBorders>
              </w:tcPr>
            </w:tcPrChange>
          </w:tcPr>
          <w:p w14:paraId="41A207A6" w14:textId="5153F126" w:rsidR="008643F2" w:rsidRPr="00270C16" w:rsidRDefault="008643F2" w:rsidP="008643F2">
            <w:pPr>
              <w:pStyle w:val="TAC"/>
              <w:rPr>
                <w:ins w:id="8630" w:author="ZTE-Ma Zhifeng" w:date="2021-11-17T11:43:00Z"/>
              </w:rPr>
            </w:pPr>
            <w:ins w:id="8631" w:author="ZTE-Ma Zhifeng" w:date="2021-11-17T11:47:00Z">
              <w:r w:rsidRPr="00615C2D">
                <w:rPr>
                  <w:rFonts w:eastAsia="Yu Mincho"/>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632" w:author="ZTE-Ma Zhifeng" w:date="2021-11-17T11:47:00Z">
              <w:tcPr>
                <w:tcW w:w="602" w:type="dxa"/>
                <w:gridSpan w:val="2"/>
                <w:tcBorders>
                  <w:top w:val="single" w:sz="4" w:space="0" w:color="auto"/>
                  <w:left w:val="single" w:sz="4" w:space="0" w:color="auto"/>
                  <w:bottom w:val="single" w:sz="4" w:space="0" w:color="auto"/>
                  <w:right w:val="single" w:sz="4" w:space="0" w:color="auto"/>
                </w:tcBorders>
              </w:tcPr>
            </w:tcPrChange>
          </w:tcPr>
          <w:p w14:paraId="000C3244" w14:textId="1C571D71" w:rsidR="008643F2" w:rsidRPr="00270C16" w:rsidRDefault="008643F2" w:rsidP="008643F2">
            <w:pPr>
              <w:pStyle w:val="TAC"/>
              <w:rPr>
                <w:ins w:id="8633" w:author="ZTE-Ma Zhifeng" w:date="2021-11-17T11:43:00Z"/>
              </w:rPr>
            </w:pPr>
            <w:ins w:id="8634" w:author="ZTE-Ma Zhifeng" w:date="2021-11-17T11:47:00Z">
              <w:r w:rsidRPr="00AA7688">
                <w:rPr>
                  <w:rFonts w:eastAsia="Yu Mincho"/>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8635" w:author="ZTE-Ma Zhifeng" w:date="2021-11-17T11:47:00Z">
              <w:tcPr>
                <w:tcW w:w="687" w:type="dxa"/>
                <w:gridSpan w:val="2"/>
                <w:tcBorders>
                  <w:top w:val="single" w:sz="4" w:space="0" w:color="auto"/>
                  <w:left w:val="single" w:sz="4" w:space="0" w:color="auto"/>
                  <w:bottom w:val="single" w:sz="4" w:space="0" w:color="auto"/>
                  <w:right w:val="single" w:sz="4" w:space="0" w:color="auto"/>
                </w:tcBorders>
              </w:tcPr>
            </w:tcPrChange>
          </w:tcPr>
          <w:p w14:paraId="6EF10EB3" w14:textId="55113B56" w:rsidR="008643F2" w:rsidRPr="00270C16" w:rsidRDefault="008643F2" w:rsidP="008643F2">
            <w:pPr>
              <w:pStyle w:val="TAC"/>
              <w:rPr>
                <w:ins w:id="8636" w:author="ZTE-Ma Zhifeng" w:date="2021-11-17T11:43:00Z"/>
              </w:rPr>
            </w:pPr>
            <w:ins w:id="8637" w:author="ZTE-Ma Zhifeng" w:date="2021-11-17T11:47:00Z">
              <w:r w:rsidRPr="0067173E">
                <w:rPr>
                  <w:rFonts w:eastAsia="Yu Mincho"/>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8638" w:author="ZTE-Ma Zhifeng" w:date="2021-11-17T11:47:00Z">
              <w:tcPr>
                <w:tcW w:w="647" w:type="dxa"/>
                <w:gridSpan w:val="3"/>
                <w:tcBorders>
                  <w:top w:val="single" w:sz="4" w:space="0" w:color="auto"/>
                  <w:left w:val="single" w:sz="4" w:space="0" w:color="auto"/>
                  <w:bottom w:val="single" w:sz="4" w:space="0" w:color="auto"/>
                  <w:right w:val="single" w:sz="4" w:space="0" w:color="auto"/>
                </w:tcBorders>
              </w:tcPr>
            </w:tcPrChange>
          </w:tcPr>
          <w:p w14:paraId="30CDEB7B" w14:textId="111E306E" w:rsidR="008643F2" w:rsidRPr="00270C16" w:rsidRDefault="008643F2" w:rsidP="008643F2">
            <w:pPr>
              <w:pStyle w:val="TAC"/>
              <w:rPr>
                <w:ins w:id="8639" w:author="ZTE-Ma Zhifeng" w:date="2021-11-17T11:43:00Z"/>
                <w:lang w:val="sv-SE"/>
              </w:rPr>
            </w:pPr>
            <w:ins w:id="8640" w:author="ZTE-Ma Zhifeng" w:date="2021-11-17T11:47:00Z">
              <w:r w:rsidRPr="00DD4CE4">
                <w:rPr>
                  <w:rFonts w:eastAsia="MS Mincho"/>
                  <w:sz w:val="16"/>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8641" w:author="ZTE-Ma Zhifeng" w:date="2021-11-17T11:47:00Z">
              <w:tcPr>
                <w:tcW w:w="661" w:type="dxa"/>
                <w:gridSpan w:val="2"/>
                <w:tcBorders>
                  <w:top w:val="single" w:sz="4" w:space="0" w:color="auto"/>
                  <w:left w:val="single" w:sz="4" w:space="0" w:color="auto"/>
                  <w:bottom w:val="single" w:sz="4" w:space="0" w:color="auto"/>
                  <w:right w:val="single" w:sz="4" w:space="0" w:color="auto"/>
                </w:tcBorders>
              </w:tcPr>
            </w:tcPrChange>
          </w:tcPr>
          <w:p w14:paraId="66CF97EF" w14:textId="4E34ABCD" w:rsidR="008643F2" w:rsidRPr="00270C16" w:rsidRDefault="008643F2" w:rsidP="008643F2">
            <w:pPr>
              <w:pStyle w:val="TAC"/>
              <w:rPr>
                <w:ins w:id="8642" w:author="ZTE-Ma Zhifeng" w:date="2021-11-17T11:43:00Z"/>
                <w:lang w:val="en-US"/>
              </w:rPr>
            </w:pPr>
            <w:ins w:id="8643" w:author="ZTE-Ma Zhifeng" w:date="2021-11-17T11:47:00Z">
              <w:r w:rsidRPr="007E3213">
                <w:rPr>
                  <w:rFonts w:eastAsia="Yu Mincho"/>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8644" w:author="ZTE-Ma Zhifeng" w:date="2021-11-17T11:47:00Z">
              <w:tcPr>
                <w:tcW w:w="632" w:type="dxa"/>
                <w:gridSpan w:val="2"/>
                <w:tcBorders>
                  <w:top w:val="single" w:sz="4" w:space="0" w:color="auto"/>
                  <w:left w:val="single" w:sz="4" w:space="0" w:color="auto"/>
                  <w:bottom w:val="single" w:sz="4" w:space="0" w:color="auto"/>
                  <w:right w:val="single" w:sz="4" w:space="0" w:color="auto"/>
                </w:tcBorders>
              </w:tcPr>
            </w:tcPrChange>
          </w:tcPr>
          <w:p w14:paraId="4504AC40" w14:textId="55AFA805" w:rsidR="008643F2" w:rsidRDefault="008643F2" w:rsidP="008643F2">
            <w:pPr>
              <w:pStyle w:val="TAC"/>
              <w:rPr>
                <w:ins w:id="8645" w:author="ZTE-Ma Zhifeng" w:date="2021-11-17T11:43:00Z"/>
                <w:lang w:val="en-US" w:eastAsia="zh-CN"/>
              </w:rPr>
            </w:pPr>
            <w:ins w:id="8646" w:author="ZTE-Ma Zhifeng" w:date="2021-11-17T11:47:00Z">
              <w:r w:rsidRPr="00DE504B">
                <w:rPr>
                  <w:rFonts w:eastAsia="Yu Mincho"/>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8647" w:author="ZTE-Ma Zhifeng" w:date="2021-11-17T11:47:00Z">
              <w:tcPr>
                <w:tcW w:w="589" w:type="dxa"/>
                <w:gridSpan w:val="2"/>
                <w:tcBorders>
                  <w:top w:val="single" w:sz="4" w:space="0" w:color="auto"/>
                  <w:left w:val="single" w:sz="4" w:space="0" w:color="auto"/>
                  <w:bottom w:val="single" w:sz="4" w:space="0" w:color="auto"/>
                  <w:right w:val="single" w:sz="4" w:space="0" w:color="auto"/>
                </w:tcBorders>
              </w:tcPr>
            </w:tcPrChange>
          </w:tcPr>
          <w:p w14:paraId="5F50F9D3" w14:textId="4ECDABC5" w:rsidR="008643F2" w:rsidRDefault="008643F2" w:rsidP="008643F2">
            <w:pPr>
              <w:pStyle w:val="TAC"/>
              <w:rPr>
                <w:ins w:id="8648" w:author="ZTE-Ma Zhifeng" w:date="2021-11-17T11:43:00Z"/>
                <w:lang w:eastAsia="zh-CN"/>
              </w:rPr>
            </w:pPr>
            <w:ins w:id="8649" w:author="ZTE-Ma Zhifeng" w:date="2021-11-17T11:47:00Z">
              <w:r w:rsidRPr="005734DE">
                <w:rPr>
                  <w:rFonts w:eastAsia="Yu Mincho"/>
                  <w:lang w:eastAsia="en-GB"/>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8650" w:author="ZTE-Ma Zhifeng" w:date="2021-11-17T11:47:00Z">
              <w:tcPr>
                <w:tcW w:w="588" w:type="dxa"/>
                <w:gridSpan w:val="2"/>
                <w:tcBorders>
                  <w:top w:val="single" w:sz="4" w:space="0" w:color="auto"/>
                  <w:left w:val="single" w:sz="4" w:space="0" w:color="auto"/>
                  <w:bottom w:val="single" w:sz="4" w:space="0" w:color="auto"/>
                  <w:right w:val="single" w:sz="4" w:space="0" w:color="auto"/>
                </w:tcBorders>
              </w:tcPr>
            </w:tcPrChange>
          </w:tcPr>
          <w:p w14:paraId="408D070B" w14:textId="43438A3F" w:rsidR="008643F2" w:rsidRDefault="008643F2" w:rsidP="008643F2">
            <w:pPr>
              <w:pStyle w:val="TAC"/>
              <w:rPr>
                <w:ins w:id="8651" w:author="ZTE-Ma Zhifeng" w:date="2021-11-17T11:43:00Z"/>
                <w:lang w:val="en-US" w:eastAsia="zh-CN"/>
              </w:rPr>
            </w:pPr>
            <w:ins w:id="8652" w:author="ZTE-Ma Zhifeng" w:date="2021-11-17T11:47:00Z">
              <w:r w:rsidRPr="006F32A2">
                <w:rPr>
                  <w:rFonts w:eastAsia="Yu Mincho"/>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8653" w:author="ZTE-Ma Zhifeng" w:date="2021-11-17T11:47:00Z">
              <w:tcPr>
                <w:tcW w:w="625" w:type="dxa"/>
                <w:gridSpan w:val="2"/>
                <w:tcBorders>
                  <w:top w:val="single" w:sz="4" w:space="0" w:color="auto"/>
                  <w:left w:val="single" w:sz="4" w:space="0" w:color="auto"/>
                  <w:bottom w:val="single" w:sz="4" w:space="0" w:color="auto"/>
                  <w:right w:val="single" w:sz="4" w:space="0" w:color="auto"/>
                </w:tcBorders>
              </w:tcPr>
            </w:tcPrChange>
          </w:tcPr>
          <w:p w14:paraId="7D540057" w14:textId="111B5906" w:rsidR="008643F2" w:rsidRPr="00270C16" w:rsidRDefault="008643F2" w:rsidP="008643F2">
            <w:pPr>
              <w:pStyle w:val="TAC"/>
              <w:rPr>
                <w:ins w:id="8654" w:author="ZTE-Ma Zhifeng" w:date="2021-11-17T11:43:00Z"/>
                <w:lang w:val="en-US"/>
              </w:rPr>
            </w:pPr>
            <w:ins w:id="8655" w:author="ZTE-Ma Zhifeng" w:date="2021-11-17T11:47:00Z">
              <w:r w:rsidRPr="00637DE8">
                <w:rPr>
                  <w:rFonts w:eastAsia="Yu Mincho"/>
                  <w:szCs w:val="18"/>
                  <w:lang w:eastAsia="en-GB"/>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8656" w:author="ZTE-Ma Zhifeng" w:date="2021-11-17T11:47:00Z">
              <w:tcPr>
                <w:tcW w:w="597" w:type="dxa"/>
                <w:gridSpan w:val="2"/>
                <w:tcBorders>
                  <w:top w:val="single" w:sz="4" w:space="0" w:color="auto"/>
                  <w:left w:val="single" w:sz="4" w:space="0" w:color="auto"/>
                  <w:bottom w:val="single" w:sz="4" w:space="0" w:color="auto"/>
                  <w:right w:val="single" w:sz="4" w:space="0" w:color="auto"/>
                </w:tcBorders>
              </w:tcPr>
            </w:tcPrChange>
          </w:tcPr>
          <w:p w14:paraId="1A9E1786" w14:textId="6132EF41" w:rsidR="008643F2" w:rsidRDefault="008643F2" w:rsidP="008643F2">
            <w:pPr>
              <w:pStyle w:val="TAC"/>
              <w:rPr>
                <w:ins w:id="8657" w:author="ZTE-Ma Zhifeng" w:date="2021-11-17T11:43:00Z"/>
                <w:lang w:val="en-US" w:eastAsia="zh-CN"/>
              </w:rPr>
            </w:pPr>
            <w:ins w:id="8658" w:author="ZTE-Ma Zhifeng" w:date="2021-11-17T11:47:00Z">
              <w:r w:rsidRPr="000F0251">
                <w:rPr>
                  <w:rFonts w:eastAsia="Yu Mincho"/>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8659" w:author="ZTE-Ma Zhifeng" w:date="2021-11-17T11:47:00Z">
              <w:tcPr>
                <w:tcW w:w="600" w:type="dxa"/>
                <w:gridSpan w:val="2"/>
                <w:tcBorders>
                  <w:top w:val="single" w:sz="4" w:space="0" w:color="auto"/>
                  <w:left w:val="single" w:sz="4" w:space="0" w:color="auto"/>
                  <w:bottom w:val="single" w:sz="4" w:space="0" w:color="auto"/>
                  <w:right w:val="single" w:sz="4" w:space="0" w:color="auto"/>
                </w:tcBorders>
              </w:tcPr>
            </w:tcPrChange>
          </w:tcPr>
          <w:p w14:paraId="3DF9245B" w14:textId="7A1173AA" w:rsidR="008643F2" w:rsidRPr="00270C16" w:rsidRDefault="008643F2" w:rsidP="008643F2">
            <w:pPr>
              <w:pStyle w:val="TAC"/>
              <w:rPr>
                <w:ins w:id="8660" w:author="ZTE-Ma Zhifeng" w:date="2021-11-17T11:43:00Z"/>
                <w:lang w:val="en-US"/>
              </w:rPr>
            </w:pPr>
            <w:ins w:id="8661" w:author="ZTE-Ma Zhifeng" w:date="2021-11-17T11:47:00Z">
              <w:r w:rsidRPr="00967544">
                <w:rPr>
                  <w:rFonts w:eastAsia="Yu Mincho"/>
                  <w:lang w:eastAsia="en-GB"/>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8662" w:author="ZTE-Ma Zhifeng" w:date="2021-11-17T11:47:00Z">
              <w:tcPr>
                <w:tcW w:w="751" w:type="dxa"/>
                <w:gridSpan w:val="2"/>
                <w:tcBorders>
                  <w:top w:val="single" w:sz="4" w:space="0" w:color="auto"/>
                  <w:left w:val="single" w:sz="4" w:space="0" w:color="auto"/>
                  <w:bottom w:val="single" w:sz="4" w:space="0" w:color="auto"/>
                  <w:right w:val="single" w:sz="4" w:space="0" w:color="auto"/>
                </w:tcBorders>
              </w:tcPr>
            </w:tcPrChange>
          </w:tcPr>
          <w:p w14:paraId="19F48523" w14:textId="0A8F45E9" w:rsidR="008643F2" w:rsidRDefault="008643F2" w:rsidP="008643F2">
            <w:pPr>
              <w:pStyle w:val="TAC"/>
              <w:rPr>
                <w:ins w:id="8663" w:author="ZTE-Ma Zhifeng" w:date="2021-11-17T11:43:00Z"/>
                <w:lang w:val="en-US" w:eastAsia="zh-CN"/>
              </w:rPr>
            </w:pPr>
            <w:ins w:id="8664" w:author="ZTE-Ma Zhifeng" w:date="2021-11-17T11:47:00Z">
              <w:r w:rsidRPr="005C3348">
                <w:rPr>
                  <w:rFonts w:eastAsia="Yu Mincho"/>
                  <w:lang w:eastAsia="en-GB"/>
                </w:rPr>
                <w:t>100</w:t>
              </w:r>
            </w:ins>
          </w:p>
        </w:tc>
        <w:tc>
          <w:tcPr>
            <w:tcW w:w="1265" w:type="dxa"/>
            <w:tcBorders>
              <w:top w:val="nil"/>
              <w:left w:val="single" w:sz="4" w:space="0" w:color="auto"/>
              <w:bottom w:val="single" w:sz="4" w:space="0" w:color="auto"/>
              <w:right w:val="single" w:sz="4" w:space="0" w:color="auto"/>
            </w:tcBorders>
            <w:shd w:val="clear" w:color="auto" w:fill="auto"/>
            <w:tcPrChange w:id="8665" w:author="ZTE-Ma Zhifeng" w:date="2021-11-17T11:47: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54A44D88" w14:textId="77777777" w:rsidR="008643F2" w:rsidRPr="00270C16" w:rsidRDefault="008643F2" w:rsidP="008643F2">
            <w:pPr>
              <w:keepNext/>
              <w:keepLines/>
              <w:spacing w:after="0"/>
              <w:jc w:val="center"/>
              <w:rPr>
                <w:ins w:id="8666" w:author="ZTE-Ma Zhifeng" w:date="2021-11-17T11:43:00Z"/>
                <w:rFonts w:ascii="Arial" w:hAnsi="Arial"/>
                <w:sz w:val="18"/>
                <w:lang w:val="en-US" w:eastAsia="zh-CN"/>
              </w:rPr>
            </w:pPr>
          </w:p>
        </w:tc>
      </w:tr>
      <w:tr w:rsidR="008643F2" w:rsidRPr="00270C16" w14:paraId="7B22F5D9"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02CD2E" w14:textId="77777777" w:rsidR="008643F2" w:rsidRPr="00BC50D3" w:rsidRDefault="008643F2" w:rsidP="008643F2">
            <w:pPr>
              <w:keepNext/>
              <w:keepLines/>
              <w:spacing w:after="0"/>
              <w:jc w:val="center"/>
              <w:rPr>
                <w:rFonts w:ascii="Arial" w:hAnsi="Arial"/>
                <w:sz w:val="18"/>
                <w:vertAlign w:val="superscript"/>
                <w:lang w:val="fr-FR" w:eastAsia="zh-CN"/>
              </w:rPr>
            </w:pPr>
            <w:r w:rsidRPr="00270C16">
              <w:rPr>
                <w:rFonts w:ascii="Arial" w:hAnsi="Arial"/>
                <w:sz w:val="18"/>
                <w:lang w:val="fr-FR" w:eastAsia="zh-CN"/>
              </w:rPr>
              <w:lastRenderedPageBreak/>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558617A1" w14:textId="77777777" w:rsidR="008643F2" w:rsidRDefault="008643F2" w:rsidP="008643F2">
            <w:pPr>
              <w:pStyle w:val="TAC"/>
              <w:rPr>
                <w:lang w:eastAsia="zh-CN"/>
              </w:rPr>
            </w:pPr>
            <w:r>
              <w:rPr>
                <w:lang w:eastAsia="zh-CN"/>
              </w:rPr>
              <w:t>CA_n28A-n77A</w:t>
            </w:r>
          </w:p>
          <w:p w14:paraId="144564FE" w14:textId="77777777" w:rsidR="008643F2" w:rsidRDefault="008643F2" w:rsidP="008643F2">
            <w:pPr>
              <w:pStyle w:val="TAC"/>
              <w:rPr>
                <w:lang w:eastAsia="zh-CN"/>
              </w:rPr>
            </w:pPr>
            <w:r>
              <w:rPr>
                <w:lang w:eastAsia="zh-CN"/>
              </w:rPr>
              <w:t>CA_n28A-n79A</w:t>
            </w:r>
          </w:p>
          <w:p w14:paraId="45400E29" w14:textId="77777777" w:rsidR="008643F2" w:rsidRPr="00270C16" w:rsidRDefault="008643F2" w:rsidP="008643F2">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456C02FA"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BBB009E"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139866" w14:textId="77777777" w:rsidR="008643F2" w:rsidRPr="00270C16" w:rsidRDefault="008643F2" w:rsidP="008643F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CA4337" w14:textId="77777777" w:rsidR="008643F2" w:rsidRPr="00270C16" w:rsidRDefault="008643F2" w:rsidP="008643F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817DBB" w14:textId="77777777" w:rsidR="008643F2" w:rsidRPr="00270C16" w:rsidRDefault="008643F2" w:rsidP="008643F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C14660" w14:textId="77777777" w:rsidR="008643F2" w:rsidRPr="00270C16" w:rsidRDefault="008643F2" w:rsidP="008643F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7B5A9BD"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3DA1D5" w14:textId="77777777" w:rsidR="008643F2" w:rsidRPr="00270C16" w:rsidRDefault="008643F2" w:rsidP="008643F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7650FB"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80D7689"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895F4D"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C19FEA4"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4AA21C"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39DF6B"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53CDE2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643F2" w:rsidRPr="00270C16" w14:paraId="7609631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73E7FD2" w14:textId="77777777" w:rsidR="008643F2" w:rsidRPr="00270C16" w:rsidRDefault="008643F2" w:rsidP="008643F2">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3BA43AE"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BC31A05"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6C9E0F3" w14:textId="77777777" w:rsidR="008643F2" w:rsidRPr="00270C16" w:rsidRDefault="008643F2" w:rsidP="008643F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C7876C" w14:textId="77777777" w:rsidR="008643F2" w:rsidRPr="00270C16" w:rsidRDefault="008643F2" w:rsidP="008643F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A2F61A" w14:textId="77777777" w:rsidR="008643F2" w:rsidRPr="00270C16" w:rsidRDefault="008643F2" w:rsidP="008643F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C8224F" w14:textId="77777777" w:rsidR="008643F2" w:rsidRPr="00270C16" w:rsidRDefault="008643F2" w:rsidP="008643F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D8E286" w14:textId="77777777" w:rsidR="008643F2" w:rsidRPr="00270C16" w:rsidRDefault="008643F2" w:rsidP="008643F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77726DE"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1AD39E"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D34F404"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3823051"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848A56"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BBE945"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2F0E8B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F1C767D"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1FA9A97"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4ABFD31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2BCAE3" w14:textId="77777777" w:rsidR="008643F2" w:rsidRPr="00270C16" w:rsidRDefault="008643F2" w:rsidP="008643F2">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135CC6"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9DB10D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422CE91" w14:textId="77777777" w:rsidR="008643F2" w:rsidRPr="00270C16" w:rsidRDefault="008643F2" w:rsidP="008643F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5B7A2C" w14:textId="77777777" w:rsidR="008643F2" w:rsidRPr="00270C16" w:rsidRDefault="008643F2" w:rsidP="008643F2">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E6AE099" w14:textId="77777777" w:rsidR="008643F2" w:rsidRPr="00270C16" w:rsidRDefault="008643F2" w:rsidP="008643F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53715BD" w14:textId="77777777" w:rsidR="008643F2" w:rsidRPr="00270C16" w:rsidRDefault="008643F2" w:rsidP="008643F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D49CA6D" w14:textId="77777777" w:rsidR="008643F2" w:rsidRPr="00270C16" w:rsidRDefault="008643F2" w:rsidP="008643F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2E79E79"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B770DC"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7166C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811612"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387D57"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2D536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1E5D70F"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783437"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377ECB0"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9186E48"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11C0D8" w14:textId="77777777" w:rsidR="008643F2" w:rsidRPr="00270C16" w:rsidRDefault="008643F2" w:rsidP="008643F2">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101FEDBF" w14:textId="77777777" w:rsidR="008643F2" w:rsidRDefault="008643F2" w:rsidP="008643F2">
            <w:pPr>
              <w:pStyle w:val="TAC"/>
              <w:rPr>
                <w:lang w:eastAsia="zh-CN"/>
              </w:rPr>
            </w:pPr>
            <w:r>
              <w:rPr>
                <w:lang w:eastAsia="zh-CN"/>
              </w:rPr>
              <w:t>CA_n28A-n77A</w:t>
            </w:r>
          </w:p>
          <w:p w14:paraId="33F0729B" w14:textId="77777777" w:rsidR="008643F2" w:rsidRDefault="008643F2" w:rsidP="008643F2">
            <w:pPr>
              <w:pStyle w:val="TAC"/>
              <w:rPr>
                <w:lang w:eastAsia="zh-CN"/>
              </w:rPr>
            </w:pPr>
            <w:r>
              <w:rPr>
                <w:lang w:eastAsia="zh-CN"/>
              </w:rPr>
              <w:t>CA_n28A-n79A</w:t>
            </w:r>
          </w:p>
          <w:p w14:paraId="2A698352" w14:textId="77777777" w:rsidR="008643F2" w:rsidRPr="00270C16" w:rsidRDefault="008643F2" w:rsidP="008643F2">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2CDFA08E" w14:textId="77777777" w:rsidR="008643F2" w:rsidRPr="00270C16" w:rsidRDefault="008643F2" w:rsidP="008643F2">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1A1F312B"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39AE0055" w14:textId="77777777" w:rsidR="008643F2" w:rsidRPr="00270C16" w:rsidRDefault="008643F2" w:rsidP="008643F2">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34FA22E" w14:textId="77777777" w:rsidR="008643F2" w:rsidRPr="00270C16" w:rsidRDefault="008643F2" w:rsidP="008643F2">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010DAEBC" w14:textId="77777777" w:rsidR="008643F2" w:rsidRPr="00270C16" w:rsidRDefault="008643F2" w:rsidP="008643F2">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4F5049E" w14:textId="77777777" w:rsidR="008643F2" w:rsidRPr="00270C16" w:rsidRDefault="008643F2" w:rsidP="008643F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6BEDC38"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1325DF" w14:textId="77777777" w:rsidR="008643F2" w:rsidRPr="00270C16" w:rsidRDefault="008643F2" w:rsidP="008643F2">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0A0A837" w14:textId="77777777" w:rsidR="008643F2" w:rsidRPr="00270C16" w:rsidRDefault="008643F2" w:rsidP="008643F2">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E621568" w14:textId="77777777" w:rsidR="008643F2" w:rsidRPr="00270C16" w:rsidRDefault="008643F2" w:rsidP="008643F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33DBFEF0"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9D013F5" w14:textId="77777777" w:rsidR="008643F2" w:rsidRPr="00270C16" w:rsidRDefault="008643F2" w:rsidP="008643F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E9A5E84"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28D6DA" w14:textId="77777777" w:rsidR="008643F2" w:rsidRPr="00270C16" w:rsidRDefault="008643F2" w:rsidP="008643F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30C74E6D"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8643F2" w:rsidRPr="00270C16" w14:paraId="5EC72074" w14:textId="77777777" w:rsidTr="00C30F4E">
        <w:trPr>
          <w:trHeight w:val="245"/>
        </w:trPr>
        <w:tc>
          <w:tcPr>
            <w:tcW w:w="1599" w:type="dxa"/>
            <w:gridSpan w:val="2"/>
            <w:vMerge/>
            <w:tcBorders>
              <w:left w:val="single" w:sz="4" w:space="0" w:color="auto"/>
              <w:right w:val="single" w:sz="4" w:space="0" w:color="auto"/>
            </w:tcBorders>
            <w:shd w:val="clear" w:color="auto" w:fill="auto"/>
            <w:vAlign w:val="center"/>
          </w:tcPr>
          <w:p w14:paraId="694BB352" w14:textId="77777777" w:rsidR="008643F2" w:rsidRPr="00270C16" w:rsidRDefault="008643F2" w:rsidP="008643F2">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182B3199"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C1A8822" w14:textId="77777777" w:rsidR="008643F2" w:rsidRPr="00BC50D3" w:rsidRDefault="008643F2" w:rsidP="008643F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0E55A1E" w14:textId="77777777" w:rsidR="008643F2" w:rsidRPr="00270C16" w:rsidRDefault="008643F2" w:rsidP="008643F2">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宋体"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69BEFB9A"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771A8210"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34F65B" w14:textId="77777777" w:rsidR="008643F2" w:rsidRPr="00270C16" w:rsidRDefault="008643F2" w:rsidP="008643F2">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2DBD055"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5D42D77" w14:textId="77777777" w:rsidR="008643F2" w:rsidRPr="00270C16" w:rsidRDefault="008643F2" w:rsidP="008643F2">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7E0E6E1" w14:textId="77777777" w:rsidR="008643F2" w:rsidRPr="00270C16" w:rsidRDefault="008643F2" w:rsidP="008643F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060581" w14:textId="77777777" w:rsidR="008643F2" w:rsidRPr="00270C16" w:rsidRDefault="008643F2" w:rsidP="008643F2">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40DEF71" w14:textId="77777777" w:rsidR="008643F2" w:rsidRPr="00270C16" w:rsidRDefault="008643F2" w:rsidP="008643F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5A7AA21" w14:textId="77777777" w:rsidR="008643F2" w:rsidRPr="00270C16" w:rsidRDefault="008643F2" w:rsidP="008643F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C3672EE" w14:textId="77777777" w:rsidR="008643F2" w:rsidRPr="00270C16" w:rsidRDefault="008643F2" w:rsidP="008643F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FE3DE1E"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CCED95" w14:textId="77777777" w:rsidR="008643F2" w:rsidRPr="00270C16" w:rsidRDefault="008643F2" w:rsidP="008643F2">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7C327F2" w14:textId="77777777" w:rsidR="008643F2" w:rsidRPr="00270C16" w:rsidRDefault="008643F2" w:rsidP="008643F2">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4E05F4E" w14:textId="77777777" w:rsidR="008643F2" w:rsidRPr="00270C16" w:rsidRDefault="008643F2" w:rsidP="008643F2">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EB51EDB"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6DAA80" w14:textId="77777777" w:rsidR="008643F2" w:rsidRPr="00270C16" w:rsidRDefault="008643F2" w:rsidP="008643F2">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4B32BC8D"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785512" w14:textId="77777777" w:rsidR="008643F2" w:rsidRPr="00270C16" w:rsidRDefault="008643F2" w:rsidP="008643F2">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47648A4D"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62C03F1C"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FC94B3" w14:textId="77777777" w:rsidR="008643F2" w:rsidRPr="00270C16" w:rsidRDefault="008643F2" w:rsidP="008643F2">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4AE17EA7"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7C4AE86"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F682D0F" w14:textId="77777777" w:rsidR="008643F2" w:rsidRPr="00270C16" w:rsidRDefault="008643F2" w:rsidP="008643F2">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95853F" w14:textId="77777777" w:rsidR="008643F2" w:rsidRPr="00270C16" w:rsidRDefault="008643F2" w:rsidP="008643F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2591D7" w14:textId="77777777" w:rsidR="008643F2" w:rsidRPr="00270C16" w:rsidRDefault="008643F2" w:rsidP="008643F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589150" w14:textId="77777777" w:rsidR="008643F2" w:rsidRPr="00270C16" w:rsidRDefault="008643F2" w:rsidP="008643F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CB8A59" w14:textId="77777777" w:rsidR="008643F2" w:rsidRPr="00270C16" w:rsidRDefault="008643F2" w:rsidP="008643F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873B79"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013AD7" w14:textId="77777777" w:rsidR="008643F2" w:rsidRPr="00270C16" w:rsidRDefault="008643F2" w:rsidP="008643F2">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3B388D" w14:textId="77777777" w:rsidR="008643F2" w:rsidRPr="00270C16" w:rsidRDefault="008643F2" w:rsidP="008643F2">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F5547C" w14:textId="77777777" w:rsidR="008643F2" w:rsidRPr="00270C16" w:rsidRDefault="008643F2" w:rsidP="008643F2">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B6FC07"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EF706E" w14:textId="77777777" w:rsidR="008643F2" w:rsidRPr="00270C16" w:rsidRDefault="008643F2" w:rsidP="008643F2">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B92EA3"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3EF4A9" w14:textId="77777777" w:rsidR="008643F2" w:rsidRPr="00270C16" w:rsidRDefault="008643F2" w:rsidP="008643F2">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83CE23E"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8643F2" w:rsidRPr="00270C16" w14:paraId="1A4B249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442062B" w14:textId="77777777" w:rsidR="008643F2" w:rsidRPr="00270C16" w:rsidRDefault="008643F2" w:rsidP="008643F2">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3F34FCC"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8493D71"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CC70D78" w14:textId="77777777" w:rsidR="008643F2" w:rsidRPr="00270C16" w:rsidRDefault="008643F2" w:rsidP="008643F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5C59E8" w14:textId="77777777" w:rsidR="008643F2" w:rsidRPr="00270C16" w:rsidRDefault="008643F2" w:rsidP="008643F2">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F204A8" w14:textId="77777777" w:rsidR="008643F2" w:rsidRPr="00270C16" w:rsidRDefault="008643F2" w:rsidP="008643F2">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A95FAC" w14:textId="77777777" w:rsidR="008643F2" w:rsidRPr="00270C16" w:rsidRDefault="008643F2" w:rsidP="008643F2">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C81DA1" w14:textId="77777777" w:rsidR="008643F2" w:rsidRPr="00270C16" w:rsidRDefault="008643F2" w:rsidP="008643F2">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B2582A8"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12205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76FF4D0"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D0F9A6B"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AA3BFF5"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707DF9C"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41A5A0F"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1FDCAFC"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0612813" w14:textId="77777777" w:rsidR="008643F2" w:rsidRPr="00270C16" w:rsidRDefault="008643F2" w:rsidP="008643F2">
            <w:pPr>
              <w:keepNext/>
              <w:keepLines/>
              <w:spacing w:after="0"/>
              <w:jc w:val="center"/>
              <w:rPr>
                <w:rFonts w:ascii="Arial" w:hAnsi="Arial"/>
                <w:sz w:val="18"/>
                <w:lang w:val="en-US" w:eastAsia="zh-CN"/>
              </w:rPr>
            </w:pPr>
          </w:p>
        </w:tc>
      </w:tr>
      <w:tr w:rsidR="008643F2" w:rsidRPr="00270C16" w14:paraId="1D7D0254" w14:textId="77777777" w:rsidTr="00A57226">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67" w:author="ZTE-Ma Zhifeng" w:date="2021-11-17T14:0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8668" w:author="ZTE-Ma Zhifeng" w:date="2021-11-17T14:06: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8669" w:author="ZTE-Ma Zhifeng" w:date="2021-11-17T14:06: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4FC682FA" w14:textId="77777777" w:rsidR="008643F2" w:rsidRPr="00270C16" w:rsidRDefault="008643F2" w:rsidP="008643F2">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Change w:id="8670" w:author="ZTE-Ma Zhifeng" w:date="2021-11-17T14:06: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0D9B826C" w14:textId="77777777" w:rsidR="008643F2" w:rsidRPr="00270C16" w:rsidRDefault="008643F2" w:rsidP="008643F2">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8671" w:author="ZTE-Ma Zhifeng" w:date="2021-11-17T14:06:00Z">
              <w:tcPr>
                <w:tcW w:w="631" w:type="dxa"/>
                <w:gridSpan w:val="2"/>
                <w:tcBorders>
                  <w:left w:val="single" w:sz="4" w:space="0" w:color="auto"/>
                  <w:bottom w:val="single" w:sz="4" w:space="0" w:color="auto"/>
                  <w:right w:val="single" w:sz="4" w:space="0" w:color="auto"/>
                </w:tcBorders>
              </w:tcPr>
            </w:tcPrChange>
          </w:tcPr>
          <w:p w14:paraId="21E7154B" w14:textId="77777777" w:rsidR="008643F2" w:rsidRPr="00270C16" w:rsidRDefault="008643F2" w:rsidP="008643F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Change w:id="8672" w:author="ZTE-Ma Zhifeng" w:date="2021-11-17T14:06:00Z">
              <w:tcPr>
                <w:tcW w:w="651" w:type="dxa"/>
                <w:gridSpan w:val="2"/>
                <w:tcBorders>
                  <w:top w:val="single" w:sz="4" w:space="0" w:color="auto"/>
                  <w:left w:val="single" w:sz="4" w:space="0" w:color="auto"/>
                  <w:bottom w:val="single" w:sz="4" w:space="0" w:color="auto"/>
                  <w:right w:val="single" w:sz="4" w:space="0" w:color="auto"/>
                </w:tcBorders>
              </w:tcPr>
            </w:tcPrChange>
          </w:tcPr>
          <w:p w14:paraId="3928B098" w14:textId="77777777" w:rsidR="008643F2" w:rsidRPr="00270C16" w:rsidRDefault="008643F2" w:rsidP="008643F2">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8673" w:author="ZTE-Ma Zhifeng" w:date="2021-11-17T14:06:00Z">
              <w:tcPr>
                <w:tcW w:w="681" w:type="dxa"/>
                <w:gridSpan w:val="2"/>
                <w:tcBorders>
                  <w:top w:val="single" w:sz="4" w:space="0" w:color="auto"/>
                  <w:left w:val="single" w:sz="4" w:space="0" w:color="auto"/>
                  <w:bottom w:val="single" w:sz="4" w:space="0" w:color="auto"/>
                  <w:right w:val="single" w:sz="4" w:space="0" w:color="auto"/>
                </w:tcBorders>
              </w:tcPr>
            </w:tcPrChange>
          </w:tcPr>
          <w:p w14:paraId="690B8298" w14:textId="77777777" w:rsidR="008643F2" w:rsidRPr="00270C16" w:rsidRDefault="008643F2" w:rsidP="008643F2">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Change w:id="8674" w:author="ZTE-Ma Zhifeng" w:date="2021-11-17T14:06:00Z">
              <w:tcPr>
                <w:tcW w:w="602" w:type="dxa"/>
                <w:gridSpan w:val="2"/>
                <w:tcBorders>
                  <w:top w:val="single" w:sz="4" w:space="0" w:color="auto"/>
                  <w:left w:val="single" w:sz="4" w:space="0" w:color="auto"/>
                  <w:bottom w:val="single" w:sz="4" w:space="0" w:color="auto"/>
                  <w:right w:val="single" w:sz="4" w:space="0" w:color="auto"/>
                </w:tcBorders>
              </w:tcPr>
            </w:tcPrChange>
          </w:tcPr>
          <w:p w14:paraId="799DF714" w14:textId="77777777" w:rsidR="008643F2" w:rsidRPr="00270C16" w:rsidRDefault="008643F2" w:rsidP="008643F2">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Change w:id="8675" w:author="ZTE-Ma Zhifeng" w:date="2021-11-17T14:06:00Z">
              <w:tcPr>
                <w:tcW w:w="687" w:type="dxa"/>
                <w:gridSpan w:val="2"/>
                <w:tcBorders>
                  <w:top w:val="single" w:sz="4" w:space="0" w:color="auto"/>
                  <w:left w:val="single" w:sz="4" w:space="0" w:color="auto"/>
                  <w:bottom w:val="single" w:sz="4" w:space="0" w:color="auto"/>
                  <w:right w:val="single" w:sz="4" w:space="0" w:color="auto"/>
                </w:tcBorders>
              </w:tcPr>
            </w:tcPrChange>
          </w:tcPr>
          <w:p w14:paraId="3C1CAFC1" w14:textId="77777777" w:rsidR="008643F2" w:rsidRPr="00270C16" w:rsidRDefault="008643F2" w:rsidP="008643F2">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Change w:id="8676" w:author="ZTE-Ma Zhifeng" w:date="2021-11-17T14:06:00Z">
              <w:tcPr>
                <w:tcW w:w="647" w:type="dxa"/>
                <w:gridSpan w:val="3"/>
                <w:tcBorders>
                  <w:top w:val="single" w:sz="4" w:space="0" w:color="auto"/>
                  <w:left w:val="single" w:sz="4" w:space="0" w:color="auto"/>
                  <w:bottom w:val="single" w:sz="4" w:space="0" w:color="auto"/>
                  <w:right w:val="single" w:sz="4" w:space="0" w:color="auto"/>
                </w:tcBorders>
              </w:tcPr>
            </w:tcPrChange>
          </w:tcPr>
          <w:p w14:paraId="338F51C3" w14:textId="77777777" w:rsidR="008643F2" w:rsidRPr="00270C16" w:rsidRDefault="008643F2" w:rsidP="008643F2">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Change w:id="8677" w:author="ZTE-Ma Zhifeng" w:date="2021-11-17T14:06:00Z">
              <w:tcPr>
                <w:tcW w:w="661" w:type="dxa"/>
                <w:gridSpan w:val="2"/>
                <w:tcBorders>
                  <w:top w:val="single" w:sz="4" w:space="0" w:color="auto"/>
                  <w:left w:val="single" w:sz="4" w:space="0" w:color="auto"/>
                  <w:bottom w:val="single" w:sz="4" w:space="0" w:color="auto"/>
                  <w:right w:val="single" w:sz="4" w:space="0" w:color="auto"/>
                </w:tcBorders>
              </w:tcPr>
            </w:tcPrChange>
          </w:tcPr>
          <w:p w14:paraId="1C4066BB" w14:textId="77777777" w:rsidR="008643F2" w:rsidRPr="00270C16" w:rsidRDefault="008643F2" w:rsidP="008643F2">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Change w:id="8678" w:author="ZTE-Ma Zhifeng" w:date="2021-11-17T14:06:00Z">
              <w:tcPr>
                <w:tcW w:w="632" w:type="dxa"/>
                <w:gridSpan w:val="2"/>
                <w:tcBorders>
                  <w:top w:val="single" w:sz="4" w:space="0" w:color="auto"/>
                  <w:left w:val="single" w:sz="4" w:space="0" w:color="auto"/>
                  <w:bottom w:val="single" w:sz="4" w:space="0" w:color="auto"/>
                  <w:right w:val="single" w:sz="4" w:space="0" w:color="auto"/>
                </w:tcBorders>
              </w:tcPr>
            </w:tcPrChange>
          </w:tcPr>
          <w:p w14:paraId="6DB1D2F2"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Change w:id="8679" w:author="ZTE-Ma Zhifeng" w:date="2021-11-17T14:06:00Z">
              <w:tcPr>
                <w:tcW w:w="589" w:type="dxa"/>
                <w:gridSpan w:val="2"/>
                <w:tcBorders>
                  <w:top w:val="single" w:sz="4" w:space="0" w:color="auto"/>
                  <w:left w:val="single" w:sz="4" w:space="0" w:color="auto"/>
                  <w:bottom w:val="single" w:sz="4" w:space="0" w:color="auto"/>
                  <w:right w:val="single" w:sz="4" w:space="0" w:color="auto"/>
                </w:tcBorders>
              </w:tcPr>
            </w:tcPrChange>
          </w:tcPr>
          <w:p w14:paraId="59F684E6"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Change w:id="8680" w:author="ZTE-Ma Zhifeng" w:date="2021-11-17T14:06:00Z">
              <w:tcPr>
                <w:tcW w:w="588" w:type="dxa"/>
                <w:gridSpan w:val="2"/>
                <w:tcBorders>
                  <w:top w:val="single" w:sz="4" w:space="0" w:color="auto"/>
                  <w:left w:val="single" w:sz="4" w:space="0" w:color="auto"/>
                  <w:bottom w:val="single" w:sz="4" w:space="0" w:color="auto"/>
                  <w:right w:val="single" w:sz="4" w:space="0" w:color="auto"/>
                </w:tcBorders>
              </w:tcPr>
            </w:tcPrChange>
          </w:tcPr>
          <w:p w14:paraId="6155567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Change w:id="8681" w:author="ZTE-Ma Zhifeng" w:date="2021-11-17T14:06:00Z">
              <w:tcPr>
                <w:tcW w:w="625" w:type="dxa"/>
                <w:gridSpan w:val="2"/>
                <w:tcBorders>
                  <w:top w:val="single" w:sz="4" w:space="0" w:color="auto"/>
                  <w:left w:val="single" w:sz="4" w:space="0" w:color="auto"/>
                  <w:bottom w:val="single" w:sz="4" w:space="0" w:color="auto"/>
                  <w:right w:val="single" w:sz="4" w:space="0" w:color="auto"/>
                </w:tcBorders>
              </w:tcPr>
            </w:tcPrChange>
          </w:tcPr>
          <w:p w14:paraId="21E367E1" w14:textId="77777777" w:rsidR="008643F2" w:rsidRPr="00270C16" w:rsidRDefault="008643F2" w:rsidP="008643F2">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Change w:id="8682" w:author="ZTE-Ma Zhifeng" w:date="2021-11-17T14:06:00Z">
              <w:tcPr>
                <w:tcW w:w="597" w:type="dxa"/>
                <w:gridSpan w:val="2"/>
                <w:tcBorders>
                  <w:top w:val="single" w:sz="4" w:space="0" w:color="auto"/>
                  <w:left w:val="single" w:sz="4" w:space="0" w:color="auto"/>
                  <w:bottom w:val="single" w:sz="4" w:space="0" w:color="auto"/>
                  <w:right w:val="single" w:sz="4" w:space="0" w:color="auto"/>
                </w:tcBorders>
              </w:tcPr>
            </w:tcPrChange>
          </w:tcPr>
          <w:p w14:paraId="2C14E93F"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Change w:id="8683" w:author="ZTE-Ma Zhifeng" w:date="2021-11-17T14:06:00Z">
              <w:tcPr>
                <w:tcW w:w="600" w:type="dxa"/>
                <w:gridSpan w:val="2"/>
                <w:tcBorders>
                  <w:top w:val="single" w:sz="4" w:space="0" w:color="auto"/>
                  <w:left w:val="single" w:sz="4" w:space="0" w:color="auto"/>
                  <w:bottom w:val="single" w:sz="4" w:space="0" w:color="auto"/>
                  <w:right w:val="single" w:sz="4" w:space="0" w:color="auto"/>
                </w:tcBorders>
              </w:tcPr>
            </w:tcPrChange>
          </w:tcPr>
          <w:p w14:paraId="3944ECCE" w14:textId="77777777" w:rsidR="008643F2" w:rsidRPr="00270C16" w:rsidRDefault="008643F2" w:rsidP="008643F2">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Change w:id="8684" w:author="ZTE-Ma Zhifeng" w:date="2021-11-17T14:06:00Z">
              <w:tcPr>
                <w:tcW w:w="751" w:type="dxa"/>
                <w:gridSpan w:val="2"/>
                <w:tcBorders>
                  <w:top w:val="single" w:sz="4" w:space="0" w:color="auto"/>
                  <w:left w:val="single" w:sz="4" w:space="0" w:color="auto"/>
                  <w:bottom w:val="single" w:sz="4" w:space="0" w:color="auto"/>
                  <w:right w:val="single" w:sz="4" w:space="0" w:color="auto"/>
                </w:tcBorders>
              </w:tcPr>
            </w:tcPrChange>
          </w:tcPr>
          <w:p w14:paraId="243D694A" w14:textId="77777777" w:rsidR="008643F2" w:rsidRPr="00270C16" w:rsidRDefault="008643F2" w:rsidP="008643F2">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Change w:id="8685" w:author="ZTE-Ma Zhifeng" w:date="2021-11-17T14:06: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2FCF62D" w14:textId="77777777" w:rsidR="008643F2" w:rsidRPr="00270C16" w:rsidRDefault="008643F2" w:rsidP="008643F2">
            <w:pPr>
              <w:keepNext/>
              <w:keepLines/>
              <w:spacing w:after="0"/>
              <w:jc w:val="center"/>
              <w:rPr>
                <w:rFonts w:ascii="Arial" w:hAnsi="Arial"/>
                <w:sz w:val="18"/>
                <w:lang w:val="en-US" w:eastAsia="zh-CN"/>
              </w:rPr>
            </w:pPr>
          </w:p>
        </w:tc>
      </w:tr>
      <w:tr w:rsidR="00A57226" w:rsidRPr="00270C16" w14:paraId="150E0A26"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86" w:author="ZTE-Ma Zhifeng" w:date="2021-11-17T14:0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687" w:author="ZTE-Ma Zhifeng" w:date="2021-11-17T14:06:00Z"/>
          <w:trPrChange w:id="8688" w:author="ZTE-Ma Zhifeng" w:date="2021-11-17T14:09: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8689" w:author="ZTE-Ma Zhifeng" w:date="2021-11-17T14:0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0268B0F" w14:textId="0F6D33E5" w:rsidR="00A57226" w:rsidRPr="00270C16" w:rsidRDefault="00A57226" w:rsidP="00A57226">
            <w:pPr>
              <w:keepNext/>
              <w:keepLines/>
              <w:spacing w:after="0"/>
              <w:jc w:val="center"/>
              <w:rPr>
                <w:ins w:id="8690" w:author="ZTE-Ma Zhifeng" w:date="2021-11-17T14:06:00Z"/>
                <w:rFonts w:ascii="Arial" w:hAnsi="Arial"/>
                <w:sz w:val="18"/>
                <w:lang w:val="fr-FR" w:eastAsia="zh-CN"/>
              </w:rPr>
            </w:pPr>
            <w:ins w:id="8691" w:author="ZTE-Ma Zhifeng" w:date="2021-11-17T14:06:00Z">
              <w:r w:rsidRPr="00A57226">
                <w:rPr>
                  <w:rFonts w:ascii="Arial" w:hAnsi="Arial"/>
                  <w:sz w:val="18"/>
                  <w:lang w:val="fr-FR" w:eastAsia="zh-CN"/>
                  <w:rPrChange w:id="8692" w:author="ZTE-Ma Zhifeng" w:date="2021-11-17T14:07:00Z">
                    <w:rPr>
                      <w:rFonts w:ascii="Calibri" w:hAnsi="Calibri" w:cs="Calibri"/>
                      <w:color w:val="000000"/>
                      <w:sz w:val="18"/>
                      <w:szCs w:val="18"/>
                    </w:rPr>
                  </w:rPrChange>
                </w:rPr>
                <w:t>CA_n29A-n30A-n77A</w:t>
              </w:r>
            </w:ins>
          </w:p>
        </w:tc>
        <w:tc>
          <w:tcPr>
            <w:tcW w:w="1373" w:type="dxa"/>
            <w:tcBorders>
              <w:top w:val="single" w:sz="4" w:space="0" w:color="auto"/>
              <w:left w:val="single" w:sz="4" w:space="0" w:color="auto"/>
              <w:bottom w:val="nil"/>
              <w:right w:val="single" w:sz="4" w:space="0" w:color="auto"/>
            </w:tcBorders>
            <w:shd w:val="clear" w:color="auto" w:fill="auto"/>
            <w:tcPrChange w:id="8693" w:author="ZTE-Ma Zhifeng" w:date="2021-11-17T14:0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31B175AC" w14:textId="5805C13C" w:rsidR="00A57226" w:rsidRPr="00A57226" w:rsidRDefault="00A57226">
            <w:pPr>
              <w:pStyle w:val="TAC"/>
              <w:rPr>
                <w:ins w:id="8694" w:author="ZTE-Ma Zhifeng" w:date="2021-11-17T14:06:00Z"/>
                <w:lang w:eastAsia="zh-CN"/>
                <w:rPrChange w:id="8695" w:author="ZTE-Ma Zhifeng" w:date="2021-11-17T14:07:00Z">
                  <w:rPr>
                    <w:ins w:id="8696" w:author="ZTE-Ma Zhifeng" w:date="2021-11-17T14:06:00Z"/>
                    <w:rFonts w:ascii="Arial" w:hAnsi="Arial"/>
                    <w:sz w:val="18"/>
                    <w:lang w:val="en-US" w:eastAsia="zh-CN"/>
                  </w:rPr>
                </w:rPrChange>
              </w:rPr>
              <w:pPrChange w:id="8697" w:author="ZTE-Ma Zhifeng" w:date="2021-11-17T14:07:00Z">
                <w:pPr>
                  <w:keepNext/>
                  <w:keepLines/>
                  <w:spacing w:after="0"/>
                  <w:jc w:val="center"/>
                </w:pPr>
              </w:pPrChange>
            </w:pPr>
            <w:ins w:id="8698" w:author="ZTE-Ma Zhifeng" w:date="2021-11-17T14:07:00Z">
              <w:r w:rsidRPr="00A57226">
                <w:rPr>
                  <w:lang w:eastAsia="zh-CN"/>
                  <w:rPrChange w:id="8699" w:author="ZTE-Ma Zhifeng" w:date="2021-11-17T14:07:00Z">
                    <w:rPr>
                      <w:rFonts w:ascii="Calibri" w:hAnsi="Calibri" w:cs="Calibri"/>
                      <w:color w:val="000000"/>
                      <w:szCs w:val="18"/>
                    </w:rPr>
                  </w:rPrChange>
                </w:rPr>
                <w:t>CA_n30A-n77A</w:t>
              </w:r>
            </w:ins>
          </w:p>
        </w:tc>
        <w:tc>
          <w:tcPr>
            <w:tcW w:w="631" w:type="dxa"/>
            <w:tcBorders>
              <w:left w:val="single" w:sz="4" w:space="0" w:color="auto"/>
              <w:bottom w:val="single" w:sz="4" w:space="0" w:color="auto"/>
              <w:right w:val="single" w:sz="4" w:space="0" w:color="auto"/>
            </w:tcBorders>
            <w:tcPrChange w:id="8700" w:author="ZTE-Ma Zhifeng" w:date="2021-11-17T14:09:00Z">
              <w:tcPr>
                <w:tcW w:w="631" w:type="dxa"/>
                <w:gridSpan w:val="2"/>
                <w:tcBorders>
                  <w:left w:val="single" w:sz="4" w:space="0" w:color="auto"/>
                  <w:bottom w:val="single" w:sz="4" w:space="0" w:color="auto"/>
                  <w:right w:val="single" w:sz="4" w:space="0" w:color="auto"/>
                </w:tcBorders>
              </w:tcPr>
            </w:tcPrChange>
          </w:tcPr>
          <w:p w14:paraId="7FFC1C4D" w14:textId="1203C999" w:rsidR="00A57226" w:rsidRPr="00270C16" w:rsidRDefault="00A57226" w:rsidP="00A57226">
            <w:pPr>
              <w:keepNext/>
              <w:keepLines/>
              <w:spacing w:after="0"/>
              <w:jc w:val="center"/>
              <w:rPr>
                <w:ins w:id="8701" w:author="ZTE-Ma Zhifeng" w:date="2021-11-17T14:06:00Z"/>
                <w:rFonts w:ascii="Arial" w:hAnsi="Arial"/>
                <w:sz w:val="18"/>
              </w:rPr>
            </w:pPr>
            <w:ins w:id="8702" w:author="ZTE-Ma Zhifeng" w:date="2021-11-17T14:07:00Z">
              <w:r w:rsidRPr="00270C16">
                <w:rPr>
                  <w:rFonts w:ascii="Arial" w:hAnsi="Arial"/>
                  <w:sz w:val="18"/>
                </w:rPr>
                <w:t>n2</w:t>
              </w:r>
              <w:r>
                <w:rPr>
                  <w:rFonts w:ascii="Arial" w:hAnsi="Arial"/>
                  <w:sz w:val="18"/>
                </w:rPr>
                <w:t>9</w:t>
              </w:r>
            </w:ins>
          </w:p>
        </w:tc>
        <w:tc>
          <w:tcPr>
            <w:tcW w:w="651" w:type="dxa"/>
            <w:tcBorders>
              <w:top w:val="single" w:sz="4" w:space="0" w:color="auto"/>
              <w:left w:val="single" w:sz="4" w:space="0" w:color="auto"/>
              <w:bottom w:val="single" w:sz="4" w:space="0" w:color="auto"/>
              <w:right w:val="single" w:sz="4" w:space="0" w:color="auto"/>
            </w:tcBorders>
            <w:vAlign w:val="center"/>
            <w:tcPrChange w:id="8703" w:author="ZTE-Ma Zhifeng" w:date="2021-11-17T14:09:00Z">
              <w:tcPr>
                <w:tcW w:w="651" w:type="dxa"/>
                <w:gridSpan w:val="2"/>
                <w:tcBorders>
                  <w:top w:val="single" w:sz="4" w:space="0" w:color="auto"/>
                  <w:left w:val="single" w:sz="4" w:space="0" w:color="auto"/>
                  <w:bottom w:val="single" w:sz="4" w:space="0" w:color="auto"/>
                  <w:right w:val="single" w:sz="4" w:space="0" w:color="auto"/>
                </w:tcBorders>
              </w:tcPr>
            </w:tcPrChange>
          </w:tcPr>
          <w:p w14:paraId="05D6A77E" w14:textId="151086FD" w:rsidR="00A57226" w:rsidRPr="00A57226" w:rsidRDefault="00A57226" w:rsidP="00A57226">
            <w:pPr>
              <w:keepNext/>
              <w:keepLines/>
              <w:spacing w:after="0"/>
              <w:jc w:val="center"/>
              <w:rPr>
                <w:ins w:id="8704" w:author="ZTE-Ma Zhifeng" w:date="2021-11-17T14:06:00Z"/>
                <w:rFonts w:ascii="Arial" w:hAnsi="Arial" w:cs="Arial"/>
                <w:sz w:val="18"/>
                <w:szCs w:val="18"/>
                <w:lang w:val="en-US" w:eastAsia="zh-CN"/>
              </w:rPr>
            </w:pPr>
            <w:ins w:id="8705" w:author="ZTE-Ma Zhifeng" w:date="2021-11-17T14:09:00Z">
              <w:r w:rsidRPr="00A57226">
                <w:rPr>
                  <w:rFonts w:ascii="Arial" w:hAnsi="Arial" w:cs="Arial"/>
                  <w:color w:val="000000"/>
                  <w:sz w:val="18"/>
                  <w:szCs w:val="18"/>
                  <w:rPrChange w:id="8706" w:author="ZTE-Ma Zhifeng" w:date="2021-11-17T14:09:00Z">
                    <w:rPr>
                      <w:rFonts w:ascii="Arial" w:hAnsi="Arial" w:cs="Arial"/>
                      <w:color w:val="000000"/>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707" w:author="ZTE-Ma Zhifeng" w:date="2021-11-17T14:09:00Z">
              <w:tcPr>
                <w:tcW w:w="681" w:type="dxa"/>
                <w:gridSpan w:val="2"/>
                <w:tcBorders>
                  <w:top w:val="single" w:sz="4" w:space="0" w:color="auto"/>
                  <w:left w:val="single" w:sz="4" w:space="0" w:color="auto"/>
                  <w:bottom w:val="single" w:sz="4" w:space="0" w:color="auto"/>
                  <w:right w:val="single" w:sz="4" w:space="0" w:color="auto"/>
                </w:tcBorders>
              </w:tcPr>
            </w:tcPrChange>
          </w:tcPr>
          <w:p w14:paraId="16E44772" w14:textId="36176443" w:rsidR="00A57226" w:rsidRPr="00A57226" w:rsidRDefault="00A57226" w:rsidP="00A57226">
            <w:pPr>
              <w:keepNext/>
              <w:keepLines/>
              <w:spacing w:after="0"/>
              <w:jc w:val="center"/>
              <w:rPr>
                <w:ins w:id="8708" w:author="ZTE-Ma Zhifeng" w:date="2021-11-17T14:06:00Z"/>
                <w:rFonts w:ascii="Arial" w:hAnsi="Arial" w:cs="Arial"/>
                <w:sz w:val="18"/>
                <w:szCs w:val="18"/>
                <w:lang w:val="fr-FR" w:eastAsia="zh-CN"/>
              </w:rPr>
            </w:pPr>
            <w:ins w:id="8709" w:author="ZTE-Ma Zhifeng" w:date="2021-11-17T14:09:00Z">
              <w:r w:rsidRPr="00A57226">
                <w:rPr>
                  <w:rFonts w:ascii="Arial" w:hAnsi="Arial" w:cs="Arial"/>
                  <w:color w:val="000000"/>
                  <w:sz w:val="18"/>
                  <w:szCs w:val="18"/>
                  <w:rPrChange w:id="8710" w:author="ZTE-Ma Zhifeng" w:date="2021-11-17T14:09: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711" w:author="ZTE-Ma Zhifeng" w:date="2021-11-17T14:09:00Z">
              <w:tcPr>
                <w:tcW w:w="602" w:type="dxa"/>
                <w:gridSpan w:val="2"/>
                <w:tcBorders>
                  <w:top w:val="single" w:sz="4" w:space="0" w:color="auto"/>
                  <w:left w:val="single" w:sz="4" w:space="0" w:color="auto"/>
                  <w:bottom w:val="single" w:sz="4" w:space="0" w:color="auto"/>
                  <w:right w:val="single" w:sz="4" w:space="0" w:color="auto"/>
                </w:tcBorders>
              </w:tcPr>
            </w:tcPrChange>
          </w:tcPr>
          <w:p w14:paraId="4E959C82" w14:textId="77777777" w:rsidR="00A57226" w:rsidRPr="00706921" w:rsidRDefault="00A57226" w:rsidP="00A57226">
            <w:pPr>
              <w:keepNext/>
              <w:keepLines/>
              <w:spacing w:after="0"/>
              <w:jc w:val="center"/>
              <w:rPr>
                <w:ins w:id="8712" w:author="ZTE-Ma Zhifeng" w:date="2021-11-17T14:06:00Z"/>
                <w:rFonts w:ascii="Arial" w:hAnsi="Arial" w:cs="Arial"/>
                <w:sz w:val="18"/>
                <w:szCs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Change w:id="8713" w:author="ZTE-Ma Zhifeng" w:date="2021-11-17T14:09:00Z">
              <w:tcPr>
                <w:tcW w:w="687" w:type="dxa"/>
                <w:gridSpan w:val="2"/>
                <w:tcBorders>
                  <w:top w:val="single" w:sz="4" w:space="0" w:color="auto"/>
                  <w:left w:val="single" w:sz="4" w:space="0" w:color="auto"/>
                  <w:bottom w:val="single" w:sz="4" w:space="0" w:color="auto"/>
                  <w:right w:val="single" w:sz="4" w:space="0" w:color="auto"/>
                </w:tcBorders>
              </w:tcPr>
            </w:tcPrChange>
          </w:tcPr>
          <w:p w14:paraId="5CA1F4A0" w14:textId="77777777" w:rsidR="00A57226" w:rsidRPr="00C53B52" w:rsidRDefault="00A57226" w:rsidP="00A57226">
            <w:pPr>
              <w:keepNext/>
              <w:keepLines/>
              <w:spacing w:after="0"/>
              <w:jc w:val="center"/>
              <w:rPr>
                <w:ins w:id="8714" w:author="ZTE-Ma Zhifeng" w:date="2021-11-17T14:06:00Z"/>
                <w:rFonts w:ascii="Arial" w:hAnsi="Arial" w:cs="Arial"/>
                <w:sz w:val="18"/>
                <w:szCs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8715" w:author="ZTE-Ma Zhifeng" w:date="2021-11-17T14:09:00Z">
              <w:tcPr>
                <w:tcW w:w="647" w:type="dxa"/>
                <w:gridSpan w:val="3"/>
                <w:tcBorders>
                  <w:top w:val="single" w:sz="4" w:space="0" w:color="auto"/>
                  <w:left w:val="single" w:sz="4" w:space="0" w:color="auto"/>
                  <w:bottom w:val="single" w:sz="4" w:space="0" w:color="auto"/>
                  <w:right w:val="single" w:sz="4" w:space="0" w:color="auto"/>
                </w:tcBorders>
              </w:tcPr>
            </w:tcPrChange>
          </w:tcPr>
          <w:p w14:paraId="4C329051" w14:textId="77777777" w:rsidR="00A57226" w:rsidRPr="00E32805" w:rsidRDefault="00A57226" w:rsidP="00A57226">
            <w:pPr>
              <w:keepNext/>
              <w:keepLines/>
              <w:spacing w:after="0"/>
              <w:jc w:val="center"/>
              <w:rPr>
                <w:ins w:id="8716" w:author="ZTE-Ma Zhifeng" w:date="2021-11-17T14:06:00Z"/>
                <w:rFonts w:ascii="Arial" w:hAnsi="Arial" w:cs="Arial"/>
                <w:sz w:val="18"/>
                <w:szCs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Change w:id="8717" w:author="ZTE-Ma Zhifeng" w:date="2021-11-17T14:09:00Z">
              <w:tcPr>
                <w:tcW w:w="661" w:type="dxa"/>
                <w:gridSpan w:val="2"/>
                <w:tcBorders>
                  <w:top w:val="single" w:sz="4" w:space="0" w:color="auto"/>
                  <w:left w:val="single" w:sz="4" w:space="0" w:color="auto"/>
                  <w:bottom w:val="single" w:sz="4" w:space="0" w:color="auto"/>
                  <w:right w:val="single" w:sz="4" w:space="0" w:color="auto"/>
                </w:tcBorders>
              </w:tcPr>
            </w:tcPrChange>
          </w:tcPr>
          <w:p w14:paraId="4AD7465F" w14:textId="77777777" w:rsidR="00A57226" w:rsidRPr="0010634C" w:rsidRDefault="00A57226" w:rsidP="00A57226">
            <w:pPr>
              <w:keepNext/>
              <w:keepLines/>
              <w:spacing w:after="0"/>
              <w:jc w:val="center"/>
              <w:rPr>
                <w:ins w:id="8718" w:author="ZTE-Ma Zhifeng" w:date="2021-11-17T14:06:00Z"/>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Change w:id="8719" w:author="ZTE-Ma Zhifeng" w:date="2021-11-17T14:09:00Z">
              <w:tcPr>
                <w:tcW w:w="632" w:type="dxa"/>
                <w:gridSpan w:val="2"/>
                <w:tcBorders>
                  <w:top w:val="single" w:sz="4" w:space="0" w:color="auto"/>
                  <w:left w:val="single" w:sz="4" w:space="0" w:color="auto"/>
                  <w:bottom w:val="single" w:sz="4" w:space="0" w:color="auto"/>
                  <w:right w:val="single" w:sz="4" w:space="0" w:color="auto"/>
                </w:tcBorders>
              </w:tcPr>
            </w:tcPrChange>
          </w:tcPr>
          <w:p w14:paraId="3FB38746" w14:textId="77777777" w:rsidR="00A57226" w:rsidRPr="00E12D1F" w:rsidRDefault="00A57226" w:rsidP="00A57226">
            <w:pPr>
              <w:keepNext/>
              <w:keepLines/>
              <w:spacing w:after="0"/>
              <w:jc w:val="center"/>
              <w:rPr>
                <w:ins w:id="8720" w:author="ZTE-Ma Zhifeng" w:date="2021-11-17T14:06:00Z"/>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Change w:id="8721" w:author="ZTE-Ma Zhifeng" w:date="2021-11-17T14:09:00Z">
              <w:tcPr>
                <w:tcW w:w="589" w:type="dxa"/>
                <w:gridSpan w:val="2"/>
                <w:tcBorders>
                  <w:top w:val="single" w:sz="4" w:space="0" w:color="auto"/>
                  <w:left w:val="single" w:sz="4" w:space="0" w:color="auto"/>
                  <w:bottom w:val="single" w:sz="4" w:space="0" w:color="auto"/>
                  <w:right w:val="single" w:sz="4" w:space="0" w:color="auto"/>
                </w:tcBorders>
              </w:tcPr>
            </w:tcPrChange>
          </w:tcPr>
          <w:p w14:paraId="65595D52" w14:textId="77777777" w:rsidR="00A57226" w:rsidRPr="00A57226" w:rsidRDefault="00A57226" w:rsidP="00A57226">
            <w:pPr>
              <w:keepNext/>
              <w:keepLines/>
              <w:spacing w:after="0"/>
              <w:jc w:val="center"/>
              <w:rPr>
                <w:ins w:id="8722" w:author="ZTE-Ma Zhifeng" w:date="2021-11-17T14:06:00Z"/>
                <w:rFonts w:ascii="Arial" w:hAnsi="Arial" w:cs="Arial"/>
                <w:sz w:val="18"/>
                <w:szCs w:val="18"/>
                <w:rPrChange w:id="8723" w:author="ZTE-Ma Zhifeng" w:date="2021-11-17T14:09:00Z">
                  <w:rPr>
                    <w:ins w:id="8724" w:author="ZTE-Ma Zhifeng" w:date="2021-11-17T14:06:00Z"/>
                    <w:rFonts w:ascii="Arial" w:hAnsi="Arial"/>
                    <w:sz w:val="18"/>
                  </w:rPr>
                </w:rPrChange>
              </w:rPr>
            </w:pPr>
          </w:p>
        </w:tc>
        <w:tc>
          <w:tcPr>
            <w:tcW w:w="588" w:type="dxa"/>
            <w:tcBorders>
              <w:top w:val="single" w:sz="4" w:space="0" w:color="auto"/>
              <w:left w:val="single" w:sz="4" w:space="0" w:color="auto"/>
              <w:bottom w:val="single" w:sz="4" w:space="0" w:color="auto"/>
              <w:right w:val="single" w:sz="4" w:space="0" w:color="auto"/>
            </w:tcBorders>
            <w:vAlign w:val="center"/>
            <w:tcPrChange w:id="8725" w:author="ZTE-Ma Zhifeng" w:date="2021-11-17T14:09:00Z">
              <w:tcPr>
                <w:tcW w:w="588" w:type="dxa"/>
                <w:gridSpan w:val="2"/>
                <w:tcBorders>
                  <w:top w:val="single" w:sz="4" w:space="0" w:color="auto"/>
                  <w:left w:val="single" w:sz="4" w:space="0" w:color="auto"/>
                  <w:bottom w:val="single" w:sz="4" w:space="0" w:color="auto"/>
                  <w:right w:val="single" w:sz="4" w:space="0" w:color="auto"/>
                </w:tcBorders>
              </w:tcPr>
            </w:tcPrChange>
          </w:tcPr>
          <w:p w14:paraId="305E0B46" w14:textId="77777777" w:rsidR="00A57226" w:rsidRPr="00A57226" w:rsidRDefault="00A57226" w:rsidP="00A57226">
            <w:pPr>
              <w:keepNext/>
              <w:keepLines/>
              <w:spacing w:after="0"/>
              <w:jc w:val="center"/>
              <w:rPr>
                <w:ins w:id="8726" w:author="ZTE-Ma Zhifeng" w:date="2021-11-17T14:06:00Z"/>
                <w:rFonts w:ascii="Arial" w:hAnsi="Arial" w:cs="Arial"/>
                <w:sz w:val="18"/>
                <w:szCs w:val="18"/>
                <w:rPrChange w:id="8727" w:author="ZTE-Ma Zhifeng" w:date="2021-11-17T14:09:00Z">
                  <w:rPr>
                    <w:ins w:id="8728" w:author="ZTE-Ma Zhifeng" w:date="2021-11-17T14:06:00Z"/>
                    <w:rFonts w:ascii="Arial" w:hAnsi="Arial"/>
                    <w:sz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Change w:id="8729" w:author="ZTE-Ma Zhifeng" w:date="2021-11-17T14:09:00Z">
              <w:tcPr>
                <w:tcW w:w="625" w:type="dxa"/>
                <w:gridSpan w:val="2"/>
                <w:tcBorders>
                  <w:top w:val="single" w:sz="4" w:space="0" w:color="auto"/>
                  <w:left w:val="single" w:sz="4" w:space="0" w:color="auto"/>
                  <w:bottom w:val="single" w:sz="4" w:space="0" w:color="auto"/>
                  <w:right w:val="single" w:sz="4" w:space="0" w:color="auto"/>
                </w:tcBorders>
              </w:tcPr>
            </w:tcPrChange>
          </w:tcPr>
          <w:p w14:paraId="22E35945" w14:textId="77777777" w:rsidR="00A57226" w:rsidRPr="00A57226" w:rsidRDefault="00A57226" w:rsidP="00A57226">
            <w:pPr>
              <w:keepNext/>
              <w:keepLines/>
              <w:spacing w:after="0"/>
              <w:jc w:val="center"/>
              <w:rPr>
                <w:ins w:id="8730" w:author="ZTE-Ma Zhifeng" w:date="2021-11-17T14:06:00Z"/>
                <w:rFonts w:ascii="Arial" w:hAnsi="Arial" w:cs="Arial"/>
                <w:sz w:val="18"/>
                <w:szCs w:val="18"/>
                <w:lang w:val="en-US"/>
                <w:rPrChange w:id="8731" w:author="ZTE-Ma Zhifeng" w:date="2021-11-17T14:09:00Z">
                  <w:rPr>
                    <w:ins w:id="8732" w:author="ZTE-Ma Zhifeng" w:date="2021-11-17T14:06:00Z"/>
                    <w:rFonts w:ascii="Arial" w:hAnsi="Arial"/>
                    <w:sz w:val="18"/>
                    <w:szCs w:val="18"/>
                    <w:lang w:val="en-US"/>
                  </w:rPr>
                </w:rPrChange>
              </w:rPr>
            </w:pPr>
          </w:p>
        </w:tc>
        <w:tc>
          <w:tcPr>
            <w:tcW w:w="597" w:type="dxa"/>
            <w:tcBorders>
              <w:top w:val="single" w:sz="4" w:space="0" w:color="auto"/>
              <w:left w:val="single" w:sz="4" w:space="0" w:color="auto"/>
              <w:bottom w:val="single" w:sz="4" w:space="0" w:color="auto"/>
              <w:right w:val="single" w:sz="4" w:space="0" w:color="auto"/>
            </w:tcBorders>
            <w:vAlign w:val="center"/>
            <w:tcPrChange w:id="8733" w:author="ZTE-Ma Zhifeng" w:date="2021-11-17T14:09:00Z">
              <w:tcPr>
                <w:tcW w:w="597" w:type="dxa"/>
                <w:gridSpan w:val="2"/>
                <w:tcBorders>
                  <w:top w:val="single" w:sz="4" w:space="0" w:color="auto"/>
                  <w:left w:val="single" w:sz="4" w:space="0" w:color="auto"/>
                  <w:bottom w:val="single" w:sz="4" w:space="0" w:color="auto"/>
                  <w:right w:val="single" w:sz="4" w:space="0" w:color="auto"/>
                </w:tcBorders>
              </w:tcPr>
            </w:tcPrChange>
          </w:tcPr>
          <w:p w14:paraId="06E46192" w14:textId="77777777" w:rsidR="00A57226" w:rsidRPr="00A57226" w:rsidRDefault="00A57226" w:rsidP="00A57226">
            <w:pPr>
              <w:keepNext/>
              <w:keepLines/>
              <w:spacing w:after="0"/>
              <w:jc w:val="center"/>
              <w:rPr>
                <w:ins w:id="8734" w:author="ZTE-Ma Zhifeng" w:date="2021-11-17T14:06:00Z"/>
                <w:rFonts w:ascii="Arial" w:hAnsi="Arial" w:cs="Arial"/>
                <w:sz w:val="18"/>
                <w:szCs w:val="18"/>
                <w:rPrChange w:id="8735" w:author="ZTE-Ma Zhifeng" w:date="2021-11-17T14:09:00Z">
                  <w:rPr>
                    <w:ins w:id="8736" w:author="ZTE-Ma Zhifeng" w:date="2021-11-17T14:06:00Z"/>
                    <w:rFonts w:ascii="Arial" w:hAnsi="Arial"/>
                    <w:sz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Change w:id="8737" w:author="ZTE-Ma Zhifeng" w:date="2021-11-17T14:09:00Z">
              <w:tcPr>
                <w:tcW w:w="600" w:type="dxa"/>
                <w:gridSpan w:val="2"/>
                <w:tcBorders>
                  <w:top w:val="single" w:sz="4" w:space="0" w:color="auto"/>
                  <w:left w:val="single" w:sz="4" w:space="0" w:color="auto"/>
                  <w:bottom w:val="single" w:sz="4" w:space="0" w:color="auto"/>
                  <w:right w:val="single" w:sz="4" w:space="0" w:color="auto"/>
                </w:tcBorders>
              </w:tcPr>
            </w:tcPrChange>
          </w:tcPr>
          <w:p w14:paraId="027FC5AE" w14:textId="77777777" w:rsidR="00A57226" w:rsidRPr="00A57226" w:rsidRDefault="00A57226" w:rsidP="00A57226">
            <w:pPr>
              <w:keepNext/>
              <w:keepLines/>
              <w:spacing w:after="0"/>
              <w:jc w:val="center"/>
              <w:rPr>
                <w:ins w:id="8738" w:author="ZTE-Ma Zhifeng" w:date="2021-11-17T14:06:00Z"/>
                <w:rFonts w:ascii="Arial" w:hAnsi="Arial" w:cs="Arial"/>
                <w:sz w:val="18"/>
                <w:szCs w:val="18"/>
                <w:lang w:val="en-US"/>
                <w:rPrChange w:id="8739" w:author="ZTE-Ma Zhifeng" w:date="2021-11-17T14:09:00Z">
                  <w:rPr>
                    <w:ins w:id="8740" w:author="ZTE-Ma Zhifeng" w:date="2021-11-17T14:06:00Z"/>
                    <w:rFonts w:ascii="Arial" w:hAnsi="Arial"/>
                    <w:sz w:val="18"/>
                    <w:szCs w:val="18"/>
                    <w:lang w:val="en-US"/>
                  </w:rPr>
                </w:rPrChange>
              </w:rPr>
            </w:pPr>
          </w:p>
        </w:tc>
        <w:tc>
          <w:tcPr>
            <w:tcW w:w="751" w:type="dxa"/>
            <w:tcBorders>
              <w:top w:val="single" w:sz="4" w:space="0" w:color="auto"/>
              <w:left w:val="single" w:sz="4" w:space="0" w:color="auto"/>
              <w:bottom w:val="single" w:sz="4" w:space="0" w:color="auto"/>
              <w:right w:val="single" w:sz="4" w:space="0" w:color="auto"/>
            </w:tcBorders>
            <w:vAlign w:val="bottom"/>
            <w:tcPrChange w:id="8741" w:author="ZTE-Ma Zhifeng" w:date="2021-11-17T14:09:00Z">
              <w:tcPr>
                <w:tcW w:w="751" w:type="dxa"/>
                <w:gridSpan w:val="2"/>
                <w:tcBorders>
                  <w:top w:val="single" w:sz="4" w:space="0" w:color="auto"/>
                  <w:left w:val="single" w:sz="4" w:space="0" w:color="auto"/>
                  <w:bottom w:val="single" w:sz="4" w:space="0" w:color="auto"/>
                  <w:right w:val="single" w:sz="4" w:space="0" w:color="auto"/>
                </w:tcBorders>
              </w:tcPr>
            </w:tcPrChange>
          </w:tcPr>
          <w:p w14:paraId="7ACF5B0E" w14:textId="77777777" w:rsidR="00A57226" w:rsidRPr="00A57226" w:rsidRDefault="00A57226" w:rsidP="00A57226">
            <w:pPr>
              <w:keepNext/>
              <w:keepLines/>
              <w:spacing w:after="0"/>
              <w:jc w:val="center"/>
              <w:rPr>
                <w:ins w:id="8742" w:author="ZTE-Ma Zhifeng" w:date="2021-11-17T14:06:00Z"/>
                <w:rFonts w:ascii="Arial" w:hAnsi="Arial" w:cs="Arial"/>
                <w:sz w:val="18"/>
                <w:szCs w:val="18"/>
                <w:rPrChange w:id="8743" w:author="ZTE-Ma Zhifeng" w:date="2021-11-17T14:09:00Z">
                  <w:rPr>
                    <w:ins w:id="8744" w:author="ZTE-Ma Zhifeng" w:date="2021-11-17T14:06:00Z"/>
                    <w:rFonts w:ascii="Arial" w:hAnsi="Arial"/>
                    <w:sz w:val="18"/>
                  </w:rPr>
                </w:rPrChange>
              </w:rPr>
            </w:pPr>
          </w:p>
        </w:tc>
        <w:tc>
          <w:tcPr>
            <w:tcW w:w="1265" w:type="dxa"/>
            <w:tcBorders>
              <w:top w:val="single" w:sz="4" w:space="0" w:color="auto"/>
              <w:left w:val="single" w:sz="4" w:space="0" w:color="auto"/>
              <w:bottom w:val="nil"/>
              <w:right w:val="single" w:sz="4" w:space="0" w:color="auto"/>
            </w:tcBorders>
            <w:shd w:val="clear" w:color="auto" w:fill="auto"/>
            <w:tcPrChange w:id="8745" w:author="ZTE-Ma Zhifeng" w:date="2021-11-17T14:0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FE526CA" w14:textId="5EAF4366" w:rsidR="00A57226" w:rsidRPr="00270C16" w:rsidRDefault="00A57226" w:rsidP="00A57226">
            <w:pPr>
              <w:keepNext/>
              <w:keepLines/>
              <w:spacing w:after="0"/>
              <w:jc w:val="center"/>
              <w:rPr>
                <w:ins w:id="8746" w:author="ZTE-Ma Zhifeng" w:date="2021-11-17T14:06:00Z"/>
                <w:rFonts w:ascii="Arial" w:hAnsi="Arial"/>
                <w:sz w:val="18"/>
                <w:lang w:val="en-US" w:eastAsia="zh-CN"/>
              </w:rPr>
            </w:pPr>
            <w:ins w:id="8747" w:author="ZTE-Ma Zhifeng" w:date="2021-11-17T14:08:00Z">
              <w:r>
                <w:rPr>
                  <w:rFonts w:ascii="Arial" w:hAnsi="Arial" w:hint="eastAsia"/>
                  <w:sz w:val="18"/>
                  <w:lang w:val="en-US" w:eastAsia="zh-CN"/>
                </w:rPr>
                <w:t>0</w:t>
              </w:r>
            </w:ins>
          </w:p>
        </w:tc>
      </w:tr>
      <w:tr w:rsidR="00A57226" w:rsidRPr="00270C16" w14:paraId="2A8346DF"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48" w:author="ZTE-Ma Zhifeng" w:date="2021-11-17T14:0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749" w:author="ZTE-Ma Zhifeng" w:date="2021-11-17T14:06:00Z"/>
          <w:trPrChange w:id="8750" w:author="ZTE-Ma Zhifeng" w:date="2021-11-17T14:0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8751" w:author="ZTE-Ma Zhifeng" w:date="2021-11-17T14:0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B5D0BF4" w14:textId="77777777" w:rsidR="00A57226" w:rsidRPr="00270C16" w:rsidRDefault="00A57226" w:rsidP="00A57226">
            <w:pPr>
              <w:keepNext/>
              <w:keepLines/>
              <w:spacing w:after="0"/>
              <w:jc w:val="center"/>
              <w:rPr>
                <w:ins w:id="8752" w:author="ZTE-Ma Zhifeng" w:date="2021-11-17T14:06:00Z"/>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Change w:id="8753" w:author="ZTE-Ma Zhifeng" w:date="2021-11-17T14:0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0BA03555" w14:textId="77777777" w:rsidR="00A57226" w:rsidRPr="00270C16" w:rsidRDefault="00A57226" w:rsidP="00A57226">
            <w:pPr>
              <w:keepNext/>
              <w:keepLines/>
              <w:spacing w:after="0"/>
              <w:jc w:val="center"/>
              <w:rPr>
                <w:ins w:id="8754" w:author="ZTE-Ma Zhifeng" w:date="2021-11-17T14:06:00Z"/>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8755" w:author="ZTE-Ma Zhifeng" w:date="2021-11-17T14:09:00Z">
              <w:tcPr>
                <w:tcW w:w="631" w:type="dxa"/>
                <w:gridSpan w:val="2"/>
                <w:tcBorders>
                  <w:left w:val="single" w:sz="4" w:space="0" w:color="auto"/>
                  <w:bottom w:val="single" w:sz="4" w:space="0" w:color="auto"/>
                  <w:right w:val="single" w:sz="4" w:space="0" w:color="auto"/>
                </w:tcBorders>
              </w:tcPr>
            </w:tcPrChange>
          </w:tcPr>
          <w:p w14:paraId="1C2ABF5E" w14:textId="04F5A45D" w:rsidR="00A57226" w:rsidRPr="00270C16" w:rsidRDefault="00A57226" w:rsidP="00A57226">
            <w:pPr>
              <w:keepNext/>
              <w:keepLines/>
              <w:spacing w:after="0"/>
              <w:jc w:val="center"/>
              <w:rPr>
                <w:ins w:id="8756" w:author="ZTE-Ma Zhifeng" w:date="2021-11-17T14:06:00Z"/>
                <w:rFonts w:ascii="Arial" w:hAnsi="Arial"/>
                <w:sz w:val="18"/>
              </w:rPr>
            </w:pPr>
            <w:ins w:id="8757" w:author="ZTE-Ma Zhifeng" w:date="2021-11-17T14:08:00Z">
              <w:r>
                <w:rPr>
                  <w:rFonts w:ascii="Arial" w:hAnsi="Arial"/>
                  <w:sz w:val="18"/>
                </w:rPr>
                <w:t>n</w:t>
              </w:r>
            </w:ins>
            <w:ins w:id="8758" w:author="ZTE-Ma Zhifeng" w:date="2021-11-17T14:07:00Z">
              <w:r>
                <w:rPr>
                  <w:rFonts w:ascii="Arial" w:hAnsi="Arial"/>
                  <w:sz w:val="18"/>
                </w:rPr>
                <w:t>30</w:t>
              </w:r>
            </w:ins>
          </w:p>
        </w:tc>
        <w:tc>
          <w:tcPr>
            <w:tcW w:w="651" w:type="dxa"/>
            <w:tcBorders>
              <w:top w:val="single" w:sz="4" w:space="0" w:color="auto"/>
              <w:left w:val="single" w:sz="4" w:space="0" w:color="auto"/>
              <w:bottom w:val="single" w:sz="4" w:space="0" w:color="auto"/>
              <w:right w:val="single" w:sz="4" w:space="0" w:color="auto"/>
            </w:tcBorders>
            <w:vAlign w:val="bottom"/>
            <w:tcPrChange w:id="8759" w:author="ZTE-Ma Zhifeng" w:date="2021-11-17T14:09:00Z">
              <w:tcPr>
                <w:tcW w:w="651" w:type="dxa"/>
                <w:gridSpan w:val="2"/>
                <w:tcBorders>
                  <w:top w:val="single" w:sz="4" w:space="0" w:color="auto"/>
                  <w:left w:val="single" w:sz="4" w:space="0" w:color="auto"/>
                  <w:bottom w:val="single" w:sz="4" w:space="0" w:color="auto"/>
                  <w:right w:val="single" w:sz="4" w:space="0" w:color="auto"/>
                </w:tcBorders>
              </w:tcPr>
            </w:tcPrChange>
          </w:tcPr>
          <w:p w14:paraId="2EFC498C" w14:textId="3A6E3BB3" w:rsidR="00A57226" w:rsidRPr="00A57226" w:rsidRDefault="00A57226" w:rsidP="00A57226">
            <w:pPr>
              <w:keepNext/>
              <w:keepLines/>
              <w:spacing w:after="0"/>
              <w:jc w:val="center"/>
              <w:rPr>
                <w:ins w:id="8760" w:author="ZTE-Ma Zhifeng" w:date="2021-11-17T14:06:00Z"/>
                <w:rFonts w:ascii="Arial" w:hAnsi="Arial" w:cs="Arial"/>
                <w:sz w:val="18"/>
                <w:szCs w:val="18"/>
                <w:lang w:val="en-US" w:eastAsia="zh-CN"/>
              </w:rPr>
            </w:pPr>
            <w:ins w:id="8761" w:author="ZTE-Ma Zhifeng" w:date="2021-11-17T14:09:00Z">
              <w:r w:rsidRPr="00A57226">
                <w:rPr>
                  <w:rFonts w:ascii="Arial" w:hAnsi="Arial" w:cs="Arial"/>
                  <w:color w:val="000000"/>
                  <w:sz w:val="18"/>
                  <w:szCs w:val="18"/>
                  <w:rPrChange w:id="8762" w:author="ZTE-Ma Zhifeng" w:date="2021-11-17T14:09:00Z">
                    <w:rPr>
                      <w:rFonts w:ascii="Arial" w:hAnsi="Arial" w:cs="Arial"/>
                      <w:color w:val="000000"/>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8763" w:author="ZTE-Ma Zhifeng" w:date="2021-11-17T14:09:00Z">
              <w:tcPr>
                <w:tcW w:w="681" w:type="dxa"/>
                <w:gridSpan w:val="2"/>
                <w:tcBorders>
                  <w:top w:val="single" w:sz="4" w:space="0" w:color="auto"/>
                  <w:left w:val="single" w:sz="4" w:space="0" w:color="auto"/>
                  <w:bottom w:val="single" w:sz="4" w:space="0" w:color="auto"/>
                  <w:right w:val="single" w:sz="4" w:space="0" w:color="auto"/>
                </w:tcBorders>
              </w:tcPr>
            </w:tcPrChange>
          </w:tcPr>
          <w:p w14:paraId="1F9E55E1" w14:textId="31F5284E" w:rsidR="00A57226" w:rsidRPr="00A57226" w:rsidRDefault="00A57226" w:rsidP="00A57226">
            <w:pPr>
              <w:keepNext/>
              <w:keepLines/>
              <w:spacing w:after="0"/>
              <w:jc w:val="center"/>
              <w:rPr>
                <w:ins w:id="8764" w:author="ZTE-Ma Zhifeng" w:date="2021-11-17T14:06:00Z"/>
                <w:rFonts w:ascii="Arial" w:hAnsi="Arial" w:cs="Arial"/>
                <w:sz w:val="18"/>
                <w:szCs w:val="18"/>
                <w:lang w:val="fr-FR" w:eastAsia="zh-CN"/>
              </w:rPr>
            </w:pPr>
            <w:ins w:id="8765" w:author="ZTE-Ma Zhifeng" w:date="2021-11-17T14:09:00Z">
              <w:r w:rsidRPr="00A57226">
                <w:rPr>
                  <w:rFonts w:ascii="Arial" w:hAnsi="Arial" w:cs="Arial"/>
                  <w:color w:val="000000"/>
                  <w:sz w:val="18"/>
                  <w:szCs w:val="18"/>
                  <w:rPrChange w:id="8766" w:author="ZTE-Ma Zhifeng" w:date="2021-11-17T14:09: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8767" w:author="ZTE-Ma Zhifeng" w:date="2021-11-17T14:09:00Z">
              <w:tcPr>
                <w:tcW w:w="602" w:type="dxa"/>
                <w:gridSpan w:val="2"/>
                <w:tcBorders>
                  <w:top w:val="single" w:sz="4" w:space="0" w:color="auto"/>
                  <w:left w:val="single" w:sz="4" w:space="0" w:color="auto"/>
                  <w:bottom w:val="single" w:sz="4" w:space="0" w:color="auto"/>
                  <w:right w:val="single" w:sz="4" w:space="0" w:color="auto"/>
                </w:tcBorders>
              </w:tcPr>
            </w:tcPrChange>
          </w:tcPr>
          <w:p w14:paraId="1851604C" w14:textId="77777777" w:rsidR="00A57226" w:rsidRPr="00706921" w:rsidRDefault="00A57226" w:rsidP="00A57226">
            <w:pPr>
              <w:keepNext/>
              <w:keepLines/>
              <w:spacing w:after="0"/>
              <w:jc w:val="center"/>
              <w:rPr>
                <w:ins w:id="8768" w:author="ZTE-Ma Zhifeng" w:date="2021-11-17T14:06:00Z"/>
                <w:rFonts w:ascii="Arial" w:hAnsi="Arial" w:cs="Arial"/>
                <w:sz w:val="18"/>
                <w:szCs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Change w:id="8769" w:author="ZTE-Ma Zhifeng" w:date="2021-11-17T14:09:00Z">
              <w:tcPr>
                <w:tcW w:w="687" w:type="dxa"/>
                <w:gridSpan w:val="2"/>
                <w:tcBorders>
                  <w:top w:val="single" w:sz="4" w:space="0" w:color="auto"/>
                  <w:left w:val="single" w:sz="4" w:space="0" w:color="auto"/>
                  <w:bottom w:val="single" w:sz="4" w:space="0" w:color="auto"/>
                  <w:right w:val="single" w:sz="4" w:space="0" w:color="auto"/>
                </w:tcBorders>
              </w:tcPr>
            </w:tcPrChange>
          </w:tcPr>
          <w:p w14:paraId="04E808FF" w14:textId="77777777" w:rsidR="00A57226" w:rsidRPr="00C53B52" w:rsidRDefault="00A57226" w:rsidP="00A57226">
            <w:pPr>
              <w:keepNext/>
              <w:keepLines/>
              <w:spacing w:after="0"/>
              <w:jc w:val="center"/>
              <w:rPr>
                <w:ins w:id="8770" w:author="ZTE-Ma Zhifeng" w:date="2021-11-17T14:06:00Z"/>
                <w:rFonts w:ascii="Arial" w:hAnsi="Arial" w:cs="Arial"/>
                <w:sz w:val="18"/>
                <w:szCs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Change w:id="8771" w:author="ZTE-Ma Zhifeng" w:date="2021-11-17T14:09:00Z">
              <w:tcPr>
                <w:tcW w:w="647" w:type="dxa"/>
                <w:gridSpan w:val="3"/>
                <w:tcBorders>
                  <w:top w:val="single" w:sz="4" w:space="0" w:color="auto"/>
                  <w:left w:val="single" w:sz="4" w:space="0" w:color="auto"/>
                  <w:bottom w:val="single" w:sz="4" w:space="0" w:color="auto"/>
                  <w:right w:val="single" w:sz="4" w:space="0" w:color="auto"/>
                </w:tcBorders>
              </w:tcPr>
            </w:tcPrChange>
          </w:tcPr>
          <w:p w14:paraId="54ADD9C1" w14:textId="77777777" w:rsidR="00A57226" w:rsidRPr="00E32805" w:rsidRDefault="00A57226" w:rsidP="00A57226">
            <w:pPr>
              <w:keepNext/>
              <w:keepLines/>
              <w:spacing w:after="0"/>
              <w:jc w:val="center"/>
              <w:rPr>
                <w:ins w:id="8772" w:author="ZTE-Ma Zhifeng" w:date="2021-11-17T14:06:00Z"/>
                <w:rFonts w:ascii="Arial" w:hAnsi="Arial" w:cs="Arial"/>
                <w:sz w:val="18"/>
                <w:szCs w:val="18"/>
                <w:lang w:val="sv-SE"/>
              </w:rPr>
            </w:pPr>
          </w:p>
        </w:tc>
        <w:tc>
          <w:tcPr>
            <w:tcW w:w="661" w:type="dxa"/>
            <w:tcBorders>
              <w:top w:val="single" w:sz="4" w:space="0" w:color="auto"/>
              <w:left w:val="single" w:sz="4" w:space="0" w:color="auto"/>
              <w:bottom w:val="single" w:sz="4" w:space="0" w:color="auto"/>
              <w:right w:val="single" w:sz="4" w:space="0" w:color="auto"/>
            </w:tcBorders>
            <w:vAlign w:val="bottom"/>
            <w:tcPrChange w:id="8773" w:author="ZTE-Ma Zhifeng" w:date="2021-11-17T14:09:00Z">
              <w:tcPr>
                <w:tcW w:w="661" w:type="dxa"/>
                <w:gridSpan w:val="2"/>
                <w:tcBorders>
                  <w:top w:val="single" w:sz="4" w:space="0" w:color="auto"/>
                  <w:left w:val="single" w:sz="4" w:space="0" w:color="auto"/>
                  <w:bottom w:val="single" w:sz="4" w:space="0" w:color="auto"/>
                  <w:right w:val="single" w:sz="4" w:space="0" w:color="auto"/>
                </w:tcBorders>
              </w:tcPr>
            </w:tcPrChange>
          </w:tcPr>
          <w:p w14:paraId="2C87A704" w14:textId="77777777" w:rsidR="00A57226" w:rsidRPr="0010634C" w:rsidRDefault="00A57226" w:rsidP="00A57226">
            <w:pPr>
              <w:keepNext/>
              <w:keepLines/>
              <w:spacing w:after="0"/>
              <w:jc w:val="center"/>
              <w:rPr>
                <w:ins w:id="8774" w:author="ZTE-Ma Zhifeng" w:date="2021-11-17T14:06:00Z"/>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Change w:id="8775" w:author="ZTE-Ma Zhifeng" w:date="2021-11-17T14:09:00Z">
              <w:tcPr>
                <w:tcW w:w="632" w:type="dxa"/>
                <w:gridSpan w:val="2"/>
                <w:tcBorders>
                  <w:top w:val="single" w:sz="4" w:space="0" w:color="auto"/>
                  <w:left w:val="single" w:sz="4" w:space="0" w:color="auto"/>
                  <w:bottom w:val="single" w:sz="4" w:space="0" w:color="auto"/>
                  <w:right w:val="single" w:sz="4" w:space="0" w:color="auto"/>
                </w:tcBorders>
              </w:tcPr>
            </w:tcPrChange>
          </w:tcPr>
          <w:p w14:paraId="6B1F1F7D" w14:textId="77777777" w:rsidR="00A57226" w:rsidRPr="00E12D1F" w:rsidRDefault="00A57226" w:rsidP="00A57226">
            <w:pPr>
              <w:keepNext/>
              <w:keepLines/>
              <w:spacing w:after="0"/>
              <w:jc w:val="center"/>
              <w:rPr>
                <w:ins w:id="8776" w:author="ZTE-Ma Zhifeng" w:date="2021-11-17T14:06:00Z"/>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Change w:id="8777" w:author="ZTE-Ma Zhifeng" w:date="2021-11-17T14:09:00Z">
              <w:tcPr>
                <w:tcW w:w="589" w:type="dxa"/>
                <w:gridSpan w:val="2"/>
                <w:tcBorders>
                  <w:top w:val="single" w:sz="4" w:space="0" w:color="auto"/>
                  <w:left w:val="single" w:sz="4" w:space="0" w:color="auto"/>
                  <w:bottom w:val="single" w:sz="4" w:space="0" w:color="auto"/>
                  <w:right w:val="single" w:sz="4" w:space="0" w:color="auto"/>
                </w:tcBorders>
              </w:tcPr>
            </w:tcPrChange>
          </w:tcPr>
          <w:p w14:paraId="2407F2DA" w14:textId="77777777" w:rsidR="00A57226" w:rsidRPr="00A57226" w:rsidRDefault="00A57226" w:rsidP="00A57226">
            <w:pPr>
              <w:keepNext/>
              <w:keepLines/>
              <w:spacing w:after="0"/>
              <w:jc w:val="center"/>
              <w:rPr>
                <w:ins w:id="8778" w:author="ZTE-Ma Zhifeng" w:date="2021-11-17T14:06:00Z"/>
                <w:rFonts w:ascii="Arial" w:hAnsi="Arial" w:cs="Arial"/>
                <w:sz w:val="18"/>
                <w:szCs w:val="18"/>
                <w:rPrChange w:id="8779" w:author="ZTE-Ma Zhifeng" w:date="2021-11-17T14:09:00Z">
                  <w:rPr>
                    <w:ins w:id="8780" w:author="ZTE-Ma Zhifeng" w:date="2021-11-17T14:06:00Z"/>
                    <w:rFonts w:ascii="Arial" w:hAnsi="Arial"/>
                    <w:sz w:val="18"/>
                  </w:rPr>
                </w:rPrChange>
              </w:rPr>
            </w:pPr>
          </w:p>
        </w:tc>
        <w:tc>
          <w:tcPr>
            <w:tcW w:w="588" w:type="dxa"/>
            <w:tcBorders>
              <w:top w:val="single" w:sz="4" w:space="0" w:color="auto"/>
              <w:left w:val="single" w:sz="4" w:space="0" w:color="auto"/>
              <w:bottom w:val="single" w:sz="4" w:space="0" w:color="auto"/>
              <w:right w:val="single" w:sz="4" w:space="0" w:color="auto"/>
            </w:tcBorders>
            <w:vAlign w:val="bottom"/>
            <w:tcPrChange w:id="8781" w:author="ZTE-Ma Zhifeng" w:date="2021-11-17T14:09:00Z">
              <w:tcPr>
                <w:tcW w:w="588" w:type="dxa"/>
                <w:gridSpan w:val="2"/>
                <w:tcBorders>
                  <w:top w:val="single" w:sz="4" w:space="0" w:color="auto"/>
                  <w:left w:val="single" w:sz="4" w:space="0" w:color="auto"/>
                  <w:bottom w:val="single" w:sz="4" w:space="0" w:color="auto"/>
                  <w:right w:val="single" w:sz="4" w:space="0" w:color="auto"/>
                </w:tcBorders>
              </w:tcPr>
            </w:tcPrChange>
          </w:tcPr>
          <w:p w14:paraId="5FFC5329" w14:textId="77777777" w:rsidR="00A57226" w:rsidRPr="00A57226" w:rsidRDefault="00A57226" w:rsidP="00A57226">
            <w:pPr>
              <w:keepNext/>
              <w:keepLines/>
              <w:spacing w:after="0"/>
              <w:jc w:val="center"/>
              <w:rPr>
                <w:ins w:id="8782" w:author="ZTE-Ma Zhifeng" w:date="2021-11-17T14:06:00Z"/>
                <w:rFonts w:ascii="Arial" w:hAnsi="Arial" w:cs="Arial"/>
                <w:sz w:val="18"/>
                <w:szCs w:val="18"/>
                <w:rPrChange w:id="8783" w:author="ZTE-Ma Zhifeng" w:date="2021-11-17T14:09:00Z">
                  <w:rPr>
                    <w:ins w:id="8784" w:author="ZTE-Ma Zhifeng" w:date="2021-11-17T14:06:00Z"/>
                    <w:rFonts w:ascii="Arial" w:hAnsi="Arial"/>
                    <w:sz w:val="18"/>
                  </w:rPr>
                </w:rPrChange>
              </w:rPr>
            </w:pPr>
          </w:p>
        </w:tc>
        <w:tc>
          <w:tcPr>
            <w:tcW w:w="625" w:type="dxa"/>
            <w:tcBorders>
              <w:top w:val="single" w:sz="4" w:space="0" w:color="auto"/>
              <w:left w:val="single" w:sz="4" w:space="0" w:color="auto"/>
              <w:bottom w:val="single" w:sz="4" w:space="0" w:color="auto"/>
              <w:right w:val="single" w:sz="4" w:space="0" w:color="auto"/>
            </w:tcBorders>
            <w:vAlign w:val="bottom"/>
            <w:tcPrChange w:id="8785" w:author="ZTE-Ma Zhifeng" w:date="2021-11-17T14:09:00Z">
              <w:tcPr>
                <w:tcW w:w="625" w:type="dxa"/>
                <w:gridSpan w:val="2"/>
                <w:tcBorders>
                  <w:top w:val="single" w:sz="4" w:space="0" w:color="auto"/>
                  <w:left w:val="single" w:sz="4" w:space="0" w:color="auto"/>
                  <w:bottom w:val="single" w:sz="4" w:space="0" w:color="auto"/>
                  <w:right w:val="single" w:sz="4" w:space="0" w:color="auto"/>
                </w:tcBorders>
              </w:tcPr>
            </w:tcPrChange>
          </w:tcPr>
          <w:p w14:paraId="6E0F2E0C" w14:textId="77777777" w:rsidR="00A57226" w:rsidRPr="00A57226" w:rsidRDefault="00A57226" w:rsidP="00A57226">
            <w:pPr>
              <w:keepNext/>
              <w:keepLines/>
              <w:spacing w:after="0"/>
              <w:jc w:val="center"/>
              <w:rPr>
                <w:ins w:id="8786" w:author="ZTE-Ma Zhifeng" w:date="2021-11-17T14:06:00Z"/>
                <w:rFonts w:ascii="Arial" w:hAnsi="Arial" w:cs="Arial"/>
                <w:sz w:val="18"/>
                <w:szCs w:val="18"/>
                <w:lang w:val="en-US"/>
                <w:rPrChange w:id="8787" w:author="ZTE-Ma Zhifeng" w:date="2021-11-17T14:09:00Z">
                  <w:rPr>
                    <w:ins w:id="8788" w:author="ZTE-Ma Zhifeng" w:date="2021-11-17T14:06:00Z"/>
                    <w:rFonts w:ascii="Arial" w:hAnsi="Arial"/>
                    <w:sz w:val="18"/>
                    <w:szCs w:val="18"/>
                    <w:lang w:val="en-US"/>
                  </w:rPr>
                </w:rPrChange>
              </w:rPr>
            </w:pPr>
          </w:p>
        </w:tc>
        <w:tc>
          <w:tcPr>
            <w:tcW w:w="597" w:type="dxa"/>
            <w:tcBorders>
              <w:top w:val="single" w:sz="4" w:space="0" w:color="auto"/>
              <w:left w:val="single" w:sz="4" w:space="0" w:color="auto"/>
              <w:bottom w:val="single" w:sz="4" w:space="0" w:color="auto"/>
              <w:right w:val="single" w:sz="4" w:space="0" w:color="auto"/>
            </w:tcBorders>
            <w:vAlign w:val="bottom"/>
            <w:tcPrChange w:id="8789" w:author="ZTE-Ma Zhifeng" w:date="2021-11-17T14:09:00Z">
              <w:tcPr>
                <w:tcW w:w="597" w:type="dxa"/>
                <w:gridSpan w:val="2"/>
                <w:tcBorders>
                  <w:top w:val="single" w:sz="4" w:space="0" w:color="auto"/>
                  <w:left w:val="single" w:sz="4" w:space="0" w:color="auto"/>
                  <w:bottom w:val="single" w:sz="4" w:space="0" w:color="auto"/>
                  <w:right w:val="single" w:sz="4" w:space="0" w:color="auto"/>
                </w:tcBorders>
              </w:tcPr>
            </w:tcPrChange>
          </w:tcPr>
          <w:p w14:paraId="5766809D" w14:textId="77777777" w:rsidR="00A57226" w:rsidRPr="00A57226" w:rsidRDefault="00A57226" w:rsidP="00A57226">
            <w:pPr>
              <w:keepNext/>
              <w:keepLines/>
              <w:spacing w:after="0"/>
              <w:jc w:val="center"/>
              <w:rPr>
                <w:ins w:id="8790" w:author="ZTE-Ma Zhifeng" w:date="2021-11-17T14:06:00Z"/>
                <w:rFonts w:ascii="Arial" w:hAnsi="Arial" w:cs="Arial"/>
                <w:sz w:val="18"/>
                <w:szCs w:val="18"/>
                <w:rPrChange w:id="8791" w:author="ZTE-Ma Zhifeng" w:date="2021-11-17T14:09:00Z">
                  <w:rPr>
                    <w:ins w:id="8792" w:author="ZTE-Ma Zhifeng" w:date="2021-11-17T14:06:00Z"/>
                    <w:rFonts w:ascii="Arial" w:hAnsi="Arial"/>
                    <w:sz w:val="18"/>
                  </w:rPr>
                </w:rPrChange>
              </w:rPr>
            </w:pPr>
          </w:p>
        </w:tc>
        <w:tc>
          <w:tcPr>
            <w:tcW w:w="600" w:type="dxa"/>
            <w:tcBorders>
              <w:top w:val="single" w:sz="4" w:space="0" w:color="auto"/>
              <w:left w:val="single" w:sz="4" w:space="0" w:color="auto"/>
              <w:bottom w:val="single" w:sz="4" w:space="0" w:color="auto"/>
              <w:right w:val="single" w:sz="4" w:space="0" w:color="auto"/>
            </w:tcBorders>
            <w:vAlign w:val="bottom"/>
            <w:tcPrChange w:id="8793" w:author="ZTE-Ma Zhifeng" w:date="2021-11-17T14:09:00Z">
              <w:tcPr>
                <w:tcW w:w="600" w:type="dxa"/>
                <w:gridSpan w:val="2"/>
                <w:tcBorders>
                  <w:top w:val="single" w:sz="4" w:space="0" w:color="auto"/>
                  <w:left w:val="single" w:sz="4" w:space="0" w:color="auto"/>
                  <w:bottom w:val="single" w:sz="4" w:space="0" w:color="auto"/>
                  <w:right w:val="single" w:sz="4" w:space="0" w:color="auto"/>
                </w:tcBorders>
              </w:tcPr>
            </w:tcPrChange>
          </w:tcPr>
          <w:p w14:paraId="1260E36D" w14:textId="77777777" w:rsidR="00A57226" w:rsidRPr="00A57226" w:rsidRDefault="00A57226" w:rsidP="00A57226">
            <w:pPr>
              <w:keepNext/>
              <w:keepLines/>
              <w:spacing w:after="0"/>
              <w:jc w:val="center"/>
              <w:rPr>
                <w:ins w:id="8794" w:author="ZTE-Ma Zhifeng" w:date="2021-11-17T14:06:00Z"/>
                <w:rFonts w:ascii="Arial" w:hAnsi="Arial" w:cs="Arial"/>
                <w:sz w:val="18"/>
                <w:szCs w:val="18"/>
                <w:lang w:val="en-US"/>
                <w:rPrChange w:id="8795" w:author="ZTE-Ma Zhifeng" w:date="2021-11-17T14:09:00Z">
                  <w:rPr>
                    <w:ins w:id="8796" w:author="ZTE-Ma Zhifeng" w:date="2021-11-17T14:06:00Z"/>
                    <w:rFonts w:ascii="Arial" w:hAnsi="Arial"/>
                    <w:sz w:val="18"/>
                    <w:szCs w:val="18"/>
                    <w:lang w:val="en-US"/>
                  </w:rPr>
                </w:rPrChange>
              </w:rPr>
            </w:pPr>
          </w:p>
        </w:tc>
        <w:tc>
          <w:tcPr>
            <w:tcW w:w="751" w:type="dxa"/>
            <w:tcBorders>
              <w:top w:val="single" w:sz="4" w:space="0" w:color="auto"/>
              <w:left w:val="single" w:sz="4" w:space="0" w:color="auto"/>
              <w:bottom w:val="single" w:sz="4" w:space="0" w:color="auto"/>
              <w:right w:val="single" w:sz="4" w:space="0" w:color="auto"/>
            </w:tcBorders>
            <w:vAlign w:val="bottom"/>
            <w:tcPrChange w:id="8797" w:author="ZTE-Ma Zhifeng" w:date="2021-11-17T14:09:00Z">
              <w:tcPr>
                <w:tcW w:w="751" w:type="dxa"/>
                <w:gridSpan w:val="2"/>
                <w:tcBorders>
                  <w:top w:val="single" w:sz="4" w:space="0" w:color="auto"/>
                  <w:left w:val="single" w:sz="4" w:space="0" w:color="auto"/>
                  <w:bottom w:val="single" w:sz="4" w:space="0" w:color="auto"/>
                  <w:right w:val="single" w:sz="4" w:space="0" w:color="auto"/>
                </w:tcBorders>
              </w:tcPr>
            </w:tcPrChange>
          </w:tcPr>
          <w:p w14:paraId="2A017EA7" w14:textId="77777777" w:rsidR="00A57226" w:rsidRPr="00A57226" w:rsidRDefault="00A57226" w:rsidP="00A57226">
            <w:pPr>
              <w:keepNext/>
              <w:keepLines/>
              <w:spacing w:after="0"/>
              <w:jc w:val="center"/>
              <w:rPr>
                <w:ins w:id="8798" w:author="ZTE-Ma Zhifeng" w:date="2021-11-17T14:06:00Z"/>
                <w:rFonts w:ascii="Arial" w:hAnsi="Arial" w:cs="Arial"/>
                <w:sz w:val="18"/>
                <w:szCs w:val="18"/>
                <w:rPrChange w:id="8799" w:author="ZTE-Ma Zhifeng" w:date="2021-11-17T14:09:00Z">
                  <w:rPr>
                    <w:ins w:id="8800" w:author="ZTE-Ma Zhifeng" w:date="2021-11-17T14:06:00Z"/>
                    <w:rFonts w:ascii="Arial" w:hAnsi="Arial"/>
                    <w:sz w:val="18"/>
                  </w:rPr>
                </w:rPrChange>
              </w:rPr>
            </w:pPr>
          </w:p>
        </w:tc>
        <w:tc>
          <w:tcPr>
            <w:tcW w:w="1265" w:type="dxa"/>
            <w:tcBorders>
              <w:top w:val="nil"/>
              <w:left w:val="single" w:sz="4" w:space="0" w:color="auto"/>
              <w:bottom w:val="nil"/>
              <w:right w:val="single" w:sz="4" w:space="0" w:color="auto"/>
            </w:tcBorders>
            <w:shd w:val="clear" w:color="auto" w:fill="auto"/>
            <w:tcPrChange w:id="8801" w:author="ZTE-Ma Zhifeng" w:date="2021-11-17T14:0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16648D09" w14:textId="77777777" w:rsidR="00A57226" w:rsidRPr="00270C16" w:rsidRDefault="00A57226" w:rsidP="00A57226">
            <w:pPr>
              <w:keepNext/>
              <w:keepLines/>
              <w:spacing w:after="0"/>
              <w:jc w:val="center"/>
              <w:rPr>
                <w:ins w:id="8802" w:author="ZTE-Ma Zhifeng" w:date="2021-11-17T14:06:00Z"/>
                <w:rFonts w:ascii="Arial" w:hAnsi="Arial"/>
                <w:sz w:val="18"/>
                <w:lang w:val="en-US" w:eastAsia="zh-CN"/>
              </w:rPr>
            </w:pPr>
          </w:p>
        </w:tc>
      </w:tr>
      <w:tr w:rsidR="00A57226" w:rsidRPr="00270C16" w14:paraId="3838F828"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03" w:author="ZTE-Ma Zhifeng" w:date="2021-11-17T14:0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804" w:author="ZTE-Ma Zhifeng" w:date="2021-11-17T14:06:00Z"/>
          <w:trPrChange w:id="8805" w:author="ZTE-Ma Zhifeng" w:date="2021-11-17T14:09: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8806" w:author="ZTE-Ma Zhifeng" w:date="2021-11-17T14:0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4DE9A855" w14:textId="77777777" w:rsidR="00A57226" w:rsidRPr="00270C16" w:rsidRDefault="00A57226" w:rsidP="00A57226">
            <w:pPr>
              <w:keepNext/>
              <w:keepLines/>
              <w:spacing w:after="0"/>
              <w:jc w:val="center"/>
              <w:rPr>
                <w:ins w:id="8807" w:author="ZTE-Ma Zhifeng" w:date="2021-11-17T14:06:00Z"/>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Change w:id="8808" w:author="ZTE-Ma Zhifeng" w:date="2021-11-17T14:0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7EB926F" w14:textId="77777777" w:rsidR="00A57226" w:rsidRPr="00270C16" w:rsidRDefault="00A57226" w:rsidP="00A57226">
            <w:pPr>
              <w:keepNext/>
              <w:keepLines/>
              <w:spacing w:after="0"/>
              <w:jc w:val="center"/>
              <w:rPr>
                <w:ins w:id="8809" w:author="ZTE-Ma Zhifeng" w:date="2021-11-17T14:06:00Z"/>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8810" w:author="ZTE-Ma Zhifeng" w:date="2021-11-17T14:09:00Z">
              <w:tcPr>
                <w:tcW w:w="631" w:type="dxa"/>
                <w:gridSpan w:val="2"/>
                <w:tcBorders>
                  <w:left w:val="single" w:sz="4" w:space="0" w:color="auto"/>
                  <w:bottom w:val="single" w:sz="4" w:space="0" w:color="auto"/>
                  <w:right w:val="single" w:sz="4" w:space="0" w:color="auto"/>
                </w:tcBorders>
              </w:tcPr>
            </w:tcPrChange>
          </w:tcPr>
          <w:p w14:paraId="435D5FBA" w14:textId="42289505" w:rsidR="00A57226" w:rsidRPr="00270C16" w:rsidRDefault="00A57226" w:rsidP="00A57226">
            <w:pPr>
              <w:keepNext/>
              <w:keepLines/>
              <w:spacing w:after="0"/>
              <w:jc w:val="center"/>
              <w:rPr>
                <w:ins w:id="8811" w:author="ZTE-Ma Zhifeng" w:date="2021-11-17T14:06:00Z"/>
                <w:rFonts w:ascii="Arial" w:hAnsi="Arial"/>
                <w:sz w:val="18"/>
              </w:rPr>
            </w:pPr>
            <w:ins w:id="8812" w:author="ZTE-Ma Zhifeng" w:date="2021-11-17T14:07:00Z">
              <w:r w:rsidRPr="00270C16">
                <w:rPr>
                  <w:rFonts w:ascii="Arial" w:hAnsi="Arial"/>
                  <w:sz w:val="18"/>
                </w:rPr>
                <w:t>n7</w:t>
              </w:r>
              <w:r>
                <w:rPr>
                  <w:rFonts w:ascii="Arial" w:hAnsi="Arial"/>
                  <w:sz w:val="18"/>
                </w:rPr>
                <w:t>7</w:t>
              </w:r>
            </w:ins>
          </w:p>
        </w:tc>
        <w:tc>
          <w:tcPr>
            <w:tcW w:w="651" w:type="dxa"/>
            <w:tcBorders>
              <w:top w:val="single" w:sz="4" w:space="0" w:color="auto"/>
              <w:left w:val="single" w:sz="4" w:space="0" w:color="auto"/>
              <w:bottom w:val="single" w:sz="4" w:space="0" w:color="auto"/>
              <w:right w:val="single" w:sz="4" w:space="0" w:color="auto"/>
            </w:tcBorders>
            <w:vAlign w:val="bottom"/>
            <w:tcPrChange w:id="8813" w:author="ZTE-Ma Zhifeng" w:date="2021-11-17T14:09:00Z">
              <w:tcPr>
                <w:tcW w:w="651" w:type="dxa"/>
                <w:gridSpan w:val="2"/>
                <w:tcBorders>
                  <w:top w:val="single" w:sz="4" w:space="0" w:color="auto"/>
                  <w:left w:val="single" w:sz="4" w:space="0" w:color="auto"/>
                  <w:bottom w:val="single" w:sz="4" w:space="0" w:color="auto"/>
                  <w:right w:val="single" w:sz="4" w:space="0" w:color="auto"/>
                </w:tcBorders>
              </w:tcPr>
            </w:tcPrChange>
          </w:tcPr>
          <w:p w14:paraId="702E2D45" w14:textId="77777777" w:rsidR="00A57226" w:rsidRPr="00A57226" w:rsidRDefault="00A57226" w:rsidP="00A57226">
            <w:pPr>
              <w:keepNext/>
              <w:keepLines/>
              <w:spacing w:after="0"/>
              <w:jc w:val="center"/>
              <w:rPr>
                <w:ins w:id="8814" w:author="ZTE-Ma Zhifeng" w:date="2021-11-17T14:06:00Z"/>
                <w:rFonts w:ascii="Arial" w:hAnsi="Arial" w:cs="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Change w:id="8815" w:author="ZTE-Ma Zhifeng" w:date="2021-11-17T14:09:00Z">
              <w:tcPr>
                <w:tcW w:w="681" w:type="dxa"/>
                <w:gridSpan w:val="2"/>
                <w:tcBorders>
                  <w:top w:val="single" w:sz="4" w:space="0" w:color="auto"/>
                  <w:left w:val="single" w:sz="4" w:space="0" w:color="auto"/>
                  <w:bottom w:val="single" w:sz="4" w:space="0" w:color="auto"/>
                  <w:right w:val="single" w:sz="4" w:space="0" w:color="auto"/>
                </w:tcBorders>
              </w:tcPr>
            </w:tcPrChange>
          </w:tcPr>
          <w:p w14:paraId="368BB3F1" w14:textId="25180FDB" w:rsidR="00A57226" w:rsidRPr="00A57226" w:rsidRDefault="00A57226" w:rsidP="00A57226">
            <w:pPr>
              <w:keepNext/>
              <w:keepLines/>
              <w:spacing w:after="0"/>
              <w:jc w:val="center"/>
              <w:rPr>
                <w:ins w:id="8816" w:author="ZTE-Ma Zhifeng" w:date="2021-11-17T14:06:00Z"/>
                <w:rFonts w:ascii="Arial" w:hAnsi="Arial" w:cs="Arial"/>
                <w:sz w:val="18"/>
                <w:szCs w:val="18"/>
                <w:lang w:val="fr-FR" w:eastAsia="zh-CN"/>
              </w:rPr>
            </w:pPr>
            <w:ins w:id="8817" w:author="ZTE-Ma Zhifeng" w:date="2021-11-17T14:09:00Z">
              <w:r w:rsidRPr="00A57226">
                <w:rPr>
                  <w:rFonts w:ascii="Arial" w:hAnsi="Arial" w:cs="Arial"/>
                  <w:color w:val="000000"/>
                  <w:sz w:val="18"/>
                  <w:szCs w:val="18"/>
                  <w:rPrChange w:id="8818" w:author="ZTE-Ma Zhifeng" w:date="2021-11-17T14:09: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8819" w:author="ZTE-Ma Zhifeng" w:date="2021-11-17T14:09:00Z">
              <w:tcPr>
                <w:tcW w:w="602" w:type="dxa"/>
                <w:gridSpan w:val="2"/>
                <w:tcBorders>
                  <w:top w:val="single" w:sz="4" w:space="0" w:color="auto"/>
                  <w:left w:val="single" w:sz="4" w:space="0" w:color="auto"/>
                  <w:bottom w:val="single" w:sz="4" w:space="0" w:color="auto"/>
                  <w:right w:val="single" w:sz="4" w:space="0" w:color="auto"/>
                </w:tcBorders>
              </w:tcPr>
            </w:tcPrChange>
          </w:tcPr>
          <w:p w14:paraId="2882F267" w14:textId="2724FE08" w:rsidR="00A57226" w:rsidRPr="00A57226" w:rsidRDefault="00A57226" w:rsidP="00A57226">
            <w:pPr>
              <w:keepNext/>
              <w:keepLines/>
              <w:spacing w:after="0"/>
              <w:jc w:val="center"/>
              <w:rPr>
                <w:ins w:id="8820" w:author="ZTE-Ma Zhifeng" w:date="2021-11-17T14:06:00Z"/>
                <w:rFonts w:ascii="Arial" w:hAnsi="Arial" w:cs="Arial"/>
                <w:sz w:val="18"/>
                <w:szCs w:val="18"/>
                <w:lang w:val="fr-FR" w:eastAsia="ja-JP"/>
              </w:rPr>
            </w:pPr>
            <w:ins w:id="8821" w:author="ZTE-Ma Zhifeng" w:date="2021-11-17T14:09:00Z">
              <w:r w:rsidRPr="00A57226">
                <w:rPr>
                  <w:rFonts w:ascii="Arial" w:hAnsi="Arial" w:cs="Arial"/>
                  <w:color w:val="000000"/>
                  <w:sz w:val="18"/>
                  <w:szCs w:val="18"/>
                  <w:rPrChange w:id="8822" w:author="ZTE-Ma Zhifeng" w:date="2021-11-17T14:09:00Z">
                    <w:rPr>
                      <w:rFonts w:cs="Arial"/>
                      <w:color w:val="000000"/>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8823" w:author="ZTE-Ma Zhifeng" w:date="2021-11-17T14:09:00Z">
              <w:tcPr>
                <w:tcW w:w="687" w:type="dxa"/>
                <w:gridSpan w:val="2"/>
                <w:tcBorders>
                  <w:top w:val="single" w:sz="4" w:space="0" w:color="auto"/>
                  <w:left w:val="single" w:sz="4" w:space="0" w:color="auto"/>
                  <w:bottom w:val="single" w:sz="4" w:space="0" w:color="auto"/>
                  <w:right w:val="single" w:sz="4" w:space="0" w:color="auto"/>
                </w:tcBorders>
              </w:tcPr>
            </w:tcPrChange>
          </w:tcPr>
          <w:p w14:paraId="429A28B1" w14:textId="51323898" w:rsidR="00A57226" w:rsidRPr="00A57226" w:rsidRDefault="00A57226" w:rsidP="00A57226">
            <w:pPr>
              <w:keepNext/>
              <w:keepLines/>
              <w:spacing w:after="0"/>
              <w:jc w:val="center"/>
              <w:rPr>
                <w:ins w:id="8824" w:author="ZTE-Ma Zhifeng" w:date="2021-11-17T14:06:00Z"/>
                <w:rFonts w:ascii="Arial" w:hAnsi="Arial" w:cs="Arial"/>
                <w:sz w:val="18"/>
                <w:szCs w:val="18"/>
                <w:lang w:val="sv-SE"/>
              </w:rPr>
            </w:pPr>
            <w:ins w:id="8825" w:author="ZTE-Ma Zhifeng" w:date="2021-11-17T14:09:00Z">
              <w:r w:rsidRPr="00A57226">
                <w:rPr>
                  <w:rFonts w:ascii="Arial" w:hAnsi="Arial" w:cs="Arial"/>
                  <w:color w:val="000000"/>
                  <w:sz w:val="18"/>
                  <w:szCs w:val="18"/>
                  <w:rPrChange w:id="8826" w:author="ZTE-Ma Zhifeng" w:date="2021-11-17T14:09:00Z">
                    <w:rPr>
                      <w:rFonts w:cs="Arial"/>
                      <w:color w:val="000000"/>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8827" w:author="ZTE-Ma Zhifeng" w:date="2021-11-17T14:09:00Z">
              <w:tcPr>
                <w:tcW w:w="647" w:type="dxa"/>
                <w:gridSpan w:val="3"/>
                <w:tcBorders>
                  <w:top w:val="single" w:sz="4" w:space="0" w:color="auto"/>
                  <w:left w:val="single" w:sz="4" w:space="0" w:color="auto"/>
                  <w:bottom w:val="single" w:sz="4" w:space="0" w:color="auto"/>
                  <w:right w:val="single" w:sz="4" w:space="0" w:color="auto"/>
                </w:tcBorders>
              </w:tcPr>
            </w:tcPrChange>
          </w:tcPr>
          <w:p w14:paraId="2F17EEE2" w14:textId="0EB20832" w:rsidR="00A57226" w:rsidRPr="00A57226" w:rsidRDefault="00A57226" w:rsidP="00A57226">
            <w:pPr>
              <w:keepNext/>
              <w:keepLines/>
              <w:spacing w:after="0"/>
              <w:jc w:val="center"/>
              <w:rPr>
                <w:ins w:id="8828" w:author="ZTE-Ma Zhifeng" w:date="2021-11-17T14:06:00Z"/>
                <w:rFonts w:ascii="Arial" w:hAnsi="Arial" w:cs="Arial"/>
                <w:sz w:val="18"/>
                <w:szCs w:val="18"/>
                <w:lang w:val="sv-SE"/>
              </w:rPr>
            </w:pPr>
            <w:ins w:id="8829" w:author="ZTE-Ma Zhifeng" w:date="2021-11-17T14:09:00Z">
              <w:r w:rsidRPr="00A57226">
                <w:rPr>
                  <w:rFonts w:ascii="Arial" w:hAnsi="Arial" w:cs="Arial"/>
                  <w:color w:val="000000"/>
                  <w:sz w:val="18"/>
                  <w:szCs w:val="18"/>
                  <w:rPrChange w:id="8830" w:author="ZTE-Ma Zhifeng" w:date="2021-11-17T14:09: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bottom"/>
            <w:tcPrChange w:id="8831" w:author="ZTE-Ma Zhifeng" w:date="2021-11-17T14:09:00Z">
              <w:tcPr>
                <w:tcW w:w="661" w:type="dxa"/>
                <w:gridSpan w:val="2"/>
                <w:tcBorders>
                  <w:top w:val="single" w:sz="4" w:space="0" w:color="auto"/>
                  <w:left w:val="single" w:sz="4" w:space="0" w:color="auto"/>
                  <w:bottom w:val="single" w:sz="4" w:space="0" w:color="auto"/>
                  <w:right w:val="single" w:sz="4" w:space="0" w:color="auto"/>
                </w:tcBorders>
              </w:tcPr>
            </w:tcPrChange>
          </w:tcPr>
          <w:p w14:paraId="4434331C" w14:textId="5EF12BFF" w:rsidR="00A57226" w:rsidRPr="00A57226" w:rsidRDefault="00A57226" w:rsidP="00A57226">
            <w:pPr>
              <w:keepNext/>
              <w:keepLines/>
              <w:spacing w:after="0"/>
              <w:jc w:val="center"/>
              <w:rPr>
                <w:ins w:id="8832" w:author="ZTE-Ma Zhifeng" w:date="2021-11-17T14:06:00Z"/>
                <w:rFonts w:ascii="Arial" w:hAnsi="Arial" w:cs="Arial"/>
                <w:sz w:val="18"/>
                <w:szCs w:val="18"/>
                <w:lang w:val="en-US"/>
              </w:rPr>
            </w:pPr>
            <w:ins w:id="8833" w:author="ZTE-Ma Zhifeng" w:date="2021-11-17T14:09:00Z">
              <w:r w:rsidRPr="00A57226">
                <w:rPr>
                  <w:rFonts w:ascii="Arial" w:hAnsi="Arial" w:cs="Arial"/>
                  <w:color w:val="000000"/>
                  <w:sz w:val="18"/>
                  <w:szCs w:val="18"/>
                  <w:rPrChange w:id="8834" w:author="ZTE-Ma Zhifeng" w:date="2021-11-17T14:09:00Z">
                    <w:rPr>
                      <w:rFonts w:cs="Arial"/>
                      <w:color w:val="000000"/>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bottom"/>
            <w:tcPrChange w:id="8835" w:author="ZTE-Ma Zhifeng" w:date="2021-11-17T14:09:00Z">
              <w:tcPr>
                <w:tcW w:w="632" w:type="dxa"/>
                <w:gridSpan w:val="2"/>
                <w:tcBorders>
                  <w:top w:val="single" w:sz="4" w:space="0" w:color="auto"/>
                  <w:left w:val="single" w:sz="4" w:space="0" w:color="auto"/>
                  <w:bottom w:val="single" w:sz="4" w:space="0" w:color="auto"/>
                  <w:right w:val="single" w:sz="4" w:space="0" w:color="auto"/>
                </w:tcBorders>
              </w:tcPr>
            </w:tcPrChange>
          </w:tcPr>
          <w:p w14:paraId="21999F4D" w14:textId="6531BA90" w:rsidR="00A57226" w:rsidRPr="00A57226" w:rsidRDefault="00A57226" w:rsidP="00A57226">
            <w:pPr>
              <w:keepNext/>
              <w:keepLines/>
              <w:spacing w:after="0"/>
              <w:jc w:val="center"/>
              <w:rPr>
                <w:ins w:id="8836" w:author="ZTE-Ma Zhifeng" w:date="2021-11-17T14:06:00Z"/>
                <w:rFonts w:ascii="Arial" w:hAnsi="Arial" w:cs="Arial"/>
                <w:sz w:val="18"/>
                <w:szCs w:val="18"/>
              </w:rPr>
            </w:pPr>
            <w:ins w:id="8837" w:author="ZTE-Ma Zhifeng" w:date="2021-11-17T14:09:00Z">
              <w:r w:rsidRPr="00A57226">
                <w:rPr>
                  <w:rFonts w:ascii="Arial" w:hAnsi="Arial" w:cs="Arial"/>
                  <w:color w:val="000000"/>
                  <w:sz w:val="18"/>
                  <w:szCs w:val="18"/>
                  <w:rPrChange w:id="8838" w:author="ZTE-Ma Zhifeng" w:date="2021-11-17T14:09:00Z">
                    <w:rPr>
                      <w:rFonts w:cs="Arial"/>
                      <w:color w:val="000000"/>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bottom"/>
            <w:tcPrChange w:id="8839" w:author="ZTE-Ma Zhifeng" w:date="2021-11-17T14:09:00Z">
              <w:tcPr>
                <w:tcW w:w="589" w:type="dxa"/>
                <w:gridSpan w:val="2"/>
                <w:tcBorders>
                  <w:top w:val="single" w:sz="4" w:space="0" w:color="auto"/>
                  <w:left w:val="single" w:sz="4" w:space="0" w:color="auto"/>
                  <w:bottom w:val="single" w:sz="4" w:space="0" w:color="auto"/>
                  <w:right w:val="single" w:sz="4" w:space="0" w:color="auto"/>
                </w:tcBorders>
              </w:tcPr>
            </w:tcPrChange>
          </w:tcPr>
          <w:p w14:paraId="1D81168E" w14:textId="3FCF19DA" w:rsidR="00A57226" w:rsidRPr="00A57226" w:rsidRDefault="00A57226" w:rsidP="00A57226">
            <w:pPr>
              <w:keepNext/>
              <w:keepLines/>
              <w:spacing w:after="0"/>
              <w:jc w:val="center"/>
              <w:rPr>
                <w:ins w:id="8840" w:author="ZTE-Ma Zhifeng" w:date="2021-11-17T14:06:00Z"/>
                <w:rFonts w:ascii="Arial" w:hAnsi="Arial" w:cs="Arial"/>
                <w:sz w:val="18"/>
                <w:szCs w:val="18"/>
              </w:rPr>
            </w:pPr>
            <w:ins w:id="8841" w:author="ZTE-Ma Zhifeng" w:date="2021-11-17T14:09:00Z">
              <w:r w:rsidRPr="00A57226">
                <w:rPr>
                  <w:rFonts w:ascii="Arial" w:hAnsi="Arial" w:cs="Arial"/>
                  <w:color w:val="000000"/>
                  <w:sz w:val="18"/>
                  <w:szCs w:val="18"/>
                  <w:rPrChange w:id="8842" w:author="ZTE-Ma Zhifeng" w:date="2021-11-17T14:09:00Z">
                    <w:rPr>
                      <w:rFonts w:cs="Arial"/>
                      <w:color w:val="000000"/>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bottom"/>
            <w:tcPrChange w:id="8843" w:author="ZTE-Ma Zhifeng" w:date="2021-11-17T14:09:00Z">
              <w:tcPr>
                <w:tcW w:w="588" w:type="dxa"/>
                <w:gridSpan w:val="2"/>
                <w:tcBorders>
                  <w:top w:val="single" w:sz="4" w:space="0" w:color="auto"/>
                  <w:left w:val="single" w:sz="4" w:space="0" w:color="auto"/>
                  <w:bottom w:val="single" w:sz="4" w:space="0" w:color="auto"/>
                  <w:right w:val="single" w:sz="4" w:space="0" w:color="auto"/>
                </w:tcBorders>
              </w:tcPr>
            </w:tcPrChange>
          </w:tcPr>
          <w:p w14:paraId="7C4B074B" w14:textId="071F9D7C" w:rsidR="00A57226" w:rsidRPr="00A57226" w:rsidRDefault="00A57226" w:rsidP="00A57226">
            <w:pPr>
              <w:keepNext/>
              <w:keepLines/>
              <w:spacing w:after="0"/>
              <w:jc w:val="center"/>
              <w:rPr>
                <w:ins w:id="8844" w:author="ZTE-Ma Zhifeng" w:date="2021-11-17T14:06:00Z"/>
                <w:rFonts w:ascii="Arial" w:hAnsi="Arial" w:cs="Arial"/>
                <w:sz w:val="18"/>
                <w:szCs w:val="18"/>
              </w:rPr>
            </w:pPr>
            <w:ins w:id="8845" w:author="ZTE-Ma Zhifeng" w:date="2021-11-17T14:09:00Z">
              <w:r w:rsidRPr="00A57226">
                <w:rPr>
                  <w:rFonts w:ascii="Arial" w:hAnsi="Arial" w:cs="Arial"/>
                  <w:color w:val="000000"/>
                  <w:sz w:val="18"/>
                  <w:szCs w:val="18"/>
                  <w:rPrChange w:id="8846" w:author="ZTE-Ma Zhifeng" w:date="2021-11-17T14:09:00Z">
                    <w:rPr>
                      <w:rFonts w:ascii="Arial" w:hAnsi="Arial" w:cs="Arial"/>
                      <w:color w:val="000000"/>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bottom"/>
            <w:tcPrChange w:id="8847" w:author="ZTE-Ma Zhifeng" w:date="2021-11-17T14:09:00Z">
              <w:tcPr>
                <w:tcW w:w="625" w:type="dxa"/>
                <w:gridSpan w:val="2"/>
                <w:tcBorders>
                  <w:top w:val="single" w:sz="4" w:space="0" w:color="auto"/>
                  <w:left w:val="single" w:sz="4" w:space="0" w:color="auto"/>
                  <w:bottom w:val="single" w:sz="4" w:space="0" w:color="auto"/>
                  <w:right w:val="single" w:sz="4" w:space="0" w:color="auto"/>
                </w:tcBorders>
              </w:tcPr>
            </w:tcPrChange>
          </w:tcPr>
          <w:p w14:paraId="6563D3E9" w14:textId="62E956FE" w:rsidR="00A57226" w:rsidRPr="00A57226" w:rsidRDefault="00A57226" w:rsidP="00A57226">
            <w:pPr>
              <w:keepNext/>
              <w:keepLines/>
              <w:spacing w:after="0"/>
              <w:jc w:val="center"/>
              <w:rPr>
                <w:ins w:id="8848" w:author="ZTE-Ma Zhifeng" w:date="2021-11-17T14:06:00Z"/>
                <w:rFonts w:ascii="Arial" w:hAnsi="Arial" w:cs="Arial"/>
                <w:sz w:val="18"/>
                <w:szCs w:val="18"/>
                <w:lang w:val="en-US"/>
              </w:rPr>
            </w:pPr>
            <w:ins w:id="8849" w:author="ZTE-Ma Zhifeng" w:date="2021-11-17T14:09:00Z">
              <w:r w:rsidRPr="00A57226">
                <w:rPr>
                  <w:rFonts w:ascii="Arial" w:hAnsi="Arial" w:cs="Arial"/>
                  <w:color w:val="000000"/>
                  <w:sz w:val="18"/>
                  <w:szCs w:val="18"/>
                  <w:rPrChange w:id="8850" w:author="ZTE-Ma Zhifeng" w:date="2021-11-17T14:09:00Z">
                    <w:rPr>
                      <w:rFonts w:ascii="Arial" w:hAnsi="Arial" w:cs="Arial"/>
                      <w:color w:val="000000"/>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bottom"/>
            <w:tcPrChange w:id="8851" w:author="ZTE-Ma Zhifeng" w:date="2021-11-17T14:09:00Z">
              <w:tcPr>
                <w:tcW w:w="597" w:type="dxa"/>
                <w:gridSpan w:val="2"/>
                <w:tcBorders>
                  <w:top w:val="single" w:sz="4" w:space="0" w:color="auto"/>
                  <w:left w:val="single" w:sz="4" w:space="0" w:color="auto"/>
                  <w:bottom w:val="single" w:sz="4" w:space="0" w:color="auto"/>
                  <w:right w:val="single" w:sz="4" w:space="0" w:color="auto"/>
                </w:tcBorders>
              </w:tcPr>
            </w:tcPrChange>
          </w:tcPr>
          <w:p w14:paraId="41C581AA" w14:textId="2CBB29EA" w:rsidR="00A57226" w:rsidRPr="00A57226" w:rsidRDefault="00A57226" w:rsidP="00A57226">
            <w:pPr>
              <w:keepNext/>
              <w:keepLines/>
              <w:spacing w:after="0"/>
              <w:jc w:val="center"/>
              <w:rPr>
                <w:ins w:id="8852" w:author="ZTE-Ma Zhifeng" w:date="2021-11-17T14:06:00Z"/>
                <w:rFonts w:ascii="Arial" w:hAnsi="Arial" w:cs="Arial"/>
                <w:sz w:val="18"/>
                <w:szCs w:val="18"/>
              </w:rPr>
            </w:pPr>
            <w:ins w:id="8853" w:author="ZTE-Ma Zhifeng" w:date="2021-11-17T14:09:00Z">
              <w:r w:rsidRPr="00A57226">
                <w:rPr>
                  <w:rFonts w:ascii="Arial" w:hAnsi="Arial" w:cs="Arial"/>
                  <w:color w:val="000000"/>
                  <w:sz w:val="18"/>
                  <w:szCs w:val="18"/>
                  <w:rPrChange w:id="8854" w:author="ZTE-Ma Zhifeng" w:date="2021-11-17T14:09:00Z">
                    <w:rPr>
                      <w:rFonts w:ascii="Arial" w:hAnsi="Arial" w:cs="Arial"/>
                      <w:color w:val="000000"/>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bottom"/>
            <w:tcPrChange w:id="8855" w:author="ZTE-Ma Zhifeng" w:date="2021-11-17T14:09:00Z">
              <w:tcPr>
                <w:tcW w:w="600" w:type="dxa"/>
                <w:gridSpan w:val="2"/>
                <w:tcBorders>
                  <w:top w:val="single" w:sz="4" w:space="0" w:color="auto"/>
                  <w:left w:val="single" w:sz="4" w:space="0" w:color="auto"/>
                  <w:bottom w:val="single" w:sz="4" w:space="0" w:color="auto"/>
                  <w:right w:val="single" w:sz="4" w:space="0" w:color="auto"/>
                </w:tcBorders>
              </w:tcPr>
            </w:tcPrChange>
          </w:tcPr>
          <w:p w14:paraId="510C1F70" w14:textId="2343AF1B" w:rsidR="00A57226" w:rsidRPr="00A57226" w:rsidRDefault="00A57226" w:rsidP="00A57226">
            <w:pPr>
              <w:keepNext/>
              <w:keepLines/>
              <w:spacing w:after="0"/>
              <w:jc w:val="center"/>
              <w:rPr>
                <w:ins w:id="8856" w:author="ZTE-Ma Zhifeng" w:date="2021-11-17T14:06:00Z"/>
                <w:rFonts w:ascii="Arial" w:hAnsi="Arial" w:cs="Arial"/>
                <w:sz w:val="18"/>
                <w:szCs w:val="18"/>
                <w:lang w:val="en-US"/>
              </w:rPr>
            </w:pPr>
            <w:ins w:id="8857" w:author="ZTE-Ma Zhifeng" w:date="2021-11-17T14:09:00Z">
              <w:r w:rsidRPr="00A57226">
                <w:rPr>
                  <w:rFonts w:ascii="Arial" w:hAnsi="Arial" w:cs="Arial"/>
                  <w:color w:val="000000"/>
                  <w:sz w:val="18"/>
                  <w:szCs w:val="18"/>
                  <w:rPrChange w:id="8858" w:author="ZTE-Ma Zhifeng" w:date="2021-11-17T14:09:00Z">
                    <w:rPr>
                      <w:rFonts w:ascii="Arial" w:hAnsi="Arial" w:cs="Arial"/>
                      <w:color w:val="000000"/>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bottom"/>
            <w:tcPrChange w:id="8859" w:author="ZTE-Ma Zhifeng" w:date="2021-11-17T14:09:00Z">
              <w:tcPr>
                <w:tcW w:w="751" w:type="dxa"/>
                <w:gridSpan w:val="2"/>
                <w:tcBorders>
                  <w:top w:val="single" w:sz="4" w:space="0" w:color="auto"/>
                  <w:left w:val="single" w:sz="4" w:space="0" w:color="auto"/>
                  <w:bottom w:val="single" w:sz="4" w:space="0" w:color="auto"/>
                  <w:right w:val="single" w:sz="4" w:space="0" w:color="auto"/>
                </w:tcBorders>
              </w:tcPr>
            </w:tcPrChange>
          </w:tcPr>
          <w:p w14:paraId="591EECDE" w14:textId="76A16204" w:rsidR="00A57226" w:rsidRPr="00A57226" w:rsidRDefault="00A57226" w:rsidP="00A57226">
            <w:pPr>
              <w:keepNext/>
              <w:keepLines/>
              <w:spacing w:after="0"/>
              <w:jc w:val="center"/>
              <w:rPr>
                <w:ins w:id="8860" w:author="ZTE-Ma Zhifeng" w:date="2021-11-17T14:06:00Z"/>
                <w:rFonts w:ascii="Arial" w:hAnsi="Arial" w:cs="Arial"/>
                <w:sz w:val="18"/>
                <w:szCs w:val="18"/>
              </w:rPr>
            </w:pPr>
            <w:ins w:id="8861" w:author="ZTE-Ma Zhifeng" w:date="2021-11-17T14:09:00Z">
              <w:r w:rsidRPr="00A57226">
                <w:rPr>
                  <w:rFonts w:ascii="Arial" w:hAnsi="Arial" w:cs="Arial"/>
                  <w:color w:val="000000"/>
                  <w:sz w:val="18"/>
                  <w:szCs w:val="18"/>
                  <w:rPrChange w:id="8862" w:author="ZTE-Ma Zhifeng" w:date="2021-11-17T14:09:00Z">
                    <w:rPr>
                      <w:rFonts w:ascii="Arial" w:hAnsi="Arial" w:cs="Arial"/>
                      <w:color w:val="000000"/>
                      <w:sz w:val="16"/>
                      <w:szCs w:val="16"/>
                    </w:rPr>
                  </w:rPrChange>
                </w:rPr>
                <w:t>100</w:t>
              </w:r>
            </w:ins>
          </w:p>
        </w:tc>
        <w:tc>
          <w:tcPr>
            <w:tcW w:w="1265" w:type="dxa"/>
            <w:tcBorders>
              <w:top w:val="nil"/>
              <w:left w:val="single" w:sz="4" w:space="0" w:color="auto"/>
              <w:bottom w:val="single" w:sz="4" w:space="0" w:color="auto"/>
              <w:right w:val="single" w:sz="4" w:space="0" w:color="auto"/>
            </w:tcBorders>
            <w:shd w:val="clear" w:color="auto" w:fill="auto"/>
            <w:tcPrChange w:id="8863" w:author="ZTE-Ma Zhifeng" w:date="2021-11-17T14:0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1271F10B" w14:textId="77777777" w:rsidR="00A57226" w:rsidRPr="00270C16" w:rsidRDefault="00A57226" w:rsidP="00A57226">
            <w:pPr>
              <w:keepNext/>
              <w:keepLines/>
              <w:spacing w:after="0"/>
              <w:jc w:val="center"/>
              <w:rPr>
                <w:ins w:id="8864" w:author="ZTE-Ma Zhifeng" w:date="2021-11-17T14:06:00Z"/>
                <w:rFonts w:ascii="Arial" w:hAnsi="Arial"/>
                <w:sz w:val="18"/>
                <w:lang w:val="en-US" w:eastAsia="zh-CN"/>
              </w:rPr>
            </w:pPr>
          </w:p>
        </w:tc>
      </w:tr>
      <w:tr w:rsidR="00A57226" w:rsidRPr="00270C16" w14:paraId="03A44507"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65" w:author="ZTE-Ma Zhifeng" w:date="2021-11-17T14:0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866" w:author="ZTE-Ma Zhifeng" w:date="2021-11-17T14:08:00Z"/>
          <w:trPrChange w:id="8867" w:author="ZTE-Ma Zhifeng" w:date="2021-11-17T14:09: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8868" w:author="ZTE-Ma Zhifeng" w:date="2021-11-17T14:09:00Z">
              <w:tcPr>
                <w:tcW w:w="1599" w:type="dxa"/>
                <w:gridSpan w:val="3"/>
                <w:tcBorders>
                  <w:top w:val="single" w:sz="4" w:space="0" w:color="auto"/>
                  <w:left w:val="single" w:sz="4" w:space="0" w:color="auto"/>
                  <w:bottom w:val="nil"/>
                  <w:right w:val="single" w:sz="4" w:space="0" w:color="auto"/>
                </w:tcBorders>
                <w:shd w:val="clear" w:color="auto" w:fill="auto"/>
              </w:tcPr>
            </w:tcPrChange>
          </w:tcPr>
          <w:p w14:paraId="58B2CDB3" w14:textId="534AC4C9" w:rsidR="00A57226" w:rsidRPr="00270C16" w:rsidRDefault="00A57226" w:rsidP="00A57226">
            <w:pPr>
              <w:keepNext/>
              <w:keepLines/>
              <w:spacing w:after="0"/>
              <w:jc w:val="center"/>
              <w:rPr>
                <w:ins w:id="8869" w:author="ZTE-Ma Zhifeng" w:date="2021-11-17T14:08:00Z"/>
                <w:rFonts w:ascii="Arial" w:hAnsi="Arial"/>
                <w:sz w:val="18"/>
                <w:lang w:val="fr-FR" w:eastAsia="zh-CN"/>
              </w:rPr>
            </w:pPr>
            <w:ins w:id="8870" w:author="ZTE-Ma Zhifeng" w:date="2021-11-17T14:08:00Z">
              <w:r w:rsidRPr="009F6E54">
                <w:rPr>
                  <w:rFonts w:ascii="Arial" w:hAnsi="Arial"/>
                  <w:sz w:val="18"/>
                  <w:lang w:val="fr-FR" w:eastAsia="zh-CN"/>
                </w:rPr>
                <w:t>CA_n29A-n30A-n77</w:t>
              </w:r>
              <w:r>
                <w:rPr>
                  <w:rFonts w:ascii="Arial" w:hAnsi="Arial"/>
                  <w:sz w:val="18"/>
                  <w:lang w:val="fr-FR" w:eastAsia="zh-CN"/>
                </w:rPr>
                <w:t>(2</w:t>
              </w:r>
              <w:r w:rsidRPr="009F6E54">
                <w:rPr>
                  <w:rFonts w:ascii="Arial" w:hAnsi="Arial"/>
                  <w:sz w:val="18"/>
                  <w:lang w:val="fr-FR" w:eastAsia="zh-CN"/>
                </w:rPr>
                <w:t>A</w:t>
              </w:r>
              <w:r>
                <w:rPr>
                  <w:rFonts w:ascii="Arial" w:hAnsi="Arial"/>
                  <w:sz w:val="18"/>
                  <w:lang w:val="fr-FR" w:eastAsia="zh-CN"/>
                </w:rPr>
                <w:t>)</w:t>
              </w:r>
            </w:ins>
          </w:p>
        </w:tc>
        <w:tc>
          <w:tcPr>
            <w:tcW w:w="1373" w:type="dxa"/>
            <w:tcBorders>
              <w:top w:val="single" w:sz="4" w:space="0" w:color="auto"/>
              <w:left w:val="single" w:sz="4" w:space="0" w:color="auto"/>
              <w:bottom w:val="nil"/>
              <w:right w:val="single" w:sz="4" w:space="0" w:color="auto"/>
            </w:tcBorders>
            <w:shd w:val="clear" w:color="auto" w:fill="auto"/>
            <w:tcPrChange w:id="8871" w:author="ZTE-Ma Zhifeng" w:date="2021-11-17T14:09:00Z">
              <w:tcPr>
                <w:tcW w:w="1373" w:type="dxa"/>
                <w:gridSpan w:val="2"/>
                <w:tcBorders>
                  <w:top w:val="single" w:sz="4" w:space="0" w:color="auto"/>
                  <w:left w:val="single" w:sz="4" w:space="0" w:color="auto"/>
                  <w:bottom w:val="nil"/>
                  <w:right w:val="single" w:sz="4" w:space="0" w:color="auto"/>
                </w:tcBorders>
                <w:shd w:val="clear" w:color="auto" w:fill="auto"/>
              </w:tcPr>
            </w:tcPrChange>
          </w:tcPr>
          <w:p w14:paraId="5E8A286A" w14:textId="77777777" w:rsidR="00A57226" w:rsidRPr="009F6E54" w:rsidRDefault="00A57226" w:rsidP="00A57226">
            <w:pPr>
              <w:pStyle w:val="TAC"/>
              <w:rPr>
                <w:ins w:id="8872" w:author="ZTE-Ma Zhifeng" w:date="2021-11-17T14:08:00Z"/>
                <w:lang w:eastAsia="zh-CN"/>
              </w:rPr>
            </w:pPr>
            <w:ins w:id="8873" w:author="ZTE-Ma Zhifeng" w:date="2021-11-17T14:08:00Z">
              <w:r w:rsidRPr="009F6E54">
                <w:rPr>
                  <w:lang w:eastAsia="zh-CN"/>
                </w:rPr>
                <w:t>CA_n30A-n77A</w:t>
              </w:r>
            </w:ins>
          </w:p>
        </w:tc>
        <w:tc>
          <w:tcPr>
            <w:tcW w:w="631" w:type="dxa"/>
            <w:tcBorders>
              <w:left w:val="single" w:sz="4" w:space="0" w:color="auto"/>
              <w:bottom w:val="single" w:sz="4" w:space="0" w:color="auto"/>
              <w:right w:val="single" w:sz="4" w:space="0" w:color="auto"/>
            </w:tcBorders>
            <w:tcPrChange w:id="8874" w:author="ZTE-Ma Zhifeng" w:date="2021-11-17T14:09:00Z">
              <w:tcPr>
                <w:tcW w:w="631" w:type="dxa"/>
                <w:gridSpan w:val="2"/>
                <w:tcBorders>
                  <w:left w:val="single" w:sz="4" w:space="0" w:color="auto"/>
                  <w:bottom w:val="single" w:sz="4" w:space="0" w:color="auto"/>
                  <w:right w:val="single" w:sz="4" w:space="0" w:color="auto"/>
                </w:tcBorders>
              </w:tcPr>
            </w:tcPrChange>
          </w:tcPr>
          <w:p w14:paraId="753D42EC" w14:textId="77777777" w:rsidR="00A57226" w:rsidRPr="00270C16" w:rsidRDefault="00A57226" w:rsidP="00A57226">
            <w:pPr>
              <w:keepNext/>
              <w:keepLines/>
              <w:spacing w:after="0"/>
              <w:jc w:val="center"/>
              <w:rPr>
                <w:ins w:id="8875" w:author="ZTE-Ma Zhifeng" w:date="2021-11-17T14:08:00Z"/>
                <w:rFonts w:ascii="Arial" w:hAnsi="Arial"/>
                <w:sz w:val="18"/>
              </w:rPr>
            </w:pPr>
            <w:ins w:id="8876" w:author="ZTE-Ma Zhifeng" w:date="2021-11-17T14:08:00Z">
              <w:r w:rsidRPr="00270C16">
                <w:rPr>
                  <w:rFonts w:ascii="Arial" w:hAnsi="Arial"/>
                  <w:sz w:val="18"/>
                </w:rPr>
                <w:t>n2</w:t>
              </w:r>
              <w:r>
                <w:rPr>
                  <w:rFonts w:ascii="Arial" w:hAnsi="Arial"/>
                  <w:sz w:val="18"/>
                </w:rPr>
                <w:t>9</w:t>
              </w:r>
            </w:ins>
          </w:p>
        </w:tc>
        <w:tc>
          <w:tcPr>
            <w:tcW w:w="651" w:type="dxa"/>
            <w:tcBorders>
              <w:top w:val="single" w:sz="4" w:space="0" w:color="auto"/>
              <w:left w:val="single" w:sz="4" w:space="0" w:color="auto"/>
              <w:bottom w:val="single" w:sz="4" w:space="0" w:color="auto"/>
              <w:right w:val="single" w:sz="4" w:space="0" w:color="auto"/>
            </w:tcBorders>
            <w:vAlign w:val="center"/>
            <w:tcPrChange w:id="8877" w:author="ZTE-Ma Zhifeng" w:date="2021-11-17T14:09:00Z">
              <w:tcPr>
                <w:tcW w:w="651" w:type="dxa"/>
                <w:gridSpan w:val="2"/>
                <w:tcBorders>
                  <w:top w:val="single" w:sz="4" w:space="0" w:color="auto"/>
                  <w:left w:val="single" w:sz="4" w:space="0" w:color="auto"/>
                  <w:bottom w:val="single" w:sz="4" w:space="0" w:color="auto"/>
                  <w:right w:val="single" w:sz="4" w:space="0" w:color="auto"/>
                </w:tcBorders>
              </w:tcPr>
            </w:tcPrChange>
          </w:tcPr>
          <w:p w14:paraId="4A3D3E76" w14:textId="283A3109" w:rsidR="00A57226" w:rsidRPr="00A57226" w:rsidRDefault="00A57226" w:rsidP="00A57226">
            <w:pPr>
              <w:keepNext/>
              <w:keepLines/>
              <w:spacing w:after="0"/>
              <w:jc w:val="center"/>
              <w:rPr>
                <w:ins w:id="8878" w:author="ZTE-Ma Zhifeng" w:date="2021-11-17T14:08:00Z"/>
                <w:rFonts w:ascii="Arial" w:hAnsi="Arial" w:cs="Arial"/>
                <w:sz w:val="18"/>
                <w:szCs w:val="18"/>
                <w:lang w:val="en-US" w:eastAsia="zh-CN"/>
              </w:rPr>
            </w:pPr>
            <w:ins w:id="8879" w:author="ZTE-Ma Zhifeng" w:date="2021-11-17T14:09:00Z">
              <w:r w:rsidRPr="00A57226">
                <w:rPr>
                  <w:rFonts w:ascii="Arial" w:hAnsi="Arial" w:cs="Arial"/>
                  <w:color w:val="000000"/>
                  <w:sz w:val="18"/>
                  <w:szCs w:val="18"/>
                  <w:rPrChange w:id="8880" w:author="ZTE-Ma Zhifeng" w:date="2021-11-17T14:09:00Z">
                    <w:rPr>
                      <w:rFonts w:ascii="Arial" w:hAnsi="Arial" w:cs="Arial"/>
                      <w:color w:val="000000"/>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881" w:author="ZTE-Ma Zhifeng" w:date="2021-11-17T14:09:00Z">
              <w:tcPr>
                <w:tcW w:w="681" w:type="dxa"/>
                <w:gridSpan w:val="2"/>
                <w:tcBorders>
                  <w:top w:val="single" w:sz="4" w:space="0" w:color="auto"/>
                  <w:left w:val="single" w:sz="4" w:space="0" w:color="auto"/>
                  <w:bottom w:val="single" w:sz="4" w:space="0" w:color="auto"/>
                  <w:right w:val="single" w:sz="4" w:space="0" w:color="auto"/>
                </w:tcBorders>
              </w:tcPr>
            </w:tcPrChange>
          </w:tcPr>
          <w:p w14:paraId="2A920FE8" w14:textId="5B77EA3A" w:rsidR="00A57226" w:rsidRPr="00A57226" w:rsidRDefault="00A57226" w:rsidP="00A57226">
            <w:pPr>
              <w:keepNext/>
              <w:keepLines/>
              <w:spacing w:after="0"/>
              <w:jc w:val="center"/>
              <w:rPr>
                <w:ins w:id="8882" w:author="ZTE-Ma Zhifeng" w:date="2021-11-17T14:08:00Z"/>
                <w:rFonts w:ascii="Arial" w:hAnsi="Arial" w:cs="Arial"/>
                <w:sz w:val="18"/>
                <w:szCs w:val="18"/>
                <w:lang w:val="fr-FR" w:eastAsia="zh-CN"/>
              </w:rPr>
            </w:pPr>
            <w:ins w:id="8883" w:author="ZTE-Ma Zhifeng" w:date="2021-11-17T14:09:00Z">
              <w:r w:rsidRPr="00A57226">
                <w:rPr>
                  <w:rFonts w:ascii="Arial" w:hAnsi="Arial" w:cs="Arial"/>
                  <w:color w:val="000000"/>
                  <w:sz w:val="18"/>
                  <w:szCs w:val="18"/>
                  <w:rPrChange w:id="8884" w:author="ZTE-Ma Zhifeng" w:date="2021-11-17T14:09: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8885" w:author="ZTE-Ma Zhifeng" w:date="2021-11-17T14:09:00Z">
              <w:tcPr>
                <w:tcW w:w="602" w:type="dxa"/>
                <w:gridSpan w:val="2"/>
                <w:tcBorders>
                  <w:top w:val="single" w:sz="4" w:space="0" w:color="auto"/>
                  <w:left w:val="single" w:sz="4" w:space="0" w:color="auto"/>
                  <w:bottom w:val="single" w:sz="4" w:space="0" w:color="auto"/>
                  <w:right w:val="single" w:sz="4" w:space="0" w:color="auto"/>
                </w:tcBorders>
              </w:tcPr>
            </w:tcPrChange>
          </w:tcPr>
          <w:p w14:paraId="4079055B" w14:textId="77777777" w:rsidR="00A57226" w:rsidRPr="00706921" w:rsidRDefault="00A57226" w:rsidP="00A57226">
            <w:pPr>
              <w:keepNext/>
              <w:keepLines/>
              <w:spacing w:after="0"/>
              <w:jc w:val="center"/>
              <w:rPr>
                <w:ins w:id="8886" w:author="ZTE-Ma Zhifeng" w:date="2021-11-17T14:08:00Z"/>
                <w:rFonts w:ascii="Arial" w:hAnsi="Arial" w:cs="Arial"/>
                <w:sz w:val="18"/>
                <w:szCs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Change w:id="8887" w:author="ZTE-Ma Zhifeng" w:date="2021-11-17T14:09:00Z">
              <w:tcPr>
                <w:tcW w:w="687" w:type="dxa"/>
                <w:gridSpan w:val="2"/>
                <w:tcBorders>
                  <w:top w:val="single" w:sz="4" w:space="0" w:color="auto"/>
                  <w:left w:val="single" w:sz="4" w:space="0" w:color="auto"/>
                  <w:bottom w:val="single" w:sz="4" w:space="0" w:color="auto"/>
                  <w:right w:val="single" w:sz="4" w:space="0" w:color="auto"/>
                </w:tcBorders>
              </w:tcPr>
            </w:tcPrChange>
          </w:tcPr>
          <w:p w14:paraId="7DCF583C" w14:textId="77777777" w:rsidR="00A57226" w:rsidRPr="00C53B52" w:rsidRDefault="00A57226" w:rsidP="00A57226">
            <w:pPr>
              <w:keepNext/>
              <w:keepLines/>
              <w:spacing w:after="0"/>
              <w:jc w:val="center"/>
              <w:rPr>
                <w:ins w:id="8888" w:author="ZTE-Ma Zhifeng" w:date="2021-11-17T14:08:00Z"/>
                <w:rFonts w:ascii="Arial" w:hAnsi="Arial" w:cs="Arial"/>
                <w:sz w:val="18"/>
                <w:szCs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8889" w:author="ZTE-Ma Zhifeng" w:date="2021-11-17T14:09:00Z">
              <w:tcPr>
                <w:tcW w:w="647" w:type="dxa"/>
                <w:gridSpan w:val="3"/>
                <w:tcBorders>
                  <w:top w:val="single" w:sz="4" w:space="0" w:color="auto"/>
                  <w:left w:val="single" w:sz="4" w:space="0" w:color="auto"/>
                  <w:bottom w:val="single" w:sz="4" w:space="0" w:color="auto"/>
                  <w:right w:val="single" w:sz="4" w:space="0" w:color="auto"/>
                </w:tcBorders>
              </w:tcPr>
            </w:tcPrChange>
          </w:tcPr>
          <w:p w14:paraId="1678F062" w14:textId="77777777" w:rsidR="00A57226" w:rsidRPr="00E32805" w:rsidRDefault="00A57226" w:rsidP="00A57226">
            <w:pPr>
              <w:keepNext/>
              <w:keepLines/>
              <w:spacing w:after="0"/>
              <w:jc w:val="center"/>
              <w:rPr>
                <w:ins w:id="8890" w:author="ZTE-Ma Zhifeng" w:date="2021-11-17T14:08:00Z"/>
                <w:rFonts w:ascii="Arial" w:hAnsi="Arial" w:cs="Arial"/>
                <w:sz w:val="18"/>
                <w:szCs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Change w:id="8891" w:author="ZTE-Ma Zhifeng" w:date="2021-11-17T14:09:00Z">
              <w:tcPr>
                <w:tcW w:w="661" w:type="dxa"/>
                <w:gridSpan w:val="2"/>
                <w:tcBorders>
                  <w:top w:val="single" w:sz="4" w:space="0" w:color="auto"/>
                  <w:left w:val="single" w:sz="4" w:space="0" w:color="auto"/>
                  <w:bottom w:val="single" w:sz="4" w:space="0" w:color="auto"/>
                  <w:right w:val="single" w:sz="4" w:space="0" w:color="auto"/>
                </w:tcBorders>
              </w:tcPr>
            </w:tcPrChange>
          </w:tcPr>
          <w:p w14:paraId="38AA995F" w14:textId="77777777" w:rsidR="00A57226" w:rsidRPr="0010634C" w:rsidRDefault="00A57226" w:rsidP="00A57226">
            <w:pPr>
              <w:keepNext/>
              <w:keepLines/>
              <w:spacing w:after="0"/>
              <w:jc w:val="center"/>
              <w:rPr>
                <w:ins w:id="8892" w:author="ZTE-Ma Zhifeng" w:date="2021-11-17T14:08:00Z"/>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Change w:id="8893" w:author="ZTE-Ma Zhifeng" w:date="2021-11-17T14:09:00Z">
              <w:tcPr>
                <w:tcW w:w="632" w:type="dxa"/>
                <w:gridSpan w:val="2"/>
                <w:tcBorders>
                  <w:top w:val="single" w:sz="4" w:space="0" w:color="auto"/>
                  <w:left w:val="single" w:sz="4" w:space="0" w:color="auto"/>
                  <w:bottom w:val="single" w:sz="4" w:space="0" w:color="auto"/>
                  <w:right w:val="single" w:sz="4" w:space="0" w:color="auto"/>
                </w:tcBorders>
              </w:tcPr>
            </w:tcPrChange>
          </w:tcPr>
          <w:p w14:paraId="03CAAD14" w14:textId="77777777" w:rsidR="00A57226" w:rsidRPr="00E12D1F" w:rsidRDefault="00A57226" w:rsidP="00A57226">
            <w:pPr>
              <w:keepNext/>
              <w:keepLines/>
              <w:spacing w:after="0"/>
              <w:jc w:val="center"/>
              <w:rPr>
                <w:ins w:id="8894" w:author="ZTE-Ma Zhifeng" w:date="2021-11-17T14:08:00Z"/>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Change w:id="8895" w:author="ZTE-Ma Zhifeng" w:date="2021-11-17T14:09:00Z">
              <w:tcPr>
                <w:tcW w:w="589" w:type="dxa"/>
                <w:gridSpan w:val="2"/>
                <w:tcBorders>
                  <w:top w:val="single" w:sz="4" w:space="0" w:color="auto"/>
                  <w:left w:val="single" w:sz="4" w:space="0" w:color="auto"/>
                  <w:bottom w:val="single" w:sz="4" w:space="0" w:color="auto"/>
                  <w:right w:val="single" w:sz="4" w:space="0" w:color="auto"/>
                </w:tcBorders>
              </w:tcPr>
            </w:tcPrChange>
          </w:tcPr>
          <w:p w14:paraId="115E8A65" w14:textId="77777777" w:rsidR="00A57226" w:rsidRPr="00A57226" w:rsidRDefault="00A57226" w:rsidP="00A57226">
            <w:pPr>
              <w:keepNext/>
              <w:keepLines/>
              <w:spacing w:after="0"/>
              <w:jc w:val="center"/>
              <w:rPr>
                <w:ins w:id="8896" w:author="ZTE-Ma Zhifeng" w:date="2021-11-17T14:08:00Z"/>
                <w:rFonts w:ascii="Arial" w:hAnsi="Arial" w:cs="Arial"/>
                <w:sz w:val="18"/>
                <w:szCs w:val="18"/>
                <w:rPrChange w:id="8897" w:author="ZTE-Ma Zhifeng" w:date="2021-11-17T14:09:00Z">
                  <w:rPr>
                    <w:ins w:id="8898" w:author="ZTE-Ma Zhifeng" w:date="2021-11-17T14:08:00Z"/>
                    <w:rFonts w:ascii="Arial" w:hAnsi="Arial"/>
                    <w:sz w:val="18"/>
                  </w:rPr>
                </w:rPrChange>
              </w:rPr>
            </w:pPr>
          </w:p>
        </w:tc>
        <w:tc>
          <w:tcPr>
            <w:tcW w:w="588" w:type="dxa"/>
            <w:tcBorders>
              <w:top w:val="single" w:sz="4" w:space="0" w:color="auto"/>
              <w:left w:val="single" w:sz="4" w:space="0" w:color="auto"/>
              <w:bottom w:val="single" w:sz="4" w:space="0" w:color="auto"/>
              <w:right w:val="single" w:sz="4" w:space="0" w:color="auto"/>
            </w:tcBorders>
            <w:vAlign w:val="center"/>
            <w:tcPrChange w:id="8899" w:author="ZTE-Ma Zhifeng" w:date="2021-11-17T14:09:00Z">
              <w:tcPr>
                <w:tcW w:w="588" w:type="dxa"/>
                <w:gridSpan w:val="2"/>
                <w:tcBorders>
                  <w:top w:val="single" w:sz="4" w:space="0" w:color="auto"/>
                  <w:left w:val="single" w:sz="4" w:space="0" w:color="auto"/>
                  <w:bottom w:val="single" w:sz="4" w:space="0" w:color="auto"/>
                  <w:right w:val="single" w:sz="4" w:space="0" w:color="auto"/>
                </w:tcBorders>
              </w:tcPr>
            </w:tcPrChange>
          </w:tcPr>
          <w:p w14:paraId="72F00C05" w14:textId="77777777" w:rsidR="00A57226" w:rsidRPr="00A57226" w:rsidRDefault="00A57226" w:rsidP="00A57226">
            <w:pPr>
              <w:keepNext/>
              <w:keepLines/>
              <w:spacing w:after="0"/>
              <w:jc w:val="center"/>
              <w:rPr>
                <w:ins w:id="8900" w:author="ZTE-Ma Zhifeng" w:date="2021-11-17T14:08:00Z"/>
                <w:rFonts w:ascii="Arial" w:hAnsi="Arial" w:cs="Arial"/>
                <w:sz w:val="18"/>
                <w:szCs w:val="18"/>
                <w:rPrChange w:id="8901" w:author="ZTE-Ma Zhifeng" w:date="2021-11-17T14:09:00Z">
                  <w:rPr>
                    <w:ins w:id="8902" w:author="ZTE-Ma Zhifeng" w:date="2021-11-17T14:08:00Z"/>
                    <w:rFonts w:ascii="Arial" w:hAnsi="Arial"/>
                    <w:sz w:val="18"/>
                  </w:rPr>
                </w:rPrChange>
              </w:rPr>
            </w:pPr>
          </w:p>
        </w:tc>
        <w:tc>
          <w:tcPr>
            <w:tcW w:w="625" w:type="dxa"/>
            <w:tcBorders>
              <w:top w:val="single" w:sz="4" w:space="0" w:color="auto"/>
              <w:left w:val="single" w:sz="4" w:space="0" w:color="auto"/>
              <w:bottom w:val="single" w:sz="4" w:space="0" w:color="auto"/>
              <w:right w:val="single" w:sz="4" w:space="0" w:color="auto"/>
            </w:tcBorders>
            <w:vAlign w:val="center"/>
            <w:tcPrChange w:id="8903" w:author="ZTE-Ma Zhifeng" w:date="2021-11-17T14:09:00Z">
              <w:tcPr>
                <w:tcW w:w="625" w:type="dxa"/>
                <w:gridSpan w:val="2"/>
                <w:tcBorders>
                  <w:top w:val="single" w:sz="4" w:space="0" w:color="auto"/>
                  <w:left w:val="single" w:sz="4" w:space="0" w:color="auto"/>
                  <w:bottom w:val="single" w:sz="4" w:space="0" w:color="auto"/>
                  <w:right w:val="single" w:sz="4" w:space="0" w:color="auto"/>
                </w:tcBorders>
              </w:tcPr>
            </w:tcPrChange>
          </w:tcPr>
          <w:p w14:paraId="7E0A1905" w14:textId="77777777" w:rsidR="00A57226" w:rsidRPr="00A57226" w:rsidRDefault="00A57226" w:rsidP="00A57226">
            <w:pPr>
              <w:keepNext/>
              <w:keepLines/>
              <w:spacing w:after="0"/>
              <w:jc w:val="center"/>
              <w:rPr>
                <w:ins w:id="8904" w:author="ZTE-Ma Zhifeng" w:date="2021-11-17T14:08:00Z"/>
                <w:rFonts w:ascii="Arial" w:hAnsi="Arial" w:cs="Arial"/>
                <w:sz w:val="18"/>
                <w:szCs w:val="18"/>
                <w:lang w:val="en-US"/>
                <w:rPrChange w:id="8905" w:author="ZTE-Ma Zhifeng" w:date="2021-11-17T14:09:00Z">
                  <w:rPr>
                    <w:ins w:id="8906" w:author="ZTE-Ma Zhifeng" w:date="2021-11-17T14:08:00Z"/>
                    <w:rFonts w:ascii="Arial" w:hAnsi="Arial"/>
                    <w:sz w:val="18"/>
                    <w:szCs w:val="18"/>
                    <w:lang w:val="en-US"/>
                  </w:rPr>
                </w:rPrChange>
              </w:rPr>
            </w:pPr>
          </w:p>
        </w:tc>
        <w:tc>
          <w:tcPr>
            <w:tcW w:w="597" w:type="dxa"/>
            <w:tcBorders>
              <w:top w:val="single" w:sz="4" w:space="0" w:color="auto"/>
              <w:left w:val="single" w:sz="4" w:space="0" w:color="auto"/>
              <w:bottom w:val="single" w:sz="4" w:space="0" w:color="auto"/>
              <w:right w:val="single" w:sz="4" w:space="0" w:color="auto"/>
            </w:tcBorders>
            <w:vAlign w:val="center"/>
            <w:tcPrChange w:id="8907" w:author="ZTE-Ma Zhifeng" w:date="2021-11-17T14:09:00Z">
              <w:tcPr>
                <w:tcW w:w="597" w:type="dxa"/>
                <w:gridSpan w:val="2"/>
                <w:tcBorders>
                  <w:top w:val="single" w:sz="4" w:space="0" w:color="auto"/>
                  <w:left w:val="single" w:sz="4" w:space="0" w:color="auto"/>
                  <w:bottom w:val="single" w:sz="4" w:space="0" w:color="auto"/>
                  <w:right w:val="single" w:sz="4" w:space="0" w:color="auto"/>
                </w:tcBorders>
              </w:tcPr>
            </w:tcPrChange>
          </w:tcPr>
          <w:p w14:paraId="646EC2BC" w14:textId="77777777" w:rsidR="00A57226" w:rsidRPr="00A57226" w:rsidRDefault="00A57226" w:rsidP="00A57226">
            <w:pPr>
              <w:keepNext/>
              <w:keepLines/>
              <w:spacing w:after="0"/>
              <w:jc w:val="center"/>
              <w:rPr>
                <w:ins w:id="8908" w:author="ZTE-Ma Zhifeng" w:date="2021-11-17T14:08:00Z"/>
                <w:rFonts w:ascii="Arial" w:hAnsi="Arial" w:cs="Arial"/>
                <w:sz w:val="18"/>
                <w:szCs w:val="18"/>
                <w:rPrChange w:id="8909" w:author="ZTE-Ma Zhifeng" w:date="2021-11-17T14:09:00Z">
                  <w:rPr>
                    <w:ins w:id="8910" w:author="ZTE-Ma Zhifeng" w:date="2021-11-17T14:08:00Z"/>
                    <w:rFonts w:ascii="Arial" w:hAnsi="Arial"/>
                    <w:sz w:val="18"/>
                  </w:rPr>
                </w:rPrChange>
              </w:rPr>
            </w:pPr>
          </w:p>
        </w:tc>
        <w:tc>
          <w:tcPr>
            <w:tcW w:w="600" w:type="dxa"/>
            <w:tcBorders>
              <w:top w:val="single" w:sz="4" w:space="0" w:color="auto"/>
              <w:left w:val="single" w:sz="4" w:space="0" w:color="auto"/>
              <w:bottom w:val="single" w:sz="4" w:space="0" w:color="auto"/>
              <w:right w:val="single" w:sz="4" w:space="0" w:color="auto"/>
            </w:tcBorders>
            <w:vAlign w:val="center"/>
            <w:tcPrChange w:id="8911" w:author="ZTE-Ma Zhifeng" w:date="2021-11-17T14:09:00Z">
              <w:tcPr>
                <w:tcW w:w="600" w:type="dxa"/>
                <w:gridSpan w:val="2"/>
                <w:tcBorders>
                  <w:top w:val="single" w:sz="4" w:space="0" w:color="auto"/>
                  <w:left w:val="single" w:sz="4" w:space="0" w:color="auto"/>
                  <w:bottom w:val="single" w:sz="4" w:space="0" w:color="auto"/>
                  <w:right w:val="single" w:sz="4" w:space="0" w:color="auto"/>
                </w:tcBorders>
              </w:tcPr>
            </w:tcPrChange>
          </w:tcPr>
          <w:p w14:paraId="0831921F" w14:textId="77777777" w:rsidR="00A57226" w:rsidRPr="00A57226" w:rsidRDefault="00A57226" w:rsidP="00A57226">
            <w:pPr>
              <w:keepNext/>
              <w:keepLines/>
              <w:spacing w:after="0"/>
              <w:jc w:val="center"/>
              <w:rPr>
                <w:ins w:id="8912" w:author="ZTE-Ma Zhifeng" w:date="2021-11-17T14:08:00Z"/>
                <w:rFonts w:ascii="Arial" w:hAnsi="Arial" w:cs="Arial"/>
                <w:sz w:val="18"/>
                <w:szCs w:val="18"/>
                <w:lang w:val="en-US"/>
                <w:rPrChange w:id="8913" w:author="ZTE-Ma Zhifeng" w:date="2021-11-17T14:09:00Z">
                  <w:rPr>
                    <w:ins w:id="8914" w:author="ZTE-Ma Zhifeng" w:date="2021-11-17T14:08:00Z"/>
                    <w:rFonts w:ascii="Arial" w:hAnsi="Arial"/>
                    <w:sz w:val="18"/>
                    <w:szCs w:val="18"/>
                    <w:lang w:val="en-US"/>
                  </w:rPr>
                </w:rPrChange>
              </w:rPr>
            </w:pPr>
          </w:p>
        </w:tc>
        <w:tc>
          <w:tcPr>
            <w:tcW w:w="751" w:type="dxa"/>
            <w:tcBorders>
              <w:top w:val="single" w:sz="4" w:space="0" w:color="auto"/>
              <w:left w:val="single" w:sz="4" w:space="0" w:color="auto"/>
              <w:bottom w:val="single" w:sz="4" w:space="0" w:color="auto"/>
              <w:right w:val="single" w:sz="4" w:space="0" w:color="auto"/>
            </w:tcBorders>
            <w:vAlign w:val="center"/>
            <w:tcPrChange w:id="8915" w:author="ZTE-Ma Zhifeng" w:date="2021-11-17T14:09:00Z">
              <w:tcPr>
                <w:tcW w:w="751" w:type="dxa"/>
                <w:gridSpan w:val="2"/>
                <w:tcBorders>
                  <w:top w:val="single" w:sz="4" w:space="0" w:color="auto"/>
                  <w:left w:val="single" w:sz="4" w:space="0" w:color="auto"/>
                  <w:bottom w:val="single" w:sz="4" w:space="0" w:color="auto"/>
                  <w:right w:val="single" w:sz="4" w:space="0" w:color="auto"/>
                </w:tcBorders>
              </w:tcPr>
            </w:tcPrChange>
          </w:tcPr>
          <w:p w14:paraId="70BF7159" w14:textId="77777777" w:rsidR="00A57226" w:rsidRPr="00A57226" w:rsidRDefault="00A57226" w:rsidP="00A57226">
            <w:pPr>
              <w:keepNext/>
              <w:keepLines/>
              <w:spacing w:after="0"/>
              <w:jc w:val="center"/>
              <w:rPr>
                <w:ins w:id="8916" w:author="ZTE-Ma Zhifeng" w:date="2021-11-17T14:08:00Z"/>
                <w:rFonts w:ascii="Arial" w:hAnsi="Arial" w:cs="Arial"/>
                <w:sz w:val="18"/>
                <w:szCs w:val="18"/>
                <w:rPrChange w:id="8917" w:author="ZTE-Ma Zhifeng" w:date="2021-11-17T14:09:00Z">
                  <w:rPr>
                    <w:ins w:id="8918" w:author="ZTE-Ma Zhifeng" w:date="2021-11-17T14:08:00Z"/>
                    <w:rFonts w:ascii="Arial" w:hAnsi="Arial"/>
                    <w:sz w:val="18"/>
                  </w:rPr>
                </w:rPrChange>
              </w:rPr>
            </w:pPr>
          </w:p>
        </w:tc>
        <w:tc>
          <w:tcPr>
            <w:tcW w:w="1265" w:type="dxa"/>
            <w:tcBorders>
              <w:top w:val="single" w:sz="4" w:space="0" w:color="auto"/>
              <w:left w:val="single" w:sz="4" w:space="0" w:color="auto"/>
              <w:bottom w:val="nil"/>
              <w:right w:val="single" w:sz="4" w:space="0" w:color="auto"/>
            </w:tcBorders>
            <w:shd w:val="clear" w:color="auto" w:fill="auto"/>
            <w:tcPrChange w:id="8919" w:author="ZTE-Ma Zhifeng" w:date="2021-11-17T14:09: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7B6C451C" w14:textId="77777777" w:rsidR="00A57226" w:rsidRPr="00270C16" w:rsidRDefault="00A57226" w:rsidP="00A57226">
            <w:pPr>
              <w:keepNext/>
              <w:keepLines/>
              <w:spacing w:after="0"/>
              <w:jc w:val="center"/>
              <w:rPr>
                <w:ins w:id="8920" w:author="ZTE-Ma Zhifeng" w:date="2021-11-17T14:08:00Z"/>
                <w:rFonts w:ascii="Arial" w:hAnsi="Arial"/>
                <w:sz w:val="18"/>
                <w:lang w:val="en-US" w:eastAsia="zh-CN"/>
              </w:rPr>
            </w:pPr>
            <w:ins w:id="8921" w:author="ZTE-Ma Zhifeng" w:date="2021-11-17T14:08:00Z">
              <w:r>
                <w:rPr>
                  <w:rFonts w:ascii="Arial" w:hAnsi="Arial" w:hint="eastAsia"/>
                  <w:sz w:val="18"/>
                  <w:lang w:val="en-US" w:eastAsia="zh-CN"/>
                </w:rPr>
                <w:t>0</w:t>
              </w:r>
            </w:ins>
          </w:p>
        </w:tc>
      </w:tr>
      <w:tr w:rsidR="00A57226" w:rsidRPr="00270C16" w14:paraId="729128B4" w14:textId="77777777" w:rsidTr="00C53B52">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22" w:author="ZTE-Ma Zhifeng" w:date="2021-11-17T14:0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8923" w:author="ZTE-Ma Zhifeng" w:date="2021-11-17T14:08:00Z"/>
          <w:trPrChange w:id="8924" w:author="ZTE-Ma Zhifeng" w:date="2021-11-17T14:09: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8925" w:author="ZTE-Ma Zhifeng" w:date="2021-11-17T14:09:00Z">
              <w:tcPr>
                <w:tcW w:w="1599" w:type="dxa"/>
                <w:gridSpan w:val="3"/>
                <w:tcBorders>
                  <w:top w:val="nil"/>
                  <w:left w:val="single" w:sz="4" w:space="0" w:color="auto"/>
                  <w:bottom w:val="nil"/>
                  <w:right w:val="single" w:sz="4" w:space="0" w:color="auto"/>
                </w:tcBorders>
                <w:shd w:val="clear" w:color="auto" w:fill="auto"/>
              </w:tcPr>
            </w:tcPrChange>
          </w:tcPr>
          <w:p w14:paraId="4FF8C8C7" w14:textId="77777777" w:rsidR="00A57226" w:rsidRPr="00270C16" w:rsidRDefault="00A57226" w:rsidP="00A57226">
            <w:pPr>
              <w:keepNext/>
              <w:keepLines/>
              <w:spacing w:after="0"/>
              <w:jc w:val="center"/>
              <w:rPr>
                <w:ins w:id="8926" w:author="ZTE-Ma Zhifeng" w:date="2021-11-17T14:08:00Z"/>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Change w:id="8927" w:author="ZTE-Ma Zhifeng" w:date="2021-11-17T14:09:00Z">
              <w:tcPr>
                <w:tcW w:w="1373" w:type="dxa"/>
                <w:gridSpan w:val="2"/>
                <w:tcBorders>
                  <w:top w:val="nil"/>
                  <w:left w:val="single" w:sz="4" w:space="0" w:color="auto"/>
                  <w:bottom w:val="nil"/>
                  <w:right w:val="single" w:sz="4" w:space="0" w:color="auto"/>
                </w:tcBorders>
                <w:shd w:val="clear" w:color="auto" w:fill="auto"/>
              </w:tcPr>
            </w:tcPrChange>
          </w:tcPr>
          <w:p w14:paraId="163B4CB8" w14:textId="77777777" w:rsidR="00A57226" w:rsidRPr="00270C16" w:rsidRDefault="00A57226" w:rsidP="00A57226">
            <w:pPr>
              <w:keepNext/>
              <w:keepLines/>
              <w:spacing w:after="0"/>
              <w:jc w:val="center"/>
              <w:rPr>
                <w:ins w:id="8928" w:author="ZTE-Ma Zhifeng" w:date="2021-11-17T14:08:00Z"/>
                <w:rFonts w:ascii="Arial" w:hAnsi="Arial"/>
                <w:sz w:val="18"/>
                <w:lang w:val="en-US" w:eastAsia="zh-CN"/>
              </w:rPr>
            </w:pPr>
          </w:p>
        </w:tc>
        <w:tc>
          <w:tcPr>
            <w:tcW w:w="631" w:type="dxa"/>
            <w:tcBorders>
              <w:left w:val="single" w:sz="4" w:space="0" w:color="auto"/>
              <w:bottom w:val="single" w:sz="4" w:space="0" w:color="auto"/>
              <w:right w:val="single" w:sz="4" w:space="0" w:color="auto"/>
            </w:tcBorders>
            <w:tcPrChange w:id="8929" w:author="ZTE-Ma Zhifeng" w:date="2021-11-17T14:09:00Z">
              <w:tcPr>
                <w:tcW w:w="631" w:type="dxa"/>
                <w:gridSpan w:val="2"/>
                <w:tcBorders>
                  <w:left w:val="single" w:sz="4" w:space="0" w:color="auto"/>
                  <w:bottom w:val="single" w:sz="4" w:space="0" w:color="auto"/>
                  <w:right w:val="single" w:sz="4" w:space="0" w:color="auto"/>
                </w:tcBorders>
              </w:tcPr>
            </w:tcPrChange>
          </w:tcPr>
          <w:p w14:paraId="7BFADAD3" w14:textId="77777777" w:rsidR="00A57226" w:rsidRPr="00270C16" w:rsidRDefault="00A57226" w:rsidP="00A57226">
            <w:pPr>
              <w:keepNext/>
              <w:keepLines/>
              <w:spacing w:after="0"/>
              <w:jc w:val="center"/>
              <w:rPr>
                <w:ins w:id="8930" w:author="ZTE-Ma Zhifeng" w:date="2021-11-17T14:08:00Z"/>
                <w:rFonts w:ascii="Arial" w:hAnsi="Arial"/>
                <w:sz w:val="18"/>
              </w:rPr>
            </w:pPr>
            <w:ins w:id="8931" w:author="ZTE-Ma Zhifeng" w:date="2021-11-17T14:08:00Z">
              <w:r>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bottom"/>
            <w:tcPrChange w:id="8932" w:author="ZTE-Ma Zhifeng" w:date="2021-11-17T14:09:00Z">
              <w:tcPr>
                <w:tcW w:w="651" w:type="dxa"/>
                <w:gridSpan w:val="2"/>
                <w:tcBorders>
                  <w:top w:val="single" w:sz="4" w:space="0" w:color="auto"/>
                  <w:left w:val="single" w:sz="4" w:space="0" w:color="auto"/>
                  <w:bottom w:val="single" w:sz="4" w:space="0" w:color="auto"/>
                  <w:right w:val="single" w:sz="4" w:space="0" w:color="auto"/>
                </w:tcBorders>
              </w:tcPr>
            </w:tcPrChange>
          </w:tcPr>
          <w:p w14:paraId="61A9C264" w14:textId="2261A99C" w:rsidR="00A57226" w:rsidRPr="00A57226" w:rsidRDefault="00A57226" w:rsidP="00A57226">
            <w:pPr>
              <w:keepNext/>
              <w:keepLines/>
              <w:spacing w:after="0"/>
              <w:jc w:val="center"/>
              <w:rPr>
                <w:ins w:id="8933" w:author="ZTE-Ma Zhifeng" w:date="2021-11-17T14:08:00Z"/>
                <w:rFonts w:ascii="Arial" w:hAnsi="Arial" w:cs="Arial"/>
                <w:sz w:val="18"/>
                <w:szCs w:val="18"/>
                <w:lang w:val="en-US" w:eastAsia="zh-CN"/>
              </w:rPr>
            </w:pPr>
            <w:ins w:id="8934" w:author="ZTE-Ma Zhifeng" w:date="2021-11-17T14:09:00Z">
              <w:r w:rsidRPr="00A57226">
                <w:rPr>
                  <w:rFonts w:ascii="Arial" w:hAnsi="Arial" w:cs="Arial"/>
                  <w:color w:val="000000"/>
                  <w:sz w:val="18"/>
                  <w:szCs w:val="18"/>
                  <w:rPrChange w:id="8935" w:author="ZTE-Ma Zhifeng" w:date="2021-11-17T14:09:00Z">
                    <w:rPr>
                      <w:rFonts w:ascii="Arial" w:hAnsi="Arial" w:cs="Arial"/>
                      <w:color w:val="000000"/>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bottom"/>
            <w:tcPrChange w:id="8936" w:author="ZTE-Ma Zhifeng" w:date="2021-11-17T14:09:00Z">
              <w:tcPr>
                <w:tcW w:w="681" w:type="dxa"/>
                <w:gridSpan w:val="2"/>
                <w:tcBorders>
                  <w:top w:val="single" w:sz="4" w:space="0" w:color="auto"/>
                  <w:left w:val="single" w:sz="4" w:space="0" w:color="auto"/>
                  <w:bottom w:val="single" w:sz="4" w:space="0" w:color="auto"/>
                  <w:right w:val="single" w:sz="4" w:space="0" w:color="auto"/>
                </w:tcBorders>
              </w:tcPr>
            </w:tcPrChange>
          </w:tcPr>
          <w:p w14:paraId="48936C57" w14:textId="17B486CA" w:rsidR="00A57226" w:rsidRPr="00A57226" w:rsidRDefault="00A57226" w:rsidP="00A57226">
            <w:pPr>
              <w:keepNext/>
              <w:keepLines/>
              <w:spacing w:after="0"/>
              <w:jc w:val="center"/>
              <w:rPr>
                <w:ins w:id="8937" w:author="ZTE-Ma Zhifeng" w:date="2021-11-17T14:08:00Z"/>
                <w:rFonts w:ascii="Arial" w:hAnsi="Arial" w:cs="Arial"/>
                <w:sz w:val="18"/>
                <w:szCs w:val="18"/>
                <w:lang w:val="fr-FR" w:eastAsia="zh-CN"/>
              </w:rPr>
            </w:pPr>
            <w:ins w:id="8938" w:author="ZTE-Ma Zhifeng" w:date="2021-11-17T14:09:00Z">
              <w:r w:rsidRPr="00A57226">
                <w:rPr>
                  <w:rFonts w:ascii="Arial" w:hAnsi="Arial" w:cs="Arial"/>
                  <w:color w:val="000000"/>
                  <w:sz w:val="18"/>
                  <w:szCs w:val="18"/>
                  <w:rPrChange w:id="8939" w:author="ZTE-Ma Zhifeng" w:date="2021-11-17T14:09: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8940" w:author="ZTE-Ma Zhifeng" w:date="2021-11-17T14:09:00Z">
              <w:tcPr>
                <w:tcW w:w="602" w:type="dxa"/>
                <w:gridSpan w:val="2"/>
                <w:tcBorders>
                  <w:top w:val="single" w:sz="4" w:space="0" w:color="auto"/>
                  <w:left w:val="single" w:sz="4" w:space="0" w:color="auto"/>
                  <w:bottom w:val="single" w:sz="4" w:space="0" w:color="auto"/>
                  <w:right w:val="single" w:sz="4" w:space="0" w:color="auto"/>
                </w:tcBorders>
              </w:tcPr>
            </w:tcPrChange>
          </w:tcPr>
          <w:p w14:paraId="5AB022AA" w14:textId="77777777" w:rsidR="00A57226" w:rsidRPr="00706921" w:rsidRDefault="00A57226" w:rsidP="00A57226">
            <w:pPr>
              <w:keepNext/>
              <w:keepLines/>
              <w:spacing w:after="0"/>
              <w:jc w:val="center"/>
              <w:rPr>
                <w:ins w:id="8941" w:author="ZTE-Ma Zhifeng" w:date="2021-11-17T14:08:00Z"/>
                <w:rFonts w:ascii="Arial" w:hAnsi="Arial" w:cs="Arial"/>
                <w:sz w:val="18"/>
                <w:szCs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Change w:id="8942" w:author="ZTE-Ma Zhifeng" w:date="2021-11-17T14:09:00Z">
              <w:tcPr>
                <w:tcW w:w="687" w:type="dxa"/>
                <w:gridSpan w:val="2"/>
                <w:tcBorders>
                  <w:top w:val="single" w:sz="4" w:space="0" w:color="auto"/>
                  <w:left w:val="single" w:sz="4" w:space="0" w:color="auto"/>
                  <w:bottom w:val="single" w:sz="4" w:space="0" w:color="auto"/>
                  <w:right w:val="single" w:sz="4" w:space="0" w:color="auto"/>
                </w:tcBorders>
              </w:tcPr>
            </w:tcPrChange>
          </w:tcPr>
          <w:p w14:paraId="322EC487" w14:textId="77777777" w:rsidR="00A57226" w:rsidRPr="00C53B52" w:rsidRDefault="00A57226" w:rsidP="00A57226">
            <w:pPr>
              <w:keepNext/>
              <w:keepLines/>
              <w:spacing w:after="0"/>
              <w:jc w:val="center"/>
              <w:rPr>
                <w:ins w:id="8943" w:author="ZTE-Ma Zhifeng" w:date="2021-11-17T14:08:00Z"/>
                <w:rFonts w:ascii="Arial" w:hAnsi="Arial" w:cs="Arial"/>
                <w:sz w:val="18"/>
                <w:szCs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Change w:id="8944" w:author="ZTE-Ma Zhifeng" w:date="2021-11-17T14:09:00Z">
              <w:tcPr>
                <w:tcW w:w="647" w:type="dxa"/>
                <w:gridSpan w:val="3"/>
                <w:tcBorders>
                  <w:top w:val="single" w:sz="4" w:space="0" w:color="auto"/>
                  <w:left w:val="single" w:sz="4" w:space="0" w:color="auto"/>
                  <w:bottom w:val="single" w:sz="4" w:space="0" w:color="auto"/>
                  <w:right w:val="single" w:sz="4" w:space="0" w:color="auto"/>
                </w:tcBorders>
              </w:tcPr>
            </w:tcPrChange>
          </w:tcPr>
          <w:p w14:paraId="473630AE" w14:textId="77777777" w:rsidR="00A57226" w:rsidRPr="00E32805" w:rsidRDefault="00A57226" w:rsidP="00A57226">
            <w:pPr>
              <w:keepNext/>
              <w:keepLines/>
              <w:spacing w:after="0"/>
              <w:jc w:val="center"/>
              <w:rPr>
                <w:ins w:id="8945" w:author="ZTE-Ma Zhifeng" w:date="2021-11-17T14:08:00Z"/>
                <w:rFonts w:ascii="Arial" w:hAnsi="Arial" w:cs="Arial"/>
                <w:sz w:val="18"/>
                <w:szCs w:val="18"/>
                <w:lang w:val="sv-SE"/>
              </w:rPr>
            </w:pPr>
          </w:p>
        </w:tc>
        <w:tc>
          <w:tcPr>
            <w:tcW w:w="661" w:type="dxa"/>
            <w:tcBorders>
              <w:top w:val="single" w:sz="4" w:space="0" w:color="auto"/>
              <w:left w:val="single" w:sz="4" w:space="0" w:color="auto"/>
              <w:bottom w:val="single" w:sz="4" w:space="0" w:color="auto"/>
              <w:right w:val="single" w:sz="4" w:space="0" w:color="auto"/>
            </w:tcBorders>
            <w:tcPrChange w:id="8946" w:author="ZTE-Ma Zhifeng" w:date="2021-11-17T14:09:00Z">
              <w:tcPr>
                <w:tcW w:w="661" w:type="dxa"/>
                <w:gridSpan w:val="2"/>
                <w:tcBorders>
                  <w:top w:val="single" w:sz="4" w:space="0" w:color="auto"/>
                  <w:left w:val="single" w:sz="4" w:space="0" w:color="auto"/>
                  <w:bottom w:val="single" w:sz="4" w:space="0" w:color="auto"/>
                  <w:right w:val="single" w:sz="4" w:space="0" w:color="auto"/>
                </w:tcBorders>
              </w:tcPr>
            </w:tcPrChange>
          </w:tcPr>
          <w:p w14:paraId="04F6618D" w14:textId="77777777" w:rsidR="00A57226" w:rsidRPr="0010634C" w:rsidRDefault="00A57226" w:rsidP="00A57226">
            <w:pPr>
              <w:keepNext/>
              <w:keepLines/>
              <w:spacing w:after="0"/>
              <w:jc w:val="center"/>
              <w:rPr>
                <w:ins w:id="8947" w:author="ZTE-Ma Zhifeng" w:date="2021-11-17T14:08:00Z"/>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Change w:id="8948" w:author="ZTE-Ma Zhifeng" w:date="2021-11-17T14:09:00Z">
              <w:tcPr>
                <w:tcW w:w="632" w:type="dxa"/>
                <w:gridSpan w:val="2"/>
                <w:tcBorders>
                  <w:top w:val="single" w:sz="4" w:space="0" w:color="auto"/>
                  <w:left w:val="single" w:sz="4" w:space="0" w:color="auto"/>
                  <w:bottom w:val="single" w:sz="4" w:space="0" w:color="auto"/>
                  <w:right w:val="single" w:sz="4" w:space="0" w:color="auto"/>
                </w:tcBorders>
              </w:tcPr>
            </w:tcPrChange>
          </w:tcPr>
          <w:p w14:paraId="7B0905A2" w14:textId="77777777" w:rsidR="00A57226" w:rsidRPr="00E12D1F" w:rsidRDefault="00A57226" w:rsidP="00A57226">
            <w:pPr>
              <w:keepNext/>
              <w:keepLines/>
              <w:spacing w:after="0"/>
              <w:jc w:val="center"/>
              <w:rPr>
                <w:ins w:id="8949" w:author="ZTE-Ma Zhifeng" w:date="2021-11-17T14:08:00Z"/>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Change w:id="8950" w:author="ZTE-Ma Zhifeng" w:date="2021-11-17T14:09:00Z">
              <w:tcPr>
                <w:tcW w:w="589" w:type="dxa"/>
                <w:gridSpan w:val="2"/>
                <w:tcBorders>
                  <w:top w:val="single" w:sz="4" w:space="0" w:color="auto"/>
                  <w:left w:val="single" w:sz="4" w:space="0" w:color="auto"/>
                  <w:bottom w:val="single" w:sz="4" w:space="0" w:color="auto"/>
                  <w:right w:val="single" w:sz="4" w:space="0" w:color="auto"/>
                </w:tcBorders>
              </w:tcPr>
            </w:tcPrChange>
          </w:tcPr>
          <w:p w14:paraId="242A0686" w14:textId="77777777" w:rsidR="00A57226" w:rsidRPr="00A57226" w:rsidRDefault="00A57226" w:rsidP="00A57226">
            <w:pPr>
              <w:keepNext/>
              <w:keepLines/>
              <w:spacing w:after="0"/>
              <w:jc w:val="center"/>
              <w:rPr>
                <w:ins w:id="8951" w:author="ZTE-Ma Zhifeng" w:date="2021-11-17T14:08:00Z"/>
                <w:rFonts w:ascii="Arial" w:hAnsi="Arial" w:cs="Arial"/>
                <w:sz w:val="18"/>
                <w:szCs w:val="18"/>
                <w:rPrChange w:id="8952" w:author="ZTE-Ma Zhifeng" w:date="2021-11-17T14:09:00Z">
                  <w:rPr>
                    <w:ins w:id="8953" w:author="ZTE-Ma Zhifeng" w:date="2021-11-17T14:08:00Z"/>
                    <w:rFonts w:ascii="Arial" w:hAnsi="Arial"/>
                    <w:sz w:val="18"/>
                  </w:rPr>
                </w:rPrChange>
              </w:rPr>
            </w:pPr>
          </w:p>
        </w:tc>
        <w:tc>
          <w:tcPr>
            <w:tcW w:w="588" w:type="dxa"/>
            <w:tcBorders>
              <w:top w:val="single" w:sz="4" w:space="0" w:color="auto"/>
              <w:left w:val="single" w:sz="4" w:space="0" w:color="auto"/>
              <w:bottom w:val="single" w:sz="4" w:space="0" w:color="auto"/>
              <w:right w:val="single" w:sz="4" w:space="0" w:color="auto"/>
            </w:tcBorders>
            <w:tcPrChange w:id="8954" w:author="ZTE-Ma Zhifeng" w:date="2021-11-17T14:09:00Z">
              <w:tcPr>
                <w:tcW w:w="588" w:type="dxa"/>
                <w:gridSpan w:val="2"/>
                <w:tcBorders>
                  <w:top w:val="single" w:sz="4" w:space="0" w:color="auto"/>
                  <w:left w:val="single" w:sz="4" w:space="0" w:color="auto"/>
                  <w:bottom w:val="single" w:sz="4" w:space="0" w:color="auto"/>
                  <w:right w:val="single" w:sz="4" w:space="0" w:color="auto"/>
                </w:tcBorders>
              </w:tcPr>
            </w:tcPrChange>
          </w:tcPr>
          <w:p w14:paraId="7B490117" w14:textId="77777777" w:rsidR="00A57226" w:rsidRPr="00A57226" w:rsidRDefault="00A57226" w:rsidP="00A57226">
            <w:pPr>
              <w:keepNext/>
              <w:keepLines/>
              <w:spacing w:after="0"/>
              <w:jc w:val="center"/>
              <w:rPr>
                <w:ins w:id="8955" w:author="ZTE-Ma Zhifeng" w:date="2021-11-17T14:08:00Z"/>
                <w:rFonts w:ascii="Arial" w:hAnsi="Arial" w:cs="Arial"/>
                <w:sz w:val="18"/>
                <w:szCs w:val="18"/>
                <w:rPrChange w:id="8956" w:author="ZTE-Ma Zhifeng" w:date="2021-11-17T14:09:00Z">
                  <w:rPr>
                    <w:ins w:id="8957" w:author="ZTE-Ma Zhifeng" w:date="2021-11-17T14:08:00Z"/>
                    <w:rFonts w:ascii="Arial" w:hAnsi="Arial"/>
                    <w:sz w:val="18"/>
                  </w:rPr>
                </w:rPrChange>
              </w:rPr>
            </w:pPr>
          </w:p>
        </w:tc>
        <w:tc>
          <w:tcPr>
            <w:tcW w:w="625" w:type="dxa"/>
            <w:tcBorders>
              <w:top w:val="single" w:sz="4" w:space="0" w:color="auto"/>
              <w:left w:val="single" w:sz="4" w:space="0" w:color="auto"/>
              <w:bottom w:val="single" w:sz="4" w:space="0" w:color="auto"/>
              <w:right w:val="single" w:sz="4" w:space="0" w:color="auto"/>
            </w:tcBorders>
            <w:tcPrChange w:id="8958" w:author="ZTE-Ma Zhifeng" w:date="2021-11-17T14:09:00Z">
              <w:tcPr>
                <w:tcW w:w="625" w:type="dxa"/>
                <w:gridSpan w:val="2"/>
                <w:tcBorders>
                  <w:top w:val="single" w:sz="4" w:space="0" w:color="auto"/>
                  <w:left w:val="single" w:sz="4" w:space="0" w:color="auto"/>
                  <w:bottom w:val="single" w:sz="4" w:space="0" w:color="auto"/>
                  <w:right w:val="single" w:sz="4" w:space="0" w:color="auto"/>
                </w:tcBorders>
              </w:tcPr>
            </w:tcPrChange>
          </w:tcPr>
          <w:p w14:paraId="3ABBDB52" w14:textId="77777777" w:rsidR="00A57226" w:rsidRPr="00A57226" w:rsidRDefault="00A57226" w:rsidP="00A57226">
            <w:pPr>
              <w:keepNext/>
              <w:keepLines/>
              <w:spacing w:after="0"/>
              <w:jc w:val="center"/>
              <w:rPr>
                <w:ins w:id="8959" w:author="ZTE-Ma Zhifeng" w:date="2021-11-17T14:08:00Z"/>
                <w:rFonts w:ascii="Arial" w:hAnsi="Arial" w:cs="Arial"/>
                <w:sz w:val="18"/>
                <w:szCs w:val="18"/>
                <w:lang w:val="en-US"/>
                <w:rPrChange w:id="8960" w:author="ZTE-Ma Zhifeng" w:date="2021-11-17T14:09:00Z">
                  <w:rPr>
                    <w:ins w:id="8961" w:author="ZTE-Ma Zhifeng" w:date="2021-11-17T14:08:00Z"/>
                    <w:rFonts w:ascii="Arial" w:hAnsi="Arial"/>
                    <w:sz w:val="18"/>
                    <w:szCs w:val="18"/>
                    <w:lang w:val="en-US"/>
                  </w:rPr>
                </w:rPrChange>
              </w:rPr>
            </w:pPr>
          </w:p>
        </w:tc>
        <w:tc>
          <w:tcPr>
            <w:tcW w:w="597" w:type="dxa"/>
            <w:tcBorders>
              <w:top w:val="single" w:sz="4" w:space="0" w:color="auto"/>
              <w:left w:val="single" w:sz="4" w:space="0" w:color="auto"/>
              <w:bottom w:val="single" w:sz="4" w:space="0" w:color="auto"/>
              <w:right w:val="single" w:sz="4" w:space="0" w:color="auto"/>
            </w:tcBorders>
            <w:tcPrChange w:id="8962" w:author="ZTE-Ma Zhifeng" w:date="2021-11-17T14:09:00Z">
              <w:tcPr>
                <w:tcW w:w="597" w:type="dxa"/>
                <w:gridSpan w:val="2"/>
                <w:tcBorders>
                  <w:top w:val="single" w:sz="4" w:space="0" w:color="auto"/>
                  <w:left w:val="single" w:sz="4" w:space="0" w:color="auto"/>
                  <w:bottom w:val="single" w:sz="4" w:space="0" w:color="auto"/>
                  <w:right w:val="single" w:sz="4" w:space="0" w:color="auto"/>
                </w:tcBorders>
              </w:tcPr>
            </w:tcPrChange>
          </w:tcPr>
          <w:p w14:paraId="53D9BE51" w14:textId="77777777" w:rsidR="00A57226" w:rsidRPr="00A57226" w:rsidRDefault="00A57226" w:rsidP="00A57226">
            <w:pPr>
              <w:keepNext/>
              <w:keepLines/>
              <w:spacing w:after="0"/>
              <w:jc w:val="center"/>
              <w:rPr>
                <w:ins w:id="8963" w:author="ZTE-Ma Zhifeng" w:date="2021-11-17T14:08:00Z"/>
                <w:rFonts w:ascii="Arial" w:hAnsi="Arial" w:cs="Arial"/>
                <w:sz w:val="18"/>
                <w:szCs w:val="18"/>
                <w:rPrChange w:id="8964" w:author="ZTE-Ma Zhifeng" w:date="2021-11-17T14:09:00Z">
                  <w:rPr>
                    <w:ins w:id="8965" w:author="ZTE-Ma Zhifeng" w:date="2021-11-17T14:08:00Z"/>
                    <w:rFonts w:ascii="Arial" w:hAnsi="Arial"/>
                    <w:sz w:val="18"/>
                  </w:rPr>
                </w:rPrChange>
              </w:rPr>
            </w:pPr>
          </w:p>
        </w:tc>
        <w:tc>
          <w:tcPr>
            <w:tcW w:w="600" w:type="dxa"/>
            <w:tcBorders>
              <w:top w:val="single" w:sz="4" w:space="0" w:color="auto"/>
              <w:left w:val="single" w:sz="4" w:space="0" w:color="auto"/>
              <w:bottom w:val="single" w:sz="4" w:space="0" w:color="auto"/>
              <w:right w:val="single" w:sz="4" w:space="0" w:color="auto"/>
            </w:tcBorders>
            <w:tcPrChange w:id="8966" w:author="ZTE-Ma Zhifeng" w:date="2021-11-17T14:09:00Z">
              <w:tcPr>
                <w:tcW w:w="600" w:type="dxa"/>
                <w:gridSpan w:val="2"/>
                <w:tcBorders>
                  <w:top w:val="single" w:sz="4" w:space="0" w:color="auto"/>
                  <w:left w:val="single" w:sz="4" w:space="0" w:color="auto"/>
                  <w:bottom w:val="single" w:sz="4" w:space="0" w:color="auto"/>
                  <w:right w:val="single" w:sz="4" w:space="0" w:color="auto"/>
                </w:tcBorders>
              </w:tcPr>
            </w:tcPrChange>
          </w:tcPr>
          <w:p w14:paraId="636707FC" w14:textId="77777777" w:rsidR="00A57226" w:rsidRPr="00A57226" w:rsidRDefault="00A57226" w:rsidP="00A57226">
            <w:pPr>
              <w:keepNext/>
              <w:keepLines/>
              <w:spacing w:after="0"/>
              <w:jc w:val="center"/>
              <w:rPr>
                <w:ins w:id="8967" w:author="ZTE-Ma Zhifeng" w:date="2021-11-17T14:08:00Z"/>
                <w:rFonts w:ascii="Arial" w:hAnsi="Arial" w:cs="Arial"/>
                <w:sz w:val="18"/>
                <w:szCs w:val="18"/>
                <w:lang w:val="en-US"/>
                <w:rPrChange w:id="8968" w:author="ZTE-Ma Zhifeng" w:date="2021-11-17T14:09:00Z">
                  <w:rPr>
                    <w:ins w:id="8969" w:author="ZTE-Ma Zhifeng" w:date="2021-11-17T14:08:00Z"/>
                    <w:rFonts w:ascii="Arial" w:hAnsi="Arial"/>
                    <w:sz w:val="18"/>
                    <w:szCs w:val="18"/>
                    <w:lang w:val="en-US"/>
                  </w:rPr>
                </w:rPrChange>
              </w:rPr>
            </w:pPr>
          </w:p>
        </w:tc>
        <w:tc>
          <w:tcPr>
            <w:tcW w:w="751" w:type="dxa"/>
            <w:tcBorders>
              <w:top w:val="single" w:sz="4" w:space="0" w:color="auto"/>
              <w:left w:val="single" w:sz="4" w:space="0" w:color="auto"/>
              <w:bottom w:val="single" w:sz="4" w:space="0" w:color="auto"/>
              <w:right w:val="single" w:sz="4" w:space="0" w:color="auto"/>
            </w:tcBorders>
            <w:tcPrChange w:id="8970" w:author="ZTE-Ma Zhifeng" w:date="2021-11-17T14:09:00Z">
              <w:tcPr>
                <w:tcW w:w="751" w:type="dxa"/>
                <w:gridSpan w:val="2"/>
                <w:tcBorders>
                  <w:top w:val="single" w:sz="4" w:space="0" w:color="auto"/>
                  <w:left w:val="single" w:sz="4" w:space="0" w:color="auto"/>
                  <w:bottom w:val="single" w:sz="4" w:space="0" w:color="auto"/>
                  <w:right w:val="single" w:sz="4" w:space="0" w:color="auto"/>
                </w:tcBorders>
              </w:tcPr>
            </w:tcPrChange>
          </w:tcPr>
          <w:p w14:paraId="02AA313B" w14:textId="77777777" w:rsidR="00A57226" w:rsidRPr="00A57226" w:rsidRDefault="00A57226" w:rsidP="00A57226">
            <w:pPr>
              <w:keepNext/>
              <w:keepLines/>
              <w:spacing w:after="0"/>
              <w:jc w:val="center"/>
              <w:rPr>
                <w:ins w:id="8971" w:author="ZTE-Ma Zhifeng" w:date="2021-11-17T14:08:00Z"/>
                <w:rFonts w:ascii="Arial" w:hAnsi="Arial" w:cs="Arial"/>
                <w:sz w:val="18"/>
                <w:szCs w:val="18"/>
                <w:rPrChange w:id="8972" w:author="ZTE-Ma Zhifeng" w:date="2021-11-17T14:09:00Z">
                  <w:rPr>
                    <w:ins w:id="8973" w:author="ZTE-Ma Zhifeng" w:date="2021-11-17T14:08:00Z"/>
                    <w:rFonts w:ascii="Arial" w:hAnsi="Arial"/>
                    <w:sz w:val="18"/>
                  </w:rPr>
                </w:rPrChange>
              </w:rPr>
            </w:pPr>
          </w:p>
        </w:tc>
        <w:tc>
          <w:tcPr>
            <w:tcW w:w="1265" w:type="dxa"/>
            <w:tcBorders>
              <w:top w:val="nil"/>
              <w:left w:val="single" w:sz="4" w:space="0" w:color="auto"/>
              <w:bottom w:val="nil"/>
              <w:right w:val="single" w:sz="4" w:space="0" w:color="auto"/>
            </w:tcBorders>
            <w:shd w:val="clear" w:color="auto" w:fill="auto"/>
            <w:tcPrChange w:id="8974" w:author="ZTE-Ma Zhifeng" w:date="2021-11-17T14:09:00Z">
              <w:tcPr>
                <w:tcW w:w="1265" w:type="dxa"/>
                <w:gridSpan w:val="2"/>
                <w:tcBorders>
                  <w:top w:val="nil"/>
                  <w:left w:val="single" w:sz="4" w:space="0" w:color="auto"/>
                  <w:bottom w:val="nil"/>
                  <w:right w:val="single" w:sz="4" w:space="0" w:color="auto"/>
                </w:tcBorders>
                <w:shd w:val="clear" w:color="auto" w:fill="auto"/>
              </w:tcPr>
            </w:tcPrChange>
          </w:tcPr>
          <w:p w14:paraId="562F6060" w14:textId="77777777" w:rsidR="00A57226" w:rsidRPr="00270C16" w:rsidRDefault="00A57226" w:rsidP="00A57226">
            <w:pPr>
              <w:keepNext/>
              <w:keepLines/>
              <w:spacing w:after="0"/>
              <w:jc w:val="center"/>
              <w:rPr>
                <w:ins w:id="8975" w:author="ZTE-Ma Zhifeng" w:date="2021-11-17T14:08:00Z"/>
                <w:rFonts w:ascii="Arial" w:hAnsi="Arial"/>
                <w:sz w:val="18"/>
                <w:lang w:val="en-US" w:eastAsia="zh-CN"/>
              </w:rPr>
            </w:pPr>
          </w:p>
        </w:tc>
      </w:tr>
      <w:tr w:rsidR="00A57226" w:rsidRPr="00270C16" w14:paraId="789A2E29" w14:textId="77777777" w:rsidTr="00C53B52">
        <w:trPr>
          <w:trHeight w:val="29"/>
          <w:ins w:id="8976" w:author="ZTE-Ma Zhifeng" w:date="2021-11-17T14:08:00Z"/>
        </w:trPr>
        <w:tc>
          <w:tcPr>
            <w:tcW w:w="1599" w:type="dxa"/>
            <w:gridSpan w:val="2"/>
            <w:tcBorders>
              <w:top w:val="nil"/>
              <w:left w:val="single" w:sz="4" w:space="0" w:color="auto"/>
              <w:bottom w:val="single" w:sz="4" w:space="0" w:color="auto"/>
              <w:right w:val="single" w:sz="4" w:space="0" w:color="auto"/>
            </w:tcBorders>
            <w:shd w:val="clear" w:color="auto" w:fill="auto"/>
          </w:tcPr>
          <w:p w14:paraId="45D36C77" w14:textId="77777777" w:rsidR="00A57226" w:rsidRPr="00270C16" w:rsidRDefault="00A57226" w:rsidP="00A57226">
            <w:pPr>
              <w:keepNext/>
              <w:keepLines/>
              <w:spacing w:after="0"/>
              <w:jc w:val="center"/>
              <w:rPr>
                <w:ins w:id="8977" w:author="ZTE-Ma Zhifeng" w:date="2021-11-17T14:08:00Z"/>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4DA6F" w14:textId="77777777" w:rsidR="00A57226" w:rsidRPr="00270C16" w:rsidRDefault="00A57226" w:rsidP="00A57226">
            <w:pPr>
              <w:keepNext/>
              <w:keepLines/>
              <w:spacing w:after="0"/>
              <w:jc w:val="center"/>
              <w:rPr>
                <w:ins w:id="8978" w:author="ZTE-Ma Zhifeng" w:date="2021-11-17T14:08: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E6CBFEB" w14:textId="77777777" w:rsidR="00A57226" w:rsidRPr="00270C16" w:rsidRDefault="00A57226" w:rsidP="00A57226">
            <w:pPr>
              <w:keepNext/>
              <w:keepLines/>
              <w:spacing w:after="0"/>
              <w:jc w:val="center"/>
              <w:rPr>
                <w:ins w:id="8979" w:author="ZTE-Ma Zhifeng" w:date="2021-11-17T14:08:00Z"/>
                <w:rFonts w:ascii="Arial" w:hAnsi="Arial"/>
                <w:sz w:val="18"/>
              </w:rPr>
            </w:pPr>
            <w:ins w:id="8980" w:author="ZTE-Ma Zhifeng" w:date="2021-11-17T14:08:00Z">
              <w:r w:rsidRPr="00270C16">
                <w:rPr>
                  <w:rFonts w:ascii="Arial" w:hAnsi="Arial"/>
                  <w:sz w:val="18"/>
                </w:rPr>
                <w:t>n7</w:t>
              </w:r>
              <w:r>
                <w:rPr>
                  <w:rFonts w:ascii="Arial" w:hAnsi="Arial"/>
                  <w:sz w:val="18"/>
                </w:rPr>
                <w:t>7</w:t>
              </w:r>
            </w:ins>
          </w:p>
        </w:tc>
        <w:tc>
          <w:tcPr>
            <w:tcW w:w="8311" w:type="dxa"/>
            <w:gridSpan w:val="14"/>
            <w:tcBorders>
              <w:top w:val="single" w:sz="4" w:space="0" w:color="auto"/>
              <w:left w:val="single" w:sz="4" w:space="0" w:color="auto"/>
              <w:bottom w:val="single" w:sz="4" w:space="0" w:color="auto"/>
              <w:right w:val="single" w:sz="4" w:space="0" w:color="auto"/>
            </w:tcBorders>
          </w:tcPr>
          <w:p w14:paraId="202B9C24" w14:textId="5F8D5D9F" w:rsidR="00A57226" w:rsidRPr="00A57226" w:rsidRDefault="00A57226" w:rsidP="00A57226">
            <w:pPr>
              <w:keepNext/>
              <w:keepLines/>
              <w:spacing w:after="0"/>
              <w:jc w:val="center"/>
              <w:rPr>
                <w:ins w:id="8981" w:author="ZTE-Ma Zhifeng" w:date="2021-11-17T14:08:00Z"/>
                <w:rFonts w:ascii="Arial" w:hAnsi="Arial" w:cs="Arial"/>
                <w:sz w:val="18"/>
                <w:szCs w:val="18"/>
                <w:lang w:val="en-US"/>
                <w:rPrChange w:id="8982" w:author="ZTE-Ma Zhifeng" w:date="2021-11-17T14:09:00Z">
                  <w:rPr>
                    <w:ins w:id="8983" w:author="ZTE-Ma Zhifeng" w:date="2021-11-17T14:08:00Z"/>
                    <w:rFonts w:ascii="Arial" w:hAnsi="Arial"/>
                    <w:sz w:val="18"/>
                  </w:rPr>
                </w:rPrChange>
              </w:rPr>
            </w:pPr>
            <w:ins w:id="8984" w:author="ZTE-Ma Zhifeng" w:date="2021-11-17T14:09:00Z">
              <w:r w:rsidRPr="00A57226">
                <w:rPr>
                  <w:rFonts w:ascii="Arial" w:hAnsi="Arial" w:cs="Arial"/>
                  <w:sz w:val="18"/>
                  <w:szCs w:val="18"/>
                  <w:lang w:val="en-US"/>
                  <w:rPrChange w:id="8985" w:author="ZTE-Ma Zhifeng" w:date="2021-11-17T14:09:00Z">
                    <w:rPr>
                      <w:rFonts w:cs="Arial"/>
                      <w:sz w:val="16"/>
                      <w:szCs w:val="16"/>
                    </w:rPr>
                  </w:rPrChange>
                </w:rPr>
                <w:t>See CA_n77(2A)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4411C408" w14:textId="77777777" w:rsidR="00A57226" w:rsidRPr="00270C16" w:rsidRDefault="00A57226" w:rsidP="00A57226">
            <w:pPr>
              <w:keepNext/>
              <w:keepLines/>
              <w:spacing w:after="0"/>
              <w:jc w:val="center"/>
              <w:rPr>
                <w:ins w:id="8986" w:author="ZTE-Ma Zhifeng" w:date="2021-11-17T14:08:00Z"/>
                <w:rFonts w:ascii="Arial" w:hAnsi="Arial"/>
                <w:sz w:val="18"/>
                <w:lang w:val="en-US" w:eastAsia="zh-CN"/>
              </w:rPr>
            </w:pPr>
          </w:p>
        </w:tc>
      </w:tr>
      <w:tr w:rsidR="00A57226" w:rsidRPr="00270C16" w14:paraId="5B4BFC15"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CF0C28"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25124ADA"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9CE4B63"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A2EE5AB"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2D7649"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1FABF5" w14:textId="77777777" w:rsidR="00A57226" w:rsidRPr="00270C16" w:rsidRDefault="00A57226" w:rsidP="00A5722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D149CE3" w14:textId="77777777" w:rsidR="00A57226" w:rsidRPr="00270C16" w:rsidRDefault="00A57226" w:rsidP="00A5722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3AD383DC" w14:textId="77777777" w:rsidR="00A57226" w:rsidRPr="00270C16" w:rsidRDefault="00A57226" w:rsidP="00A572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F766F21"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922784" w14:textId="77777777" w:rsidR="00A57226" w:rsidRPr="00270C16" w:rsidRDefault="00A57226" w:rsidP="00A572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02EDAF" w14:textId="77777777" w:rsidR="00A57226" w:rsidRPr="00270C16" w:rsidRDefault="00A57226" w:rsidP="00A572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A6540A5" w14:textId="77777777" w:rsidR="00A57226" w:rsidRPr="00270C16" w:rsidRDefault="00A57226" w:rsidP="00A572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6DCD43" w14:textId="77777777" w:rsidR="00A57226" w:rsidRPr="00270C16" w:rsidRDefault="00A57226" w:rsidP="00A572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685C94" w14:textId="77777777" w:rsidR="00A57226" w:rsidRPr="00270C16" w:rsidRDefault="00A57226" w:rsidP="00A572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B4806A" w14:textId="77777777" w:rsidR="00A57226" w:rsidRPr="00270C16" w:rsidRDefault="00A57226" w:rsidP="00A572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1AF5D04" w14:textId="77777777" w:rsidR="00A57226" w:rsidRPr="00270C16" w:rsidRDefault="00A57226" w:rsidP="00A5722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F903B9D"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57226" w:rsidRPr="00270C16" w14:paraId="50E4C2D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D1289D3"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3E0F1D"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6D68C80"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FD8D07B"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C2F18D"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0B97329"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83A392"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6C9F1" w14:textId="77777777" w:rsidR="00A57226" w:rsidRPr="00270C16" w:rsidRDefault="00A57226" w:rsidP="00A572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91DFB57"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401BCF"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77C0EC" w14:textId="77777777" w:rsidR="00A57226" w:rsidRPr="00270C16" w:rsidRDefault="00A57226" w:rsidP="00A572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30E6B6" w14:textId="77777777" w:rsidR="00A57226" w:rsidRPr="00270C16" w:rsidRDefault="00A57226" w:rsidP="00A572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40FD12D" w14:textId="77777777" w:rsidR="00A57226" w:rsidRPr="00270C16" w:rsidRDefault="00A57226" w:rsidP="00A572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D864E5" w14:textId="77777777" w:rsidR="00A57226" w:rsidRPr="00270C16" w:rsidRDefault="00A57226" w:rsidP="00A572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1A36BDA" w14:textId="77777777" w:rsidR="00A57226" w:rsidRPr="00270C16" w:rsidRDefault="00A57226" w:rsidP="00A572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6D48AF" w14:textId="77777777" w:rsidR="00A57226" w:rsidRPr="00270C16" w:rsidRDefault="00A57226" w:rsidP="00A572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C8A4E26"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72D6959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13DDC3"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2F875C"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668C8A3"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1CE5E47E"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7B6FFE"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C844249"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8EFAA48" w14:textId="77777777" w:rsidR="00A57226" w:rsidRPr="00270C16" w:rsidRDefault="00A57226" w:rsidP="00A572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D647C19" w14:textId="77777777" w:rsidR="00A57226" w:rsidRPr="00270C16" w:rsidRDefault="00A57226" w:rsidP="00A572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2F9B329"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5AEAD5" w14:textId="77777777" w:rsidR="00A57226" w:rsidRPr="00270C16" w:rsidRDefault="00A57226" w:rsidP="00A572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EFDD66" w14:textId="77777777" w:rsidR="00A57226" w:rsidRPr="00270C16" w:rsidRDefault="00A57226" w:rsidP="00A572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F0D5ABB" w14:textId="77777777" w:rsidR="00A57226" w:rsidRPr="00270C16" w:rsidRDefault="00A57226" w:rsidP="00A572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5EBF7B" w14:textId="77777777" w:rsidR="00A57226" w:rsidRPr="00270C16" w:rsidRDefault="00A57226" w:rsidP="00A572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E49BC9" w14:textId="77777777" w:rsidR="00A57226" w:rsidRPr="00270C16" w:rsidRDefault="00A57226" w:rsidP="00A572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396084" w14:textId="77777777" w:rsidR="00A57226" w:rsidRPr="00270C16" w:rsidRDefault="00A57226" w:rsidP="00A572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384A0C" w14:textId="77777777" w:rsidR="00A57226" w:rsidRPr="00270C16" w:rsidRDefault="00A57226" w:rsidP="00A5722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27D7AA4"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000D32D2"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2D3645B5"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61D07E6"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C4BF8B"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0F53228"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91E958"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DB1B361" w14:textId="77777777" w:rsidR="00A57226" w:rsidRPr="00270C16" w:rsidRDefault="00A57226" w:rsidP="00A5722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53B7072" w14:textId="77777777" w:rsidR="00A57226" w:rsidRPr="00270C16" w:rsidRDefault="00A57226" w:rsidP="00A5722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455A7F2" w14:textId="77777777" w:rsidR="00A57226" w:rsidRPr="00270C16" w:rsidRDefault="00A57226" w:rsidP="00A572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518C349"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088F3A" w14:textId="77777777" w:rsidR="00A57226" w:rsidRPr="00270C16" w:rsidRDefault="00A57226" w:rsidP="00A572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6B7764" w14:textId="77777777" w:rsidR="00A57226" w:rsidRPr="00270C16" w:rsidRDefault="00A57226" w:rsidP="00A572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D01090" w14:textId="77777777" w:rsidR="00A57226" w:rsidRPr="00270C16" w:rsidRDefault="00A57226" w:rsidP="00A572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F187155" w14:textId="77777777" w:rsidR="00A57226" w:rsidRPr="00270C16" w:rsidRDefault="00A57226" w:rsidP="00A572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7C077A9" w14:textId="77777777" w:rsidR="00A57226" w:rsidRPr="00270C16" w:rsidRDefault="00A57226" w:rsidP="00A572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DBB678F" w14:textId="77777777" w:rsidR="00A57226" w:rsidRPr="00270C16" w:rsidRDefault="00A57226" w:rsidP="00A572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80B8A2" w14:textId="77777777" w:rsidR="00A57226" w:rsidRPr="00270C16" w:rsidRDefault="00A57226" w:rsidP="00A572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A37F70A"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57226" w:rsidRPr="00270C16" w14:paraId="71EFD51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5636341"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0E37A9A"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1E319BD"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05F4D57" w14:textId="77777777" w:rsidR="00A57226" w:rsidRPr="00270C16" w:rsidRDefault="00A57226" w:rsidP="00A5722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宋体"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1</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3326C8BD"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11606A4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CF0324"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8B834A6"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DC8A377"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0533D9EF"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3C672A"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54E78B7"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E7A091A" w14:textId="77777777" w:rsidR="00A57226" w:rsidRPr="00270C16" w:rsidRDefault="00A57226" w:rsidP="00A572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ABC17C5" w14:textId="77777777" w:rsidR="00A57226" w:rsidRPr="00270C16" w:rsidRDefault="00A57226" w:rsidP="00A572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6CE89490"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1985AC4" w14:textId="77777777" w:rsidR="00A57226" w:rsidRPr="00270C16" w:rsidRDefault="00A57226" w:rsidP="00A572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DECDD2" w14:textId="77777777" w:rsidR="00A57226" w:rsidRPr="00270C16" w:rsidRDefault="00A57226" w:rsidP="00A572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A8AC91B" w14:textId="77777777" w:rsidR="00A57226" w:rsidRPr="00270C16" w:rsidRDefault="00A57226" w:rsidP="00A572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51E627" w14:textId="77777777" w:rsidR="00A57226" w:rsidRPr="00270C16" w:rsidRDefault="00A57226" w:rsidP="00A572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F73BBC" w14:textId="77777777" w:rsidR="00A57226" w:rsidRPr="00270C16" w:rsidRDefault="00A57226" w:rsidP="00A572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8BB85C5" w14:textId="77777777" w:rsidR="00A57226" w:rsidRPr="00270C16" w:rsidRDefault="00A57226" w:rsidP="00A572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D07B4AE" w14:textId="77777777" w:rsidR="00A57226" w:rsidRPr="00270C16" w:rsidRDefault="00A57226" w:rsidP="00A5722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BAB3016"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295ABB6A"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3ADAC931"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76651FA2"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07B8AF5"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3E8E8B48"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821E6C"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3D60A34" w14:textId="77777777" w:rsidR="00A57226" w:rsidRPr="00270C16" w:rsidRDefault="00A57226" w:rsidP="00A5722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5520ED5" w14:textId="77777777" w:rsidR="00A57226" w:rsidRPr="00270C16" w:rsidRDefault="00A57226" w:rsidP="00A5722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80FE614" w14:textId="77777777" w:rsidR="00A57226" w:rsidRPr="00270C16" w:rsidRDefault="00A57226" w:rsidP="00A5722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4FA9244"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C9FE10" w14:textId="77777777" w:rsidR="00A57226" w:rsidRPr="00270C16" w:rsidRDefault="00A57226" w:rsidP="00A572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F2490F7" w14:textId="77777777" w:rsidR="00A57226" w:rsidRPr="00270C16" w:rsidRDefault="00A57226" w:rsidP="00A572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8DA35F5" w14:textId="77777777" w:rsidR="00A57226" w:rsidRPr="00270C16" w:rsidRDefault="00A57226" w:rsidP="00A572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54FD39" w14:textId="77777777" w:rsidR="00A57226" w:rsidRPr="00270C16" w:rsidRDefault="00A57226" w:rsidP="00A572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5837269" w14:textId="77777777" w:rsidR="00A57226" w:rsidRPr="00270C16" w:rsidRDefault="00A57226" w:rsidP="00A572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C905E6" w14:textId="77777777" w:rsidR="00A57226" w:rsidRPr="00270C16" w:rsidRDefault="00A57226" w:rsidP="00A572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F44E02" w14:textId="77777777" w:rsidR="00A57226" w:rsidRPr="00270C16" w:rsidRDefault="00A57226" w:rsidP="00A572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761432C"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57226" w:rsidRPr="00270C16" w14:paraId="2816B5E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8D49AF1"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8C354"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57A34B3"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0C447FF0" w14:textId="77777777" w:rsidR="00A57226" w:rsidRPr="00270C16" w:rsidRDefault="00A57226" w:rsidP="00A57226">
            <w:pPr>
              <w:keepNext/>
              <w:keepLines/>
              <w:spacing w:after="0"/>
              <w:jc w:val="center"/>
              <w:rPr>
                <w:rFonts w:ascii="Arial" w:hAnsi="Arial"/>
                <w:sz w:val="18"/>
                <w:szCs w:val="18"/>
                <w:lang w:val="en-US"/>
              </w:rPr>
            </w:pPr>
            <w:r w:rsidRPr="00270C16">
              <w:rPr>
                <w:rFonts w:ascii="Arial" w:hAnsi="Arial" w:cs="Arial"/>
                <w:sz w:val="18"/>
                <w:szCs w:val="18"/>
                <w:lang w:val="en-US"/>
              </w:rPr>
              <w:t>See CA_</w:t>
            </w:r>
            <w:proofErr w:type="gramStart"/>
            <w:r w:rsidRPr="00270C16">
              <w:rPr>
                <w:rFonts w:ascii="Arial" w:hAnsi="Arial" w:cs="Arial"/>
                <w:sz w:val="18"/>
                <w:szCs w:val="18"/>
                <w:lang w:val="en-US"/>
              </w:rPr>
              <w:t>n66</w:t>
            </w:r>
            <w:r w:rsidRPr="00270C16">
              <w:rPr>
                <w:rFonts w:ascii="Arial" w:eastAsia="宋体" w:hAnsi="Arial" w:cs="Arial"/>
                <w:sz w:val="18"/>
                <w:szCs w:val="18"/>
                <w:lang w:val="en-US" w:eastAsia="zh-CN"/>
              </w:rPr>
              <w:t>(</w:t>
            </w:r>
            <w:proofErr w:type="gramEnd"/>
            <w:r w:rsidRPr="00270C16">
              <w:rPr>
                <w:rFonts w:ascii="Arial" w:eastAsia="宋体"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宋体" w:hAnsi="Arial" w:cs="Arial"/>
                <w:sz w:val="18"/>
                <w:szCs w:val="18"/>
                <w:lang w:val="en-US" w:eastAsia="zh-CN"/>
              </w:rPr>
              <w:t>2</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3AECC38C"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409B173A" w14:textId="77777777" w:rsidTr="00092A5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87" w:author="ZTE-Ma Zhifeng" w:date="2021-11-17T13: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8988" w:author="ZTE-Ma Zhifeng" w:date="2021-11-17T13:33: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8989" w:author="ZTE-Ma Zhifeng" w:date="2021-11-17T13:33: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A4CB21D"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8990" w:author="ZTE-Ma Zhifeng" w:date="2021-11-17T13:33: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3B59C48C"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8991" w:author="ZTE-Ma Zhifeng" w:date="2021-11-17T13:33:00Z">
              <w:tcPr>
                <w:tcW w:w="631" w:type="dxa"/>
                <w:gridSpan w:val="2"/>
                <w:tcBorders>
                  <w:left w:val="single" w:sz="4" w:space="0" w:color="auto"/>
                  <w:bottom w:val="single" w:sz="4" w:space="0" w:color="auto"/>
                  <w:right w:val="single" w:sz="4" w:space="0" w:color="auto"/>
                </w:tcBorders>
              </w:tcPr>
            </w:tcPrChange>
          </w:tcPr>
          <w:p w14:paraId="7DD609AB"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Change w:id="8992" w:author="ZTE-Ma Zhifeng" w:date="2021-11-17T13:33:00Z">
              <w:tcPr>
                <w:tcW w:w="651" w:type="dxa"/>
                <w:gridSpan w:val="2"/>
                <w:tcBorders>
                  <w:top w:val="single" w:sz="4" w:space="0" w:color="auto"/>
                  <w:left w:val="single" w:sz="4" w:space="0" w:color="auto"/>
                  <w:bottom w:val="single" w:sz="4" w:space="0" w:color="auto"/>
                  <w:right w:val="single" w:sz="4" w:space="0" w:color="auto"/>
                </w:tcBorders>
              </w:tcPr>
            </w:tcPrChange>
          </w:tcPr>
          <w:p w14:paraId="173DEB05"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Change w:id="8993" w:author="ZTE-Ma Zhifeng" w:date="2021-11-17T13:33:00Z">
              <w:tcPr>
                <w:tcW w:w="681" w:type="dxa"/>
                <w:gridSpan w:val="2"/>
                <w:tcBorders>
                  <w:top w:val="single" w:sz="4" w:space="0" w:color="auto"/>
                  <w:left w:val="single" w:sz="4" w:space="0" w:color="auto"/>
                  <w:bottom w:val="single" w:sz="4" w:space="0" w:color="auto"/>
                  <w:right w:val="single" w:sz="4" w:space="0" w:color="auto"/>
                </w:tcBorders>
              </w:tcPr>
            </w:tcPrChange>
          </w:tcPr>
          <w:p w14:paraId="3D6DE912"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Change w:id="8994" w:author="ZTE-Ma Zhifeng" w:date="2021-11-17T13:33:00Z">
              <w:tcPr>
                <w:tcW w:w="602" w:type="dxa"/>
                <w:gridSpan w:val="2"/>
                <w:tcBorders>
                  <w:top w:val="single" w:sz="4" w:space="0" w:color="auto"/>
                  <w:left w:val="single" w:sz="4" w:space="0" w:color="auto"/>
                  <w:bottom w:val="single" w:sz="4" w:space="0" w:color="auto"/>
                  <w:right w:val="single" w:sz="4" w:space="0" w:color="auto"/>
                </w:tcBorders>
              </w:tcPr>
            </w:tcPrChange>
          </w:tcPr>
          <w:p w14:paraId="3C93319A"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Change w:id="8995" w:author="ZTE-Ma Zhifeng" w:date="2021-11-17T13:33:00Z">
              <w:tcPr>
                <w:tcW w:w="687" w:type="dxa"/>
                <w:gridSpan w:val="2"/>
                <w:tcBorders>
                  <w:top w:val="single" w:sz="4" w:space="0" w:color="auto"/>
                  <w:left w:val="single" w:sz="4" w:space="0" w:color="auto"/>
                  <w:bottom w:val="single" w:sz="4" w:space="0" w:color="auto"/>
                  <w:right w:val="single" w:sz="4" w:space="0" w:color="auto"/>
                </w:tcBorders>
              </w:tcPr>
            </w:tcPrChange>
          </w:tcPr>
          <w:p w14:paraId="75E2C785" w14:textId="77777777" w:rsidR="00A57226" w:rsidRPr="00270C16" w:rsidRDefault="00A57226" w:rsidP="00A572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Change w:id="8996" w:author="ZTE-Ma Zhifeng" w:date="2021-11-17T13:33:00Z">
              <w:tcPr>
                <w:tcW w:w="647" w:type="dxa"/>
                <w:gridSpan w:val="3"/>
                <w:tcBorders>
                  <w:top w:val="single" w:sz="4" w:space="0" w:color="auto"/>
                  <w:left w:val="single" w:sz="4" w:space="0" w:color="auto"/>
                  <w:bottom w:val="single" w:sz="4" w:space="0" w:color="auto"/>
                  <w:right w:val="single" w:sz="4" w:space="0" w:color="auto"/>
                </w:tcBorders>
              </w:tcPr>
            </w:tcPrChange>
          </w:tcPr>
          <w:p w14:paraId="180D2CB5" w14:textId="77777777" w:rsidR="00A57226" w:rsidRPr="00270C16" w:rsidRDefault="00A57226" w:rsidP="00A5722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Change w:id="8997" w:author="ZTE-Ma Zhifeng" w:date="2021-11-17T13:33:00Z">
              <w:tcPr>
                <w:tcW w:w="661" w:type="dxa"/>
                <w:gridSpan w:val="2"/>
                <w:tcBorders>
                  <w:top w:val="single" w:sz="4" w:space="0" w:color="auto"/>
                  <w:left w:val="single" w:sz="4" w:space="0" w:color="auto"/>
                  <w:bottom w:val="single" w:sz="4" w:space="0" w:color="auto"/>
                  <w:right w:val="single" w:sz="4" w:space="0" w:color="auto"/>
                </w:tcBorders>
              </w:tcPr>
            </w:tcPrChange>
          </w:tcPr>
          <w:p w14:paraId="4C78EB1A"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Change w:id="8998" w:author="ZTE-Ma Zhifeng" w:date="2021-11-17T13:33:00Z">
              <w:tcPr>
                <w:tcW w:w="632" w:type="dxa"/>
                <w:gridSpan w:val="2"/>
                <w:tcBorders>
                  <w:top w:val="single" w:sz="4" w:space="0" w:color="auto"/>
                  <w:left w:val="single" w:sz="4" w:space="0" w:color="auto"/>
                  <w:bottom w:val="single" w:sz="4" w:space="0" w:color="auto"/>
                  <w:right w:val="single" w:sz="4" w:space="0" w:color="auto"/>
                </w:tcBorders>
              </w:tcPr>
            </w:tcPrChange>
          </w:tcPr>
          <w:p w14:paraId="55E02BFF" w14:textId="77777777" w:rsidR="00A57226" w:rsidRPr="00270C16" w:rsidRDefault="00A57226" w:rsidP="00A5722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Change w:id="8999" w:author="ZTE-Ma Zhifeng" w:date="2021-11-17T13:33:00Z">
              <w:tcPr>
                <w:tcW w:w="589" w:type="dxa"/>
                <w:gridSpan w:val="2"/>
                <w:tcBorders>
                  <w:top w:val="single" w:sz="4" w:space="0" w:color="auto"/>
                  <w:left w:val="single" w:sz="4" w:space="0" w:color="auto"/>
                  <w:bottom w:val="single" w:sz="4" w:space="0" w:color="auto"/>
                  <w:right w:val="single" w:sz="4" w:space="0" w:color="auto"/>
                </w:tcBorders>
              </w:tcPr>
            </w:tcPrChange>
          </w:tcPr>
          <w:p w14:paraId="1404B087" w14:textId="77777777" w:rsidR="00A57226" w:rsidRPr="00270C16" w:rsidRDefault="00A57226" w:rsidP="00A572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Change w:id="9000" w:author="ZTE-Ma Zhifeng" w:date="2021-11-17T13:33:00Z">
              <w:tcPr>
                <w:tcW w:w="588" w:type="dxa"/>
                <w:gridSpan w:val="2"/>
                <w:tcBorders>
                  <w:top w:val="single" w:sz="4" w:space="0" w:color="auto"/>
                  <w:left w:val="single" w:sz="4" w:space="0" w:color="auto"/>
                  <w:bottom w:val="single" w:sz="4" w:space="0" w:color="auto"/>
                  <w:right w:val="single" w:sz="4" w:space="0" w:color="auto"/>
                </w:tcBorders>
              </w:tcPr>
            </w:tcPrChange>
          </w:tcPr>
          <w:p w14:paraId="12F4EB2F" w14:textId="77777777" w:rsidR="00A57226" w:rsidRPr="00270C16" w:rsidRDefault="00A57226" w:rsidP="00A572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Change w:id="9001" w:author="ZTE-Ma Zhifeng" w:date="2021-11-17T13:33:00Z">
              <w:tcPr>
                <w:tcW w:w="625" w:type="dxa"/>
                <w:gridSpan w:val="2"/>
                <w:tcBorders>
                  <w:top w:val="single" w:sz="4" w:space="0" w:color="auto"/>
                  <w:left w:val="single" w:sz="4" w:space="0" w:color="auto"/>
                  <w:bottom w:val="single" w:sz="4" w:space="0" w:color="auto"/>
                  <w:right w:val="single" w:sz="4" w:space="0" w:color="auto"/>
                </w:tcBorders>
              </w:tcPr>
            </w:tcPrChange>
          </w:tcPr>
          <w:p w14:paraId="58EF3022" w14:textId="77777777" w:rsidR="00A57226" w:rsidRPr="00270C16" w:rsidRDefault="00A57226" w:rsidP="00A572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Change w:id="9002" w:author="ZTE-Ma Zhifeng" w:date="2021-11-17T13:33:00Z">
              <w:tcPr>
                <w:tcW w:w="597" w:type="dxa"/>
                <w:gridSpan w:val="2"/>
                <w:tcBorders>
                  <w:top w:val="single" w:sz="4" w:space="0" w:color="auto"/>
                  <w:left w:val="single" w:sz="4" w:space="0" w:color="auto"/>
                  <w:bottom w:val="single" w:sz="4" w:space="0" w:color="auto"/>
                  <w:right w:val="single" w:sz="4" w:space="0" w:color="auto"/>
                </w:tcBorders>
              </w:tcPr>
            </w:tcPrChange>
          </w:tcPr>
          <w:p w14:paraId="6B165BD2" w14:textId="77777777" w:rsidR="00A57226" w:rsidRPr="00270C16" w:rsidRDefault="00A57226" w:rsidP="00A572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Change w:id="9003" w:author="ZTE-Ma Zhifeng" w:date="2021-11-17T13:33:00Z">
              <w:tcPr>
                <w:tcW w:w="600" w:type="dxa"/>
                <w:gridSpan w:val="2"/>
                <w:tcBorders>
                  <w:top w:val="single" w:sz="4" w:space="0" w:color="auto"/>
                  <w:left w:val="single" w:sz="4" w:space="0" w:color="auto"/>
                  <w:bottom w:val="single" w:sz="4" w:space="0" w:color="auto"/>
                  <w:right w:val="single" w:sz="4" w:space="0" w:color="auto"/>
                </w:tcBorders>
              </w:tcPr>
            </w:tcPrChange>
          </w:tcPr>
          <w:p w14:paraId="53CD6E77" w14:textId="77777777" w:rsidR="00A57226" w:rsidRPr="00270C16" w:rsidRDefault="00A57226" w:rsidP="00A572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Change w:id="9004" w:author="ZTE-Ma Zhifeng" w:date="2021-11-17T13:33:00Z">
              <w:tcPr>
                <w:tcW w:w="751" w:type="dxa"/>
                <w:gridSpan w:val="2"/>
                <w:tcBorders>
                  <w:top w:val="single" w:sz="4" w:space="0" w:color="auto"/>
                  <w:left w:val="single" w:sz="4" w:space="0" w:color="auto"/>
                  <w:bottom w:val="single" w:sz="4" w:space="0" w:color="auto"/>
                  <w:right w:val="single" w:sz="4" w:space="0" w:color="auto"/>
                </w:tcBorders>
              </w:tcPr>
            </w:tcPrChange>
          </w:tcPr>
          <w:p w14:paraId="0B13A9B8" w14:textId="77777777" w:rsidR="00A57226" w:rsidRPr="00270C16" w:rsidRDefault="00A57226" w:rsidP="00A5722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Change w:id="9005" w:author="ZTE-Ma Zhifeng" w:date="2021-11-17T13:3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C62AD32"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62C1B19B"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06" w:author="ZTE-Ma Zhifeng" w:date="2021-11-17T13:3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007" w:author="ZTE-Ma Zhifeng" w:date="2021-11-17T13:32:00Z"/>
          <w:trPrChange w:id="9008" w:author="ZTE-Ma Zhifeng" w:date="2021-11-17T13:37: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9009" w:author="ZTE-Ma Zhifeng" w:date="2021-11-17T13:3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67146F00" w14:textId="052EEDB2" w:rsidR="00A57226" w:rsidRPr="00270C16" w:rsidRDefault="00A57226" w:rsidP="00A57226">
            <w:pPr>
              <w:keepNext/>
              <w:keepLines/>
              <w:spacing w:after="0"/>
              <w:jc w:val="center"/>
              <w:rPr>
                <w:ins w:id="9010" w:author="ZTE-Ma Zhifeng" w:date="2021-11-17T13:32:00Z"/>
                <w:rFonts w:ascii="Arial" w:eastAsia="宋体" w:hAnsi="Arial"/>
                <w:sz w:val="18"/>
                <w:lang w:val="en-US" w:eastAsia="zh-CN"/>
              </w:rPr>
            </w:pPr>
            <w:ins w:id="9011" w:author="ZTE-Ma Zhifeng" w:date="2021-11-17T13:35:00Z">
              <w:r w:rsidRPr="00092A5E">
                <w:rPr>
                  <w:rFonts w:ascii="Arial" w:hAnsi="Arial"/>
                  <w:sz w:val="18"/>
                  <w:lang w:val="sv-SE" w:eastAsia="ja-JP"/>
                  <w:rPrChange w:id="9012" w:author="ZTE-Ma Zhifeng" w:date="2021-11-17T13:36:00Z">
                    <w:rPr>
                      <w:rFonts w:ascii="Calibri" w:hAnsi="Calibri" w:cs="Calibri"/>
                      <w:color w:val="000000"/>
                      <w:sz w:val="18"/>
                      <w:szCs w:val="18"/>
                    </w:rPr>
                  </w:rPrChange>
                </w:rPr>
                <w:t>CA_n29A-n66A-n77A</w:t>
              </w:r>
            </w:ins>
          </w:p>
        </w:tc>
        <w:tc>
          <w:tcPr>
            <w:tcW w:w="1373" w:type="dxa"/>
            <w:tcBorders>
              <w:top w:val="single" w:sz="4" w:space="0" w:color="auto"/>
              <w:left w:val="single" w:sz="4" w:space="0" w:color="auto"/>
              <w:bottom w:val="nil"/>
              <w:right w:val="single" w:sz="4" w:space="0" w:color="auto"/>
            </w:tcBorders>
            <w:shd w:val="clear" w:color="auto" w:fill="auto"/>
            <w:tcPrChange w:id="9013" w:author="ZTE-Ma Zhifeng" w:date="2021-11-17T13:37: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5F349FD" w14:textId="554A7128" w:rsidR="00A57226" w:rsidRPr="00270C16" w:rsidRDefault="00FC55A3" w:rsidP="00A57226">
            <w:pPr>
              <w:keepNext/>
              <w:keepLines/>
              <w:spacing w:after="0"/>
              <w:jc w:val="center"/>
              <w:rPr>
                <w:ins w:id="9014" w:author="ZTE-Ma Zhifeng" w:date="2021-11-17T13:32:00Z"/>
                <w:rFonts w:ascii="Arial" w:eastAsia="宋体" w:hAnsi="Arial"/>
                <w:sz w:val="18"/>
                <w:lang w:val="en-US" w:eastAsia="zh-CN"/>
              </w:rPr>
            </w:pPr>
            <w:ins w:id="9015" w:author="ZTE-Ma Zhifeng" w:date="2021-11-17T14:20:00Z">
              <w:r>
                <w:rPr>
                  <w:rFonts w:ascii="Arial" w:hAnsi="Arial"/>
                  <w:sz w:val="18"/>
                  <w:lang w:val="en-US" w:eastAsia="zh-CN"/>
                </w:rPr>
                <w:t>CA_n66A-n77A</w:t>
              </w:r>
            </w:ins>
          </w:p>
        </w:tc>
        <w:tc>
          <w:tcPr>
            <w:tcW w:w="631" w:type="dxa"/>
            <w:tcBorders>
              <w:left w:val="single" w:sz="4" w:space="0" w:color="auto"/>
              <w:bottom w:val="single" w:sz="4" w:space="0" w:color="auto"/>
              <w:right w:val="single" w:sz="4" w:space="0" w:color="auto"/>
            </w:tcBorders>
            <w:tcPrChange w:id="9016" w:author="ZTE-Ma Zhifeng" w:date="2021-11-17T13:37:00Z">
              <w:tcPr>
                <w:tcW w:w="631" w:type="dxa"/>
                <w:gridSpan w:val="2"/>
                <w:tcBorders>
                  <w:left w:val="single" w:sz="4" w:space="0" w:color="auto"/>
                  <w:bottom w:val="single" w:sz="4" w:space="0" w:color="auto"/>
                  <w:right w:val="single" w:sz="4" w:space="0" w:color="auto"/>
                </w:tcBorders>
              </w:tcPr>
            </w:tcPrChange>
          </w:tcPr>
          <w:p w14:paraId="316A3379" w14:textId="6F180132" w:rsidR="00A57226" w:rsidRPr="00270C16" w:rsidRDefault="00A57226" w:rsidP="00A57226">
            <w:pPr>
              <w:keepNext/>
              <w:keepLines/>
              <w:spacing w:after="0"/>
              <w:jc w:val="center"/>
              <w:rPr>
                <w:ins w:id="9017" w:author="ZTE-Ma Zhifeng" w:date="2021-11-17T13:32:00Z"/>
                <w:rFonts w:ascii="Arial" w:hAnsi="Arial"/>
                <w:sz w:val="18"/>
                <w:lang w:val="en-US" w:eastAsia="zh-CN"/>
              </w:rPr>
            </w:pPr>
            <w:ins w:id="9018" w:author="ZTE-Ma Zhifeng" w:date="2021-11-17T13:34:00Z">
              <w:r w:rsidRPr="00270C16">
                <w:rPr>
                  <w:rFonts w:ascii="Arial" w:hAnsi="Arial"/>
                  <w:sz w:val="18"/>
                  <w:lang w:val="en-US" w:eastAsia="zh-CN"/>
                </w:rPr>
                <w:t>n29</w:t>
              </w:r>
            </w:ins>
          </w:p>
        </w:tc>
        <w:tc>
          <w:tcPr>
            <w:tcW w:w="651" w:type="dxa"/>
            <w:tcBorders>
              <w:top w:val="single" w:sz="4" w:space="0" w:color="auto"/>
              <w:left w:val="single" w:sz="4" w:space="0" w:color="auto"/>
              <w:bottom w:val="single" w:sz="4" w:space="0" w:color="auto"/>
              <w:right w:val="single" w:sz="4" w:space="0" w:color="auto"/>
            </w:tcBorders>
            <w:vAlign w:val="center"/>
            <w:tcPrChange w:id="9019" w:author="ZTE-Ma Zhifeng" w:date="2021-11-17T13:37:00Z">
              <w:tcPr>
                <w:tcW w:w="651" w:type="dxa"/>
                <w:gridSpan w:val="2"/>
                <w:tcBorders>
                  <w:top w:val="single" w:sz="4" w:space="0" w:color="auto"/>
                  <w:left w:val="single" w:sz="4" w:space="0" w:color="auto"/>
                  <w:bottom w:val="single" w:sz="4" w:space="0" w:color="auto"/>
                  <w:right w:val="single" w:sz="4" w:space="0" w:color="auto"/>
                </w:tcBorders>
              </w:tcPr>
            </w:tcPrChange>
          </w:tcPr>
          <w:p w14:paraId="52456426" w14:textId="0D42335C" w:rsidR="00A57226" w:rsidRPr="00706921" w:rsidRDefault="00A57226" w:rsidP="00A57226">
            <w:pPr>
              <w:keepNext/>
              <w:keepLines/>
              <w:spacing w:after="0"/>
              <w:jc w:val="center"/>
              <w:rPr>
                <w:ins w:id="9020" w:author="ZTE-Ma Zhifeng" w:date="2021-11-17T13:32:00Z"/>
                <w:rFonts w:ascii="Arial" w:hAnsi="Arial" w:cs="Arial"/>
                <w:sz w:val="18"/>
                <w:szCs w:val="18"/>
                <w:lang w:val="en-US" w:eastAsia="zh-CN"/>
              </w:rPr>
            </w:pPr>
            <w:ins w:id="9021" w:author="ZTE-Ma Zhifeng" w:date="2021-11-17T13:37:00Z">
              <w:r w:rsidRPr="00092A5E">
                <w:rPr>
                  <w:rFonts w:ascii="Arial" w:hAnsi="Arial" w:cs="Arial"/>
                  <w:color w:val="000000"/>
                  <w:sz w:val="18"/>
                  <w:szCs w:val="18"/>
                  <w:rPrChange w:id="9022" w:author="ZTE-Ma Zhifeng" w:date="2021-11-17T13:38:00Z">
                    <w:rPr>
                      <w:rFonts w:ascii="Arial" w:hAnsi="Arial" w:cs="Arial"/>
                      <w:color w:val="000000"/>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9023" w:author="ZTE-Ma Zhifeng" w:date="2021-11-17T13:37:00Z">
              <w:tcPr>
                <w:tcW w:w="681" w:type="dxa"/>
                <w:gridSpan w:val="2"/>
                <w:tcBorders>
                  <w:top w:val="single" w:sz="4" w:space="0" w:color="auto"/>
                  <w:left w:val="single" w:sz="4" w:space="0" w:color="auto"/>
                  <w:bottom w:val="single" w:sz="4" w:space="0" w:color="auto"/>
                  <w:right w:val="single" w:sz="4" w:space="0" w:color="auto"/>
                </w:tcBorders>
              </w:tcPr>
            </w:tcPrChange>
          </w:tcPr>
          <w:p w14:paraId="4B1FF2AD" w14:textId="3FB90277" w:rsidR="00A57226" w:rsidRPr="00706921" w:rsidRDefault="00A57226" w:rsidP="00A57226">
            <w:pPr>
              <w:keepNext/>
              <w:keepLines/>
              <w:spacing w:after="0"/>
              <w:jc w:val="center"/>
              <w:rPr>
                <w:ins w:id="9024" w:author="ZTE-Ma Zhifeng" w:date="2021-11-17T13:32:00Z"/>
                <w:rFonts w:ascii="Arial" w:hAnsi="Arial" w:cs="Arial"/>
                <w:sz w:val="18"/>
                <w:szCs w:val="18"/>
                <w:lang w:val="fr-FR" w:eastAsia="zh-CN"/>
              </w:rPr>
            </w:pPr>
            <w:ins w:id="9025" w:author="ZTE-Ma Zhifeng" w:date="2021-11-17T13:37:00Z">
              <w:r w:rsidRPr="00092A5E">
                <w:rPr>
                  <w:rFonts w:ascii="Arial" w:hAnsi="Arial" w:cs="Arial"/>
                  <w:color w:val="000000"/>
                  <w:sz w:val="18"/>
                  <w:szCs w:val="18"/>
                  <w:rPrChange w:id="9026" w:author="ZTE-Ma Zhifeng" w:date="2021-11-17T13:38: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027" w:author="ZTE-Ma Zhifeng" w:date="2021-11-17T13:37:00Z">
              <w:tcPr>
                <w:tcW w:w="602" w:type="dxa"/>
                <w:gridSpan w:val="2"/>
                <w:tcBorders>
                  <w:top w:val="single" w:sz="4" w:space="0" w:color="auto"/>
                  <w:left w:val="single" w:sz="4" w:space="0" w:color="auto"/>
                  <w:bottom w:val="single" w:sz="4" w:space="0" w:color="auto"/>
                  <w:right w:val="single" w:sz="4" w:space="0" w:color="auto"/>
                </w:tcBorders>
              </w:tcPr>
            </w:tcPrChange>
          </w:tcPr>
          <w:p w14:paraId="23ADADC4" w14:textId="77777777" w:rsidR="00A57226" w:rsidRPr="00C53B52" w:rsidRDefault="00A57226" w:rsidP="00A57226">
            <w:pPr>
              <w:keepNext/>
              <w:keepLines/>
              <w:spacing w:after="0"/>
              <w:jc w:val="center"/>
              <w:rPr>
                <w:ins w:id="9028" w:author="ZTE-Ma Zhifeng" w:date="2021-11-17T13:32:00Z"/>
                <w:rFonts w:ascii="Arial" w:hAnsi="Arial" w:cs="Arial"/>
                <w:sz w:val="18"/>
                <w:szCs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9029" w:author="ZTE-Ma Zhifeng" w:date="2021-11-17T13:37:00Z">
              <w:tcPr>
                <w:tcW w:w="687" w:type="dxa"/>
                <w:gridSpan w:val="2"/>
                <w:tcBorders>
                  <w:top w:val="single" w:sz="4" w:space="0" w:color="auto"/>
                  <w:left w:val="single" w:sz="4" w:space="0" w:color="auto"/>
                  <w:bottom w:val="single" w:sz="4" w:space="0" w:color="auto"/>
                  <w:right w:val="single" w:sz="4" w:space="0" w:color="auto"/>
                </w:tcBorders>
              </w:tcPr>
            </w:tcPrChange>
          </w:tcPr>
          <w:p w14:paraId="58F006A7" w14:textId="77777777" w:rsidR="00A57226" w:rsidRPr="00E32805" w:rsidRDefault="00A57226" w:rsidP="00A57226">
            <w:pPr>
              <w:keepNext/>
              <w:keepLines/>
              <w:spacing w:after="0"/>
              <w:jc w:val="center"/>
              <w:rPr>
                <w:ins w:id="9030" w:author="ZTE-Ma Zhifeng" w:date="2021-11-17T13:32:00Z"/>
                <w:rFonts w:ascii="Arial" w:hAnsi="Arial" w:cs="Arial"/>
                <w:sz w:val="18"/>
                <w:szCs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9031" w:author="ZTE-Ma Zhifeng" w:date="2021-11-17T13:37:00Z">
              <w:tcPr>
                <w:tcW w:w="647" w:type="dxa"/>
                <w:gridSpan w:val="3"/>
                <w:tcBorders>
                  <w:top w:val="single" w:sz="4" w:space="0" w:color="auto"/>
                  <w:left w:val="single" w:sz="4" w:space="0" w:color="auto"/>
                  <w:bottom w:val="single" w:sz="4" w:space="0" w:color="auto"/>
                  <w:right w:val="single" w:sz="4" w:space="0" w:color="auto"/>
                </w:tcBorders>
              </w:tcPr>
            </w:tcPrChange>
          </w:tcPr>
          <w:p w14:paraId="0B3C1554" w14:textId="77777777" w:rsidR="00A57226" w:rsidRPr="0010634C" w:rsidRDefault="00A57226" w:rsidP="00A57226">
            <w:pPr>
              <w:keepNext/>
              <w:keepLines/>
              <w:spacing w:after="0"/>
              <w:jc w:val="center"/>
              <w:rPr>
                <w:ins w:id="9032" w:author="ZTE-Ma Zhifeng" w:date="2021-11-17T13:32:00Z"/>
                <w:rFonts w:ascii="Arial" w:hAnsi="Arial" w:cs="Arial"/>
                <w:sz w:val="18"/>
                <w:szCs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9033" w:author="ZTE-Ma Zhifeng" w:date="2021-11-17T13:37:00Z">
              <w:tcPr>
                <w:tcW w:w="661" w:type="dxa"/>
                <w:gridSpan w:val="2"/>
                <w:tcBorders>
                  <w:top w:val="single" w:sz="4" w:space="0" w:color="auto"/>
                  <w:left w:val="single" w:sz="4" w:space="0" w:color="auto"/>
                  <w:bottom w:val="single" w:sz="4" w:space="0" w:color="auto"/>
                  <w:right w:val="single" w:sz="4" w:space="0" w:color="auto"/>
                </w:tcBorders>
              </w:tcPr>
            </w:tcPrChange>
          </w:tcPr>
          <w:p w14:paraId="1B0AF722" w14:textId="77777777" w:rsidR="00A57226" w:rsidRPr="00092A5E" w:rsidRDefault="00A57226" w:rsidP="00A57226">
            <w:pPr>
              <w:keepNext/>
              <w:keepLines/>
              <w:spacing w:after="0"/>
              <w:jc w:val="center"/>
              <w:rPr>
                <w:ins w:id="9034" w:author="ZTE-Ma Zhifeng" w:date="2021-11-17T13:32:00Z"/>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Change w:id="9035" w:author="ZTE-Ma Zhifeng" w:date="2021-11-17T13:37:00Z">
              <w:tcPr>
                <w:tcW w:w="632" w:type="dxa"/>
                <w:gridSpan w:val="2"/>
                <w:tcBorders>
                  <w:top w:val="single" w:sz="4" w:space="0" w:color="auto"/>
                  <w:left w:val="single" w:sz="4" w:space="0" w:color="auto"/>
                  <w:bottom w:val="single" w:sz="4" w:space="0" w:color="auto"/>
                  <w:right w:val="single" w:sz="4" w:space="0" w:color="auto"/>
                </w:tcBorders>
              </w:tcPr>
            </w:tcPrChange>
          </w:tcPr>
          <w:p w14:paraId="0EB78EFF" w14:textId="77777777" w:rsidR="00A57226" w:rsidRPr="0024253D" w:rsidRDefault="00A57226" w:rsidP="00A57226">
            <w:pPr>
              <w:keepNext/>
              <w:keepLines/>
              <w:spacing w:after="0"/>
              <w:jc w:val="center"/>
              <w:rPr>
                <w:ins w:id="9036" w:author="ZTE-Ma Zhifeng" w:date="2021-11-17T13:32:00Z"/>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Change w:id="9037" w:author="ZTE-Ma Zhifeng" w:date="2021-11-17T13:37:00Z">
              <w:tcPr>
                <w:tcW w:w="589" w:type="dxa"/>
                <w:gridSpan w:val="2"/>
                <w:tcBorders>
                  <w:top w:val="single" w:sz="4" w:space="0" w:color="auto"/>
                  <w:left w:val="single" w:sz="4" w:space="0" w:color="auto"/>
                  <w:bottom w:val="single" w:sz="4" w:space="0" w:color="auto"/>
                  <w:right w:val="single" w:sz="4" w:space="0" w:color="auto"/>
                </w:tcBorders>
              </w:tcPr>
            </w:tcPrChange>
          </w:tcPr>
          <w:p w14:paraId="32F59698" w14:textId="77777777" w:rsidR="00A57226" w:rsidRPr="0024253D" w:rsidRDefault="00A57226" w:rsidP="00A57226">
            <w:pPr>
              <w:keepNext/>
              <w:keepLines/>
              <w:spacing w:after="0"/>
              <w:jc w:val="center"/>
              <w:rPr>
                <w:ins w:id="9038" w:author="ZTE-Ma Zhifeng" w:date="2021-11-17T13:32:00Z"/>
                <w:rFonts w:ascii="Arial" w:hAnsi="Arial" w:cs="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Change w:id="9039" w:author="ZTE-Ma Zhifeng" w:date="2021-11-17T13:37:00Z">
              <w:tcPr>
                <w:tcW w:w="588" w:type="dxa"/>
                <w:gridSpan w:val="2"/>
                <w:tcBorders>
                  <w:top w:val="single" w:sz="4" w:space="0" w:color="auto"/>
                  <w:left w:val="single" w:sz="4" w:space="0" w:color="auto"/>
                  <w:bottom w:val="single" w:sz="4" w:space="0" w:color="auto"/>
                  <w:right w:val="single" w:sz="4" w:space="0" w:color="auto"/>
                </w:tcBorders>
              </w:tcPr>
            </w:tcPrChange>
          </w:tcPr>
          <w:p w14:paraId="129F036A" w14:textId="77777777" w:rsidR="00A57226" w:rsidRPr="0024253D" w:rsidRDefault="00A57226" w:rsidP="00A57226">
            <w:pPr>
              <w:keepNext/>
              <w:keepLines/>
              <w:spacing w:after="0"/>
              <w:jc w:val="center"/>
              <w:rPr>
                <w:ins w:id="9040" w:author="ZTE-Ma Zhifeng" w:date="2021-11-17T13:32:00Z"/>
                <w:rFonts w:ascii="Arial" w:hAnsi="Arial" w:cs="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Change w:id="9041" w:author="ZTE-Ma Zhifeng" w:date="2021-11-17T13:37:00Z">
              <w:tcPr>
                <w:tcW w:w="625" w:type="dxa"/>
                <w:gridSpan w:val="2"/>
                <w:tcBorders>
                  <w:top w:val="single" w:sz="4" w:space="0" w:color="auto"/>
                  <w:left w:val="single" w:sz="4" w:space="0" w:color="auto"/>
                  <w:bottom w:val="single" w:sz="4" w:space="0" w:color="auto"/>
                  <w:right w:val="single" w:sz="4" w:space="0" w:color="auto"/>
                </w:tcBorders>
              </w:tcPr>
            </w:tcPrChange>
          </w:tcPr>
          <w:p w14:paraId="7952A3D7" w14:textId="77777777" w:rsidR="00A57226" w:rsidRPr="001F2C48" w:rsidRDefault="00A57226" w:rsidP="00A57226">
            <w:pPr>
              <w:keepNext/>
              <w:keepLines/>
              <w:spacing w:after="0"/>
              <w:jc w:val="center"/>
              <w:rPr>
                <w:ins w:id="9042" w:author="ZTE-Ma Zhifeng" w:date="2021-11-17T13:32:00Z"/>
                <w:rFonts w:ascii="Arial" w:hAnsi="Arial" w:cs="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Change w:id="9043" w:author="ZTE-Ma Zhifeng" w:date="2021-11-17T13:37:00Z">
              <w:tcPr>
                <w:tcW w:w="597" w:type="dxa"/>
                <w:gridSpan w:val="2"/>
                <w:tcBorders>
                  <w:top w:val="single" w:sz="4" w:space="0" w:color="auto"/>
                  <w:left w:val="single" w:sz="4" w:space="0" w:color="auto"/>
                  <w:bottom w:val="single" w:sz="4" w:space="0" w:color="auto"/>
                  <w:right w:val="single" w:sz="4" w:space="0" w:color="auto"/>
                </w:tcBorders>
              </w:tcPr>
            </w:tcPrChange>
          </w:tcPr>
          <w:p w14:paraId="726460FE" w14:textId="77777777" w:rsidR="00A57226" w:rsidRPr="001F2C48" w:rsidRDefault="00A57226" w:rsidP="00A57226">
            <w:pPr>
              <w:keepNext/>
              <w:keepLines/>
              <w:spacing w:after="0"/>
              <w:jc w:val="center"/>
              <w:rPr>
                <w:ins w:id="9044" w:author="ZTE-Ma Zhifeng" w:date="2021-11-17T13:32:00Z"/>
                <w:rFonts w:ascii="Arial" w:hAnsi="Arial" w:cs="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Change w:id="9045" w:author="ZTE-Ma Zhifeng" w:date="2021-11-17T13:37:00Z">
              <w:tcPr>
                <w:tcW w:w="600" w:type="dxa"/>
                <w:gridSpan w:val="2"/>
                <w:tcBorders>
                  <w:top w:val="single" w:sz="4" w:space="0" w:color="auto"/>
                  <w:left w:val="single" w:sz="4" w:space="0" w:color="auto"/>
                  <w:bottom w:val="single" w:sz="4" w:space="0" w:color="auto"/>
                  <w:right w:val="single" w:sz="4" w:space="0" w:color="auto"/>
                </w:tcBorders>
              </w:tcPr>
            </w:tcPrChange>
          </w:tcPr>
          <w:p w14:paraId="0FE9F413" w14:textId="77777777" w:rsidR="00A57226" w:rsidRPr="001F2C48" w:rsidRDefault="00A57226" w:rsidP="00A57226">
            <w:pPr>
              <w:keepNext/>
              <w:keepLines/>
              <w:spacing w:after="0"/>
              <w:jc w:val="center"/>
              <w:rPr>
                <w:ins w:id="9046" w:author="ZTE-Ma Zhifeng" w:date="2021-11-17T13:32:00Z"/>
                <w:rFonts w:ascii="Arial" w:hAnsi="Arial" w:cs="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Change w:id="9047" w:author="ZTE-Ma Zhifeng" w:date="2021-11-17T13:37:00Z">
              <w:tcPr>
                <w:tcW w:w="751" w:type="dxa"/>
                <w:gridSpan w:val="2"/>
                <w:tcBorders>
                  <w:top w:val="single" w:sz="4" w:space="0" w:color="auto"/>
                  <w:left w:val="single" w:sz="4" w:space="0" w:color="auto"/>
                  <w:bottom w:val="single" w:sz="4" w:space="0" w:color="auto"/>
                  <w:right w:val="single" w:sz="4" w:space="0" w:color="auto"/>
                </w:tcBorders>
              </w:tcPr>
            </w:tcPrChange>
          </w:tcPr>
          <w:p w14:paraId="1D4543DD" w14:textId="77777777" w:rsidR="00A57226" w:rsidRPr="001F2C48" w:rsidRDefault="00A57226" w:rsidP="00A57226">
            <w:pPr>
              <w:keepNext/>
              <w:keepLines/>
              <w:spacing w:after="0"/>
              <w:jc w:val="center"/>
              <w:rPr>
                <w:ins w:id="9048" w:author="ZTE-Ma Zhifeng" w:date="2021-11-17T13:32:00Z"/>
                <w:rFonts w:ascii="Arial" w:hAnsi="Arial" w:cs="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Change w:id="9049" w:author="ZTE-Ma Zhifeng" w:date="2021-11-17T13:37: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549294A" w14:textId="12AD62FF" w:rsidR="00A57226" w:rsidRPr="00270C16" w:rsidRDefault="00A57226" w:rsidP="00A57226">
            <w:pPr>
              <w:keepNext/>
              <w:keepLines/>
              <w:spacing w:after="0"/>
              <w:jc w:val="center"/>
              <w:rPr>
                <w:ins w:id="9050" w:author="ZTE-Ma Zhifeng" w:date="2021-11-17T13:32:00Z"/>
                <w:rFonts w:ascii="Arial" w:hAnsi="Arial"/>
                <w:sz w:val="18"/>
                <w:lang w:val="en-US" w:eastAsia="zh-CN"/>
              </w:rPr>
            </w:pPr>
            <w:ins w:id="9051" w:author="ZTE-Ma Zhifeng" w:date="2021-11-17T13:33:00Z">
              <w:r>
                <w:rPr>
                  <w:rFonts w:ascii="Arial" w:hAnsi="Arial" w:hint="eastAsia"/>
                  <w:sz w:val="18"/>
                  <w:lang w:val="en-US" w:eastAsia="zh-CN"/>
                </w:rPr>
                <w:t>0</w:t>
              </w:r>
            </w:ins>
          </w:p>
        </w:tc>
      </w:tr>
      <w:tr w:rsidR="00A57226" w:rsidRPr="00270C16" w14:paraId="325CD5E6" w14:textId="77777777" w:rsidTr="00092A5E">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52" w:author="ZTE-Ma Zhifeng" w:date="2021-11-17T13:33: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053" w:author="ZTE-Ma Zhifeng" w:date="2021-11-17T13:32:00Z"/>
          <w:trPrChange w:id="9054" w:author="ZTE-Ma Zhifeng" w:date="2021-11-17T13:33: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9055" w:author="ZTE-Ma Zhifeng" w:date="2021-11-17T13:33: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C135B0D" w14:textId="77777777" w:rsidR="00A57226" w:rsidRPr="00270C16" w:rsidRDefault="00A57226" w:rsidP="00A57226">
            <w:pPr>
              <w:keepNext/>
              <w:keepLines/>
              <w:spacing w:after="0"/>
              <w:jc w:val="center"/>
              <w:rPr>
                <w:ins w:id="9056" w:author="ZTE-Ma Zhifeng" w:date="2021-11-17T13:32: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Change w:id="9057" w:author="ZTE-Ma Zhifeng" w:date="2021-11-17T13:33: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5D98B4F9" w14:textId="77777777" w:rsidR="00A57226" w:rsidRPr="00270C16" w:rsidRDefault="00A57226" w:rsidP="00A57226">
            <w:pPr>
              <w:keepNext/>
              <w:keepLines/>
              <w:spacing w:after="0"/>
              <w:jc w:val="center"/>
              <w:rPr>
                <w:ins w:id="9058" w:author="ZTE-Ma Zhifeng" w:date="2021-11-17T13:32: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9059" w:author="ZTE-Ma Zhifeng" w:date="2021-11-17T13:33:00Z">
              <w:tcPr>
                <w:tcW w:w="631" w:type="dxa"/>
                <w:gridSpan w:val="2"/>
                <w:tcBorders>
                  <w:left w:val="single" w:sz="4" w:space="0" w:color="auto"/>
                  <w:bottom w:val="single" w:sz="4" w:space="0" w:color="auto"/>
                  <w:right w:val="single" w:sz="4" w:space="0" w:color="auto"/>
                </w:tcBorders>
              </w:tcPr>
            </w:tcPrChange>
          </w:tcPr>
          <w:p w14:paraId="46639796" w14:textId="06F2BFA6" w:rsidR="00A57226" w:rsidRPr="00270C16" w:rsidRDefault="00A57226" w:rsidP="00A57226">
            <w:pPr>
              <w:keepNext/>
              <w:keepLines/>
              <w:spacing w:after="0"/>
              <w:jc w:val="center"/>
              <w:rPr>
                <w:ins w:id="9060" w:author="ZTE-Ma Zhifeng" w:date="2021-11-17T13:32:00Z"/>
                <w:rFonts w:ascii="Arial" w:hAnsi="Arial"/>
                <w:sz w:val="18"/>
                <w:lang w:val="en-US" w:eastAsia="zh-CN"/>
              </w:rPr>
            </w:pPr>
            <w:ins w:id="9061" w:author="ZTE-Ma Zhifeng" w:date="2021-11-17T13:34:00Z">
              <w:r w:rsidRPr="00270C16">
                <w:rPr>
                  <w:rFonts w:ascii="Arial" w:hAnsi="Arial"/>
                  <w:sz w:val="18"/>
                  <w:lang w:val="fr-FR" w:eastAsia="ja-JP"/>
                </w:rPr>
                <w:t>n66</w:t>
              </w:r>
            </w:ins>
          </w:p>
        </w:tc>
        <w:tc>
          <w:tcPr>
            <w:tcW w:w="651" w:type="dxa"/>
            <w:tcBorders>
              <w:top w:val="single" w:sz="4" w:space="0" w:color="auto"/>
              <w:left w:val="single" w:sz="4" w:space="0" w:color="auto"/>
              <w:bottom w:val="single" w:sz="4" w:space="0" w:color="auto"/>
              <w:right w:val="single" w:sz="4" w:space="0" w:color="auto"/>
            </w:tcBorders>
            <w:tcPrChange w:id="9062" w:author="ZTE-Ma Zhifeng" w:date="2021-11-17T13:33:00Z">
              <w:tcPr>
                <w:tcW w:w="651" w:type="dxa"/>
                <w:gridSpan w:val="2"/>
                <w:tcBorders>
                  <w:top w:val="single" w:sz="4" w:space="0" w:color="auto"/>
                  <w:left w:val="single" w:sz="4" w:space="0" w:color="auto"/>
                  <w:bottom w:val="single" w:sz="4" w:space="0" w:color="auto"/>
                  <w:right w:val="single" w:sz="4" w:space="0" w:color="auto"/>
                </w:tcBorders>
              </w:tcPr>
            </w:tcPrChange>
          </w:tcPr>
          <w:p w14:paraId="75BB3B3E" w14:textId="37A066B3" w:rsidR="00A57226" w:rsidRPr="00706921" w:rsidRDefault="00A57226" w:rsidP="00A57226">
            <w:pPr>
              <w:keepNext/>
              <w:keepLines/>
              <w:spacing w:after="0"/>
              <w:jc w:val="center"/>
              <w:rPr>
                <w:ins w:id="9063" w:author="ZTE-Ma Zhifeng" w:date="2021-11-17T13:32:00Z"/>
                <w:rFonts w:ascii="Arial" w:hAnsi="Arial" w:cs="Arial"/>
                <w:sz w:val="18"/>
                <w:szCs w:val="18"/>
                <w:lang w:val="en-US" w:eastAsia="zh-CN"/>
              </w:rPr>
            </w:pPr>
            <w:ins w:id="9064" w:author="ZTE-Ma Zhifeng" w:date="2021-11-17T13:37:00Z">
              <w:r w:rsidRPr="00092A5E">
                <w:rPr>
                  <w:rFonts w:ascii="Arial" w:hAnsi="Arial" w:cs="Arial"/>
                  <w:color w:val="000000"/>
                  <w:sz w:val="18"/>
                  <w:szCs w:val="18"/>
                  <w:rPrChange w:id="9065" w:author="ZTE-Ma Zhifeng" w:date="2021-11-17T13:38:00Z">
                    <w:rPr>
                      <w:rFonts w:ascii="Arial" w:hAnsi="Arial" w:cs="Arial"/>
                      <w:color w:val="000000"/>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Change w:id="9066" w:author="ZTE-Ma Zhifeng" w:date="2021-11-17T13:33:00Z">
              <w:tcPr>
                <w:tcW w:w="681" w:type="dxa"/>
                <w:gridSpan w:val="2"/>
                <w:tcBorders>
                  <w:top w:val="single" w:sz="4" w:space="0" w:color="auto"/>
                  <w:left w:val="single" w:sz="4" w:space="0" w:color="auto"/>
                  <w:bottom w:val="single" w:sz="4" w:space="0" w:color="auto"/>
                  <w:right w:val="single" w:sz="4" w:space="0" w:color="auto"/>
                </w:tcBorders>
              </w:tcPr>
            </w:tcPrChange>
          </w:tcPr>
          <w:p w14:paraId="2ADCACFD" w14:textId="1F90C150" w:rsidR="00A57226" w:rsidRPr="00706921" w:rsidRDefault="00A57226" w:rsidP="00A57226">
            <w:pPr>
              <w:keepNext/>
              <w:keepLines/>
              <w:spacing w:after="0"/>
              <w:jc w:val="center"/>
              <w:rPr>
                <w:ins w:id="9067" w:author="ZTE-Ma Zhifeng" w:date="2021-11-17T13:32:00Z"/>
                <w:rFonts w:ascii="Arial" w:hAnsi="Arial" w:cs="Arial"/>
                <w:sz w:val="18"/>
                <w:szCs w:val="18"/>
                <w:lang w:val="fr-FR" w:eastAsia="zh-CN"/>
              </w:rPr>
            </w:pPr>
            <w:ins w:id="9068" w:author="ZTE-Ma Zhifeng" w:date="2021-11-17T13:37:00Z">
              <w:r w:rsidRPr="00092A5E">
                <w:rPr>
                  <w:rFonts w:ascii="Arial" w:hAnsi="Arial" w:cs="Arial"/>
                  <w:color w:val="000000"/>
                  <w:sz w:val="18"/>
                  <w:szCs w:val="18"/>
                  <w:rPrChange w:id="9069" w:author="ZTE-Ma Zhifeng" w:date="2021-11-17T13:38: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Change w:id="9070" w:author="ZTE-Ma Zhifeng" w:date="2021-11-17T13:33:00Z">
              <w:tcPr>
                <w:tcW w:w="602" w:type="dxa"/>
                <w:gridSpan w:val="2"/>
                <w:tcBorders>
                  <w:top w:val="single" w:sz="4" w:space="0" w:color="auto"/>
                  <w:left w:val="single" w:sz="4" w:space="0" w:color="auto"/>
                  <w:bottom w:val="single" w:sz="4" w:space="0" w:color="auto"/>
                  <w:right w:val="single" w:sz="4" w:space="0" w:color="auto"/>
                </w:tcBorders>
              </w:tcPr>
            </w:tcPrChange>
          </w:tcPr>
          <w:p w14:paraId="6EE53C4D" w14:textId="0F54DD34" w:rsidR="00A57226" w:rsidRPr="00706921" w:rsidRDefault="00A57226" w:rsidP="00A57226">
            <w:pPr>
              <w:keepNext/>
              <w:keepLines/>
              <w:spacing w:after="0"/>
              <w:jc w:val="center"/>
              <w:rPr>
                <w:ins w:id="9071" w:author="ZTE-Ma Zhifeng" w:date="2021-11-17T13:32:00Z"/>
                <w:rFonts w:ascii="Arial" w:hAnsi="Arial" w:cs="Arial"/>
                <w:sz w:val="18"/>
                <w:szCs w:val="18"/>
                <w:lang w:val="fr-FR" w:eastAsia="zh-CN"/>
              </w:rPr>
            </w:pPr>
            <w:ins w:id="9072" w:author="ZTE-Ma Zhifeng" w:date="2021-11-17T13:37:00Z">
              <w:r w:rsidRPr="00092A5E">
                <w:rPr>
                  <w:rFonts w:ascii="Arial" w:hAnsi="Arial" w:cs="Arial"/>
                  <w:color w:val="000000"/>
                  <w:sz w:val="18"/>
                  <w:szCs w:val="18"/>
                  <w:rPrChange w:id="9073" w:author="ZTE-Ma Zhifeng" w:date="2021-11-17T13:38:00Z">
                    <w:rPr>
                      <w:rFonts w:cs="Arial"/>
                      <w:color w:val="000000"/>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Change w:id="9074" w:author="ZTE-Ma Zhifeng" w:date="2021-11-17T13:33:00Z">
              <w:tcPr>
                <w:tcW w:w="687" w:type="dxa"/>
                <w:gridSpan w:val="2"/>
                <w:tcBorders>
                  <w:top w:val="single" w:sz="4" w:space="0" w:color="auto"/>
                  <w:left w:val="single" w:sz="4" w:space="0" w:color="auto"/>
                  <w:bottom w:val="single" w:sz="4" w:space="0" w:color="auto"/>
                  <w:right w:val="single" w:sz="4" w:space="0" w:color="auto"/>
                </w:tcBorders>
              </w:tcPr>
            </w:tcPrChange>
          </w:tcPr>
          <w:p w14:paraId="6B47405E" w14:textId="45B6BDC7" w:rsidR="00A57226" w:rsidRPr="00706921" w:rsidRDefault="00A57226" w:rsidP="00A57226">
            <w:pPr>
              <w:keepNext/>
              <w:keepLines/>
              <w:spacing w:after="0"/>
              <w:jc w:val="center"/>
              <w:rPr>
                <w:ins w:id="9075" w:author="ZTE-Ma Zhifeng" w:date="2021-11-17T13:32:00Z"/>
                <w:rFonts w:ascii="Arial" w:hAnsi="Arial" w:cs="Arial"/>
                <w:sz w:val="18"/>
                <w:szCs w:val="18"/>
                <w:lang w:val="sv-SE" w:eastAsia="zh-CN"/>
              </w:rPr>
            </w:pPr>
            <w:ins w:id="9076" w:author="ZTE-Ma Zhifeng" w:date="2021-11-17T13:37:00Z">
              <w:r w:rsidRPr="00092A5E">
                <w:rPr>
                  <w:rFonts w:ascii="Arial" w:hAnsi="Arial" w:cs="Arial"/>
                  <w:color w:val="000000"/>
                  <w:sz w:val="18"/>
                  <w:szCs w:val="18"/>
                  <w:rPrChange w:id="9077" w:author="ZTE-Ma Zhifeng" w:date="2021-11-17T13:38:00Z">
                    <w:rPr>
                      <w:rFonts w:cs="Arial"/>
                      <w:color w:val="000000"/>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Change w:id="9078" w:author="ZTE-Ma Zhifeng" w:date="2021-11-17T13:33:00Z">
              <w:tcPr>
                <w:tcW w:w="647" w:type="dxa"/>
                <w:gridSpan w:val="3"/>
                <w:tcBorders>
                  <w:top w:val="single" w:sz="4" w:space="0" w:color="auto"/>
                  <w:left w:val="single" w:sz="4" w:space="0" w:color="auto"/>
                  <w:bottom w:val="single" w:sz="4" w:space="0" w:color="auto"/>
                  <w:right w:val="single" w:sz="4" w:space="0" w:color="auto"/>
                </w:tcBorders>
              </w:tcPr>
            </w:tcPrChange>
          </w:tcPr>
          <w:p w14:paraId="277D53A8" w14:textId="0E9B4361" w:rsidR="00A57226" w:rsidRPr="00706921" w:rsidRDefault="00A57226" w:rsidP="00A57226">
            <w:pPr>
              <w:keepNext/>
              <w:keepLines/>
              <w:spacing w:after="0"/>
              <w:jc w:val="center"/>
              <w:rPr>
                <w:ins w:id="9079" w:author="ZTE-Ma Zhifeng" w:date="2021-11-17T13:32:00Z"/>
                <w:rFonts w:ascii="Arial" w:hAnsi="Arial" w:cs="Arial"/>
                <w:sz w:val="18"/>
                <w:szCs w:val="18"/>
                <w:lang w:val="sv-SE" w:eastAsia="zh-CN"/>
              </w:rPr>
            </w:pPr>
            <w:ins w:id="9080" w:author="ZTE-Ma Zhifeng" w:date="2021-11-17T13:37:00Z">
              <w:r w:rsidRPr="00092A5E">
                <w:rPr>
                  <w:rFonts w:ascii="Arial" w:hAnsi="Arial" w:cs="Arial"/>
                  <w:color w:val="000000"/>
                  <w:sz w:val="18"/>
                  <w:szCs w:val="18"/>
                  <w:rPrChange w:id="9081" w:author="ZTE-Ma Zhifeng" w:date="2021-11-17T13:38: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Change w:id="9082" w:author="ZTE-Ma Zhifeng" w:date="2021-11-17T13:33:00Z">
              <w:tcPr>
                <w:tcW w:w="661" w:type="dxa"/>
                <w:gridSpan w:val="2"/>
                <w:tcBorders>
                  <w:top w:val="single" w:sz="4" w:space="0" w:color="auto"/>
                  <w:left w:val="single" w:sz="4" w:space="0" w:color="auto"/>
                  <w:bottom w:val="single" w:sz="4" w:space="0" w:color="auto"/>
                  <w:right w:val="single" w:sz="4" w:space="0" w:color="auto"/>
                </w:tcBorders>
              </w:tcPr>
            </w:tcPrChange>
          </w:tcPr>
          <w:p w14:paraId="0DFF111A" w14:textId="757489AC" w:rsidR="00A57226" w:rsidRPr="00092A5E" w:rsidRDefault="00A57226" w:rsidP="00A57226">
            <w:pPr>
              <w:keepNext/>
              <w:keepLines/>
              <w:spacing w:after="0"/>
              <w:jc w:val="center"/>
              <w:rPr>
                <w:ins w:id="9083" w:author="ZTE-Ma Zhifeng" w:date="2021-11-17T13:32:00Z"/>
                <w:rFonts w:ascii="Arial" w:hAnsi="Arial" w:cs="Arial"/>
                <w:sz w:val="18"/>
                <w:szCs w:val="18"/>
                <w:lang w:val="en-US"/>
              </w:rPr>
            </w:pPr>
            <w:ins w:id="9084" w:author="ZTE-Ma Zhifeng" w:date="2021-11-17T13:37:00Z">
              <w:r w:rsidRPr="00092A5E">
                <w:rPr>
                  <w:rFonts w:ascii="Arial" w:hAnsi="Arial" w:cs="Arial"/>
                  <w:color w:val="000000"/>
                  <w:sz w:val="18"/>
                  <w:szCs w:val="18"/>
                  <w:rPrChange w:id="9085" w:author="ZTE-Ma Zhifeng" w:date="2021-11-17T13:38:00Z">
                    <w:rPr>
                      <w:rFonts w:cs="Arial"/>
                      <w:color w:val="000000"/>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Change w:id="9086" w:author="ZTE-Ma Zhifeng" w:date="2021-11-17T13:33:00Z">
              <w:tcPr>
                <w:tcW w:w="632" w:type="dxa"/>
                <w:gridSpan w:val="2"/>
                <w:tcBorders>
                  <w:top w:val="single" w:sz="4" w:space="0" w:color="auto"/>
                  <w:left w:val="single" w:sz="4" w:space="0" w:color="auto"/>
                  <w:bottom w:val="single" w:sz="4" w:space="0" w:color="auto"/>
                  <w:right w:val="single" w:sz="4" w:space="0" w:color="auto"/>
                </w:tcBorders>
              </w:tcPr>
            </w:tcPrChange>
          </w:tcPr>
          <w:p w14:paraId="0D3FC759" w14:textId="12D2767C" w:rsidR="00A57226" w:rsidRPr="00092A5E" w:rsidRDefault="00A57226" w:rsidP="00A57226">
            <w:pPr>
              <w:keepNext/>
              <w:keepLines/>
              <w:spacing w:after="0"/>
              <w:jc w:val="center"/>
              <w:rPr>
                <w:ins w:id="9087" w:author="ZTE-Ma Zhifeng" w:date="2021-11-17T13:32:00Z"/>
                <w:rFonts w:ascii="Arial" w:hAnsi="Arial" w:cs="Arial"/>
                <w:sz w:val="18"/>
                <w:szCs w:val="18"/>
                <w:lang w:val="en-US"/>
              </w:rPr>
            </w:pPr>
            <w:ins w:id="9088" w:author="ZTE-Ma Zhifeng" w:date="2021-11-17T13:37:00Z">
              <w:r w:rsidRPr="00092A5E">
                <w:rPr>
                  <w:rFonts w:ascii="Arial" w:hAnsi="Arial" w:cs="Arial"/>
                  <w:color w:val="000000"/>
                  <w:sz w:val="18"/>
                  <w:szCs w:val="18"/>
                  <w:rPrChange w:id="9089" w:author="ZTE-Ma Zhifeng" w:date="2021-11-17T13:38:00Z">
                    <w:rPr>
                      <w:rFonts w:cs="Arial"/>
                      <w:color w:val="000000"/>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Change w:id="9090" w:author="ZTE-Ma Zhifeng" w:date="2021-11-17T13:33:00Z">
              <w:tcPr>
                <w:tcW w:w="589" w:type="dxa"/>
                <w:gridSpan w:val="2"/>
                <w:tcBorders>
                  <w:top w:val="single" w:sz="4" w:space="0" w:color="auto"/>
                  <w:left w:val="single" w:sz="4" w:space="0" w:color="auto"/>
                  <w:bottom w:val="single" w:sz="4" w:space="0" w:color="auto"/>
                  <w:right w:val="single" w:sz="4" w:space="0" w:color="auto"/>
                </w:tcBorders>
              </w:tcPr>
            </w:tcPrChange>
          </w:tcPr>
          <w:p w14:paraId="62CF5DF2" w14:textId="77777777" w:rsidR="00A57226" w:rsidRPr="0024253D" w:rsidRDefault="00A57226" w:rsidP="00A57226">
            <w:pPr>
              <w:keepNext/>
              <w:keepLines/>
              <w:spacing w:after="0"/>
              <w:jc w:val="center"/>
              <w:rPr>
                <w:ins w:id="9091" w:author="ZTE-Ma Zhifeng" w:date="2021-11-17T13:32:00Z"/>
                <w:rFonts w:ascii="Arial" w:hAnsi="Arial" w:cs="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Change w:id="9092" w:author="ZTE-Ma Zhifeng" w:date="2021-11-17T13:33:00Z">
              <w:tcPr>
                <w:tcW w:w="588" w:type="dxa"/>
                <w:gridSpan w:val="2"/>
                <w:tcBorders>
                  <w:top w:val="single" w:sz="4" w:space="0" w:color="auto"/>
                  <w:left w:val="single" w:sz="4" w:space="0" w:color="auto"/>
                  <w:bottom w:val="single" w:sz="4" w:space="0" w:color="auto"/>
                  <w:right w:val="single" w:sz="4" w:space="0" w:color="auto"/>
                </w:tcBorders>
              </w:tcPr>
            </w:tcPrChange>
          </w:tcPr>
          <w:p w14:paraId="48540B18" w14:textId="77777777" w:rsidR="00A57226" w:rsidRPr="0024253D" w:rsidRDefault="00A57226" w:rsidP="00A57226">
            <w:pPr>
              <w:keepNext/>
              <w:keepLines/>
              <w:spacing w:after="0"/>
              <w:jc w:val="center"/>
              <w:rPr>
                <w:ins w:id="9093" w:author="ZTE-Ma Zhifeng" w:date="2021-11-17T13:32:00Z"/>
                <w:rFonts w:ascii="Arial" w:hAnsi="Arial" w:cs="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Change w:id="9094" w:author="ZTE-Ma Zhifeng" w:date="2021-11-17T13:33:00Z">
              <w:tcPr>
                <w:tcW w:w="625" w:type="dxa"/>
                <w:gridSpan w:val="2"/>
                <w:tcBorders>
                  <w:top w:val="single" w:sz="4" w:space="0" w:color="auto"/>
                  <w:left w:val="single" w:sz="4" w:space="0" w:color="auto"/>
                  <w:bottom w:val="single" w:sz="4" w:space="0" w:color="auto"/>
                  <w:right w:val="single" w:sz="4" w:space="0" w:color="auto"/>
                </w:tcBorders>
              </w:tcPr>
            </w:tcPrChange>
          </w:tcPr>
          <w:p w14:paraId="5B3A6D10" w14:textId="77777777" w:rsidR="00A57226" w:rsidRPr="0024253D" w:rsidRDefault="00A57226" w:rsidP="00A57226">
            <w:pPr>
              <w:keepNext/>
              <w:keepLines/>
              <w:spacing w:after="0"/>
              <w:jc w:val="center"/>
              <w:rPr>
                <w:ins w:id="9095" w:author="ZTE-Ma Zhifeng" w:date="2021-11-17T13:32:00Z"/>
                <w:rFonts w:ascii="Arial" w:hAnsi="Arial" w:cs="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Change w:id="9096" w:author="ZTE-Ma Zhifeng" w:date="2021-11-17T13:33:00Z">
              <w:tcPr>
                <w:tcW w:w="597" w:type="dxa"/>
                <w:gridSpan w:val="2"/>
                <w:tcBorders>
                  <w:top w:val="single" w:sz="4" w:space="0" w:color="auto"/>
                  <w:left w:val="single" w:sz="4" w:space="0" w:color="auto"/>
                  <w:bottom w:val="single" w:sz="4" w:space="0" w:color="auto"/>
                  <w:right w:val="single" w:sz="4" w:space="0" w:color="auto"/>
                </w:tcBorders>
              </w:tcPr>
            </w:tcPrChange>
          </w:tcPr>
          <w:p w14:paraId="6B76D461" w14:textId="77777777" w:rsidR="00A57226" w:rsidRPr="001F2C48" w:rsidRDefault="00A57226" w:rsidP="00A57226">
            <w:pPr>
              <w:keepNext/>
              <w:keepLines/>
              <w:spacing w:after="0"/>
              <w:jc w:val="center"/>
              <w:rPr>
                <w:ins w:id="9097" w:author="ZTE-Ma Zhifeng" w:date="2021-11-17T13:32:00Z"/>
                <w:rFonts w:ascii="Arial" w:hAnsi="Arial" w:cs="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Change w:id="9098" w:author="ZTE-Ma Zhifeng" w:date="2021-11-17T13:33:00Z">
              <w:tcPr>
                <w:tcW w:w="600" w:type="dxa"/>
                <w:gridSpan w:val="2"/>
                <w:tcBorders>
                  <w:top w:val="single" w:sz="4" w:space="0" w:color="auto"/>
                  <w:left w:val="single" w:sz="4" w:space="0" w:color="auto"/>
                  <w:bottom w:val="single" w:sz="4" w:space="0" w:color="auto"/>
                  <w:right w:val="single" w:sz="4" w:space="0" w:color="auto"/>
                </w:tcBorders>
              </w:tcPr>
            </w:tcPrChange>
          </w:tcPr>
          <w:p w14:paraId="48BE77B6" w14:textId="77777777" w:rsidR="00A57226" w:rsidRPr="001F2C48" w:rsidRDefault="00A57226" w:rsidP="00A57226">
            <w:pPr>
              <w:keepNext/>
              <w:keepLines/>
              <w:spacing w:after="0"/>
              <w:jc w:val="center"/>
              <w:rPr>
                <w:ins w:id="9099" w:author="ZTE-Ma Zhifeng" w:date="2021-11-17T13:32:00Z"/>
                <w:rFonts w:ascii="Arial" w:hAnsi="Arial" w:cs="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Change w:id="9100" w:author="ZTE-Ma Zhifeng" w:date="2021-11-17T13:33:00Z">
              <w:tcPr>
                <w:tcW w:w="751" w:type="dxa"/>
                <w:gridSpan w:val="2"/>
                <w:tcBorders>
                  <w:top w:val="single" w:sz="4" w:space="0" w:color="auto"/>
                  <w:left w:val="single" w:sz="4" w:space="0" w:color="auto"/>
                  <w:bottom w:val="single" w:sz="4" w:space="0" w:color="auto"/>
                  <w:right w:val="single" w:sz="4" w:space="0" w:color="auto"/>
                </w:tcBorders>
              </w:tcPr>
            </w:tcPrChange>
          </w:tcPr>
          <w:p w14:paraId="4E035F4D" w14:textId="77777777" w:rsidR="00A57226" w:rsidRPr="001F2C48" w:rsidRDefault="00A57226" w:rsidP="00A57226">
            <w:pPr>
              <w:keepNext/>
              <w:keepLines/>
              <w:spacing w:after="0"/>
              <w:jc w:val="center"/>
              <w:rPr>
                <w:ins w:id="9101" w:author="ZTE-Ma Zhifeng" w:date="2021-11-17T13:32:00Z"/>
                <w:rFonts w:ascii="Arial" w:hAnsi="Arial" w:cs="Arial"/>
                <w:sz w:val="18"/>
                <w:szCs w:val="18"/>
                <w:lang w:val="en-US"/>
              </w:rPr>
            </w:pPr>
          </w:p>
        </w:tc>
        <w:tc>
          <w:tcPr>
            <w:tcW w:w="1265" w:type="dxa"/>
            <w:tcBorders>
              <w:top w:val="nil"/>
              <w:left w:val="single" w:sz="4" w:space="0" w:color="auto"/>
              <w:bottom w:val="nil"/>
              <w:right w:val="single" w:sz="4" w:space="0" w:color="auto"/>
            </w:tcBorders>
            <w:shd w:val="clear" w:color="auto" w:fill="auto"/>
            <w:tcPrChange w:id="9102" w:author="ZTE-Ma Zhifeng" w:date="2021-11-17T13:33: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726BF32C" w14:textId="77777777" w:rsidR="00A57226" w:rsidRPr="00270C16" w:rsidRDefault="00A57226" w:rsidP="00A57226">
            <w:pPr>
              <w:keepNext/>
              <w:keepLines/>
              <w:spacing w:after="0"/>
              <w:jc w:val="center"/>
              <w:rPr>
                <w:ins w:id="9103" w:author="ZTE-Ma Zhifeng" w:date="2021-11-17T13:32:00Z"/>
                <w:rFonts w:ascii="Arial" w:hAnsi="Arial"/>
                <w:sz w:val="18"/>
                <w:lang w:val="en-US" w:eastAsia="zh-CN"/>
              </w:rPr>
            </w:pPr>
          </w:p>
        </w:tc>
      </w:tr>
      <w:tr w:rsidR="00A57226" w:rsidRPr="00270C16" w14:paraId="2A021673"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04" w:author="ZTE-Ma Zhifeng" w:date="2021-11-17T13:3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105" w:author="ZTE-Ma Zhifeng" w:date="2021-11-17T13:32:00Z"/>
          <w:trPrChange w:id="9106" w:author="ZTE-Ma Zhifeng" w:date="2021-11-17T13:37: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107" w:author="ZTE-Ma Zhifeng" w:date="2021-11-17T13:37: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4CFAA865" w14:textId="77777777" w:rsidR="00A57226" w:rsidRPr="00270C16" w:rsidRDefault="00A57226" w:rsidP="00A57226">
            <w:pPr>
              <w:keepNext/>
              <w:keepLines/>
              <w:spacing w:after="0"/>
              <w:jc w:val="center"/>
              <w:rPr>
                <w:ins w:id="9108" w:author="ZTE-Ma Zhifeng" w:date="2021-11-17T13:32: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9109" w:author="ZTE-Ma Zhifeng" w:date="2021-11-17T13:37: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471B10E5" w14:textId="77777777" w:rsidR="00A57226" w:rsidRPr="00270C16" w:rsidRDefault="00A57226" w:rsidP="00A57226">
            <w:pPr>
              <w:keepNext/>
              <w:keepLines/>
              <w:spacing w:after="0"/>
              <w:jc w:val="center"/>
              <w:rPr>
                <w:ins w:id="9110" w:author="ZTE-Ma Zhifeng" w:date="2021-11-17T13:32: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9111" w:author="ZTE-Ma Zhifeng" w:date="2021-11-17T13:37:00Z">
              <w:tcPr>
                <w:tcW w:w="631" w:type="dxa"/>
                <w:gridSpan w:val="2"/>
                <w:tcBorders>
                  <w:left w:val="single" w:sz="4" w:space="0" w:color="auto"/>
                  <w:bottom w:val="single" w:sz="4" w:space="0" w:color="auto"/>
                  <w:right w:val="single" w:sz="4" w:space="0" w:color="auto"/>
                </w:tcBorders>
              </w:tcPr>
            </w:tcPrChange>
          </w:tcPr>
          <w:p w14:paraId="7463F1BD" w14:textId="14C1734E" w:rsidR="00A57226" w:rsidRPr="00270C16" w:rsidRDefault="00A57226" w:rsidP="00A57226">
            <w:pPr>
              <w:keepNext/>
              <w:keepLines/>
              <w:spacing w:after="0"/>
              <w:jc w:val="center"/>
              <w:rPr>
                <w:ins w:id="9112" w:author="ZTE-Ma Zhifeng" w:date="2021-11-17T13:32:00Z"/>
                <w:rFonts w:ascii="Arial" w:hAnsi="Arial"/>
                <w:sz w:val="18"/>
                <w:lang w:val="en-US" w:eastAsia="zh-CN"/>
              </w:rPr>
            </w:pPr>
            <w:ins w:id="9113" w:author="ZTE-Ma Zhifeng" w:date="2021-11-17T13:34:00Z">
              <w:r w:rsidRPr="00270C16">
                <w:rPr>
                  <w:rFonts w:ascii="Arial" w:hAnsi="Arial"/>
                  <w:sz w:val="18"/>
                  <w:lang w:val="en-US" w:eastAsia="zh-CN"/>
                </w:rPr>
                <w:t>n7</w:t>
              </w:r>
              <w:r>
                <w:rPr>
                  <w:rFonts w:ascii="Arial" w:hAnsi="Arial"/>
                  <w:sz w:val="18"/>
                  <w:lang w:val="en-US" w:eastAsia="zh-CN"/>
                </w:rPr>
                <w:t>7</w:t>
              </w:r>
            </w:ins>
          </w:p>
        </w:tc>
        <w:tc>
          <w:tcPr>
            <w:tcW w:w="651" w:type="dxa"/>
            <w:tcBorders>
              <w:top w:val="single" w:sz="4" w:space="0" w:color="auto"/>
              <w:left w:val="single" w:sz="4" w:space="0" w:color="auto"/>
              <w:bottom w:val="single" w:sz="4" w:space="0" w:color="auto"/>
              <w:right w:val="single" w:sz="4" w:space="0" w:color="auto"/>
            </w:tcBorders>
            <w:vAlign w:val="bottom"/>
            <w:tcPrChange w:id="9114" w:author="ZTE-Ma Zhifeng" w:date="2021-11-17T13:37:00Z">
              <w:tcPr>
                <w:tcW w:w="651" w:type="dxa"/>
                <w:gridSpan w:val="2"/>
                <w:tcBorders>
                  <w:top w:val="single" w:sz="4" w:space="0" w:color="auto"/>
                  <w:left w:val="single" w:sz="4" w:space="0" w:color="auto"/>
                  <w:bottom w:val="single" w:sz="4" w:space="0" w:color="auto"/>
                  <w:right w:val="single" w:sz="4" w:space="0" w:color="auto"/>
                </w:tcBorders>
              </w:tcPr>
            </w:tcPrChange>
          </w:tcPr>
          <w:p w14:paraId="393DC39E" w14:textId="77777777" w:rsidR="00A57226" w:rsidRPr="00706921" w:rsidRDefault="00A57226" w:rsidP="00A57226">
            <w:pPr>
              <w:keepNext/>
              <w:keepLines/>
              <w:spacing w:after="0"/>
              <w:jc w:val="center"/>
              <w:rPr>
                <w:ins w:id="9115" w:author="ZTE-Ma Zhifeng" w:date="2021-11-17T13:32:00Z"/>
                <w:rFonts w:ascii="Arial" w:hAnsi="Arial" w:cs="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Change w:id="9116" w:author="ZTE-Ma Zhifeng" w:date="2021-11-17T13:37:00Z">
              <w:tcPr>
                <w:tcW w:w="681" w:type="dxa"/>
                <w:gridSpan w:val="2"/>
                <w:tcBorders>
                  <w:top w:val="single" w:sz="4" w:space="0" w:color="auto"/>
                  <w:left w:val="single" w:sz="4" w:space="0" w:color="auto"/>
                  <w:bottom w:val="single" w:sz="4" w:space="0" w:color="auto"/>
                  <w:right w:val="single" w:sz="4" w:space="0" w:color="auto"/>
                </w:tcBorders>
              </w:tcPr>
            </w:tcPrChange>
          </w:tcPr>
          <w:p w14:paraId="118643DE" w14:textId="2F183536" w:rsidR="00A57226" w:rsidRPr="00706921" w:rsidRDefault="00A57226" w:rsidP="00A57226">
            <w:pPr>
              <w:keepNext/>
              <w:keepLines/>
              <w:spacing w:after="0"/>
              <w:jc w:val="center"/>
              <w:rPr>
                <w:ins w:id="9117" w:author="ZTE-Ma Zhifeng" w:date="2021-11-17T13:32:00Z"/>
                <w:rFonts w:ascii="Arial" w:hAnsi="Arial" w:cs="Arial"/>
                <w:sz w:val="18"/>
                <w:szCs w:val="18"/>
                <w:lang w:val="fr-FR" w:eastAsia="zh-CN"/>
              </w:rPr>
            </w:pPr>
            <w:ins w:id="9118" w:author="ZTE-Ma Zhifeng" w:date="2021-11-17T13:37:00Z">
              <w:r w:rsidRPr="00092A5E">
                <w:rPr>
                  <w:rFonts w:ascii="Arial" w:hAnsi="Arial" w:cs="Arial"/>
                  <w:color w:val="000000"/>
                  <w:sz w:val="18"/>
                  <w:szCs w:val="18"/>
                  <w:rPrChange w:id="9119" w:author="ZTE-Ma Zhifeng" w:date="2021-11-17T13:38: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9120" w:author="ZTE-Ma Zhifeng" w:date="2021-11-17T13:37:00Z">
              <w:tcPr>
                <w:tcW w:w="602" w:type="dxa"/>
                <w:gridSpan w:val="2"/>
                <w:tcBorders>
                  <w:top w:val="single" w:sz="4" w:space="0" w:color="auto"/>
                  <w:left w:val="single" w:sz="4" w:space="0" w:color="auto"/>
                  <w:bottom w:val="single" w:sz="4" w:space="0" w:color="auto"/>
                  <w:right w:val="single" w:sz="4" w:space="0" w:color="auto"/>
                </w:tcBorders>
              </w:tcPr>
            </w:tcPrChange>
          </w:tcPr>
          <w:p w14:paraId="66E6495A" w14:textId="4EBE1B01" w:rsidR="00A57226" w:rsidRPr="00706921" w:rsidRDefault="00A57226" w:rsidP="00A57226">
            <w:pPr>
              <w:keepNext/>
              <w:keepLines/>
              <w:spacing w:after="0"/>
              <w:jc w:val="center"/>
              <w:rPr>
                <w:ins w:id="9121" w:author="ZTE-Ma Zhifeng" w:date="2021-11-17T13:32:00Z"/>
                <w:rFonts w:ascii="Arial" w:hAnsi="Arial" w:cs="Arial"/>
                <w:sz w:val="18"/>
                <w:szCs w:val="18"/>
                <w:lang w:val="fr-FR" w:eastAsia="zh-CN"/>
              </w:rPr>
            </w:pPr>
            <w:ins w:id="9122" w:author="ZTE-Ma Zhifeng" w:date="2021-11-17T13:37:00Z">
              <w:r w:rsidRPr="00092A5E">
                <w:rPr>
                  <w:rFonts w:ascii="Arial" w:hAnsi="Arial" w:cs="Arial"/>
                  <w:color w:val="000000"/>
                  <w:sz w:val="18"/>
                  <w:szCs w:val="18"/>
                  <w:rPrChange w:id="9123" w:author="ZTE-Ma Zhifeng" w:date="2021-11-17T13:38:00Z">
                    <w:rPr>
                      <w:rFonts w:cs="Arial"/>
                      <w:color w:val="000000"/>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9124" w:author="ZTE-Ma Zhifeng" w:date="2021-11-17T13:37:00Z">
              <w:tcPr>
                <w:tcW w:w="687" w:type="dxa"/>
                <w:gridSpan w:val="2"/>
                <w:tcBorders>
                  <w:top w:val="single" w:sz="4" w:space="0" w:color="auto"/>
                  <w:left w:val="single" w:sz="4" w:space="0" w:color="auto"/>
                  <w:bottom w:val="single" w:sz="4" w:space="0" w:color="auto"/>
                  <w:right w:val="single" w:sz="4" w:space="0" w:color="auto"/>
                </w:tcBorders>
              </w:tcPr>
            </w:tcPrChange>
          </w:tcPr>
          <w:p w14:paraId="2B98FA42" w14:textId="6E1ECCA7" w:rsidR="00A57226" w:rsidRPr="00706921" w:rsidRDefault="00A57226" w:rsidP="00A57226">
            <w:pPr>
              <w:keepNext/>
              <w:keepLines/>
              <w:spacing w:after="0"/>
              <w:jc w:val="center"/>
              <w:rPr>
                <w:ins w:id="9125" w:author="ZTE-Ma Zhifeng" w:date="2021-11-17T13:32:00Z"/>
                <w:rFonts w:ascii="Arial" w:hAnsi="Arial" w:cs="Arial"/>
                <w:sz w:val="18"/>
                <w:szCs w:val="18"/>
                <w:lang w:val="sv-SE" w:eastAsia="zh-CN"/>
              </w:rPr>
            </w:pPr>
            <w:ins w:id="9126" w:author="ZTE-Ma Zhifeng" w:date="2021-11-17T13:37:00Z">
              <w:r w:rsidRPr="00092A5E">
                <w:rPr>
                  <w:rFonts w:ascii="Arial" w:hAnsi="Arial" w:cs="Arial"/>
                  <w:color w:val="000000"/>
                  <w:sz w:val="18"/>
                  <w:szCs w:val="18"/>
                  <w:rPrChange w:id="9127" w:author="ZTE-Ma Zhifeng" w:date="2021-11-17T13:38:00Z">
                    <w:rPr>
                      <w:rFonts w:cs="Arial"/>
                      <w:color w:val="000000"/>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9128" w:author="ZTE-Ma Zhifeng" w:date="2021-11-17T13:37:00Z">
              <w:tcPr>
                <w:tcW w:w="647" w:type="dxa"/>
                <w:gridSpan w:val="3"/>
                <w:tcBorders>
                  <w:top w:val="single" w:sz="4" w:space="0" w:color="auto"/>
                  <w:left w:val="single" w:sz="4" w:space="0" w:color="auto"/>
                  <w:bottom w:val="single" w:sz="4" w:space="0" w:color="auto"/>
                  <w:right w:val="single" w:sz="4" w:space="0" w:color="auto"/>
                </w:tcBorders>
              </w:tcPr>
            </w:tcPrChange>
          </w:tcPr>
          <w:p w14:paraId="26C5736B" w14:textId="2E9E13F6" w:rsidR="00A57226" w:rsidRPr="00706921" w:rsidRDefault="00A57226" w:rsidP="00A57226">
            <w:pPr>
              <w:keepNext/>
              <w:keepLines/>
              <w:spacing w:after="0"/>
              <w:jc w:val="center"/>
              <w:rPr>
                <w:ins w:id="9129" w:author="ZTE-Ma Zhifeng" w:date="2021-11-17T13:32:00Z"/>
                <w:rFonts w:ascii="Arial" w:hAnsi="Arial" w:cs="Arial"/>
                <w:sz w:val="18"/>
                <w:szCs w:val="18"/>
                <w:lang w:val="sv-SE" w:eastAsia="zh-CN"/>
              </w:rPr>
            </w:pPr>
            <w:ins w:id="9130" w:author="ZTE-Ma Zhifeng" w:date="2021-11-17T13:37:00Z">
              <w:r w:rsidRPr="00092A5E">
                <w:rPr>
                  <w:rFonts w:ascii="Arial" w:hAnsi="Arial" w:cs="Arial"/>
                  <w:color w:val="000000"/>
                  <w:sz w:val="18"/>
                  <w:szCs w:val="18"/>
                  <w:rPrChange w:id="9131" w:author="ZTE-Ma Zhifeng" w:date="2021-11-17T13:38: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bottom"/>
            <w:tcPrChange w:id="9132" w:author="ZTE-Ma Zhifeng" w:date="2021-11-17T13:37:00Z">
              <w:tcPr>
                <w:tcW w:w="661" w:type="dxa"/>
                <w:gridSpan w:val="2"/>
                <w:tcBorders>
                  <w:top w:val="single" w:sz="4" w:space="0" w:color="auto"/>
                  <w:left w:val="single" w:sz="4" w:space="0" w:color="auto"/>
                  <w:bottom w:val="single" w:sz="4" w:space="0" w:color="auto"/>
                  <w:right w:val="single" w:sz="4" w:space="0" w:color="auto"/>
                </w:tcBorders>
              </w:tcPr>
            </w:tcPrChange>
          </w:tcPr>
          <w:p w14:paraId="7FE9A79C" w14:textId="0170906C" w:rsidR="00A57226" w:rsidRPr="00092A5E" w:rsidRDefault="00A57226" w:rsidP="00A57226">
            <w:pPr>
              <w:keepNext/>
              <w:keepLines/>
              <w:spacing w:after="0"/>
              <w:jc w:val="center"/>
              <w:rPr>
                <w:ins w:id="9133" w:author="ZTE-Ma Zhifeng" w:date="2021-11-17T13:32:00Z"/>
                <w:rFonts w:ascii="Arial" w:hAnsi="Arial" w:cs="Arial"/>
                <w:sz w:val="18"/>
                <w:szCs w:val="18"/>
                <w:lang w:val="en-US"/>
              </w:rPr>
            </w:pPr>
            <w:ins w:id="9134" w:author="ZTE-Ma Zhifeng" w:date="2021-11-17T13:37:00Z">
              <w:r w:rsidRPr="00092A5E">
                <w:rPr>
                  <w:rFonts w:ascii="Arial" w:hAnsi="Arial" w:cs="Arial"/>
                  <w:color w:val="000000"/>
                  <w:sz w:val="18"/>
                  <w:szCs w:val="18"/>
                  <w:rPrChange w:id="9135" w:author="ZTE-Ma Zhifeng" w:date="2021-11-17T13:38:00Z">
                    <w:rPr>
                      <w:rFonts w:cs="Arial"/>
                      <w:color w:val="000000"/>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bottom"/>
            <w:tcPrChange w:id="9136" w:author="ZTE-Ma Zhifeng" w:date="2021-11-17T13:37:00Z">
              <w:tcPr>
                <w:tcW w:w="632" w:type="dxa"/>
                <w:gridSpan w:val="2"/>
                <w:tcBorders>
                  <w:top w:val="single" w:sz="4" w:space="0" w:color="auto"/>
                  <w:left w:val="single" w:sz="4" w:space="0" w:color="auto"/>
                  <w:bottom w:val="single" w:sz="4" w:space="0" w:color="auto"/>
                  <w:right w:val="single" w:sz="4" w:space="0" w:color="auto"/>
                </w:tcBorders>
              </w:tcPr>
            </w:tcPrChange>
          </w:tcPr>
          <w:p w14:paraId="41D00069" w14:textId="566140B8" w:rsidR="00A57226" w:rsidRPr="00092A5E" w:rsidRDefault="00A57226" w:rsidP="00A57226">
            <w:pPr>
              <w:keepNext/>
              <w:keepLines/>
              <w:spacing w:after="0"/>
              <w:jc w:val="center"/>
              <w:rPr>
                <w:ins w:id="9137" w:author="ZTE-Ma Zhifeng" w:date="2021-11-17T13:32:00Z"/>
                <w:rFonts w:ascii="Arial" w:hAnsi="Arial" w:cs="Arial"/>
                <w:sz w:val="18"/>
                <w:szCs w:val="18"/>
                <w:lang w:val="en-US"/>
              </w:rPr>
            </w:pPr>
            <w:ins w:id="9138" w:author="ZTE-Ma Zhifeng" w:date="2021-11-17T13:37:00Z">
              <w:r w:rsidRPr="00092A5E">
                <w:rPr>
                  <w:rFonts w:ascii="Arial" w:hAnsi="Arial" w:cs="Arial"/>
                  <w:color w:val="000000"/>
                  <w:sz w:val="18"/>
                  <w:szCs w:val="18"/>
                  <w:rPrChange w:id="9139" w:author="ZTE-Ma Zhifeng" w:date="2021-11-17T13:38:00Z">
                    <w:rPr>
                      <w:rFonts w:cs="Arial"/>
                      <w:color w:val="000000"/>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bottom"/>
            <w:tcPrChange w:id="9140" w:author="ZTE-Ma Zhifeng" w:date="2021-11-17T13:37:00Z">
              <w:tcPr>
                <w:tcW w:w="589" w:type="dxa"/>
                <w:gridSpan w:val="2"/>
                <w:tcBorders>
                  <w:top w:val="single" w:sz="4" w:space="0" w:color="auto"/>
                  <w:left w:val="single" w:sz="4" w:space="0" w:color="auto"/>
                  <w:bottom w:val="single" w:sz="4" w:space="0" w:color="auto"/>
                  <w:right w:val="single" w:sz="4" w:space="0" w:color="auto"/>
                </w:tcBorders>
              </w:tcPr>
            </w:tcPrChange>
          </w:tcPr>
          <w:p w14:paraId="63AC95FB" w14:textId="6BFCC99B" w:rsidR="00A57226" w:rsidRPr="00092A5E" w:rsidRDefault="00A57226" w:rsidP="00A57226">
            <w:pPr>
              <w:keepNext/>
              <w:keepLines/>
              <w:spacing w:after="0"/>
              <w:jc w:val="center"/>
              <w:rPr>
                <w:ins w:id="9141" w:author="ZTE-Ma Zhifeng" w:date="2021-11-17T13:32:00Z"/>
                <w:rFonts w:ascii="Arial" w:hAnsi="Arial" w:cs="Arial"/>
                <w:sz w:val="18"/>
                <w:szCs w:val="18"/>
                <w:lang w:val="en-US"/>
              </w:rPr>
            </w:pPr>
            <w:ins w:id="9142" w:author="ZTE-Ma Zhifeng" w:date="2021-11-17T13:37:00Z">
              <w:r w:rsidRPr="00092A5E">
                <w:rPr>
                  <w:rFonts w:ascii="Arial" w:hAnsi="Arial" w:cs="Arial"/>
                  <w:color w:val="000000"/>
                  <w:sz w:val="18"/>
                  <w:szCs w:val="18"/>
                  <w:rPrChange w:id="9143" w:author="ZTE-Ma Zhifeng" w:date="2021-11-17T13:38:00Z">
                    <w:rPr>
                      <w:rFonts w:cs="Arial"/>
                      <w:color w:val="000000"/>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bottom"/>
            <w:tcPrChange w:id="9144" w:author="ZTE-Ma Zhifeng" w:date="2021-11-17T13:37:00Z">
              <w:tcPr>
                <w:tcW w:w="588" w:type="dxa"/>
                <w:gridSpan w:val="2"/>
                <w:tcBorders>
                  <w:top w:val="single" w:sz="4" w:space="0" w:color="auto"/>
                  <w:left w:val="single" w:sz="4" w:space="0" w:color="auto"/>
                  <w:bottom w:val="single" w:sz="4" w:space="0" w:color="auto"/>
                  <w:right w:val="single" w:sz="4" w:space="0" w:color="auto"/>
                </w:tcBorders>
              </w:tcPr>
            </w:tcPrChange>
          </w:tcPr>
          <w:p w14:paraId="6F02B637" w14:textId="5BCF20CA" w:rsidR="00A57226" w:rsidRPr="00092A5E" w:rsidRDefault="00A57226" w:rsidP="00A57226">
            <w:pPr>
              <w:keepNext/>
              <w:keepLines/>
              <w:spacing w:after="0"/>
              <w:jc w:val="center"/>
              <w:rPr>
                <w:ins w:id="9145" w:author="ZTE-Ma Zhifeng" w:date="2021-11-17T13:32:00Z"/>
                <w:rFonts w:ascii="Arial" w:hAnsi="Arial" w:cs="Arial"/>
                <w:sz w:val="18"/>
                <w:szCs w:val="18"/>
                <w:lang w:val="en-US"/>
              </w:rPr>
            </w:pPr>
            <w:ins w:id="9146" w:author="ZTE-Ma Zhifeng" w:date="2021-11-17T13:37:00Z">
              <w:r w:rsidRPr="00092A5E">
                <w:rPr>
                  <w:rFonts w:ascii="Arial" w:hAnsi="Arial" w:cs="Arial"/>
                  <w:color w:val="000000"/>
                  <w:sz w:val="18"/>
                  <w:szCs w:val="18"/>
                  <w:rPrChange w:id="9147" w:author="ZTE-Ma Zhifeng" w:date="2021-11-17T13:38:00Z">
                    <w:rPr>
                      <w:rFonts w:ascii="Arial" w:hAnsi="Arial" w:cs="Arial"/>
                      <w:color w:val="000000"/>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bottom"/>
            <w:tcPrChange w:id="9148" w:author="ZTE-Ma Zhifeng" w:date="2021-11-17T13:37:00Z">
              <w:tcPr>
                <w:tcW w:w="625" w:type="dxa"/>
                <w:gridSpan w:val="2"/>
                <w:tcBorders>
                  <w:top w:val="single" w:sz="4" w:space="0" w:color="auto"/>
                  <w:left w:val="single" w:sz="4" w:space="0" w:color="auto"/>
                  <w:bottom w:val="single" w:sz="4" w:space="0" w:color="auto"/>
                  <w:right w:val="single" w:sz="4" w:space="0" w:color="auto"/>
                </w:tcBorders>
              </w:tcPr>
            </w:tcPrChange>
          </w:tcPr>
          <w:p w14:paraId="56155BBB" w14:textId="3429CB5C" w:rsidR="00A57226" w:rsidRPr="00092A5E" w:rsidRDefault="00A57226" w:rsidP="00A57226">
            <w:pPr>
              <w:keepNext/>
              <w:keepLines/>
              <w:spacing w:after="0"/>
              <w:jc w:val="center"/>
              <w:rPr>
                <w:ins w:id="9149" w:author="ZTE-Ma Zhifeng" w:date="2021-11-17T13:32:00Z"/>
                <w:rFonts w:ascii="Arial" w:hAnsi="Arial" w:cs="Arial"/>
                <w:sz w:val="18"/>
                <w:szCs w:val="18"/>
                <w:lang w:val="en-US"/>
              </w:rPr>
            </w:pPr>
            <w:ins w:id="9150" w:author="ZTE-Ma Zhifeng" w:date="2021-11-17T13:37:00Z">
              <w:r w:rsidRPr="00092A5E">
                <w:rPr>
                  <w:rFonts w:ascii="Arial" w:hAnsi="Arial" w:cs="Arial"/>
                  <w:color w:val="000000"/>
                  <w:sz w:val="18"/>
                  <w:szCs w:val="18"/>
                  <w:rPrChange w:id="9151" w:author="ZTE-Ma Zhifeng" w:date="2021-11-17T13:38:00Z">
                    <w:rPr>
                      <w:rFonts w:ascii="Arial" w:hAnsi="Arial" w:cs="Arial"/>
                      <w:color w:val="000000"/>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bottom"/>
            <w:tcPrChange w:id="9152" w:author="ZTE-Ma Zhifeng" w:date="2021-11-17T13:37:00Z">
              <w:tcPr>
                <w:tcW w:w="597" w:type="dxa"/>
                <w:gridSpan w:val="2"/>
                <w:tcBorders>
                  <w:top w:val="single" w:sz="4" w:space="0" w:color="auto"/>
                  <w:left w:val="single" w:sz="4" w:space="0" w:color="auto"/>
                  <w:bottom w:val="single" w:sz="4" w:space="0" w:color="auto"/>
                  <w:right w:val="single" w:sz="4" w:space="0" w:color="auto"/>
                </w:tcBorders>
              </w:tcPr>
            </w:tcPrChange>
          </w:tcPr>
          <w:p w14:paraId="0C6D099A" w14:textId="426B6A6E" w:rsidR="00A57226" w:rsidRPr="00092A5E" w:rsidRDefault="00A57226" w:rsidP="00A57226">
            <w:pPr>
              <w:keepNext/>
              <w:keepLines/>
              <w:spacing w:after="0"/>
              <w:jc w:val="center"/>
              <w:rPr>
                <w:ins w:id="9153" w:author="ZTE-Ma Zhifeng" w:date="2021-11-17T13:32:00Z"/>
                <w:rFonts w:ascii="Arial" w:hAnsi="Arial" w:cs="Arial"/>
                <w:sz w:val="18"/>
                <w:szCs w:val="18"/>
                <w:lang w:val="en-US"/>
              </w:rPr>
            </w:pPr>
            <w:ins w:id="9154" w:author="ZTE-Ma Zhifeng" w:date="2021-11-17T13:37:00Z">
              <w:r w:rsidRPr="00092A5E">
                <w:rPr>
                  <w:rFonts w:ascii="Arial" w:hAnsi="Arial" w:cs="Arial"/>
                  <w:color w:val="000000"/>
                  <w:sz w:val="18"/>
                  <w:szCs w:val="18"/>
                  <w:rPrChange w:id="9155" w:author="ZTE-Ma Zhifeng" w:date="2021-11-17T13:38:00Z">
                    <w:rPr>
                      <w:rFonts w:ascii="Arial" w:hAnsi="Arial" w:cs="Arial"/>
                      <w:color w:val="000000"/>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bottom"/>
            <w:tcPrChange w:id="9156" w:author="ZTE-Ma Zhifeng" w:date="2021-11-17T13:37:00Z">
              <w:tcPr>
                <w:tcW w:w="600" w:type="dxa"/>
                <w:gridSpan w:val="2"/>
                <w:tcBorders>
                  <w:top w:val="single" w:sz="4" w:space="0" w:color="auto"/>
                  <w:left w:val="single" w:sz="4" w:space="0" w:color="auto"/>
                  <w:bottom w:val="single" w:sz="4" w:space="0" w:color="auto"/>
                  <w:right w:val="single" w:sz="4" w:space="0" w:color="auto"/>
                </w:tcBorders>
              </w:tcPr>
            </w:tcPrChange>
          </w:tcPr>
          <w:p w14:paraId="4E16054D" w14:textId="2DDEC7EB" w:rsidR="00A57226" w:rsidRPr="00092A5E" w:rsidRDefault="00A57226" w:rsidP="00A57226">
            <w:pPr>
              <w:keepNext/>
              <w:keepLines/>
              <w:spacing w:after="0"/>
              <w:jc w:val="center"/>
              <w:rPr>
                <w:ins w:id="9157" w:author="ZTE-Ma Zhifeng" w:date="2021-11-17T13:32:00Z"/>
                <w:rFonts w:ascii="Arial" w:hAnsi="Arial" w:cs="Arial"/>
                <w:sz w:val="18"/>
                <w:szCs w:val="18"/>
                <w:lang w:val="en-US"/>
              </w:rPr>
            </w:pPr>
            <w:ins w:id="9158" w:author="ZTE-Ma Zhifeng" w:date="2021-11-17T13:37:00Z">
              <w:r w:rsidRPr="00092A5E">
                <w:rPr>
                  <w:rFonts w:ascii="Arial" w:hAnsi="Arial" w:cs="Arial"/>
                  <w:color w:val="000000"/>
                  <w:sz w:val="18"/>
                  <w:szCs w:val="18"/>
                  <w:rPrChange w:id="9159" w:author="ZTE-Ma Zhifeng" w:date="2021-11-17T13:38:00Z">
                    <w:rPr>
                      <w:rFonts w:ascii="Arial" w:hAnsi="Arial" w:cs="Arial"/>
                      <w:color w:val="000000"/>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bottom"/>
            <w:tcPrChange w:id="9160" w:author="ZTE-Ma Zhifeng" w:date="2021-11-17T13:37:00Z">
              <w:tcPr>
                <w:tcW w:w="751" w:type="dxa"/>
                <w:gridSpan w:val="2"/>
                <w:tcBorders>
                  <w:top w:val="single" w:sz="4" w:space="0" w:color="auto"/>
                  <w:left w:val="single" w:sz="4" w:space="0" w:color="auto"/>
                  <w:bottom w:val="single" w:sz="4" w:space="0" w:color="auto"/>
                  <w:right w:val="single" w:sz="4" w:space="0" w:color="auto"/>
                </w:tcBorders>
              </w:tcPr>
            </w:tcPrChange>
          </w:tcPr>
          <w:p w14:paraId="3DD64931" w14:textId="56A8408F" w:rsidR="00A57226" w:rsidRPr="00092A5E" w:rsidRDefault="00A57226" w:rsidP="00A57226">
            <w:pPr>
              <w:keepNext/>
              <w:keepLines/>
              <w:spacing w:after="0"/>
              <w:jc w:val="center"/>
              <w:rPr>
                <w:ins w:id="9161" w:author="ZTE-Ma Zhifeng" w:date="2021-11-17T13:32:00Z"/>
                <w:rFonts w:ascii="Arial" w:hAnsi="Arial" w:cs="Arial"/>
                <w:sz w:val="18"/>
                <w:szCs w:val="18"/>
                <w:lang w:val="en-US"/>
              </w:rPr>
            </w:pPr>
            <w:ins w:id="9162" w:author="ZTE-Ma Zhifeng" w:date="2021-11-17T13:37:00Z">
              <w:r w:rsidRPr="00092A5E">
                <w:rPr>
                  <w:rFonts w:ascii="Arial" w:hAnsi="Arial" w:cs="Arial"/>
                  <w:color w:val="000000"/>
                  <w:sz w:val="18"/>
                  <w:szCs w:val="18"/>
                  <w:rPrChange w:id="9163" w:author="ZTE-Ma Zhifeng" w:date="2021-11-17T13:38:00Z">
                    <w:rPr>
                      <w:rFonts w:ascii="Arial" w:hAnsi="Arial" w:cs="Arial"/>
                      <w:color w:val="000000"/>
                      <w:sz w:val="16"/>
                      <w:szCs w:val="16"/>
                    </w:rPr>
                  </w:rPrChange>
                </w:rPr>
                <w:t>100</w:t>
              </w:r>
            </w:ins>
          </w:p>
        </w:tc>
        <w:tc>
          <w:tcPr>
            <w:tcW w:w="1265" w:type="dxa"/>
            <w:tcBorders>
              <w:top w:val="nil"/>
              <w:left w:val="single" w:sz="4" w:space="0" w:color="auto"/>
              <w:bottom w:val="single" w:sz="4" w:space="0" w:color="auto"/>
              <w:right w:val="single" w:sz="4" w:space="0" w:color="auto"/>
            </w:tcBorders>
            <w:shd w:val="clear" w:color="auto" w:fill="auto"/>
            <w:tcPrChange w:id="9164" w:author="ZTE-Ma Zhifeng" w:date="2021-11-17T13:37: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60C2BE0E" w14:textId="77777777" w:rsidR="00A57226" w:rsidRPr="00270C16" w:rsidRDefault="00A57226" w:rsidP="00A57226">
            <w:pPr>
              <w:keepNext/>
              <w:keepLines/>
              <w:spacing w:after="0"/>
              <w:jc w:val="center"/>
              <w:rPr>
                <w:ins w:id="9165" w:author="ZTE-Ma Zhifeng" w:date="2021-11-17T13:32:00Z"/>
                <w:rFonts w:ascii="Arial" w:hAnsi="Arial"/>
                <w:sz w:val="18"/>
                <w:lang w:val="en-US" w:eastAsia="zh-CN"/>
              </w:rPr>
            </w:pPr>
          </w:p>
        </w:tc>
      </w:tr>
      <w:tr w:rsidR="00A57226" w:rsidRPr="00270C16" w14:paraId="2978E62E"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66" w:author="ZTE-Ma Zhifeng" w:date="2021-11-17T13:37: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167" w:author="ZTE-Ma Zhifeng" w:date="2021-11-17T13:34:00Z"/>
          <w:trPrChange w:id="9168" w:author="ZTE-Ma Zhifeng" w:date="2021-11-17T13:37: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9169" w:author="ZTE-Ma Zhifeng" w:date="2021-11-17T13:37:00Z">
              <w:tcPr>
                <w:tcW w:w="1599" w:type="dxa"/>
                <w:gridSpan w:val="3"/>
                <w:tcBorders>
                  <w:top w:val="single" w:sz="4" w:space="0" w:color="auto"/>
                  <w:left w:val="single" w:sz="4" w:space="0" w:color="auto"/>
                  <w:bottom w:val="nil"/>
                  <w:right w:val="single" w:sz="4" w:space="0" w:color="auto"/>
                </w:tcBorders>
                <w:shd w:val="clear" w:color="auto" w:fill="auto"/>
              </w:tcPr>
            </w:tcPrChange>
          </w:tcPr>
          <w:p w14:paraId="16E1D7D2" w14:textId="07AF468B" w:rsidR="00A57226" w:rsidRPr="00270C16" w:rsidRDefault="00A57226" w:rsidP="00A57226">
            <w:pPr>
              <w:keepNext/>
              <w:keepLines/>
              <w:spacing w:after="0"/>
              <w:jc w:val="center"/>
              <w:rPr>
                <w:ins w:id="9170" w:author="ZTE-Ma Zhifeng" w:date="2021-11-17T13:34:00Z"/>
                <w:rFonts w:ascii="Arial" w:eastAsia="宋体" w:hAnsi="Arial"/>
                <w:sz w:val="18"/>
                <w:lang w:val="en-US" w:eastAsia="zh-CN"/>
              </w:rPr>
            </w:pPr>
            <w:ins w:id="9171" w:author="ZTE-Ma Zhifeng" w:date="2021-11-17T13:36:00Z">
              <w:r>
                <w:rPr>
                  <w:rFonts w:ascii="Arial" w:hAnsi="Arial"/>
                  <w:sz w:val="18"/>
                  <w:lang w:val="sv-SE" w:eastAsia="ja-JP"/>
                </w:rPr>
                <w:t>CA</w:t>
              </w:r>
              <w:r w:rsidRPr="00092A5E">
                <w:rPr>
                  <w:rFonts w:ascii="Arial" w:hAnsi="Arial"/>
                  <w:sz w:val="18"/>
                  <w:lang w:val="sv-SE" w:eastAsia="ja-JP"/>
                  <w:rPrChange w:id="9172" w:author="ZTE-Ma Zhifeng" w:date="2021-11-17T13:36:00Z">
                    <w:rPr>
                      <w:rFonts w:ascii="Calibri" w:hAnsi="Calibri" w:cs="Calibri"/>
                      <w:color w:val="000000"/>
                      <w:sz w:val="18"/>
                      <w:szCs w:val="18"/>
                    </w:rPr>
                  </w:rPrChange>
                </w:rPr>
                <w:t>_n29A-n66(2A)-n77A</w:t>
              </w:r>
            </w:ins>
          </w:p>
        </w:tc>
        <w:tc>
          <w:tcPr>
            <w:tcW w:w="1373" w:type="dxa"/>
            <w:tcBorders>
              <w:top w:val="single" w:sz="4" w:space="0" w:color="auto"/>
              <w:left w:val="single" w:sz="4" w:space="0" w:color="auto"/>
              <w:bottom w:val="nil"/>
              <w:right w:val="single" w:sz="4" w:space="0" w:color="auto"/>
            </w:tcBorders>
            <w:shd w:val="clear" w:color="auto" w:fill="auto"/>
            <w:tcPrChange w:id="9173" w:author="ZTE-Ma Zhifeng" w:date="2021-11-17T13:37:00Z">
              <w:tcPr>
                <w:tcW w:w="1373" w:type="dxa"/>
                <w:gridSpan w:val="2"/>
                <w:tcBorders>
                  <w:top w:val="single" w:sz="4" w:space="0" w:color="auto"/>
                  <w:left w:val="single" w:sz="4" w:space="0" w:color="auto"/>
                  <w:bottom w:val="nil"/>
                  <w:right w:val="single" w:sz="4" w:space="0" w:color="auto"/>
                </w:tcBorders>
                <w:shd w:val="clear" w:color="auto" w:fill="auto"/>
              </w:tcPr>
            </w:tcPrChange>
          </w:tcPr>
          <w:p w14:paraId="71215885" w14:textId="448B5561" w:rsidR="00A57226" w:rsidRPr="00270C16" w:rsidRDefault="00FC55A3" w:rsidP="00A57226">
            <w:pPr>
              <w:keepNext/>
              <w:keepLines/>
              <w:spacing w:after="0"/>
              <w:jc w:val="center"/>
              <w:rPr>
                <w:ins w:id="9174" w:author="ZTE-Ma Zhifeng" w:date="2021-11-17T13:34:00Z"/>
                <w:rFonts w:ascii="Arial" w:eastAsia="宋体" w:hAnsi="Arial"/>
                <w:sz w:val="18"/>
                <w:lang w:val="en-US" w:eastAsia="zh-CN"/>
              </w:rPr>
            </w:pPr>
            <w:ins w:id="9175" w:author="ZTE-Ma Zhifeng" w:date="2021-11-17T14:22:00Z">
              <w:r>
                <w:rPr>
                  <w:rFonts w:ascii="Arial" w:hAnsi="Arial"/>
                  <w:sz w:val="18"/>
                  <w:lang w:val="en-US" w:eastAsia="zh-CN"/>
                </w:rPr>
                <w:t>CA_n66A-n77A</w:t>
              </w:r>
            </w:ins>
          </w:p>
        </w:tc>
        <w:tc>
          <w:tcPr>
            <w:tcW w:w="631" w:type="dxa"/>
            <w:tcBorders>
              <w:left w:val="single" w:sz="4" w:space="0" w:color="auto"/>
              <w:bottom w:val="single" w:sz="4" w:space="0" w:color="auto"/>
              <w:right w:val="single" w:sz="4" w:space="0" w:color="auto"/>
            </w:tcBorders>
            <w:tcPrChange w:id="9176" w:author="ZTE-Ma Zhifeng" w:date="2021-11-17T13:37:00Z">
              <w:tcPr>
                <w:tcW w:w="631" w:type="dxa"/>
                <w:gridSpan w:val="2"/>
                <w:tcBorders>
                  <w:left w:val="single" w:sz="4" w:space="0" w:color="auto"/>
                  <w:bottom w:val="single" w:sz="4" w:space="0" w:color="auto"/>
                  <w:right w:val="single" w:sz="4" w:space="0" w:color="auto"/>
                </w:tcBorders>
              </w:tcPr>
            </w:tcPrChange>
          </w:tcPr>
          <w:p w14:paraId="274DE03A" w14:textId="4FAD57E0" w:rsidR="00A57226" w:rsidRPr="00270C16" w:rsidRDefault="00A57226" w:rsidP="00A57226">
            <w:pPr>
              <w:keepNext/>
              <w:keepLines/>
              <w:spacing w:after="0"/>
              <w:jc w:val="center"/>
              <w:rPr>
                <w:ins w:id="9177" w:author="ZTE-Ma Zhifeng" w:date="2021-11-17T13:34:00Z"/>
                <w:rFonts w:ascii="Arial" w:hAnsi="Arial"/>
                <w:sz w:val="18"/>
                <w:lang w:val="en-US" w:eastAsia="zh-CN"/>
              </w:rPr>
            </w:pPr>
            <w:ins w:id="9178" w:author="ZTE-Ma Zhifeng" w:date="2021-11-17T13:34:00Z">
              <w:r w:rsidRPr="00270C16">
                <w:rPr>
                  <w:rFonts w:ascii="Arial" w:hAnsi="Arial"/>
                  <w:sz w:val="18"/>
                  <w:lang w:val="en-US" w:eastAsia="zh-CN"/>
                </w:rPr>
                <w:t>n29</w:t>
              </w:r>
            </w:ins>
          </w:p>
        </w:tc>
        <w:tc>
          <w:tcPr>
            <w:tcW w:w="651" w:type="dxa"/>
            <w:tcBorders>
              <w:top w:val="single" w:sz="4" w:space="0" w:color="auto"/>
              <w:left w:val="single" w:sz="4" w:space="0" w:color="auto"/>
              <w:bottom w:val="single" w:sz="4" w:space="0" w:color="auto"/>
              <w:right w:val="single" w:sz="4" w:space="0" w:color="auto"/>
            </w:tcBorders>
            <w:vAlign w:val="center"/>
            <w:tcPrChange w:id="9179" w:author="ZTE-Ma Zhifeng" w:date="2021-11-17T13:37:00Z">
              <w:tcPr>
                <w:tcW w:w="651" w:type="dxa"/>
                <w:gridSpan w:val="2"/>
                <w:tcBorders>
                  <w:top w:val="single" w:sz="4" w:space="0" w:color="auto"/>
                  <w:left w:val="single" w:sz="4" w:space="0" w:color="auto"/>
                  <w:bottom w:val="single" w:sz="4" w:space="0" w:color="auto"/>
                  <w:right w:val="single" w:sz="4" w:space="0" w:color="auto"/>
                </w:tcBorders>
              </w:tcPr>
            </w:tcPrChange>
          </w:tcPr>
          <w:p w14:paraId="719FD8ED" w14:textId="0FC1A503" w:rsidR="00A57226" w:rsidRPr="00706921" w:rsidRDefault="00A57226" w:rsidP="00A57226">
            <w:pPr>
              <w:keepNext/>
              <w:keepLines/>
              <w:spacing w:after="0"/>
              <w:jc w:val="center"/>
              <w:rPr>
                <w:ins w:id="9180" w:author="ZTE-Ma Zhifeng" w:date="2021-11-17T13:34:00Z"/>
                <w:rFonts w:ascii="Arial" w:hAnsi="Arial" w:cs="Arial"/>
                <w:sz w:val="18"/>
                <w:szCs w:val="18"/>
                <w:lang w:val="en-US" w:eastAsia="zh-CN"/>
              </w:rPr>
            </w:pPr>
            <w:ins w:id="9181" w:author="ZTE-Ma Zhifeng" w:date="2021-11-17T13:37:00Z">
              <w:r w:rsidRPr="00092A5E">
                <w:rPr>
                  <w:rFonts w:ascii="Arial" w:hAnsi="Arial" w:cs="Arial"/>
                  <w:color w:val="000000"/>
                  <w:sz w:val="18"/>
                  <w:szCs w:val="18"/>
                  <w:rPrChange w:id="9182" w:author="ZTE-Ma Zhifeng" w:date="2021-11-17T13:38:00Z">
                    <w:rPr>
                      <w:rFonts w:ascii="Arial" w:hAnsi="Arial" w:cs="Arial"/>
                      <w:color w:val="000000"/>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9183" w:author="ZTE-Ma Zhifeng" w:date="2021-11-17T13:37:00Z">
              <w:tcPr>
                <w:tcW w:w="681" w:type="dxa"/>
                <w:gridSpan w:val="2"/>
                <w:tcBorders>
                  <w:top w:val="single" w:sz="4" w:space="0" w:color="auto"/>
                  <w:left w:val="single" w:sz="4" w:space="0" w:color="auto"/>
                  <w:bottom w:val="single" w:sz="4" w:space="0" w:color="auto"/>
                  <w:right w:val="single" w:sz="4" w:space="0" w:color="auto"/>
                </w:tcBorders>
              </w:tcPr>
            </w:tcPrChange>
          </w:tcPr>
          <w:p w14:paraId="1C51DD5B" w14:textId="12E42F9F" w:rsidR="00A57226" w:rsidRPr="00706921" w:rsidRDefault="00A57226" w:rsidP="00A57226">
            <w:pPr>
              <w:keepNext/>
              <w:keepLines/>
              <w:spacing w:after="0"/>
              <w:jc w:val="center"/>
              <w:rPr>
                <w:ins w:id="9184" w:author="ZTE-Ma Zhifeng" w:date="2021-11-17T13:34:00Z"/>
                <w:rFonts w:ascii="Arial" w:hAnsi="Arial" w:cs="Arial"/>
                <w:sz w:val="18"/>
                <w:szCs w:val="18"/>
                <w:lang w:val="fr-FR" w:eastAsia="zh-CN"/>
              </w:rPr>
            </w:pPr>
            <w:ins w:id="9185" w:author="ZTE-Ma Zhifeng" w:date="2021-11-17T13:37:00Z">
              <w:r w:rsidRPr="00092A5E">
                <w:rPr>
                  <w:rFonts w:ascii="Arial" w:hAnsi="Arial" w:cs="Arial"/>
                  <w:color w:val="000000"/>
                  <w:sz w:val="18"/>
                  <w:szCs w:val="18"/>
                  <w:rPrChange w:id="9186" w:author="ZTE-Ma Zhifeng" w:date="2021-11-17T13:38: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187" w:author="ZTE-Ma Zhifeng" w:date="2021-11-17T13:37:00Z">
              <w:tcPr>
                <w:tcW w:w="602" w:type="dxa"/>
                <w:gridSpan w:val="2"/>
                <w:tcBorders>
                  <w:top w:val="single" w:sz="4" w:space="0" w:color="auto"/>
                  <w:left w:val="single" w:sz="4" w:space="0" w:color="auto"/>
                  <w:bottom w:val="single" w:sz="4" w:space="0" w:color="auto"/>
                  <w:right w:val="single" w:sz="4" w:space="0" w:color="auto"/>
                </w:tcBorders>
              </w:tcPr>
            </w:tcPrChange>
          </w:tcPr>
          <w:p w14:paraId="0BA5BD36" w14:textId="77777777" w:rsidR="00A57226" w:rsidRPr="00C53B52" w:rsidRDefault="00A57226" w:rsidP="00A57226">
            <w:pPr>
              <w:keepNext/>
              <w:keepLines/>
              <w:spacing w:after="0"/>
              <w:jc w:val="center"/>
              <w:rPr>
                <w:ins w:id="9188" w:author="ZTE-Ma Zhifeng" w:date="2021-11-17T13:34:00Z"/>
                <w:rFonts w:ascii="Arial" w:hAnsi="Arial" w:cs="Arial"/>
                <w:sz w:val="18"/>
                <w:szCs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9189" w:author="ZTE-Ma Zhifeng" w:date="2021-11-17T13:37:00Z">
              <w:tcPr>
                <w:tcW w:w="687" w:type="dxa"/>
                <w:gridSpan w:val="2"/>
                <w:tcBorders>
                  <w:top w:val="single" w:sz="4" w:space="0" w:color="auto"/>
                  <w:left w:val="single" w:sz="4" w:space="0" w:color="auto"/>
                  <w:bottom w:val="single" w:sz="4" w:space="0" w:color="auto"/>
                  <w:right w:val="single" w:sz="4" w:space="0" w:color="auto"/>
                </w:tcBorders>
              </w:tcPr>
            </w:tcPrChange>
          </w:tcPr>
          <w:p w14:paraId="7058693A" w14:textId="77777777" w:rsidR="00A57226" w:rsidRPr="00E32805" w:rsidRDefault="00A57226" w:rsidP="00A57226">
            <w:pPr>
              <w:keepNext/>
              <w:keepLines/>
              <w:spacing w:after="0"/>
              <w:jc w:val="center"/>
              <w:rPr>
                <w:ins w:id="9190" w:author="ZTE-Ma Zhifeng" w:date="2021-11-17T13:34:00Z"/>
                <w:rFonts w:ascii="Arial" w:hAnsi="Arial" w:cs="Arial"/>
                <w:sz w:val="18"/>
                <w:szCs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9191" w:author="ZTE-Ma Zhifeng" w:date="2021-11-17T13:37:00Z">
              <w:tcPr>
                <w:tcW w:w="647" w:type="dxa"/>
                <w:gridSpan w:val="3"/>
                <w:tcBorders>
                  <w:top w:val="single" w:sz="4" w:space="0" w:color="auto"/>
                  <w:left w:val="single" w:sz="4" w:space="0" w:color="auto"/>
                  <w:bottom w:val="single" w:sz="4" w:space="0" w:color="auto"/>
                  <w:right w:val="single" w:sz="4" w:space="0" w:color="auto"/>
                </w:tcBorders>
              </w:tcPr>
            </w:tcPrChange>
          </w:tcPr>
          <w:p w14:paraId="0AC9C125" w14:textId="77777777" w:rsidR="00A57226" w:rsidRPr="0010634C" w:rsidRDefault="00A57226" w:rsidP="00A57226">
            <w:pPr>
              <w:keepNext/>
              <w:keepLines/>
              <w:spacing w:after="0"/>
              <w:jc w:val="center"/>
              <w:rPr>
                <w:ins w:id="9192" w:author="ZTE-Ma Zhifeng" w:date="2021-11-17T13:34:00Z"/>
                <w:rFonts w:ascii="Arial" w:hAnsi="Arial" w:cs="Arial"/>
                <w:sz w:val="18"/>
                <w:szCs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9193" w:author="ZTE-Ma Zhifeng" w:date="2021-11-17T13:37:00Z">
              <w:tcPr>
                <w:tcW w:w="661" w:type="dxa"/>
                <w:gridSpan w:val="2"/>
                <w:tcBorders>
                  <w:top w:val="single" w:sz="4" w:space="0" w:color="auto"/>
                  <w:left w:val="single" w:sz="4" w:space="0" w:color="auto"/>
                  <w:bottom w:val="single" w:sz="4" w:space="0" w:color="auto"/>
                  <w:right w:val="single" w:sz="4" w:space="0" w:color="auto"/>
                </w:tcBorders>
              </w:tcPr>
            </w:tcPrChange>
          </w:tcPr>
          <w:p w14:paraId="790371A5" w14:textId="77777777" w:rsidR="00A57226" w:rsidRPr="00092A5E" w:rsidRDefault="00A57226" w:rsidP="00A57226">
            <w:pPr>
              <w:keepNext/>
              <w:keepLines/>
              <w:spacing w:after="0"/>
              <w:jc w:val="center"/>
              <w:rPr>
                <w:ins w:id="9194" w:author="ZTE-Ma Zhifeng" w:date="2021-11-17T13:34:00Z"/>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Change w:id="9195" w:author="ZTE-Ma Zhifeng" w:date="2021-11-17T13:37:00Z">
              <w:tcPr>
                <w:tcW w:w="632" w:type="dxa"/>
                <w:gridSpan w:val="2"/>
                <w:tcBorders>
                  <w:top w:val="single" w:sz="4" w:space="0" w:color="auto"/>
                  <w:left w:val="single" w:sz="4" w:space="0" w:color="auto"/>
                  <w:bottom w:val="single" w:sz="4" w:space="0" w:color="auto"/>
                  <w:right w:val="single" w:sz="4" w:space="0" w:color="auto"/>
                </w:tcBorders>
              </w:tcPr>
            </w:tcPrChange>
          </w:tcPr>
          <w:p w14:paraId="142BB28B" w14:textId="77777777" w:rsidR="00A57226" w:rsidRPr="0024253D" w:rsidRDefault="00A57226" w:rsidP="00A57226">
            <w:pPr>
              <w:keepNext/>
              <w:keepLines/>
              <w:spacing w:after="0"/>
              <w:jc w:val="center"/>
              <w:rPr>
                <w:ins w:id="9196" w:author="ZTE-Ma Zhifeng" w:date="2021-11-17T13:34:00Z"/>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Change w:id="9197" w:author="ZTE-Ma Zhifeng" w:date="2021-11-17T13:37:00Z">
              <w:tcPr>
                <w:tcW w:w="589" w:type="dxa"/>
                <w:gridSpan w:val="2"/>
                <w:tcBorders>
                  <w:top w:val="single" w:sz="4" w:space="0" w:color="auto"/>
                  <w:left w:val="single" w:sz="4" w:space="0" w:color="auto"/>
                  <w:bottom w:val="single" w:sz="4" w:space="0" w:color="auto"/>
                  <w:right w:val="single" w:sz="4" w:space="0" w:color="auto"/>
                </w:tcBorders>
              </w:tcPr>
            </w:tcPrChange>
          </w:tcPr>
          <w:p w14:paraId="6B6D2BAD" w14:textId="77777777" w:rsidR="00A57226" w:rsidRPr="0024253D" w:rsidRDefault="00A57226" w:rsidP="00A57226">
            <w:pPr>
              <w:keepNext/>
              <w:keepLines/>
              <w:spacing w:after="0"/>
              <w:jc w:val="center"/>
              <w:rPr>
                <w:ins w:id="9198" w:author="ZTE-Ma Zhifeng" w:date="2021-11-17T13:34:00Z"/>
                <w:rFonts w:ascii="Arial" w:hAnsi="Arial" w:cs="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Change w:id="9199" w:author="ZTE-Ma Zhifeng" w:date="2021-11-17T13:37:00Z">
              <w:tcPr>
                <w:tcW w:w="588" w:type="dxa"/>
                <w:gridSpan w:val="2"/>
                <w:tcBorders>
                  <w:top w:val="single" w:sz="4" w:space="0" w:color="auto"/>
                  <w:left w:val="single" w:sz="4" w:space="0" w:color="auto"/>
                  <w:bottom w:val="single" w:sz="4" w:space="0" w:color="auto"/>
                  <w:right w:val="single" w:sz="4" w:space="0" w:color="auto"/>
                </w:tcBorders>
              </w:tcPr>
            </w:tcPrChange>
          </w:tcPr>
          <w:p w14:paraId="563179FE" w14:textId="77777777" w:rsidR="00A57226" w:rsidRPr="0024253D" w:rsidRDefault="00A57226" w:rsidP="00A57226">
            <w:pPr>
              <w:keepNext/>
              <w:keepLines/>
              <w:spacing w:after="0"/>
              <w:jc w:val="center"/>
              <w:rPr>
                <w:ins w:id="9200" w:author="ZTE-Ma Zhifeng" w:date="2021-11-17T13:34:00Z"/>
                <w:rFonts w:ascii="Arial" w:hAnsi="Arial" w:cs="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Change w:id="9201" w:author="ZTE-Ma Zhifeng" w:date="2021-11-17T13:37:00Z">
              <w:tcPr>
                <w:tcW w:w="625" w:type="dxa"/>
                <w:gridSpan w:val="2"/>
                <w:tcBorders>
                  <w:top w:val="single" w:sz="4" w:space="0" w:color="auto"/>
                  <w:left w:val="single" w:sz="4" w:space="0" w:color="auto"/>
                  <w:bottom w:val="single" w:sz="4" w:space="0" w:color="auto"/>
                  <w:right w:val="single" w:sz="4" w:space="0" w:color="auto"/>
                </w:tcBorders>
              </w:tcPr>
            </w:tcPrChange>
          </w:tcPr>
          <w:p w14:paraId="4321DFB6" w14:textId="77777777" w:rsidR="00A57226" w:rsidRPr="001F2C48" w:rsidRDefault="00A57226" w:rsidP="00A57226">
            <w:pPr>
              <w:keepNext/>
              <w:keepLines/>
              <w:spacing w:after="0"/>
              <w:jc w:val="center"/>
              <w:rPr>
                <w:ins w:id="9202" w:author="ZTE-Ma Zhifeng" w:date="2021-11-17T13:34:00Z"/>
                <w:rFonts w:ascii="Arial" w:hAnsi="Arial" w:cs="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Change w:id="9203" w:author="ZTE-Ma Zhifeng" w:date="2021-11-17T13:37:00Z">
              <w:tcPr>
                <w:tcW w:w="597" w:type="dxa"/>
                <w:gridSpan w:val="2"/>
                <w:tcBorders>
                  <w:top w:val="single" w:sz="4" w:space="0" w:color="auto"/>
                  <w:left w:val="single" w:sz="4" w:space="0" w:color="auto"/>
                  <w:bottom w:val="single" w:sz="4" w:space="0" w:color="auto"/>
                  <w:right w:val="single" w:sz="4" w:space="0" w:color="auto"/>
                </w:tcBorders>
              </w:tcPr>
            </w:tcPrChange>
          </w:tcPr>
          <w:p w14:paraId="05902C2D" w14:textId="77777777" w:rsidR="00A57226" w:rsidRPr="001F2C48" w:rsidRDefault="00A57226" w:rsidP="00A57226">
            <w:pPr>
              <w:keepNext/>
              <w:keepLines/>
              <w:spacing w:after="0"/>
              <w:jc w:val="center"/>
              <w:rPr>
                <w:ins w:id="9204" w:author="ZTE-Ma Zhifeng" w:date="2021-11-17T13:34:00Z"/>
                <w:rFonts w:ascii="Arial" w:hAnsi="Arial" w:cs="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Change w:id="9205" w:author="ZTE-Ma Zhifeng" w:date="2021-11-17T13:37:00Z">
              <w:tcPr>
                <w:tcW w:w="600" w:type="dxa"/>
                <w:gridSpan w:val="2"/>
                <w:tcBorders>
                  <w:top w:val="single" w:sz="4" w:space="0" w:color="auto"/>
                  <w:left w:val="single" w:sz="4" w:space="0" w:color="auto"/>
                  <w:bottom w:val="single" w:sz="4" w:space="0" w:color="auto"/>
                  <w:right w:val="single" w:sz="4" w:space="0" w:color="auto"/>
                </w:tcBorders>
              </w:tcPr>
            </w:tcPrChange>
          </w:tcPr>
          <w:p w14:paraId="06FB72C6" w14:textId="77777777" w:rsidR="00A57226" w:rsidRPr="001F2C48" w:rsidRDefault="00A57226" w:rsidP="00A57226">
            <w:pPr>
              <w:keepNext/>
              <w:keepLines/>
              <w:spacing w:after="0"/>
              <w:jc w:val="center"/>
              <w:rPr>
                <w:ins w:id="9206" w:author="ZTE-Ma Zhifeng" w:date="2021-11-17T13:34:00Z"/>
                <w:rFonts w:ascii="Arial" w:hAnsi="Arial" w:cs="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Change w:id="9207" w:author="ZTE-Ma Zhifeng" w:date="2021-11-17T13:37:00Z">
              <w:tcPr>
                <w:tcW w:w="751" w:type="dxa"/>
                <w:gridSpan w:val="2"/>
                <w:tcBorders>
                  <w:top w:val="single" w:sz="4" w:space="0" w:color="auto"/>
                  <w:left w:val="single" w:sz="4" w:space="0" w:color="auto"/>
                  <w:bottom w:val="single" w:sz="4" w:space="0" w:color="auto"/>
                  <w:right w:val="single" w:sz="4" w:space="0" w:color="auto"/>
                </w:tcBorders>
              </w:tcPr>
            </w:tcPrChange>
          </w:tcPr>
          <w:p w14:paraId="776EC0C9" w14:textId="77777777" w:rsidR="00A57226" w:rsidRPr="001F2C48" w:rsidRDefault="00A57226" w:rsidP="00A57226">
            <w:pPr>
              <w:keepNext/>
              <w:keepLines/>
              <w:spacing w:after="0"/>
              <w:jc w:val="center"/>
              <w:rPr>
                <w:ins w:id="9208" w:author="ZTE-Ma Zhifeng" w:date="2021-11-17T13:34:00Z"/>
                <w:rFonts w:ascii="Arial" w:hAnsi="Arial" w:cs="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Change w:id="9209" w:author="ZTE-Ma Zhifeng" w:date="2021-11-17T13:37: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6EE6DB53" w14:textId="77777777" w:rsidR="00A57226" w:rsidRPr="00270C16" w:rsidRDefault="00A57226" w:rsidP="00A57226">
            <w:pPr>
              <w:keepNext/>
              <w:keepLines/>
              <w:spacing w:after="0"/>
              <w:jc w:val="center"/>
              <w:rPr>
                <w:ins w:id="9210" w:author="ZTE-Ma Zhifeng" w:date="2021-11-17T13:34:00Z"/>
                <w:rFonts w:ascii="Arial" w:hAnsi="Arial"/>
                <w:sz w:val="18"/>
                <w:lang w:val="en-US" w:eastAsia="zh-CN"/>
              </w:rPr>
            </w:pPr>
            <w:ins w:id="9211" w:author="ZTE-Ma Zhifeng" w:date="2021-11-17T13:34:00Z">
              <w:r>
                <w:rPr>
                  <w:rFonts w:ascii="Arial" w:hAnsi="Arial" w:hint="eastAsia"/>
                  <w:sz w:val="18"/>
                  <w:lang w:val="en-US" w:eastAsia="zh-CN"/>
                </w:rPr>
                <w:t>0</w:t>
              </w:r>
            </w:ins>
          </w:p>
        </w:tc>
      </w:tr>
      <w:tr w:rsidR="00A57226" w:rsidRPr="00270C16" w14:paraId="34762E9E" w14:textId="77777777" w:rsidTr="007E42A7">
        <w:trPr>
          <w:trHeight w:val="29"/>
          <w:ins w:id="9212" w:author="ZTE-Ma Zhifeng" w:date="2021-11-17T13:34:00Z"/>
        </w:trPr>
        <w:tc>
          <w:tcPr>
            <w:tcW w:w="1599" w:type="dxa"/>
            <w:gridSpan w:val="2"/>
            <w:tcBorders>
              <w:top w:val="nil"/>
              <w:left w:val="single" w:sz="4" w:space="0" w:color="auto"/>
              <w:bottom w:val="nil"/>
              <w:right w:val="single" w:sz="4" w:space="0" w:color="auto"/>
            </w:tcBorders>
            <w:shd w:val="clear" w:color="auto" w:fill="auto"/>
          </w:tcPr>
          <w:p w14:paraId="1E234343" w14:textId="77777777" w:rsidR="00A57226" w:rsidRPr="00270C16" w:rsidRDefault="00A57226" w:rsidP="00A57226">
            <w:pPr>
              <w:keepNext/>
              <w:keepLines/>
              <w:spacing w:after="0"/>
              <w:jc w:val="center"/>
              <w:rPr>
                <w:ins w:id="9213" w:author="ZTE-Ma Zhifeng" w:date="2021-11-17T13:34: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D81EEE" w14:textId="77777777" w:rsidR="00A57226" w:rsidRPr="00270C16" w:rsidRDefault="00A57226" w:rsidP="00A57226">
            <w:pPr>
              <w:keepNext/>
              <w:keepLines/>
              <w:spacing w:after="0"/>
              <w:jc w:val="center"/>
              <w:rPr>
                <w:ins w:id="9214" w:author="ZTE-Ma Zhifeng" w:date="2021-11-17T13:34: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3277625" w14:textId="48110683" w:rsidR="00A57226" w:rsidRPr="00270C16" w:rsidRDefault="00A57226" w:rsidP="00A57226">
            <w:pPr>
              <w:keepNext/>
              <w:keepLines/>
              <w:spacing w:after="0"/>
              <w:jc w:val="center"/>
              <w:rPr>
                <w:ins w:id="9215" w:author="ZTE-Ma Zhifeng" w:date="2021-11-17T13:34:00Z"/>
                <w:rFonts w:ascii="Arial" w:hAnsi="Arial"/>
                <w:sz w:val="18"/>
                <w:lang w:val="en-US" w:eastAsia="zh-CN"/>
              </w:rPr>
            </w:pPr>
            <w:ins w:id="9216" w:author="ZTE-Ma Zhifeng" w:date="2021-11-17T13:34:00Z">
              <w:r w:rsidRPr="00270C16">
                <w:rPr>
                  <w:rFonts w:ascii="Arial" w:hAnsi="Arial"/>
                  <w:sz w:val="18"/>
                  <w:lang w:val="fr-FR" w:eastAsia="ja-JP"/>
                </w:rPr>
                <w:t>n66</w:t>
              </w:r>
            </w:ins>
          </w:p>
        </w:tc>
        <w:tc>
          <w:tcPr>
            <w:tcW w:w="8311" w:type="dxa"/>
            <w:gridSpan w:val="14"/>
            <w:tcBorders>
              <w:top w:val="single" w:sz="4" w:space="0" w:color="auto"/>
              <w:left w:val="single" w:sz="4" w:space="0" w:color="auto"/>
              <w:bottom w:val="single" w:sz="4" w:space="0" w:color="auto"/>
              <w:right w:val="single" w:sz="4" w:space="0" w:color="auto"/>
            </w:tcBorders>
          </w:tcPr>
          <w:p w14:paraId="0D132606" w14:textId="633DC4E4" w:rsidR="00A57226" w:rsidRPr="00092A5E" w:rsidRDefault="00A57226" w:rsidP="00A57226">
            <w:pPr>
              <w:keepNext/>
              <w:keepLines/>
              <w:spacing w:after="0"/>
              <w:jc w:val="center"/>
              <w:rPr>
                <w:ins w:id="9217" w:author="ZTE-Ma Zhifeng" w:date="2021-11-17T13:34:00Z"/>
                <w:rFonts w:ascii="Arial" w:hAnsi="Arial" w:cs="Arial"/>
                <w:sz w:val="18"/>
                <w:szCs w:val="18"/>
                <w:lang w:val="en-US"/>
              </w:rPr>
            </w:pPr>
            <w:ins w:id="9218" w:author="ZTE-Ma Zhifeng" w:date="2021-11-17T13:38:00Z">
              <w:r w:rsidRPr="00092A5E">
                <w:rPr>
                  <w:rFonts w:ascii="Arial" w:hAnsi="Arial" w:cs="Arial"/>
                  <w:sz w:val="18"/>
                  <w:szCs w:val="18"/>
                  <w:lang w:val="en-US"/>
                  <w:rPrChange w:id="9219" w:author="ZTE-Ma Zhifeng" w:date="2021-11-17T13:38:00Z">
                    <w:rPr>
                      <w:rFonts w:cs="Arial"/>
                      <w:sz w:val="16"/>
                      <w:szCs w:val="16"/>
                    </w:rPr>
                  </w:rPrChange>
                </w:rPr>
                <w:t>See CA_n66(2A) Bandwidth Combination Set 1 in Table 5.5A.2-1</w:t>
              </w:r>
            </w:ins>
          </w:p>
        </w:tc>
        <w:tc>
          <w:tcPr>
            <w:tcW w:w="1265" w:type="dxa"/>
            <w:tcBorders>
              <w:top w:val="nil"/>
              <w:left w:val="single" w:sz="4" w:space="0" w:color="auto"/>
              <w:bottom w:val="nil"/>
              <w:right w:val="single" w:sz="4" w:space="0" w:color="auto"/>
            </w:tcBorders>
            <w:shd w:val="clear" w:color="auto" w:fill="auto"/>
          </w:tcPr>
          <w:p w14:paraId="32A664CF" w14:textId="77777777" w:rsidR="00A57226" w:rsidRPr="00270C16" w:rsidRDefault="00A57226" w:rsidP="00A57226">
            <w:pPr>
              <w:keepNext/>
              <w:keepLines/>
              <w:spacing w:after="0"/>
              <w:jc w:val="center"/>
              <w:rPr>
                <w:ins w:id="9220" w:author="ZTE-Ma Zhifeng" w:date="2021-11-17T13:34:00Z"/>
                <w:rFonts w:ascii="Arial" w:hAnsi="Arial"/>
                <w:sz w:val="18"/>
                <w:lang w:val="en-US" w:eastAsia="zh-CN"/>
              </w:rPr>
            </w:pPr>
          </w:p>
        </w:tc>
      </w:tr>
      <w:tr w:rsidR="00A57226" w:rsidRPr="00270C16" w14:paraId="4FCC8A74"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21" w:author="ZTE-Ma Zhifeng" w:date="2021-11-17T13:3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222" w:author="ZTE-Ma Zhifeng" w:date="2021-11-17T13:34:00Z"/>
          <w:trPrChange w:id="9223" w:author="ZTE-Ma Zhifeng" w:date="2021-11-17T13:39: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224" w:author="ZTE-Ma Zhifeng" w:date="2021-11-17T13:39: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34E73FF0" w14:textId="77777777" w:rsidR="00A57226" w:rsidRPr="00270C16" w:rsidRDefault="00A57226" w:rsidP="00A57226">
            <w:pPr>
              <w:keepNext/>
              <w:keepLines/>
              <w:spacing w:after="0"/>
              <w:jc w:val="center"/>
              <w:rPr>
                <w:ins w:id="9225" w:author="ZTE-Ma Zhifeng" w:date="2021-11-17T13:34: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Change w:id="9226" w:author="ZTE-Ma Zhifeng" w:date="2021-11-17T13:39: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68C9A2E" w14:textId="77777777" w:rsidR="00A57226" w:rsidRPr="00270C16" w:rsidRDefault="00A57226" w:rsidP="00A57226">
            <w:pPr>
              <w:keepNext/>
              <w:keepLines/>
              <w:spacing w:after="0"/>
              <w:jc w:val="center"/>
              <w:rPr>
                <w:ins w:id="9227" w:author="ZTE-Ma Zhifeng" w:date="2021-11-17T13:34: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Change w:id="9228" w:author="ZTE-Ma Zhifeng" w:date="2021-11-17T13:39:00Z">
              <w:tcPr>
                <w:tcW w:w="631" w:type="dxa"/>
                <w:gridSpan w:val="2"/>
                <w:tcBorders>
                  <w:left w:val="single" w:sz="4" w:space="0" w:color="auto"/>
                  <w:bottom w:val="single" w:sz="4" w:space="0" w:color="auto"/>
                  <w:right w:val="single" w:sz="4" w:space="0" w:color="auto"/>
                </w:tcBorders>
              </w:tcPr>
            </w:tcPrChange>
          </w:tcPr>
          <w:p w14:paraId="7B038ED4" w14:textId="5033BD22" w:rsidR="00A57226" w:rsidRPr="00270C16" w:rsidRDefault="00A57226" w:rsidP="00A57226">
            <w:pPr>
              <w:keepNext/>
              <w:keepLines/>
              <w:spacing w:after="0"/>
              <w:jc w:val="center"/>
              <w:rPr>
                <w:ins w:id="9229" w:author="ZTE-Ma Zhifeng" w:date="2021-11-17T13:34:00Z"/>
                <w:rFonts w:ascii="Arial" w:hAnsi="Arial"/>
                <w:sz w:val="18"/>
                <w:lang w:val="en-US" w:eastAsia="zh-CN"/>
              </w:rPr>
            </w:pPr>
            <w:ins w:id="9230" w:author="ZTE-Ma Zhifeng" w:date="2021-11-17T13:34:00Z">
              <w:r w:rsidRPr="00270C16">
                <w:rPr>
                  <w:rFonts w:ascii="Arial" w:hAnsi="Arial"/>
                  <w:sz w:val="18"/>
                  <w:lang w:val="en-US" w:eastAsia="zh-CN"/>
                </w:rPr>
                <w:t>n7</w:t>
              </w:r>
              <w:r>
                <w:rPr>
                  <w:rFonts w:ascii="Arial" w:hAnsi="Arial"/>
                  <w:sz w:val="18"/>
                  <w:lang w:val="en-US" w:eastAsia="zh-CN"/>
                </w:rPr>
                <w:t>7</w:t>
              </w:r>
            </w:ins>
          </w:p>
        </w:tc>
        <w:tc>
          <w:tcPr>
            <w:tcW w:w="651" w:type="dxa"/>
            <w:tcBorders>
              <w:top w:val="single" w:sz="4" w:space="0" w:color="auto"/>
              <w:left w:val="single" w:sz="4" w:space="0" w:color="auto"/>
              <w:bottom w:val="single" w:sz="4" w:space="0" w:color="auto"/>
              <w:right w:val="single" w:sz="4" w:space="0" w:color="auto"/>
            </w:tcBorders>
            <w:vAlign w:val="bottom"/>
            <w:tcPrChange w:id="9231" w:author="ZTE-Ma Zhifeng" w:date="2021-11-17T13:39:00Z">
              <w:tcPr>
                <w:tcW w:w="651" w:type="dxa"/>
                <w:gridSpan w:val="2"/>
                <w:tcBorders>
                  <w:top w:val="single" w:sz="4" w:space="0" w:color="auto"/>
                  <w:left w:val="single" w:sz="4" w:space="0" w:color="auto"/>
                  <w:bottom w:val="single" w:sz="4" w:space="0" w:color="auto"/>
                  <w:right w:val="single" w:sz="4" w:space="0" w:color="auto"/>
                </w:tcBorders>
              </w:tcPr>
            </w:tcPrChange>
          </w:tcPr>
          <w:p w14:paraId="528B5D17" w14:textId="77777777" w:rsidR="00A57226" w:rsidRPr="00706921" w:rsidRDefault="00A57226" w:rsidP="00A57226">
            <w:pPr>
              <w:keepNext/>
              <w:keepLines/>
              <w:spacing w:after="0"/>
              <w:jc w:val="center"/>
              <w:rPr>
                <w:ins w:id="9232" w:author="ZTE-Ma Zhifeng" w:date="2021-11-17T13:34:00Z"/>
                <w:rFonts w:ascii="Arial" w:hAnsi="Arial" w:cs="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Change w:id="9233" w:author="ZTE-Ma Zhifeng" w:date="2021-11-17T13:39:00Z">
              <w:tcPr>
                <w:tcW w:w="681" w:type="dxa"/>
                <w:gridSpan w:val="2"/>
                <w:tcBorders>
                  <w:top w:val="single" w:sz="4" w:space="0" w:color="auto"/>
                  <w:left w:val="single" w:sz="4" w:space="0" w:color="auto"/>
                  <w:bottom w:val="single" w:sz="4" w:space="0" w:color="auto"/>
                  <w:right w:val="single" w:sz="4" w:space="0" w:color="auto"/>
                </w:tcBorders>
              </w:tcPr>
            </w:tcPrChange>
          </w:tcPr>
          <w:p w14:paraId="477F21C8" w14:textId="73812847" w:rsidR="00A57226" w:rsidRPr="00706921" w:rsidRDefault="00A57226" w:rsidP="00A57226">
            <w:pPr>
              <w:keepNext/>
              <w:keepLines/>
              <w:spacing w:after="0"/>
              <w:jc w:val="center"/>
              <w:rPr>
                <w:ins w:id="9234" w:author="ZTE-Ma Zhifeng" w:date="2021-11-17T13:34:00Z"/>
                <w:rFonts w:ascii="Arial" w:hAnsi="Arial" w:cs="Arial"/>
                <w:sz w:val="18"/>
                <w:szCs w:val="18"/>
                <w:lang w:val="fr-FR" w:eastAsia="zh-CN"/>
              </w:rPr>
            </w:pPr>
            <w:ins w:id="9235" w:author="ZTE-Ma Zhifeng" w:date="2021-11-17T13:39:00Z">
              <w:r w:rsidRPr="00092A5E">
                <w:rPr>
                  <w:rFonts w:ascii="Arial" w:hAnsi="Arial" w:cs="Arial"/>
                  <w:color w:val="000000"/>
                  <w:sz w:val="18"/>
                  <w:szCs w:val="18"/>
                  <w:rPrChange w:id="9236" w:author="ZTE-Ma Zhifeng" w:date="2021-11-17T13:39: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bottom"/>
            <w:tcPrChange w:id="9237" w:author="ZTE-Ma Zhifeng" w:date="2021-11-17T13:39:00Z">
              <w:tcPr>
                <w:tcW w:w="602" w:type="dxa"/>
                <w:gridSpan w:val="2"/>
                <w:tcBorders>
                  <w:top w:val="single" w:sz="4" w:space="0" w:color="auto"/>
                  <w:left w:val="single" w:sz="4" w:space="0" w:color="auto"/>
                  <w:bottom w:val="single" w:sz="4" w:space="0" w:color="auto"/>
                  <w:right w:val="single" w:sz="4" w:space="0" w:color="auto"/>
                </w:tcBorders>
              </w:tcPr>
            </w:tcPrChange>
          </w:tcPr>
          <w:p w14:paraId="733FDB1B" w14:textId="3CF31B23" w:rsidR="00A57226" w:rsidRPr="00706921" w:rsidRDefault="00A57226" w:rsidP="00A57226">
            <w:pPr>
              <w:keepNext/>
              <w:keepLines/>
              <w:spacing w:after="0"/>
              <w:jc w:val="center"/>
              <w:rPr>
                <w:ins w:id="9238" w:author="ZTE-Ma Zhifeng" w:date="2021-11-17T13:34:00Z"/>
                <w:rFonts w:ascii="Arial" w:hAnsi="Arial" w:cs="Arial"/>
                <w:sz w:val="18"/>
                <w:szCs w:val="18"/>
                <w:lang w:val="fr-FR" w:eastAsia="zh-CN"/>
              </w:rPr>
            </w:pPr>
            <w:ins w:id="9239" w:author="ZTE-Ma Zhifeng" w:date="2021-11-17T13:39:00Z">
              <w:r w:rsidRPr="00092A5E">
                <w:rPr>
                  <w:rFonts w:ascii="Arial" w:hAnsi="Arial" w:cs="Arial"/>
                  <w:color w:val="000000"/>
                  <w:sz w:val="18"/>
                  <w:szCs w:val="18"/>
                  <w:rPrChange w:id="9240" w:author="ZTE-Ma Zhifeng" w:date="2021-11-17T13:39:00Z">
                    <w:rPr>
                      <w:rFonts w:cs="Arial"/>
                      <w:color w:val="000000"/>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vAlign w:val="bottom"/>
            <w:tcPrChange w:id="9241" w:author="ZTE-Ma Zhifeng" w:date="2021-11-17T13:39:00Z">
              <w:tcPr>
                <w:tcW w:w="687" w:type="dxa"/>
                <w:gridSpan w:val="2"/>
                <w:tcBorders>
                  <w:top w:val="single" w:sz="4" w:space="0" w:color="auto"/>
                  <w:left w:val="single" w:sz="4" w:space="0" w:color="auto"/>
                  <w:bottom w:val="single" w:sz="4" w:space="0" w:color="auto"/>
                  <w:right w:val="single" w:sz="4" w:space="0" w:color="auto"/>
                </w:tcBorders>
              </w:tcPr>
            </w:tcPrChange>
          </w:tcPr>
          <w:p w14:paraId="73C598C3" w14:textId="5564E48E" w:rsidR="00A57226" w:rsidRPr="00706921" w:rsidRDefault="00A57226" w:rsidP="00A57226">
            <w:pPr>
              <w:keepNext/>
              <w:keepLines/>
              <w:spacing w:after="0"/>
              <w:jc w:val="center"/>
              <w:rPr>
                <w:ins w:id="9242" w:author="ZTE-Ma Zhifeng" w:date="2021-11-17T13:34:00Z"/>
                <w:rFonts w:ascii="Arial" w:hAnsi="Arial" w:cs="Arial"/>
                <w:sz w:val="18"/>
                <w:szCs w:val="18"/>
                <w:lang w:val="sv-SE" w:eastAsia="zh-CN"/>
              </w:rPr>
            </w:pPr>
            <w:ins w:id="9243" w:author="ZTE-Ma Zhifeng" w:date="2021-11-17T13:39:00Z">
              <w:r w:rsidRPr="00092A5E">
                <w:rPr>
                  <w:rFonts w:ascii="Arial" w:hAnsi="Arial" w:cs="Arial"/>
                  <w:color w:val="000000"/>
                  <w:sz w:val="18"/>
                  <w:szCs w:val="18"/>
                  <w:rPrChange w:id="9244" w:author="ZTE-Ma Zhifeng" w:date="2021-11-17T13:39:00Z">
                    <w:rPr>
                      <w:rFonts w:cs="Arial"/>
                      <w:color w:val="000000"/>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vAlign w:val="bottom"/>
            <w:tcPrChange w:id="9245" w:author="ZTE-Ma Zhifeng" w:date="2021-11-17T13:39:00Z">
              <w:tcPr>
                <w:tcW w:w="647" w:type="dxa"/>
                <w:gridSpan w:val="3"/>
                <w:tcBorders>
                  <w:top w:val="single" w:sz="4" w:space="0" w:color="auto"/>
                  <w:left w:val="single" w:sz="4" w:space="0" w:color="auto"/>
                  <w:bottom w:val="single" w:sz="4" w:space="0" w:color="auto"/>
                  <w:right w:val="single" w:sz="4" w:space="0" w:color="auto"/>
                </w:tcBorders>
              </w:tcPr>
            </w:tcPrChange>
          </w:tcPr>
          <w:p w14:paraId="7E8257B7" w14:textId="1AA1096F" w:rsidR="00A57226" w:rsidRPr="00706921" w:rsidRDefault="00A57226" w:rsidP="00A57226">
            <w:pPr>
              <w:keepNext/>
              <w:keepLines/>
              <w:spacing w:after="0"/>
              <w:jc w:val="center"/>
              <w:rPr>
                <w:ins w:id="9246" w:author="ZTE-Ma Zhifeng" w:date="2021-11-17T13:34:00Z"/>
                <w:rFonts w:ascii="Arial" w:hAnsi="Arial" w:cs="Arial"/>
                <w:sz w:val="18"/>
                <w:szCs w:val="18"/>
                <w:lang w:val="sv-SE" w:eastAsia="zh-CN"/>
              </w:rPr>
            </w:pPr>
            <w:ins w:id="9247" w:author="ZTE-Ma Zhifeng" w:date="2021-11-17T13:39:00Z">
              <w:r w:rsidRPr="00092A5E">
                <w:rPr>
                  <w:rFonts w:ascii="Arial" w:hAnsi="Arial" w:cs="Arial"/>
                  <w:color w:val="000000"/>
                  <w:sz w:val="18"/>
                  <w:szCs w:val="18"/>
                  <w:rPrChange w:id="9248" w:author="ZTE-Ma Zhifeng" w:date="2021-11-17T13:39: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vAlign w:val="bottom"/>
            <w:tcPrChange w:id="9249" w:author="ZTE-Ma Zhifeng" w:date="2021-11-17T13:39:00Z">
              <w:tcPr>
                <w:tcW w:w="661" w:type="dxa"/>
                <w:gridSpan w:val="2"/>
                <w:tcBorders>
                  <w:top w:val="single" w:sz="4" w:space="0" w:color="auto"/>
                  <w:left w:val="single" w:sz="4" w:space="0" w:color="auto"/>
                  <w:bottom w:val="single" w:sz="4" w:space="0" w:color="auto"/>
                  <w:right w:val="single" w:sz="4" w:space="0" w:color="auto"/>
                </w:tcBorders>
              </w:tcPr>
            </w:tcPrChange>
          </w:tcPr>
          <w:p w14:paraId="696BF074" w14:textId="2EF3A5BE" w:rsidR="00A57226" w:rsidRPr="00092A5E" w:rsidRDefault="00A57226" w:rsidP="00A57226">
            <w:pPr>
              <w:keepNext/>
              <w:keepLines/>
              <w:spacing w:after="0"/>
              <w:jc w:val="center"/>
              <w:rPr>
                <w:ins w:id="9250" w:author="ZTE-Ma Zhifeng" w:date="2021-11-17T13:34:00Z"/>
                <w:rFonts w:ascii="Arial" w:hAnsi="Arial" w:cs="Arial"/>
                <w:sz w:val="18"/>
                <w:szCs w:val="18"/>
                <w:lang w:val="en-US"/>
              </w:rPr>
            </w:pPr>
            <w:ins w:id="9251" w:author="ZTE-Ma Zhifeng" w:date="2021-11-17T13:39:00Z">
              <w:r w:rsidRPr="00092A5E">
                <w:rPr>
                  <w:rFonts w:ascii="Arial" w:hAnsi="Arial" w:cs="Arial"/>
                  <w:color w:val="000000"/>
                  <w:sz w:val="18"/>
                  <w:szCs w:val="18"/>
                  <w:rPrChange w:id="9252" w:author="ZTE-Ma Zhifeng" w:date="2021-11-17T13:39:00Z">
                    <w:rPr>
                      <w:rFonts w:cs="Arial"/>
                      <w:color w:val="000000"/>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vAlign w:val="bottom"/>
            <w:tcPrChange w:id="9253" w:author="ZTE-Ma Zhifeng" w:date="2021-11-17T13:39:00Z">
              <w:tcPr>
                <w:tcW w:w="632" w:type="dxa"/>
                <w:gridSpan w:val="2"/>
                <w:tcBorders>
                  <w:top w:val="single" w:sz="4" w:space="0" w:color="auto"/>
                  <w:left w:val="single" w:sz="4" w:space="0" w:color="auto"/>
                  <w:bottom w:val="single" w:sz="4" w:space="0" w:color="auto"/>
                  <w:right w:val="single" w:sz="4" w:space="0" w:color="auto"/>
                </w:tcBorders>
              </w:tcPr>
            </w:tcPrChange>
          </w:tcPr>
          <w:p w14:paraId="6CF47E69" w14:textId="542A2943" w:rsidR="00A57226" w:rsidRPr="00092A5E" w:rsidRDefault="00A57226" w:rsidP="00A57226">
            <w:pPr>
              <w:keepNext/>
              <w:keepLines/>
              <w:spacing w:after="0"/>
              <w:jc w:val="center"/>
              <w:rPr>
                <w:ins w:id="9254" w:author="ZTE-Ma Zhifeng" w:date="2021-11-17T13:34:00Z"/>
                <w:rFonts w:ascii="Arial" w:hAnsi="Arial" w:cs="Arial"/>
                <w:sz w:val="18"/>
                <w:szCs w:val="18"/>
                <w:lang w:val="en-US"/>
              </w:rPr>
            </w:pPr>
            <w:ins w:id="9255" w:author="ZTE-Ma Zhifeng" w:date="2021-11-17T13:39:00Z">
              <w:r w:rsidRPr="00092A5E">
                <w:rPr>
                  <w:rFonts w:ascii="Arial" w:hAnsi="Arial" w:cs="Arial"/>
                  <w:color w:val="000000"/>
                  <w:sz w:val="18"/>
                  <w:szCs w:val="18"/>
                  <w:rPrChange w:id="9256" w:author="ZTE-Ma Zhifeng" w:date="2021-11-17T13:39:00Z">
                    <w:rPr>
                      <w:rFonts w:cs="Arial"/>
                      <w:color w:val="000000"/>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vAlign w:val="bottom"/>
            <w:tcPrChange w:id="9257" w:author="ZTE-Ma Zhifeng" w:date="2021-11-17T13:39:00Z">
              <w:tcPr>
                <w:tcW w:w="589" w:type="dxa"/>
                <w:gridSpan w:val="2"/>
                <w:tcBorders>
                  <w:top w:val="single" w:sz="4" w:space="0" w:color="auto"/>
                  <w:left w:val="single" w:sz="4" w:space="0" w:color="auto"/>
                  <w:bottom w:val="single" w:sz="4" w:space="0" w:color="auto"/>
                  <w:right w:val="single" w:sz="4" w:space="0" w:color="auto"/>
                </w:tcBorders>
              </w:tcPr>
            </w:tcPrChange>
          </w:tcPr>
          <w:p w14:paraId="7AA26E0A" w14:textId="707DD4DD" w:rsidR="00A57226" w:rsidRPr="00092A5E" w:rsidRDefault="00A57226" w:rsidP="00A57226">
            <w:pPr>
              <w:keepNext/>
              <w:keepLines/>
              <w:spacing w:after="0"/>
              <w:jc w:val="center"/>
              <w:rPr>
                <w:ins w:id="9258" w:author="ZTE-Ma Zhifeng" w:date="2021-11-17T13:34:00Z"/>
                <w:rFonts w:ascii="Arial" w:hAnsi="Arial" w:cs="Arial"/>
                <w:sz w:val="18"/>
                <w:szCs w:val="18"/>
                <w:lang w:val="en-US"/>
              </w:rPr>
            </w:pPr>
            <w:ins w:id="9259" w:author="ZTE-Ma Zhifeng" w:date="2021-11-17T13:39:00Z">
              <w:r w:rsidRPr="00092A5E">
                <w:rPr>
                  <w:rFonts w:ascii="Arial" w:hAnsi="Arial" w:cs="Arial"/>
                  <w:color w:val="000000"/>
                  <w:sz w:val="18"/>
                  <w:szCs w:val="18"/>
                  <w:rPrChange w:id="9260" w:author="ZTE-Ma Zhifeng" w:date="2021-11-17T13:39:00Z">
                    <w:rPr>
                      <w:rFonts w:cs="Arial"/>
                      <w:color w:val="000000"/>
                      <w:sz w:val="16"/>
                      <w:szCs w:val="16"/>
                    </w:rPr>
                  </w:rPrChange>
                </w:rPr>
                <w:t>50</w:t>
              </w:r>
            </w:ins>
          </w:p>
        </w:tc>
        <w:tc>
          <w:tcPr>
            <w:tcW w:w="588" w:type="dxa"/>
            <w:tcBorders>
              <w:top w:val="single" w:sz="4" w:space="0" w:color="auto"/>
              <w:left w:val="single" w:sz="4" w:space="0" w:color="auto"/>
              <w:bottom w:val="single" w:sz="4" w:space="0" w:color="auto"/>
              <w:right w:val="single" w:sz="4" w:space="0" w:color="auto"/>
            </w:tcBorders>
            <w:vAlign w:val="bottom"/>
            <w:tcPrChange w:id="9261" w:author="ZTE-Ma Zhifeng" w:date="2021-11-17T13:39:00Z">
              <w:tcPr>
                <w:tcW w:w="588" w:type="dxa"/>
                <w:gridSpan w:val="2"/>
                <w:tcBorders>
                  <w:top w:val="single" w:sz="4" w:space="0" w:color="auto"/>
                  <w:left w:val="single" w:sz="4" w:space="0" w:color="auto"/>
                  <w:bottom w:val="single" w:sz="4" w:space="0" w:color="auto"/>
                  <w:right w:val="single" w:sz="4" w:space="0" w:color="auto"/>
                </w:tcBorders>
              </w:tcPr>
            </w:tcPrChange>
          </w:tcPr>
          <w:p w14:paraId="4464650D" w14:textId="265C2736" w:rsidR="00A57226" w:rsidRPr="00092A5E" w:rsidRDefault="00A57226" w:rsidP="00A57226">
            <w:pPr>
              <w:keepNext/>
              <w:keepLines/>
              <w:spacing w:after="0"/>
              <w:jc w:val="center"/>
              <w:rPr>
                <w:ins w:id="9262" w:author="ZTE-Ma Zhifeng" w:date="2021-11-17T13:34:00Z"/>
                <w:rFonts w:ascii="Arial" w:hAnsi="Arial" w:cs="Arial"/>
                <w:sz w:val="18"/>
                <w:szCs w:val="18"/>
                <w:lang w:val="en-US"/>
              </w:rPr>
            </w:pPr>
            <w:ins w:id="9263" w:author="ZTE-Ma Zhifeng" w:date="2021-11-17T13:39:00Z">
              <w:r w:rsidRPr="00092A5E">
                <w:rPr>
                  <w:rFonts w:ascii="Arial" w:hAnsi="Arial" w:cs="Arial"/>
                  <w:color w:val="000000"/>
                  <w:sz w:val="18"/>
                  <w:szCs w:val="18"/>
                  <w:rPrChange w:id="9264" w:author="ZTE-Ma Zhifeng" w:date="2021-11-17T13:39:00Z">
                    <w:rPr>
                      <w:rFonts w:ascii="Arial" w:hAnsi="Arial" w:cs="Arial"/>
                      <w:color w:val="000000"/>
                      <w:sz w:val="16"/>
                      <w:szCs w:val="16"/>
                    </w:rPr>
                  </w:rPrChange>
                </w:rPr>
                <w:t>60</w:t>
              </w:r>
            </w:ins>
          </w:p>
        </w:tc>
        <w:tc>
          <w:tcPr>
            <w:tcW w:w="625" w:type="dxa"/>
            <w:tcBorders>
              <w:top w:val="single" w:sz="4" w:space="0" w:color="auto"/>
              <w:left w:val="single" w:sz="4" w:space="0" w:color="auto"/>
              <w:bottom w:val="single" w:sz="4" w:space="0" w:color="auto"/>
              <w:right w:val="single" w:sz="4" w:space="0" w:color="auto"/>
            </w:tcBorders>
            <w:vAlign w:val="bottom"/>
            <w:tcPrChange w:id="9265" w:author="ZTE-Ma Zhifeng" w:date="2021-11-17T13:39:00Z">
              <w:tcPr>
                <w:tcW w:w="625" w:type="dxa"/>
                <w:gridSpan w:val="2"/>
                <w:tcBorders>
                  <w:top w:val="single" w:sz="4" w:space="0" w:color="auto"/>
                  <w:left w:val="single" w:sz="4" w:space="0" w:color="auto"/>
                  <w:bottom w:val="single" w:sz="4" w:space="0" w:color="auto"/>
                  <w:right w:val="single" w:sz="4" w:space="0" w:color="auto"/>
                </w:tcBorders>
              </w:tcPr>
            </w:tcPrChange>
          </w:tcPr>
          <w:p w14:paraId="5A858175" w14:textId="3858FF16" w:rsidR="00A57226" w:rsidRPr="00092A5E" w:rsidRDefault="00A57226" w:rsidP="00A57226">
            <w:pPr>
              <w:keepNext/>
              <w:keepLines/>
              <w:spacing w:after="0"/>
              <w:jc w:val="center"/>
              <w:rPr>
                <w:ins w:id="9266" w:author="ZTE-Ma Zhifeng" w:date="2021-11-17T13:34:00Z"/>
                <w:rFonts w:ascii="Arial" w:hAnsi="Arial" w:cs="Arial"/>
                <w:sz w:val="18"/>
                <w:szCs w:val="18"/>
                <w:lang w:val="en-US"/>
              </w:rPr>
            </w:pPr>
            <w:ins w:id="9267" w:author="ZTE-Ma Zhifeng" w:date="2021-11-17T13:39:00Z">
              <w:r w:rsidRPr="00092A5E">
                <w:rPr>
                  <w:rFonts w:ascii="Arial" w:hAnsi="Arial" w:cs="Arial"/>
                  <w:color w:val="000000"/>
                  <w:sz w:val="18"/>
                  <w:szCs w:val="18"/>
                  <w:rPrChange w:id="9268" w:author="ZTE-Ma Zhifeng" w:date="2021-11-17T13:39:00Z">
                    <w:rPr>
                      <w:rFonts w:ascii="Arial" w:hAnsi="Arial" w:cs="Arial"/>
                      <w:color w:val="000000"/>
                      <w:sz w:val="16"/>
                      <w:szCs w:val="16"/>
                    </w:rPr>
                  </w:rPrChange>
                </w:rPr>
                <w:t>70</w:t>
              </w:r>
            </w:ins>
          </w:p>
        </w:tc>
        <w:tc>
          <w:tcPr>
            <w:tcW w:w="597" w:type="dxa"/>
            <w:tcBorders>
              <w:top w:val="single" w:sz="4" w:space="0" w:color="auto"/>
              <w:left w:val="single" w:sz="4" w:space="0" w:color="auto"/>
              <w:bottom w:val="single" w:sz="4" w:space="0" w:color="auto"/>
              <w:right w:val="single" w:sz="4" w:space="0" w:color="auto"/>
            </w:tcBorders>
            <w:vAlign w:val="bottom"/>
            <w:tcPrChange w:id="9269" w:author="ZTE-Ma Zhifeng" w:date="2021-11-17T13:39:00Z">
              <w:tcPr>
                <w:tcW w:w="597" w:type="dxa"/>
                <w:gridSpan w:val="2"/>
                <w:tcBorders>
                  <w:top w:val="single" w:sz="4" w:space="0" w:color="auto"/>
                  <w:left w:val="single" w:sz="4" w:space="0" w:color="auto"/>
                  <w:bottom w:val="single" w:sz="4" w:space="0" w:color="auto"/>
                  <w:right w:val="single" w:sz="4" w:space="0" w:color="auto"/>
                </w:tcBorders>
              </w:tcPr>
            </w:tcPrChange>
          </w:tcPr>
          <w:p w14:paraId="4EC44842" w14:textId="493EB8DF" w:rsidR="00A57226" w:rsidRPr="00092A5E" w:rsidRDefault="00A57226" w:rsidP="00A57226">
            <w:pPr>
              <w:keepNext/>
              <w:keepLines/>
              <w:spacing w:after="0"/>
              <w:jc w:val="center"/>
              <w:rPr>
                <w:ins w:id="9270" w:author="ZTE-Ma Zhifeng" w:date="2021-11-17T13:34:00Z"/>
                <w:rFonts w:ascii="Arial" w:hAnsi="Arial" w:cs="Arial"/>
                <w:sz w:val="18"/>
                <w:szCs w:val="18"/>
                <w:lang w:val="en-US"/>
              </w:rPr>
            </w:pPr>
            <w:ins w:id="9271" w:author="ZTE-Ma Zhifeng" w:date="2021-11-17T13:39:00Z">
              <w:r w:rsidRPr="00092A5E">
                <w:rPr>
                  <w:rFonts w:ascii="Arial" w:hAnsi="Arial" w:cs="Arial"/>
                  <w:color w:val="000000"/>
                  <w:sz w:val="18"/>
                  <w:szCs w:val="18"/>
                  <w:rPrChange w:id="9272" w:author="ZTE-Ma Zhifeng" w:date="2021-11-17T13:39:00Z">
                    <w:rPr>
                      <w:rFonts w:ascii="Arial" w:hAnsi="Arial" w:cs="Arial"/>
                      <w:color w:val="000000"/>
                      <w:sz w:val="16"/>
                      <w:szCs w:val="16"/>
                    </w:rPr>
                  </w:rPrChange>
                </w:rPr>
                <w:t>80</w:t>
              </w:r>
            </w:ins>
          </w:p>
        </w:tc>
        <w:tc>
          <w:tcPr>
            <w:tcW w:w="600" w:type="dxa"/>
            <w:tcBorders>
              <w:top w:val="single" w:sz="4" w:space="0" w:color="auto"/>
              <w:left w:val="single" w:sz="4" w:space="0" w:color="auto"/>
              <w:bottom w:val="single" w:sz="4" w:space="0" w:color="auto"/>
              <w:right w:val="single" w:sz="4" w:space="0" w:color="auto"/>
            </w:tcBorders>
            <w:vAlign w:val="bottom"/>
            <w:tcPrChange w:id="9273" w:author="ZTE-Ma Zhifeng" w:date="2021-11-17T13:39:00Z">
              <w:tcPr>
                <w:tcW w:w="600" w:type="dxa"/>
                <w:gridSpan w:val="2"/>
                <w:tcBorders>
                  <w:top w:val="single" w:sz="4" w:space="0" w:color="auto"/>
                  <w:left w:val="single" w:sz="4" w:space="0" w:color="auto"/>
                  <w:bottom w:val="single" w:sz="4" w:space="0" w:color="auto"/>
                  <w:right w:val="single" w:sz="4" w:space="0" w:color="auto"/>
                </w:tcBorders>
              </w:tcPr>
            </w:tcPrChange>
          </w:tcPr>
          <w:p w14:paraId="5B14F540" w14:textId="0647209A" w:rsidR="00A57226" w:rsidRPr="00092A5E" w:rsidRDefault="00A57226" w:rsidP="00A57226">
            <w:pPr>
              <w:keepNext/>
              <w:keepLines/>
              <w:spacing w:after="0"/>
              <w:jc w:val="center"/>
              <w:rPr>
                <w:ins w:id="9274" w:author="ZTE-Ma Zhifeng" w:date="2021-11-17T13:34:00Z"/>
                <w:rFonts w:ascii="Arial" w:hAnsi="Arial" w:cs="Arial"/>
                <w:sz w:val="18"/>
                <w:szCs w:val="18"/>
                <w:lang w:val="en-US"/>
              </w:rPr>
            </w:pPr>
            <w:ins w:id="9275" w:author="ZTE-Ma Zhifeng" w:date="2021-11-17T13:39:00Z">
              <w:r w:rsidRPr="00092A5E">
                <w:rPr>
                  <w:rFonts w:ascii="Arial" w:hAnsi="Arial" w:cs="Arial"/>
                  <w:color w:val="000000"/>
                  <w:sz w:val="18"/>
                  <w:szCs w:val="18"/>
                  <w:rPrChange w:id="9276" w:author="ZTE-Ma Zhifeng" w:date="2021-11-17T13:39:00Z">
                    <w:rPr>
                      <w:rFonts w:ascii="Arial" w:hAnsi="Arial" w:cs="Arial"/>
                      <w:color w:val="000000"/>
                      <w:sz w:val="16"/>
                      <w:szCs w:val="16"/>
                    </w:rPr>
                  </w:rPrChange>
                </w:rPr>
                <w:t>90</w:t>
              </w:r>
            </w:ins>
          </w:p>
        </w:tc>
        <w:tc>
          <w:tcPr>
            <w:tcW w:w="751" w:type="dxa"/>
            <w:tcBorders>
              <w:top w:val="single" w:sz="4" w:space="0" w:color="auto"/>
              <w:left w:val="single" w:sz="4" w:space="0" w:color="auto"/>
              <w:bottom w:val="single" w:sz="4" w:space="0" w:color="auto"/>
              <w:right w:val="single" w:sz="4" w:space="0" w:color="auto"/>
            </w:tcBorders>
            <w:vAlign w:val="bottom"/>
            <w:tcPrChange w:id="9277" w:author="ZTE-Ma Zhifeng" w:date="2021-11-17T13:39:00Z">
              <w:tcPr>
                <w:tcW w:w="751" w:type="dxa"/>
                <w:gridSpan w:val="2"/>
                <w:tcBorders>
                  <w:top w:val="single" w:sz="4" w:space="0" w:color="auto"/>
                  <w:left w:val="single" w:sz="4" w:space="0" w:color="auto"/>
                  <w:bottom w:val="single" w:sz="4" w:space="0" w:color="auto"/>
                  <w:right w:val="single" w:sz="4" w:space="0" w:color="auto"/>
                </w:tcBorders>
              </w:tcPr>
            </w:tcPrChange>
          </w:tcPr>
          <w:p w14:paraId="4E1179F5" w14:textId="71BA6266" w:rsidR="00A57226" w:rsidRPr="00092A5E" w:rsidRDefault="00A57226" w:rsidP="00A57226">
            <w:pPr>
              <w:keepNext/>
              <w:keepLines/>
              <w:spacing w:after="0"/>
              <w:jc w:val="center"/>
              <w:rPr>
                <w:ins w:id="9278" w:author="ZTE-Ma Zhifeng" w:date="2021-11-17T13:34:00Z"/>
                <w:rFonts w:ascii="Arial" w:hAnsi="Arial" w:cs="Arial"/>
                <w:sz w:val="18"/>
                <w:szCs w:val="18"/>
                <w:lang w:val="en-US"/>
              </w:rPr>
            </w:pPr>
            <w:ins w:id="9279" w:author="ZTE-Ma Zhifeng" w:date="2021-11-17T13:39:00Z">
              <w:r w:rsidRPr="00092A5E">
                <w:rPr>
                  <w:rFonts w:ascii="Arial" w:hAnsi="Arial" w:cs="Arial"/>
                  <w:color w:val="000000"/>
                  <w:sz w:val="18"/>
                  <w:szCs w:val="18"/>
                  <w:rPrChange w:id="9280" w:author="ZTE-Ma Zhifeng" w:date="2021-11-17T13:39:00Z">
                    <w:rPr>
                      <w:rFonts w:ascii="Arial" w:hAnsi="Arial" w:cs="Arial"/>
                      <w:color w:val="000000"/>
                      <w:sz w:val="16"/>
                      <w:szCs w:val="16"/>
                    </w:rPr>
                  </w:rPrChange>
                </w:rPr>
                <w:t>100</w:t>
              </w:r>
            </w:ins>
          </w:p>
        </w:tc>
        <w:tc>
          <w:tcPr>
            <w:tcW w:w="1265" w:type="dxa"/>
            <w:tcBorders>
              <w:top w:val="nil"/>
              <w:left w:val="single" w:sz="4" w:space="0" w:color="auto"/>
              <w:bottom w:val="single" w:sz="4" w:space="0" w:color="auto"/>
              <w:right w:val="single" w:sz="4" w:space="0" w:color="auto"/>
            </w:tcBorders>
            <w:shd w:val="clear" w:color="auto" w:fill="auto"/>
            <w:tcPrChange w:id="9281" w:author="ZTE-Ma Zhifeng" w:date="2021-11-17T13:39: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F808074" w14:textId="77777777" w:rsidR="00A57226" w:rsidRPr="00270C16" w:rsidRDefault="00A57226" w:rsidP="00A57226">
            <w:pPr>
              <w:keepNext/>
              <w:keepLines/>
              <w:spacing w:after="0"/>
              <w:jc w:val="center"/>
              <w:rPr>
                <w:ins w:id="9282" w:author="ZTE-Ma Zhifeng" w:date="2021-11-17T13:34:00Z"/>
                <w:rFonts w:ascii="Arial" w:hAnsi="Arial"/>
                <w:sz w:val="18"/>
                <w:lang w:val="en-US" w:eastAsia="zh-CN"/>
              </w:rPr>
            </w:pPr>
          </w:p>
        </w:tc>
      </w:tr>
      <w:tr w:rsidR="00A57226" w:rsidRPr="00270C16" w14:paraId="284E06F4" w14:textId="77777777" w:rsidTr="007E42A7">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83" w:author="ZTE-Ma Zhifeng" w:date="2021-11-17T13:39: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284" w:author="ZTE-Ma Zhifeng" w:date="2021-11-17T13:34:00Z"/>
          <w:trPrChange w:id="9285" w:author="ZTE-Ma Zhifeng" w:date="2021-11-17T13:39:00Z">
            <w:trPr>
              <w:gridBefore w:val="1"/>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9286" w:author="ZTE-Ma Zhifeng" w:date="2021-11-17T13:39:00Z">
              <w:tcPr>
                <w:tcW w:w="1599" w:type="dxa"/>
                <w:gridSpan w:val="3"/>
                <w:tcBorders>
                  <w:top w:val="single" w:sz="4" w:space="0" w:color="auto"/>
                  <w:left w:val="single" w:sz="4" w:space="0" w:color="auto"/>
                  <w:bottom w:val="nil"/>
                  <w:right w:val="single" w:sz="4" w:space="0" w:color="auto"/>
                </w:tcBorders>
                <w:shd w:val="clear" w:color="auto" w:fill="auto"/>
              </w:tcPr>
            </w:tcPrChange>
          </w:tcPr>
          <w:p w14:paraId="74E85356" w14:textId="3E29BB5E" w:rsidR="00A57226" w:rsidRPr="00270C16" w:rsidRDefault="00A57226" w:rsidP="00A57226">
            <w:pPr>
              <w:keepNext/>
              <w:keepLines/>
              <w:spacing w:after="0"/>
              <w:jc w:val="center"/>
              <w:rPr>
                <w:ins w:id="9287" w:author="ZTE-Ma Zhifeng" w:date="2021-11-17T13:34:00Z"/>
                <w:rFonts w:ascii="Arial" w:eastAsia="宋体" w:hAnsi="Arial"/>
                <w:sz w:val="18"/>
                <w:lang w:val="en-US" w:eastAsia="zh-CN"/>
              </w:rPr>
            </w:pPr>
            <w:ins w:id="9288" w:author="ZTE-Ma Zhifeng" w:date="2021-11-17T13:36:00Z">
              <w:r w:rsidRPr="00092A5E">
                <w:rPr>
                  <w:rFonts w:ascii="Arial" w:hAnsi="Arial"/>
                  <w:sz w:val="18"/>
                  <w:lang w:val="sv-SE" w:eastAsia="ja-JP"/>
                  <w:rPrChange w:id="9289" w:author="ZTE-Ma Zhifeng" w:date="2021-11-17T13:37:00Z">
                    <w:rPr>
                      <w:rFonts w:ascii="Calibri" w:hAnsi="Calibri" w:cs="Calibri"/>
                      <w:color w:val="000000"/>
                      <w:sz w:val="18"/>
                      <w:szCs w:val="18"/>
                    </w:rPr>
                  </w:rPrChange>
                </w:rPr>
                <w:t>CA_n29A-n66A-n77(2A)</w:t>
              </w:r>
            </w:ins>
          </w:p>
        </w:tc>
        <w:tc>
          <w:tcPr>
            <w:tcW w:w="1373" w:type="dxa"/>
            <w:tcBorders>
              <w:top w:val="single" w:sz="4" w:space="0" w:color="auto"/>
              <w:left w:val="single" w:sz="4" w:space="0" w:color="auto"/>
              <w:bottom w:val="nil"/>
              <w:right w:val="single" w:sz="4" w:space="0" w:color="auto"/>
            </w:tcBorders>
            <w:shd w:val="clear" w:color="auto" w:fill="auto"/>
            <w:tcPrChange w:id="9290" w:author="ZTE-Ma Zhifeng" w:date="2021-11-17T13:39:00Z">
              <w:tcPr>
                <w:tcW w:w="1373" w:type="dxa"/>
                <w:gridSpan w:val="2"/>
                <w:tcBorders>
                  <w:top w:val="single" w:sz="4" w:space="0" w:color="auto"/>
                  <w:left w:val="single" w:sz="4" w:space="0" w:color="auto"/>
                  <w:bottom w:val="nil"/>
                  <w:right w:val="single" w:sz="4" w:space="0" w:color="auto"/>
                </w:tcBorders>
                <w:shd w:val="clear" w:color="auto" w:fill="auto"/>
              </w:tcPr>
            </w:tcPrChange>
          </w:tcPr>
          <w:p w14:paraId="0FD20A39" w14:textId="1CF89AAB" w:rsidR="00A57226" w:rsidRPr="00270C16" w:rsidRDefault="00FC55A3" w:rsidP="00A57226">
            <w:pPr>
              <w:keepNext/>
              <w:keepLines/>
              <w:spacing w:after="0"/>
              <w:jc w:val="center"/>
              <w:rPr>
                <w:ins w:id="9291" w:author="ZTE-Ma Zhifeng" w:date="2021-11-17T13:34:00Z"/>
                <w:rFonts w:ascii="Arial" w:eastAsia="宋体" w:hAnsi="Arial"/>
                <w:sz w:val="18"/>
                <w:lang w:val="en-US" w:eastAsia="zh-CN"/>
              </w:rPr>
            </w:pPr>
            <w:ins w:id="9292" w:author="ZTE-Ma Zhifeng" w:date="2021-11-17T14:22:00Z">
              <w:r>
                <w:rPr>
                  <w:rFonts w:ascii="Arial" w:hAnsi="Arial"/>
                  <w:sz w:val="18"/>
                  <w:lang w:val="en-US" w:eastAsia="zh-CN"/>
                </w:rPr>
                <w:t>CA_n66A-n77A</w:t>
              </w:r>
            </w:ins>
          </w:p>
        </w:tc>
        <w:tc>
          <w:tcPr>
            <w:tcW w:w="631" w:type="dxa"/>
            <w:tcBorders>
              <w:left w:val="single" w:sz="4" w:space="0" w:color="auto"/>
              <w:bottom w:val="single" w:sz="4" w:space="0" w:color="auto"/>
              <w:right w:val="single" w:sz="4" w:space="0" w:color="auto"/>
            </w:tcBorders>
            <w:tcPrChange w:id="9293" w:author="ZTE-Ma Zhifeng" w:date="2021-11-17T13:39:00Z">
              <w:tcPr>
                <w:tcW w:w="631" w:type="dxa"/>
                <w:gridSpan w:val="2"/>
                <w:tcBorders>
                  <w:left w:val="single" w:sz="4" w:space="0" w:color="auto"/>
                  <w:bottom w:val="single" w:sz="4" w:space="0" w:color="auto"/>
                  <w:right w:val="single" w:sz="4" w:space="0" w:color="auto"/>
                </w:tcBorders>
              </w:tcPr>
            </w:tcPrChange>
          </w:tcPr>
          <w:p w14:paraId="07DEE97A" w14:textId="056F5463" w:rsidR="00A57226" w:rsidRPr="00270C16" w:rsidRDefault="00A57226" w:rsidP="00A57226">
            <w:pPr>
              <w:keepNext/>
              <w:keepLines/>
              <w:spacing w:after="0"/>
              <w:jc w:val="center"/>
              <w:rPr>
                <w:ins w:id="9294" w:author="ZTE-Ma Zhifeng" w:date="2021-11-17T13:34:00Z"/>
                <w:rFonts w:ascii="Arial" w:hAnsi="Arial"/>
                <w:sz w:val="18"/>
                <w:lang w:val="en-US" w:eastAsia="zh-CN"/>
              </w:rPr>
            </w:pPr>
            <w:ins w:id="9295" w:author="ZTE-Ma Zhifeng" w:date="2021-11-17T13:34:00Z">
              <w:r w:rsidRPr="00270C16">
                <w:rPr>
                  <w:rFonts w:ascii="Arial" w:hAnsi="Arial"/>
                  <w:sz w:val="18"/>
                  <w:lang w:val="en-US" w:eastAsia="zh-CN"/>
                </w:rPr>
                <w:t>n29</w:t>
              </w:r>
            </w:ins>
          </w:p>
        </w:tc>
        <w:tc>
          <w:tcPr>
            <w:tcW w:w="651" w:type="dxa"/>
            <w:tcBorders>
              <w:top w:val="single" w:sz="4" w:space="0" w:color="auto"/>
              <w:left w:val="single" w:sz="4" w:space="0" w:color="auto"/>
              <w:bottom w:val="single" w:sz="4" w:space="0" w:color="auto"/>
              <w:right w:val="single" w:sz="4" w:space="0" w:color="auto"/>
            </w:tcBorders>
            <w:vAlign w:val="center"/>
            <w:tcPrChange w:id="9296" w:author="ZTE-Ma Zhifeng" w:date="2021-11-17T13:39:00Z">
              <w:tcPr>
                <w:tcW w:w="651" w:type="dxa"/>
                <w:gridSpan w:val="2"/>
                <w:tcBorders>
                  <w:top w:val="single" w:sz="4" w:space="0" w:color="auto"/>
                  <w:left w:val="single" w:sz="4" w:space="0" w:color="auto"/>
                  <w:bottom w:val="single" w:sz="4" w:space="0" w:color="auto"/>
                  <w:right w:val="single" w:sz="4" w:space="0" w:color="auto"/>
                </w:tcBorders>
              </w:tcPr>
            </w:tcPrChange>
          </w:tcPr>
          <w:p w14:paraId="0DAFACB7" w14:textId="165DD493" w:rsidR="00A57226" w:rsidRPr="00706921" w:rsidRDefault="00A57226" w:rsidP="00A57226">
            <w:pPr>
              <w:keepNext/>
              <w:keepLines/>
              <w:spacing w:after="0"/>
              <w:jc w:val="center"/>
              <w:rPr>
                <w:ins w:id="9297" w:author="ZTE-Ma Zhifeng" w:date="2021-11-17T13:34:00Z"/>
                <w:rFonts w:ascii="Arial" w:hAnsi="Arial" w:cs="Arial"/>
                <w:sz w:val="18"/>
                <w:szCs w:val="18"/>
                <w:lang w:val="en-US" w:eastAsia="zh-CN"/>
              </w:rPr>
            </w:pPr>
            <w:ins w:id="9298" w:author="ZTE-Ma Zhifeng" w:date="2021-11-17T13:39:00Z">
              <w:r w:rsidRPr="00092A5E">
                <w:rPr>
                  <w:rFonts w:ascii="Arial" w:hAnsi="Arial" w:cs="Arial"/>
                  <w:color w:val="000000"/>
                  <w:sz w:val="18"/>
                  <w:szCs w:val="18"/>
                  <w:rPrChange w:id="9299" w:author="ZTE-Ma Zhifeng" w:date="2021-11-17T13:39:00Z">
                    <w:rPr>
                      <w:rFonts w:ascii="Arial" w:hAnsi="Arial" w:cs="Arial"/>
                      <w:color w:val="000000"/>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vAlign w:val="center"/>
            <w:tcPrChange w:id="9300" w:author="ZTE-Ma Zhifeng" w:date="2021-11-17T13:39:00Z">
              <w:tcPr>
                <w:tcW w:w="681" w:type="dxa"/>
                <w:gridSpan w:val="2"/>
                <w:tcBorders>
                  <w:top w:val="single" w:sz="4" w:space="0" w:color="auto"/>
                  <w:left w:val="single" w:sz="4" w:space="0" w:color="auto"/>
                  <w:bottom w:val="single" w:sz="4" w:space="0" w:color="auto"/>
                  <w:right w:val="single" w:sz="4" w:space="0" w:color="auto"/>
                </w:tcBorders>
              </w:tcPr>
            </w:tcPrChange>
          </w:tcPr>
          <w:p w14:paraId="27818F38" w14:textId="28B0C613" w:rsidR="00A57226" w:rsidRPr="00706921" w:rsidRDefault="00A57226" w:rsidP="00A57226">
            <w:pPr>
              <w:keepNext/>
              <w:keepLines/>
              <w:spacing w:after="0"/>
              <w:jc w:val="center"/>
              <w:rPr>
                <w:ins w:id="9301" w:author="ZTE-Ma Zhifeng" w:date="2021-11-17T13:34:00Z"/>
                <w:rFonts w:ascii="Arial" w:hAnsi="Arial" w:cs="Arial"/>
                <w:sz w:val="18"/>
                <w:szCs w:val="18"/>
                <w:lang w:val="fr-FR" w:eastAsia="zh-CN"/>
              </w:rPr>
            </w:pPr>
            <w:ins w:id="9302" w:author="ZTE-Ma Zhifeng" w:date="2021-11-17T13:39:00Z">
              <w:r w:rsidRPr="00092A5E">
                <w:rPr>
                  <w:rFonts w:ascii="Arial" w:hAnsi="Arial" w:cs="Arial"/>
                  <w:color w:val="000000"/>
                  <w:sz w:val="18"/>
                  <w:szCs w:val="18"/>
                  <w:rPrChange w:id="9303" w:author="ZTE-Ma Zhifeng" w:date="2021-11-17T13:39: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304" w:author="ZTE-Ma Zhifeng" w:date="2021-11-17T13:39:00Z">
              <w:tcPr>
                <w:tcW w:w="602" w:type="dxa"/>
                <w:gridSpan w:val="2"/>
                <w:tcBorders>
                  <w:top w:val="single" w:sz="4" w:space="0" w:color="auto"/>
                  <w:left w:val="single" w:sz="4" w:space="0" w:color="auto"/>
                  <w:bottom w:val="single" w:sz="4" w:space="0" w:color="auto"/>
                  <w:right w:val="single" w:sz="4" w:space="0" w:color="auto"/>
                </w:tcBorders>
              </w:tcPr>
            </w:tcPrChange>
          </w:tcPr>
          <w:p w14:paraId="30602DAA" w14:textId="77777777" w:rsidR="00A57226" w:rsidRPr="00C53B52" w:rsidRDefault="00A57226" w:rsidP="00A57226">
            <w:pPr>
              <w:keepNext/>
              <w:keepLines/>
              <w:spacing w:after="0"/>
              <w:jc w:val="center"/>
              <w:rPr>
                <w:ins w:id="9305" w:author="ZTE-Ma Zhifeng" w:date="2021-11-17T13:34:00Z"/>
                <w:rFonts w:ascii="Arial" w:hAnsi="Arial" w:cs="Arial"/>
                <w:sz w:val="18"/>
                <w:szCs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Change w:id="9306" w:author="ZTE-Ma Zhifeng" w:date="2021-11-17T13:39:00Z">
              <w:tcPr>
                <w:tcW w:w="687" w:type="dxa"/>
                <w:gridSpan w:val="2"/>
                <w:tcBorders>
                  <w:top w:val="single" w:sz="4" w:space="0" w:color="auto"/>
                  <w:left w:val="single" w:sz="4" w:space="0" w:color="auto"/>
                  <w:bottom w:val="single" w:sz="4" w:space="0" w:color="auto"/>
                  <w:right w:val="single" w:sz="4" w:space="0" w:color="auto"/>
                </w:tcBorders>
              </w:tcPr>
            </w:tcPrChange>
          </w:tcPr>
          <w:p w14:paraId="74C48FD2" w14:textId="77777777" w:rsidR="00A57226" w:rsidRPr="00E32805" w:rsidRDefault="00A57226" w:rsidP="00A57226">
            <w:pPr>
              <w:keepNext/>
              <w:keepLines/>
              <w:spacing w:after="0"/>
              <w:jc w:val="center"/>
              <w:rPr>
                <w:ins w:id="9307" w:author="ZTE-Ma Zhifeng" w:date="2021-11-17T13:34:00Z"/>
                <w:rFonts w:ascii="Arial" w:hAnsi="Arial" w:cs="Arial"/>
                <w:sz w:val="18"/>
                <w:szCs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9308" w:author="ZTE-Ma Zhifeng" w:date="2021-11-17T13:39:00Z">
              <w:tcPr>
                <w:tcW w:w="647" w:type="dxa"/>
                <w:gridSpan w:val="3"/>
                <w:tcBorders>
                  <w:top w:val="single" w:sz="4" w:space="0" w:color="auto"/>
                  <w:left w:val="single" w:sz="4" w:space="0" w:color="auto"/>
                  <w:bottom w:val="single" w:sz="4" w:space="0" w:color="auto"/>
                  <w:right w:val="single" w:sz="4" w:space="0" w:color="auto"/>
                </w:tcBorders>
              </w:tcPr>
            </w:tcPrChange>
          </w:tcPr>
          <w:p w14:paraId="33CE6CEB" w14:textId="77777777" w:rsidR="00A57226" w:rsidRPr="0010634C" w:rsidRDefault="00A57226" w:rsidP="00A57226">
            <w:pPr>
              <w:keepNext/>
              <w:keepLines/>
              <w:spacing w:after="0"/>
              <w:jc w:val="center"/>
              <w:rPr>
                <w:ins w:id="9309" w:author="ZTE-Ma Zhifeng" w:date="2021-11-17T13:34:00Z"/>
                <w:rFonts w:ascii="Arial" w:hAnsi="Arial" w:cs="Arial"/>
                <w:sz w:val="18"/>
                <w:szCs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Change w:id="9310" w:author="ZTE-Ma Zhifeng" w:date="2021-11-17T13:39:00Z">
              <w:tcPr>
                <w:tcW w:w="661" w:type="dxa"/>
                <w:gridSpan w:val="2"/>
                <w:tcBorders>
                  <w:top w:val="single" w:sz="4" w:space="0" w:color="auto"/>
                  <w:left w:val="single" w:sz="4" w:space="0" w:color="auto"/>
                  <w:bottom w:val="single" w:sz="4" w:space="0" w:color="auto"/>
                  <w:right w:val="single" w:sz="4" w:space="0" w:color="auto"/>
                </w:tcBorders>
              </w:tcPr>
            </w:tcPrChange>
          </w:tcPr>
          <w:p w14:paraId="11353024" w14:textId="77777777" w:rsidR="00A57226" w:rsidRPr="00092A5E" w:rsidRDefault="00A57226" w:rsidP="00A57226">
            <w:pPr>
              <w:keepNext/>
              <w:keepLines/>
              <w:spacing w:after="0"/>
              <w:jc w:val="center"/>
              <w:rPr>
                <w:ins w:id="9311" w:author="ZTE-Ma Zhifeng" w:date="2021-11-17T13:34:00Z"/>
                <w:rFonts w:ascii="Arial"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Change w:id="9312" w:author="ZTE-Ma Zhifeng" w:date="2021-11-17T13:39:00Z">
              <w:tcPr>
                <w:tcW w:w="632" w:type="dxa"/>
                <w:gridSpan w:val="2"/>
                <w:tcBorders>
                  <w:top w:val="single" w:sz="4" w:space="0" w:color="auto"/>
                  <w:left w:val="single" w:sz="4" w:space="0" w:color="auto"/>
                  <w:bottom w:val="single" w:sz="4" w:space="0" w:color="auto"/>
                  <w:right w:val="single" w:sz="4" w:space="0" w:color="auto"/>
                </w:tcBorders>
              </w:tcPr>
            </w:tcPrChange>
          </w:tcPr>
          <w:p w14:paraId="40849478" w14:textId="77777777" w:rsidR="00A57226" w:rsidRPr="0024253D" w:rsidRDefault="00A57226" w:rsidP="00A57226">
            <w:pPr>
              <w:keepNext/>
              <w:keepLines/>
              <w:spacing w:after="0"/>
              <w:jc w:val="center"/>
              <w:rPr>
                <w:ins w:id="9313" w:author="ZTE-Ma Zhifeng" w:date="2021-11-17T13:34:00Z"/>
                <w:rFonts w:ascii="Arial"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Change w:id="9314" w:author="ZTE-Ma Zhifeng" w:date="2021-11-17T13:39:00Z">
              <w:tcPr>
                <w:tcW w:w="589" w:type="dxa"/>
                <w:gridSpan w:val="2"/>
                <w:tcBorders>
                  <w:top w:val="single" w:sz="4" w:space="0" w:color="auto"/>
                  <w:left w:val="single" w:sz="4" w:space="0" w:color="auto"/>
                  <w:bottom w:val="single" w:sz="4" w:space="0" w:color="auto"/>
                  <w:right w:val="single" w:sz="4" w:space="0" w:color="auto"/>
                </w:tcBorders>
              </w:tcPr>
            </w:tcPrChange>
          </w:tcPr>
          <w:p w14:paraId="39408CB2" w14:textId="77777777" w:rsidR="00A57226" w:rsidRPr="0024253D" w:rsidRDefault="00A57226" w:rsidP="00A57226">
            <w:pPr>
              <w:keepNext/>
              <w:keepLines/>
              <w:spacing w:after="0"/>
              <w:jc w:val="center"/>
              <w:rPr>
                <w:ins w:id="9315" w:author="ZTE-Ma Zhifeng" w:date="2021-11-17T13:34:00Z"/>
                <w:rFonts w:ascii="Arial" w:hAnsi="Arial" w:cs="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Change w:id="9316" w:author="ZTE-Ma Zhifeng" w:date="2021-11-17T13:39:00Z">
              <w:tcPr>
                <w:tcW w:w="588" w:type="dxa"/>
                <w:gridSpan w:val="2"/>
                <w:tcBorders>
                  <w:top w:val="single" w:sz="4" w:space="0" w:color="auto"/>
                  <w:left w:val="single" w:sz="4" w:space="0" w:color="auto"/>
                  <w:bottom w:val="single" w:sz="4" w:space="0" w:color="auto"/>
                  <w:right w:val="single" w:sz="4" w:space="0" w:color="auto"/>
                </w:tcBorders>
              </w:tcPr>
            </w:tcPrChange>
          </w:tcPr>
          <w:p w14:paraId="7C625EFA" w14:textId="77777777" w:rsidR="00A57226" w:rsidRPr="0024253D" w:rsidRDefault="00A57226" w:rsidP="00A57226">
            <w:pPr>
              <w:keepNext/>
              <w:keepLines/>
              <w:spacing w:after="0"/>
              <w:jc w:val="center"/>
              <w:rPr>
                <w:ins w:id="9317" w:author="ZTE-Ma Zhifeng" w:date="2021-11-17T13:34:00Z"/>
                <w:rFonts w:ascii="Arial" w:hAnsi="Arial" w:cs="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Change w:id="9318" w:author="ZTE-Ma Zhifeng" w:date="2021-11-17T13:39:00Z">
              <w:tcPr>
                <w:tcW w:w="625" w:type="dxa"/>
                <w:gridSpan w:val="2"/>
                <w:tcBorders>
                  <w:top w:val="single" w:sz="4" w:space="0" w:color="auto"/>
                  <w:left w:val="single" w:sz="4" w:space="0" w:color="auto"/>
                  <w:bottom w:val="single" w:sz="4" w:space="0" w:color="auto"/>
                  <w:right w:val="single" w:sz="4" w:space="0" w:color="auto"/>
                </w:tcBorders>
              </w:tcPr>
            </w:tcPrChange>
          </w:tcPr>
          <w:p w14:paraId="64E2A69D" w14:textId="77777777" w:rsidR="00A57226" w:rsidRPr="001F2C48" w:rsidRDefault="00A57226" w:rsidP="00A57226">
            <w:pPr>
              <w:keepNext/>
              <w:keepLines/>
              <w:spacing w:after="0"/>
              <w:jc w:val="center"/>
              <w:rPr>
                <w:ins w:id="9319" w:author="ZTE-Ma Zhifeng" w:date="2021-11-17T13:34:00Z"/>
                <w:rFonts w:ascii="Arial" w:hAnsi="Arial" w:cs="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Change w:id="9320" w:author="ZTE-Ma Zhifeng" w:date="2021-11-17T13:39:00Z">
              <w:tcPr>
                <w:tcW w:w="597" w:type="dxa"/>
                <w:gridSpan w:val="2"/>
                <w:tcBorders>
                  <w:top w:val="single" w:sz="4" w:space="0" w:color="auto"/>
                  <w:left w:val="single" w:sz="4" w:space="0" w:color="auto"/>
                  <w:bottom w:val="single" w:sz="4" w:space="0" w:color="auto"/>
                  <w:right w:val="single" w:sz="4" w:space="0" w:color="auto"/>
                </w:tcBorders>
              </w:tcPr>
            </w:tcPrChange>
          </w:tcPr>
          <w:p w14:paraId="661EB05F" w14:textId="77777777" w:rsidR="00A57226" w:rsidRPr="001F2C48" w:rsidRDefault="00A57226" w:rsidP="00A57226">
            <w:pPr>
              <w:keepNext/>
              <w:keepLines/>
              <w:spacing w:after="0"/>
              <w:jc w:val="center"/>
              <w:rPr>
                <w:ins w:id="9321" w:author="ZTE-Ma Zhifeng" w:date="2021-11-17T13:34:00Z"/>
                <w:rFonts w:ascii="Arial" w:hAnsi="Arial" w:cs="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Change w:id="9322" w:author="ZTE-Ma Zhifeng" w:date="2021-11-17T13:39:00Z">
              <w:tcPr>
                <w:tcW w:w="600" w:type="dxa"/>
                <w:gridSpan w:val="2"/>
                <w:tcBorders>
                  <w:top w:val="single" w:sz="4" w:space="0" w:color="auto"/>
                  <w:left w:val="single" w:sz="4" w:space="0" w:color="auto"/>
                  <w:bottom w:val="single" w:sz="4" w:space="0" w:color="auto"/>
                  <w:right w:val="single" w:sz="4" w:space="0" w:color="auto"/>
                </w:tcBorders>
              </w:tcPr>
            </w:tcPrChange>
          </w:tcPr>
          <w:p w14:paraId="42611676" w14:textId="77777777" w:rsidR="00A57226" w:rsidRPr="001F2C48" w:rsidRDefault="00A57226" w:rsidP="00A57226">
            <w:pPr>
              <w:keepNext/>
              <w:keepLines/>
              <w:spacing w:after="0"/>
              <w:jc w:val="center"/>
              <w:rPr>
                <w:ins w:id="9323" w:author="ZTE-Ma Zhifeng" w:date="2021-11-17T13:34:00Z"/>
                <w:rFonts w:ascii="Arial" w:hAnsi="Arial" w:cs="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Change w:id="9324" w:author="ZTE-Ma Zhifeng" w:date="2021-11-17T13:39:00Z">
              <w:tcPr>
                <w:tcW w:w="751" w:type="dxa"/>
                <w:gridSpan w:val="2"/>
                <w:tcBorders>
                  <w:top w:val="single" w:sz="4" w:space="0" w:color="auto"/>
                  <w:left w:val="single" w:sz="4" w:space="0" w:color="auto"/>
                  <w:bottom w:val="single" w:sz="4" w:space="0" w:color="auto"/>
                  <w:right w:val="single" w:sz="4" w:space="0" w:color="auto"/>
                </w:tcBorders>
              </w:tcPr>
            </w:tcPrChange>
          </w:tcPr>
          <w:p w14:paraId="21A78090" w14:textId="77777777" w:rsidR="00A57226" w:rsidRPr="001F2C48" w:rsidRDefault="00A57226" w:rsidP="00A57226">
            <w:pPr>
              <w:keepNext/>
              <w:keepLines/>
              <w:spacing w:after="0"/>
              <w:jc w:val="center"/>
              <w:rPr>
                <w:ins w:id="9325" w:author="ZTE-Ma Zhifeng" w:date="2021-11-17T13:34:00Z"/>
                <w:rFonts w:ascii="Arial" w:hAnsi="Arial" w:cs="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Change w:id="9326" w:author="ZTE-Ma Zhifeng" w:date="2021-11-17T13:39:00Z">
              <w:tcPr>
                <w:tcW w:w="1265" w:type="dxa"/>
                <w:gridSpan w:val="2"/>
                <w:tcBorders>
                  <w:top w:val="single" w:sz="4" w:space="0" w:color="auto"/>
                  <w:left w:val="single" w:sz="4" w:space="0" w:color="auto"/>
                  <w:bottom w:val="nil"/>
                  <w:right w:val="single" w:sz="4" w:space="0" w:color="auto"/>
                </w:tcBorders>
                <w:shd w:val="clear" w:color="auto" w:fill="auto"/>
              </w:tcPr>
            </w:tcPrChange>
          </w:tcPr>
          <w:p w14:paraId="31FBEA08" w14:textId="77777777" w:rsidR="00A57226" w:rsidRPr="00270C16" w:rsidRDefault="00A57226" w:rsidP="00A57226">
            <w:pPr>
              <w:keepNext/>
              <w:keepLines/>
              <w:spacing w:after="0"/>
              <w:jc w:val="center"/>
              <w:rPr>
                <w:ins w:id="9327" w:author="ZTE-Ma Zhifeng" w:date="2021-11-17T13:34:00Z"/>
                <w:rFonts w:ascii="Arial" w:hAnsi="Arial"/>
                <w:sz w:val="18"/>
                <w:lang w:val="en-US" w:eastAsia="zh-CN"/>
              </w:rPr>
            </w:pPr>
            <w:ins w:id="9328" w:author="ZTE-Ma Zhifeng" w:date="2021-11-17T13:34:00Z">
              <w:r>
                <w:rPr>
                  <w:rFonts w:ascii="Arial" w:hAnsi="Arial" w:hint="eastAsia"/>
                  <w:sz w:val="18"/>
                  <w:lang w:val="en-US" w:eastAsia="zh-CN"/>
                </w:rPr>
                <w:t>0</w:t>
              </w:r>
            </w:ins>
          </w:p>
        </w:tc>
      </w:tr>
      <w:tr w:rsidR="00A57226" w:rsidRPr="00270C16" w14:paraId="3AF6E1AE" w14:textId="77777777" w:rsidTr="007E42A7">
        <w:trPr>
          <w:trHeight w:val="29"/>
          <w:ins w:id="9329" w:author="ZTE-Ma Zhifeng" w:date="2021-11-17T13:34:00Z"/>
        </w:trPr>
        <w:tc>
          <w:tcPr>
            <w:tcW w:w="1599" w:type="dxa"/>
            <w:gridSpan w:val="2"/>
            <w:tcBorders>
              <w:top w:val="nil"/>
              <w:left w:val="single" w:sz="4" w:space="0" w:color="auto"/>
              <w:bottom w:val="nil"/>
              <w:right w:val="single" w:sz="4" w:space="0" w:color="auto"/>
            </w:tcBorders>
            <w:shd w:val="clear" w:color="auto" w:fill="auto"/>
          </w:tcPr>
          <w:p w14:paraId="546D9482" w14:textId="77777777" w:rsidR="00A57226" w:rsidRPr="00270C16" w:rsidRDefault="00A57226" w:rsidP="00A57226">
            <w:pPr>
              <w:keepNext/>
              <w:keepLines/>
              <w:spacing w:after="0"/>
              <w:jc w:val="center"/>
              <w:rPr>
                <w:ins w:id="9330" w:author="ZTE-Ma Zhifeng" w:date="2021-11-17T13:34:00Z"/>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E71F37" w14:textId="77777777" w:rsidR="00A57226" w:rsidRPr="00270C16" w:rsidRDefault="00A57226" w:rsidP="00A57226">
            <w:pPr>
              <w:keepNext/>
              <w:keepLines/>
              <w:spacing w:after="0"/>
              <w:jc w:val="center"/>
              <w:rPr>
                <w:ins w:id="9331" w:author="ZTE-Ma Zhifeng" w:date="2021-11-17T13:34: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FA5283E" w14:textId="1B051C5B" w:rsidR="00A57226" w:rsidRPr="00270C16" w:rsidRDefault="00A57226" w:rsidP="00A57226">
            <w:pPr>
              <w:keepNext/>
              <w:keepLines/>
              <w:spacing w:after="0"/>
              <w:jc w:val="center"/>
              <w:rPr>
                <w:ins w:id="9332" w:author="ZTE-Ma Zhifeng" w:date="2021-11-17T13:34:00Z"/>
                <w:rFonts w:ascii="Arial" w:hAnsi="Arial"/>
                <w:sz w:val="18"/>
                <w:lang w:val="en-US" w:eastAsia="zh-CN"/>
              </w:rPr>
            </w:pPr>
            <w:ins w:id="9333" w:author="ZTE-Ma Zhifeng" w:date="2021-11-17T13:34:00Z">
              <w:r w:rsidRPr="00270C16">
                <w:rPr>
                  <w:rFonts w:ascii="Arial" w:hAnsi="Arial"/>
                  <w:sz w:val="18"/>
                  <w:lang w:val="fr-FR" w:eastAsia="ja-JP"/>
                </w:rPr>
                <w:t>n66</w:t>
              </w:r>
            </w:ins>
          </w:p>
        </w:tc>
        <w:tc>
          <w:tcPr>
            <w:tcW w:w="651" w:type="dxa"/>
            <w:tcBorders>
              <w:top w:val="single" w:sz="4" w:space="0" w:color="auto"/>
              <w:left w:val="single" w:sz="4" w:space="0" w:color="auto"/>
              <w:bottom w:val="single" w:sz="4" w:space="0" w:color="auto"/>
              <w:right w:val="single" w:sz="4" w:space="0" w:color="auto"/>
            </w:tcBorders>
          </w:tcPr>
          <w:p w14:paraId="5E05B341" w14:textId="20AB82FF" w:rsidR="00A57226" w:rsidRPr="00706921" w:rsidRDefault="00A57226" w:rsidP="00A57226">
            <w:pPr>
              <w:keepNext/>
              <w:keepLines/>
              <w:spacing w:after="0"/>
              <w:jc w:val="center"/>
              <w:rPr>
                <w:ins w:id="9334" w:author="ZTE-Ma Zhifeng" w:date="2021-11-17T13:34:00Z"/>
                <w:rFonts w:ascii="Arial" w:hAnsi="Arial" w:cs="Arial"/>
                <w:sz w:val="18"/>
                <w:szCs w:val="18"/>
                <w:lang w:val="en-US" w:eastAsia="zh-CN"/>
              </w:rPr>
            </w:pPr>
            <w:ins w:id="9335" w:author="ZTE-Ma Zhifeng" w:date="2021-11-17T13:39:00Z">
              <w:r w:rsidRPr="00092A5E">
                <w:rPr>
                  <w:rFonts w:ascii="Arial" w:hAnsi="Arial" w:cs="Arial"/>
                  <w:color w:val="000000"/>
                  <w:sz w:val="18"/>
                  <w:szCs w:val="18"/>
                  <w:rPrChange w:id="9336" w:author="ZTE-Ma Zhifeng" w:date="2021-11-17T13:39:00Z">
                    <w:rPr>
                      <w:rFonts w:ascii="Arial" w:hAnsi="Arial" w:cs="Arial"/>
                      <w:color w:val="000000"/>
                      <w:sz w:val="16"/>
                      <w:szCs w:val="16"/>
                    </w:rPr>
                  </w:rPrChange>
                </w:rPr>
                <w:t>5</w:t>
              </w:r>
            </w:ins>
          </w:p>
        </w:tc>
        <w:tc>
          <w:tcPr>
            <w:tcW w:w="681" w:type="dxa"/>
            <w:tcBorders>
              <w:top w:val="single" w:sz="4" w:space="0" w:color="auto"/>
              <w:left w:val="single" w:sz="4" w:space="0" w:color="auto"/>
              <w:bottom w:val="single" w:sz="4" w:space="0" w:color="auto"/>
              <w:right w:val="single" w:sz="4" w:space="0" w:color="auto"/>
            </w:tcBorders>
          </w:tcPr>
          <w:p w14:paraId="1BBAB190" w14:textId="6ECD3E09" w:rsidR="00A57226" w:rsidRPr="00706921" w:rsidRDefault="00A57226" w:rsidP="00A57226">
            <w:pPr>
              <w:keepNext/>
              <w:keepLines/>
              <w:spacing w:after="0"/>
              <w:jc w:val="center"/>
              <w:rPr>
                <w:ins w:id="9337" w:author="ZTE-Ma Zhifeng" w:date="2021-11-17T13:34:00Z"/>
                <w:rFonts w:ascii="Arial" w:hAnsi="Arial" w:cs="Arial"/>
                <w:sz w:val="18"/>
                <w:szCs w:val="18"/>
                <w:lang w:val="fr-FR" w:eastAsia="zh-CN"/>
              </w:rPr>
            </w:pPr>
            <w:ins w:id="9338" w:author="ZTE-Ma Zhifeng" w:date="2021-11-17T13:39:00Z">
              <w:r w:rsidRPr="00092A5E">
                <w:rPr>
                  <w:rFonts w:ascii="Arial" w:hAnsi="Arial" w:cs="Arial"/>
                  <w:color w:val="000000"/>
                  <w:sz w:val="18"/>
                  <w:szCs w:val="18"/>
                  <w:rPrChange w:id="9339" w:author="ZTE-Ma Zhifeng" w:date="2021-11-17T13:39:00Z">
                    <w:rPr>
                      <w:rFonts w:ascii="Arial" w:hAnsi="Arial" w:cs="Arial"/>
                      <w:color w:val="000000"/>
                      <w:sz w:val="16"/>
                      <w:szCs w:val="16"/>
                    </w:rPr>
                  </w:rPrChange>
                </w:rPr>
                <w:t>10</w:t>
              </w:r>
            </w:ins>
          </w:p>
        </w:tc>
        <w:tc>
          <w:tcPr>
            <w:tcW w:w="602" w:type="dxa"/>
            <w:tcBorders>
              <w:top w:val="single" w:sz="4" w:space="0" w:color="auto"/>
              <w:left w:val="single" w:sz="4" w:space="0" w:color="auto"/>
              <w:bottom w:val="single" w:sz="4" w:space="0" w:color="auto"/>
              <w:right w:val="single" w:sz="4" w:space="0" w:color="auto"/>
            </w:tcBorders>
          </w:tcPr>
          <w:p w14:paraId="643A98D5" w14:textId="52D1D176" w:rsidR="00A57226" w:rsidRPr="00706921" w:rsidRDefault="00A57226" w:rsidP="00A57226">
            <w:pPr>
              <w:keepNext/>
              <w:keepLines/>
              <w:spacing w:after="0"/>
              <w:jc w:val="center"/>
              <w:rPr>
                <w:ins w:id="9340" w:author="ZTE-Ma Zhifeng" w:date="2021-11-17T13:34:00Z"/>
                <w:rFonts w:ascii="Arial" w:hAnsi="Arial" w:cs="Arial"/>
                <w:sz w:val="18"/>
                <w:szCs w:val="18"/>
                <w:lang w:val="fr-FR" w:eastAsia="zh-CN"/>
              </w:rPr>
            </w:pPr>
            <w:ins w:id="9341" w:author="ZTE-Ma Zhifeng" w:date="2021-11-17T13:39:00Z">
              <w:r w:rsidRPr="00092A5E">
                <w:rPr>
                  <w:rFonts w:ascii="Arial" w:hAnsi="Arial" w:cs="Arial"/>
                  <w:color w:val="000000"/>
                  <w:sz w:val="18"/>
                  <w:szCs w:val="18"/>
                  <w:rPrChange w:id="9342" w:author="ZTE-Ma Zhifeng" w:date="2021-11-17T13:39:00Z">
                    <w:rPr>
                      <w:rFonts w:cs="Arial"/>
                      <w:color w:val="000000"/>
                      <w:sz w:val="16"/>
                      <w:szCs w:val="16"/>
                    </w:rPr>
                  </w:rPrChange>
                </w:rPr>
                <w:t>15</w:t>
              </w:r>
            </w:ins>
          </w:p>
        </w:tc>
        <w:tc>
          <w:tcPr>
            <w:tcW w:w="687" w:type="dxa"/>
            <w:tcBorders>
              <w:top w:val="single" w:sz="4" w:space="0" w:color="auto"/>
              <w:left w:val="single" w:sz="4" w:space="0" w:color="auto"/>
              <w:bottom w:val="single" w:sz="4" w:space="0" w:color="auto"/>
              <w:right w:val="single" w:sz="4" w:space="0" w:color="auto"/>
            </w:tcBorders>
          </w:tcPr>
          <w:p w14:paraId="37061412" w14:textId="565D6ED0" w:rsidR="00A57226" w:rsidRPr="00706921" w:rsidRDefault="00A57226" w:rsidP="00A57226">
            <w:pPr>
              <w:keepNext/>
              <w:keepLines/>
              <w:spacing w:after="0"/>
              <w:jc w:val="center"/>
              <w:rPr>
                <w:ins w:id="9343" w:author="ZTE-Ma Zhifeng" w:date="2021-11-17T13:34:00Z"/>
                <w:rFonts w:ascii="Arial" w:hAnsi="Arial" w:cs="Arial"/>
                <w:sz w:val="18"/>
                <w:szCs w:val="18"/>
                <w:lang w:val="sv-SE" w:eastAsia="zh-CN"/>
              </w:rPr>
            </w:pPr>
            <w:ins w:id="9344" w:author="ZTE-Ma Zhifeng" w:date="2021-11-17T13:39:00Z">
              <w:r w:rsidRPr="00092A5E">
                <w:rPr>
                  <w:rFonts w:ascii="Arial" w:hAnsi="Arial" w:cs="Arial"/>
                  <w:color w:val="000000"/>
                  <w:sz w:val="18"/>
                  <w:szCs w:val="18"/>
                  <w:rPrChange w:id="9345" w:author="ZTE-Ma Zhifeng" w:date="2021-11-17T13:39:00Z">
                    <w:rPr>
                      <w:rFonts w:cs="Arial"/>
                      <w:color w:val="000000"/>
                      <w:sz w:val="16"/>
                      <w:szCs w:val="16"/>
                    </w:rPr>
                  </w:rPrChange>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F3CD791" w14:textId="5970FE53" w:rsidR="00A57226" w:rsidRPr="00706921" w:rsidRDefault="00A57226" w:rsidP="00A57226">
            <w:pPr>
              <w:keepNext/>
              <w:keepLines/>
              <w:spacing w:after="0"/>
              <w:jc w:val="center"/>
              <w:rPr>
                <w:ins w:id="9346" w:author="ZTE-Ma Zhifeng" w:date="2021-11-17T13:34:00Z"/>
                <w:rFonts w:ascii="Arial" w:hAnsi="Arial" w:cs="Arial"/>
                <w:sz w:val="18"/>
                <w:szCs w:val="18"/>
                <w:lang w:val="sv-SE" w:eastAsia="zh-CN"/>
              </w:rPr>
            </w:pPr>
            <w:ins w:id="9347" w:author="ZTE-Ma Zhifeng" w:date="2021-11-17T13:39:00Z">
              <w:r w:rsidRPr="00092A5E">
                <w:rPr>
                  <w:rFonts w:ascii="Arial" w:hAnsi="Arial" w:cs="Arial"/>
                  <w:color w:val="000000"/>
                  <w:sz w:val="18"/>
                  <w:szCs w:val="18"/>
                  <w:rPrChange w:id="9348" w:author="ZTE-Ma Zhifeng" w:date="2021-11-17T13:39:00Z">
                    <w:rPr>
                      <w:rFonts w:cs="Arial"/>
                      <w:color w:val="000000"/>
                      <w:sz w:val="16"/>
                      <w:szCs w:val="16"/>
                    </w:rPr>
                  </w:rPrChange>
                </w:rPr>
                <w:t>25</w:t>
              </w:r>
            </w:ins>
          </w:p>
        </w:tc>
        <w:tc>
          <w:tcPr>
            <w:tcW w:w="661" w:type="dxa"/>
            <w:tcBorders>
              <w:top w:val="single" w:sz="4" w:space="0" w:color="auto"/>
              <w:left w:val="single" w:sz="4" w:space="0" w:color="auto"/>
              <w:bottom w:val="single" w:sz="4" w:space="0" w:color="auto"/>
              <w:right w:val="single" w:sz="4" w:space="0" w:color="auto"/>
            </w:tcBorders>
          </w:tcPr>
          <w:p w14:paraId="5C26DE7E" w14:textId="5ED98B0B" w:rsidR="00A57226" w:rsidRPr="00092A5E" w:rsidRDefault="00A57226" w:rsidP="00A57226">
            <w:pPr>
              <w:keepNext/>
              <w:keepLines/>
              <w:spacing w:after="0"/>
              <w:jc w:val="center"/>
              <w:rPr>
                <w:ins w:id="9349" w:author="ZTE-Ma Zhifeng" w:date="2021-11-17T13:34:00Z"/>
                <w:rFonts w:ascii="Arial" w:hAnsi="Arial" w:cs="Arial"/>
                <w:sz w:val="18"/>
                <w:szCs w:val="18"/>
                <w:lang w:val="en-US"/>
              </w:rPr>
            </w:pPr>
            <w:ins w:id="9350" w:author="ZTE-Ma Zhifeng" w:date="2021-11-17T13:39:00Z">
              <w:r w:rsidRPr="00092A5E">
                <w:rPr>
                  <w:rFonts w:ascii="Arial" w:hAnsi="Arial" w:cs="Arial"/>
                  <w:color w:val="000000"/>
                  <w:sz w:val="18"/>
                  <w:szCs w:val="18"/>
                  <w:rPrChange w:id="9351" w:author="ZTE-Ma Zhifeng" w:date="2021-11-17T13:39:00Z">
                    <w:rPr>
                      <w:rFonts w:cs="Arial"/>
                      <w:color w:val="000000"/>
                      <w:sz w:val="16"/>
                      <w:szCs w:val="16"/>
                    </w:rPr>
                  </w:rPrChange>
                </w:rPr>
                <w:t>30</w:t>
              </w:r>
            </w:ins>
          </w:p>
        </w:tc>
        <w:tc>
          <w:tcPr>
            <w:tcW w:w="632" w:type="dxa"/>
            <w:tcBorders>
              <w:top w:val="single" w:sz="4" w:space="0" w:color="auto"/>
              <w:left w:val="single" w:sz="4" w:space="0" w:color="auto"/>
              <w:bottom w:val="single" w:sz="4" w:space="0" w:color="auto"/>
              <w:right w:val="single" w:sz="4" w:space="0" w:color="auto"/>
            </w:tcBorders>
          </w:tcPr>
          <w:p w14:paraId="5A327BB0" w14:textId="5AB81D7B" w:rsidR="00A57226" w:rsidRPr="00092A5E" w:rsidRDefault="00A57226" w:rsidP="00A57226">
            <w:pPr>
              <w:keepNext/>
              <w:keepLines/>
              <w:spacing w:after="0"/>
              <w:jc w:val="center"/>
              <w:rPr>
                <w:ins w:id="9352" w:author="ZTE-Ma Zhifeng" w:date="2021-11-17T13:34:00Z"/>
                <w:rFonts w:ascii="Arial" w:hAnsi="Arial" w:cs="Arial"/>
                <w:sz w:val="18"/>
                <w:szCs w:val="18"/>
                <w:lang w:val="en-US"/>
              </w:rPr>
            </w:pPr>
            <w:ins w:id="9353" w:author="ZTE-Ma Zhifeng" w:date="2021-11-17T13:39:00Z">
              <w:r w:rsidRPr="00092A5E">
                <w:rPr>
                  <w:rFonts w:ascii="Arial" w:hAnsi="Arial" w:cs="Arial"/>
                  <w:color w:val="000000"/>
                  <w:sz w:val="18"/>
                  <w:szCs w:val="18"/>
                  <w:rPrChange w:id="9354" w:author="ZTE-Ma Zhifeng" w:date="2021-11-17T13:39:00Z">
                    <w:rPr>
                      <w:rFonts w:cs="Arial"/>
                      <w:color w:val="000000"/>
                      <w:sz w:val="16"/>
                      <w:szCs w:val="16"/>
                    </w:rPr>
                  </w:rPrChange>
                </w:rPr>
                <w:t>40</w:t>
              </w:r>
            </w:ins>
          </w:p>
        </w:tc>
        <w:tc>
          <w:tcPr>
            <w:tcW w:w="589" w:type="dxa"/>
            <w:tcBorders>
              <w:top w:val="single" w:sz="4" w:space="0" w:color="auto"/>
              <w:left w:val="single" w:sz="4" w:space="0" w:color="auto"/>
              <w:bottom w:val="single" w:sz="4" w:space="0" w:color="auto"/>
              <w:right w:val="single" w:sz="4" w:space="0" w:color="auto"/>
            </w:tcBorders>
          </w:tcPr>
          <w:p w14:paraId="5DBFE8B3" w14:textId="77777777" w:rsidR="00A57226" w:rsidRPr="0024253D" w:rsidRDefault="00A57226" w:rsidP="00A57226">
            <w:pPr>
              <w:keepNext/>
              <w:keepLines/>
              <w:spacing w:after="0"/>
              <w:jc w:val="center"/>
              <w:rPr>
                <w:ins w:id="9355" w:author="ZTE-Ma Zhifeng" w:date="2021-11-17T13:34:00Z"/>
                <w:rFonts w:ascii="Arial" w:hAnsi="Arial" w:cs="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64F0C19" w14:textId="77777777" w:rsidR="00A57226" w:rsidRPr="0024253D" w:rsidRDefault="00A57226" w:rsidP="00A57226">
            <w:pPr>
              <w:keepNext/>
              <w:keepLines/>
              <w:spacing w:after="0"/>
              <w:jc w:val="center"/>
              <w:rPr>
                <w:ins w:id="9356" w:author="ZTE-Ma Zhifeng" w:date="2021-11-17T13:34:00Z"/>
                <w:rFonts w:ascii="Arial" w:hAnsi="Arial" w:cs="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8FD23B" w14:textId="77777777" w:rsidR="00A57226" w:rsidRPr="0024253D" w:rsidRDefault="00A57226" w:rsidP="00A57226">
            <w:pPr>
              <w:keepNext/>
              <w:keepLines/>
              <w:spacing w:after="0"/>
              <w:jc w:val="center"/>
              <w:rPr>
                <w:ins w:id="9357" w:author="ZTE-Ma Zhifeng" w:date="2021-11-17T13:34:00Z"/>
                <w:rFonts w:ascii="Arial" w:hAnsi="Arial" w:cs="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580EF49" w14:textId="77777777" w:rsidR="00A57226" w:rsidRPr="001F2C48" w:rsidRDefault="00A57226" w:rsidP="00A57226">
            <w:pPr>
              <w:keepNext/>
              <w:keepLines/>
              <w:spacing w:after="0"/>
              <w:jc w:val="center"/>
              <w:rPr>
                <w:ins w:id="9358" w:author="ZTE-Ma Zhifeng" w:date="2021-11-17T13:34:00Z"/>
                <w:rFonts w:ascii="Arial" w:hAnsi="Arial" w:cs="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6892CA" w14:textId="77777777" w:rsidR="00A57226" w:rsidRPr="001F2C48" w:rsidRDefault="00A57226" w:rsidP="00A57226">
            <w:pPr>
              <w:keepNext/>
              <w:keepLines/>
              <w:spacing w:after="0"/>
              <w:jc w:val="center"/>
              <w:rPr>
                <w:ins w:id="9359" w:author="ZTE-Ma Zhifeng" w:date="2021-11-17T13:34:00Z"/>
                <w:rFonts w:ascii="Arial" w:hAnsi="Arial" w:cs="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D45655" w14:textId="77777777" w:rsidR="00A57226" w:rsidRPr="001F2C48" w:rsidRDefault="00A57226" w:rsidP="00A57226">
            <w:pPr>
              <w:keepNext/>
              <w:keepLines/>
              <w:spacing w:after="0"/>
              <w:jc w:val="center"/>
              <w:rPr>
                <w:ins w:id="9360" w:author="ZTE-Ma Zhifeng" w:date="2021-11-17T13:34:00Z"/>
                <w:rFonts w:ascii="Arial" w:hAnsi="Arial" w:cs="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900B399" w14:textId="77777777" w:rsidR="00A57226" w:rsidRPr="00270C16" w:rsidRDefault="00A57226" w:rsidP="00A57226">
            <w:pPr>
              <w:keepNext/>
              <w:keepLines/>
              <w:spacing w:after="0"/>
              <w:jc w:val="center"/>
              <w:rPr>
                <w:ins w:id="9361" w:author="ZTE-Ma Zhifeng" w:date="2021-11-17T13:34:00Z"/>
                <w:rFonts w:ascii="Arial" w:hAnsi="Arial"/>
                <w:sz w:val="18"/>
                <w:lang w:val="en-US" w:eastAsia="zh-CN"/>
              </w:rPr>
            </w:pPr>
          </w:p>
        </w:tc>
      </w:tr>
      <w:tr w:rsidR="00A57226" w:rsidRPr="00270C16" w14:paraId="4FEDDBE4" w14:textId="77777777" w:rsidTr="007E42A7">
        <w:trPr>
          <w:trHeight w:val="29"/>
          <w:ins w:id="9362" w:author="ZTE-Ma Zhifeng" w:date="2021-11-17T13:34:00Z"/>
        </w:trPr>
        <w:tc>
          <w:tcPr>
            <w:tcW w:w="1599" w:type="dxa"/>
            <w:gridSpan w:val="2"/>
            <w:tcBorders>
              <w:top w:val="nil"/>
              <w:left w:val="single" w:sz="4" w:space="0" w:color="auto"/>
              <w:bottom w:val="single" w:sz="4" w:space="0" w:color="auto"/>
              <w:right w:val="single" w:sz="4" w:space="0" w:color="auto"/>
            </w:tcBorders>
            <w:shd w:val="clear" w:color="auto" w:fill="auto"/>
          </w:tcPr>
          <w:p w14:paraId="2C3C95AC" w14:textId="77777777" w:rsidR="00A57226" w:rsidRPr="00270C16" w:rsidRDefault="00A57226" w:rsidP="00A57226">
            <w:pPr>
              <w:keepNext/>
              <w:keepLines/>
              <w:spacing w:after="0"/>
              <w:jc w:val="center"/>
              <w:rPr>
                <w:ins w:id="9363" w:author="ZTE-Ma Zhifeng" w:date="2021-11-17T13:34:00Z"/>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46A993" w14:textId="77777777" w:rsidR="00A57226" w:rsidRPr="00270C16" w:rsidRDefault="00A57226" w:rsidP="00A57226">
            <w:pPr>
              <w:keepNext/>
              <w:keepLines/>
              <w:spacing w:after="0"/>
              <w:jc w:val="center"/>
              <w:rPr>
                <w:ins w:id="9364" w:author="ZTE-Ma Zhifeng" w:date="2021-11-17T13:34:00Z"/>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0E427D2" w14:textId="2E1D7FFD" w:rsidR="00A57226" w:rsidRPr="00270C16" w:rsidRDefault="00A57226" w:rsidP="00A57226">
            <w:pPr>
              <w:keepNext/>
              <w:keepLines/>
              <w:spacing w:after="0"/>
              <w:jc w:val="center"/>
              <w:rPr>
                <w:ins w:id="9365" w:author="ZTE-Ma Zhifeng" w:date="2021-11-17T13:34:00Z"/>
                <w:rFonts w:ascii="Arial" w:hAnsi="Arial"/>
                <w:sz w:val="18"/>
                <w:lang w:val="en-US" w:eastAsia="zh-CN"/>
              </w:rPr>
            </w:pPr>
            <w:ins w:id="9366" w:author="ZTE-Ma Zhifeng" w:date="2021-11-17T13:34:00Z">
              <w:r w:rsidRPr="00270C16">
                <w:rPr>
                  <w:rFonts w:ascii="Arial" w:hAnsi="Arial"/>
                  <w:sz w:val="18"/>
                  <w:lang w:val="en-US" w:eastAsia="zh-CN"/>
                </w:rPr>
                <w:t>n7</w:t>
              </w:r>
              <w:r>
                <w:rPr>
                  <w:rFonts w:ascii="Arial" w:hAnsi="Arial"/>
                  <w:sz w:val="18"/>
                  <w:lang w:val="en-US" w:eastAsia="zh-CN"/>
                </w:rPr>
                <w:t>7</w:t>
              </w:r>
            </w:ins>
          </w:p>
        </w:tc>
        <w:tc>
          <w:tcPr>
            <w:tcW w:w="8311" w:type="dxa"/>
            <w:gridSpan w:val="14"/>
            <w:tcBorders>
              <w:top w:val="single" w:sz="4" w:space="0" w:color="auto"/>
              <w:left w:val="single" w:sz="4" w:space="0" w:color="auto"/>
              <w:bottom w:val="single" w:sz="4" w:space="0" w:color="auto"/>
              <w:right w:val="single" w:sz="4" w:space="0" w:color="auto"/>
            </w:tcBorders>
          </w:tcPr>
          <w:p w14:paraId="1118B487" w14:textId="7BF5482E" w:rsidR="00A57226" w:rsidRPr="00092A5E" w:rsidRDefault="00A57226" w:rsidP="00A57226">
            <w:pPr>
              <w:keepNext/>
              <w:keepLines/>
              <w:spacing w:after="0"/>
              <w:jc w:val="center"/>
              <w:rPr>
                <w:ins w:id="9367" w:author="ZTE-Ma Zhifeng" w:date="2021-11-17T13:34:00Z"/>
                <w:rFonts w:ascii="Arial" w:hAnsi="Arial" w:cs="Arial"/>
                <w:sz w:val="18"/>
                <w:szCs w:val="18"/>
                <w:lang w:val="en-US"/>
              </w:rPr>
            </w:pPr>
            <w:ins w:id="9368" w:author="ZTE-Ma Zhifeng" w:date="2021-11-17T13:39:00Z">
              <w:r w:rsidRPr="00092A5E">
                <w:rPr>
                  <w:rFonts w:ascii="Arial" w:hAnsi="Arial" w:cs="Arial"/>
                  <w:sz w:val="18"/>
                  <w:szCs w:val="18"/>
                  <w:lang w:val="en-US"/>
                  <w:rPrChange w:id="9369" w:author="ZTE-Ma Zhifeng" w:date="2021-11-17T13:39:00Z">
                    <w:rPr>
                      <w:rFonts w:cs="Arial"/>
                      <w:sz w:val="16"/>
                      <w:szCs w:val="16"/>
                    </w:rPr>
                  </w:rPrChange>
                </w:rPr>
                <w:t>See CA_n77(2A) Bandwidth Combination Set 1 in Table 5.5A.2-1</w:t>
              </w:r>
            </w:ins>
          </w:p>
        </w:tc>
        <w:tc>
          <w:tcPr>
            <w:tcW w:w="1265" w:type="dxa"/>
            <w:tcBorders>
              <w:top w:val="nil"/>
              <w:left w:val="single" w:sz="4" w:space="0" w:color="auto"/>
              <w:bottom w:val="single" w:sz="4" w:space="0" w:color="auto"/>
              <w:right w:val="single" w:sz="4" w:space="0" w:color="auto"/>
            </w:tcBorders>
            <w:shd w:val="clear" w:color="auto" w:fill="auto"/>
          </w:tcPr>
          <w:p w14:paraId="7BD25AAF" w14:textId="77777777" w:rsidR="00A57226" w:rsidRPr="00270C16" w:rsidRDefault="00A57226" w:rsidP="00A57226">
            <w:pPr>
              <w:keepNext/>
              <w:keepLines/>
              <w:spacing w:after="0"/>
              <w:jc w:val="center"/>
              <w:rPr>
                <w:ins w:id="9370" w:author="ZTE-Ma Zhifeng" w:date="2021-11-17T13:34:00Z"/>
                <w:rFonts w:ascii="Arial" w:hAnsi="Arial"/>
                <w:sz w:val="18"/>
                <w:lang w:val="en-US" w:eastAsia="zh-CN"/>
              </w:rPr>
            </w:pPr>
          </w:p>
        </w:tc>
      </w:tr>
      <w:tr w:rsidR="00A57226" w:rsidRPr="00270C16" w14:paraId="51786B12" w14:textId="77777777" w:rsidTr="00C30F4E">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8D6F187"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8FC7946" w14:textId="77777777" w:rsidR="00A57226" w:rsidRPr="00270C16" w:rsidRDefault="00A57226" w:rsidP="00A57226">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58C532DE"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03D5095"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49271D"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6E6C35" w14:textId="77777777" w:rsidR="00A57226" w:rsidRPr="00270C16" w:rsidRDefault="00A57226" w:rsidP="00A5722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3A2404" w14:textId="77777777" w:rsidR="00A57226" w:rsidRPr="00270C16" w:rsidRDefault="00A57226" w:rsidP="00A5722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84838B" w14:textId="77777777" w:rsidR="00A57226" w:rsidRPr="00270C16" w:rsidRDefault="00A57226" w:rsidP="00A5722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B76063" w14:textId="77777777" w:rsidR="00A57226" w:rsidRPr="00270C16" w:rsidRDefault="00A57226" w:rsidP="00A5722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F9773A" w14:textId="77777777" w:rsidR="00A57226" w:rsidRPr="00270C16" w:rsidRDefault="00A57226" w:rsidP="00A5722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5FCDED" w14:textId="77777777" w:rsidR="00A57226" w:rsidRPr="00270C16" w:rsidRDefault="00A57226" w:rsidP="00A5722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6BDF7A" w14:textId="77777777" w:rsidR="00A57226" w:rsidRPr="00270C16" w:rsidRDefault="00A57226" w:rsidP="00A5722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9381F" w14:textId="77777777" w:rsidR="00A57226" w:rsidRPr="00270C16" w:rsidRDefault="00A57226" w:rsidP="00A5722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AA6D8" w14:textId="77777777" w:rsidR="00A57226" w:rsidRPr="00270C16" w:rsidRDefault="00A57226" w:rsidP="00A5722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FFA568" w14:textId="77777777" w:rsidR="00A57226" w:rsidRPr="00270C16" w:rsidRDefault="00A57226" w:rsidP="00A5722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7940D9" w14:textId="77777777" w:rsidR="00A57226" w:rsidRPr="00270C16" w:rsidRDefault="00A57226" w:rsidP="00A5722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5B9BC44"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hint="eastAsia"/>
                <w:sz w:val="18"/>
                <w:lang w:eastAsia="zh-CN"/>
              </w:rPr>
              <w:t>0</w:t>
            </w:r>
          </w:p>
        </w:tc>
      </w:tr>
      <w:tr w:rsidR="00A57226" w:rsidRPr="00270C16" w14:paraId="3F6025F5" w14:textId="77777777" w:rsidTr="00C30F4E">
        <w:trPr>
          <w:trHeight w:val="29"/>
        </w:trPr>
        <w:tc>
          <w:tcPr>
            <w:tcW w:w="1599" w:type="dxa"/>
            <w:gridSpan w:val="2"/>
            <w:vMerge/>
            <w:tcBorders>
              <w:left w:val="single" w:sz="4" w:space="0" w:color="auto"/>
              <w:right w:val="single" w:sz="4" w:space="0" w:color="auto"/>
            </w:tcBorders>
            <w:shd w:val="clear" w:color="auto" w:fill="auto"/>
            <w:vAlign w:val="center"/>
          </w:tcPr>
          <w:p w14:paraId="13B080BC" w14:textId="77777777" w:rsidR="00A57226" w:rsidRPr="00270C16" w:rsidRDefault="00A57226" w:rsidP="00A5722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547750D" w14:textId="77777777" w:rsidR="00A57226" w:rsidRPr="00270C16" w:rsidRDefault="00A57226" w:rsidP="00A5722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51625BDF"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6B666F"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83CB"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DDE9EC"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63E126"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C11D30"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897E9F"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CB7ED7"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CDD94B" w14:textId="77777777" w:rsidR="00A57226" w:rsidRPr="00270C16" w:rsidRDefault="00A57226" w:rsidP="00A5722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15EE42" w14:textId="77777777" w:rsidR="00A57226" w:rsidRPr="00270C16" w:rsidRDefault="00A57226" w:rsidP="00A5722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6235EB" w14:textId="77777777" w:rsidR="00A57226" w:rsidRPr="00270C16" w:rsidRDefault="00A57226" w:rsidP="00A5722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BB26FA" w14:textId="77777777" w:rsidR="00A57226" w:rsidRPr="00270C16" w:rsidRDefault="00A57226" w:rsidP="00A5722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D31DE9" w14:textId="77777777" w:rsidR="00A57226" w:rsidRPr="00270C16" w:rsidRDefault="00A57226" w:rsidP="00A5722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2F5ABE" w14:textId="77777777" w:rsidR="00A57226" w:rsidRPr="00270C16" w:rsidRDefault="00A57226" w:rsidP="00A5722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9B928D4" w14:textId="77777777" w:rsidR="00A57226" w:rsidRPr="00270C16" w:rsidRDefault="00A57226" w:rsidP="00A57226">
            <w:pPr>
              <w:keepNext/>
              <w:keepLines/>
              <w:spacing w:after="0"/>
              <w:jc w:val="center"/>
              <w:rPr>
                <w:rFonts w:ascii="Arial" w:hAnsi="Arial"/>
                <w:sz w:val="18"/>
                <w:lang w:eastAsia="zh-CN"/>
              </w:rPr>
            </w:pPr>
          </w:p>
        </w:tc>
      </w:tr>
      <w:tr w:rsidR="00A57226" w:rsidRPr="00270C16" w14:paraId="50020C86" w14:textId="77777777" w:rsidTr="00F4394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71" w:author="ZTE-Ma Zhifeng" w:date="2021-11-16T12:5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372" w:author="ZTE-Ma Zhifeng" w:date="2021-11-16T12:51:00Z">
            <w:trPr>
              <w:gridBefore w:val="1"/>
              <w:trHeight w:val="29"/>
            </w:trPr>
          </w:trPrChange>
        </w:trPr>
        <w:tc>
          <w:tcPr>
            <w:tcW w:w="1599" w:type="dxa"/>
            <w:gridSpan w:val="2"/>
            <w:vMerge/>
            <w:tcBorders>
              <w:left w:val="single" w:sz="4" w:space="0" w:color="auto"/>
              <w:bottom w:val="single" w:sz="4" w:space="0" w:color="auto"/>
              <w:right w:val="single" w:sz="4" w:space="0" w:color="auto"/>
            </w:tcBorders>
            <w:shd w:val="clear" w:color="auto" w:fill="auto"/>
            <w:vAlign w:val="center"/>
            <w:tcPrChange w:id="9373" w:author="ZTE-Ma Zhifeng" w:date="2021-11-16T12:51:00Z">
              <w:tcPr>
                <w:tcW w:w="1599" w:type="dxa"/>
                <w:gridSpan w:val="3"/>
                <w:vMerge/>
                <w:tcBorders>
                  <w:left w:val="single" w:sz="4" w:space="0" w:color="auto"/>
                  <w:bottom w:val="single" w:sz="4" w:space="0" w:color="auto"/>
                  <w:right w:val="single" w:sz="4" w:space="0" w:color="auto"/>
                </w:tcBorders>
                <w:shd w:val="clear" w:color="auto" w:fill="auto"/>
                <w:vAlign w:val="center"/>
              </w:tcPr>
            </w:tcPrChange>
          </w:tcPr>
          <w:p w14:paraId="669CF2C8" w14:textId="77777777" w:rsidR="00A57226" w:rsidRPr="00270C16" w:rsidRDefault="00A57226" w:rsidP="00A5722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9374" w:author="ZTE-Ma Zhifeng" w:date="2021-11-16T12:51:00Z">
              <w:tcPr>
                <w:tcW w:w="1373" w:type="dxa"/>
                <w:gridSpan w:val="2"/>
                <w:vMerge/>
                <w:tcBorders>
                  <w:left w:val="single" w:sz="4" w:space="0" w:color="auto"/>
                  <w:bottom w:val="single" w:sz="4" w:space="0" w:color="auto"/>
                  <w:right w:val="single" w:sz="4" w:space="0" w:color="auto"/>
                </w:tcBorders>
                <w:shd w:val="clear" w:color="auto" w:fill="auto"/>
                <w:vAlign w:val="center"/>
              </w:tcPr>
            </w:tcPrChange>
          </w:tcPr>
          <w:p w14:paraId="2E1AC723" w14:textId="77777777" w:rsidR="00A57226" w:rsidRPr="00270C16" w:rsidRDefault="00A57226" w:rsidP="00A5722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9375" w:author="ZTE-Ma Zhifeng" w:date="2021-11-16T12:51:00Z">
              <w:tcPr>
                <w:tcW w:w="631" w:type="dxa"/>
                <w:gridSpan w:val="2"/>
                <w:tcBorders>
                  <w:left w:val="single" w:sz="4" w:space="0" w:color="auto"/>
                  <w:bottom w:val="single" w:sz="4" w:space="0" w:color="auto"/>
                  <w:right w:val="single" w:sz="4" w:space="0" w:color="auto"/>
                </w:tcBorders>
                <w:vAlign w:val="center"/>
              </w:tcPr>
            </w:tcPrChange>
          </w:tcPr>
          <w:p w14:paraId="54565372"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9376" w:author="ZTE-Ma Zhifeng" w:date="2021-11-16T12:51: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ECC0C11" w14:textId="77777777" w:rsidR="00A57226" w:rsidRPr="00270C16" w:rsidRDefault="00A57226" w:rsidP="00A5722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9377" w:author="ZTE-Ma Zhifeng" w:date="2021-11-16T12:5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44F79EE0"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Change w:id="9378" w:author="ZTE-Ma Zhifeng" w:date="2021-11-16T12:51: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6A96C1C7"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Change w:id="9379" w:author="ZTE-Ma Zhifeng" w:date="2021-11-16T12:51: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494D74B"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Change w:id="9380" w:author="ZTE-Ma Zhifeng" w:date="2021-11-16T12:51: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D143695"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Change w:id="9381" w:author="ZTE-Ma Zhifeng" w:date="2021-11-16T12:51: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1B7EBFE8"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Change w:id="9382" w:author="ZTE-Ma Zhifeng" w:date="2021-11-16T12:51: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6894EF96"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Change w:id="9383" w:author="ZTE-Ma Zhifeng" w:date="2021-11-16T12:51: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4B83232"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Change w:id="9384" w:author="ZTE-Ma Zhifeng" w:date="2021-11-16T12:51: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196A86CD"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Change w:id="9385" w:author="ZTE-Ma Zhifeng" w:date="2021-11-16T12:51: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26C229C3"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Change w:id="9386" w:author="ZTE-Ma Zhifeng" w:date="2021-11-16T12:51: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1C8D5AA"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Change w:id="9387" w:author="ZTE-Ma Zhifeng" w:date="2021-11-16T12:51: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10B99A9A"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Change w:id="9388" w:author="ZTE-Ma Zhifeng" w:date="2021-11-16T12:51: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3B6CB022" w14:textId="77777777" w:rsidR="00A57226" w:rsidRPr="00270C16" w:rsidRDefault="00A57226" w:rsidP="00A5722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Change w:id="9389" w:author="ZTE-Ma Zhifeng" w:date="2021-11-16T12:51:00Z">
              <w:tcPr>
                <w:tcW w:w="1265" w:type="dxa"/>
                <w:gridSpan w:val="2"/>
                <w:vMerge/>
                <w:tcBorders>
                  <w:left w:val="single" w:sz="4" w:space="0" w:color="auto"/>
                  <w:bottom w:val="single" w:sz="4" w:space="0" w:color="auto"/>
                  <w:right w:val="single" w:sz="4" w:space="0" w:color="auto"/>
                </w:tcBorders>
                <w:shd w:val="clear" w:color="auto" w:fill="auto"/>
              </w:tcPr>
            </w:tcPrChange>
          </w:tcPr>
          <w:p w14:paraId="53ADDCF2" w14:textId="77777777" w:rsidR="00A57226" w:rsidRPr="00270C16" w:rsidRDefault="00A57226" w:rsidP="00A57226">
            <w:pPr>
              <w:keepNext/>
              <w:keepLines/>
              <w:spacing w:after="0"/>
              <w:jc w:val="center"/>
              <w:rPr>
                <w:rFonts w:ascii="Arial" w:hAnsi="Arial"/>
                <w:sz w:val="18"/>
                <w:lang w:eastAsia="zh-CN"/>
              </w:rPr>
            </w:pPr>
          </w:p>
        </w:tc>
      </w:tr>
      <w:tr w:rsidR="00A57226" w:rsidRPr="00270C16" w14:paraId="564C221C" w14:textId="77777777" w:rsidTr="00F4394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90" w:author="ZTE-Ma Zhifeng" w:date="2021-11-16T12:5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391" w:author="ZTE-Ma Zhifeng" w:date="2021-11-16T12:51:00Z"/>
          <w:trPrChange w:id="9392" w:author="ZTE-Ma Zhifeng" w:date="2021-11-16T12:51:00Z">
            <w:trPr>
              <w:gridBefore w:val="1"/>
              <w:trHeight w:val="29"/>
            </w:trPr>
          </w:trPrChange>
        </w:trPr>
        <w:tc>
          <w:tcPr>
            <w:tcW w:w="1599" w:type="dxa"/>
            <w:gridSpan w:val="2"/>
            <w:tcBorders>
              <w:left w:val="single" w:sz="4" w:space="0" w:color="auto"/>
              <w:bottom w:val="nil"/>
              <w:right w:val="single" w:sz="4" w:space="0" w:color="auto"/>
            </w:tcBorders>
            <w:shd w:val="clear" w:color="auto" w:fill="auto"/>
            <w:vAlign w:val="center"/>
            <w:tcPrChange w:id="9393" w:author="ZTE-Ma Zhifeng" w:date="2021-11-16T12:51: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54A6D6D9" w14:textId="0E17721D" w:rsidR="00A57226" w:rsidRPr="00270C16" w:rsidRDefault="00A57226" w:rsidP="00A57226">
            <w:pPr>
              <w:keepNext/>
              <w:keepLines/>
              <w:spacing w:after="0"/>
              <w:jc w:val="center"/>
              <w:rPr>
                <w:ins w:id="9394" w:author="ZTE-Ma Zhifeng" w:date="2021-11-16T12:51:00Z"/>
                <w:rFonts w:ascii="Arial" w:hAnsi="Arial"/>
                <w:sz w:val="18"/>
                <w:lang w:eastAsia="zh-CN"/>
              </w:rPr>
            </w:pPr>
            <w:ins w:id="9395" w:author="ZTE-Ma Zhifeng" w:date="2021-11-16T12:54:00Z">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w:t>
              </w:r>
              <w:r w:rsidRPr="00270C16">
                <w:rPr>
                  <w:rFonts w:ascii="Arial" w:hAnsi="Arial" w:hint="eastAsia"/>
                  <w:sz w:val="18"/>
                  <w:lang w:eastAsia="zh-CN"/>
                </w:rPr>
                <w:t>77</w:t>
              </w:r>
              <w:r w:rsidRPr="00270C16">
                <w:rPr>
                  <w:rFonts w:ascii="Arial" w:hAnsi="Arial"/>
                  <w:sz w:val="18"/>
                  <w:lang w:eastAsia="zh-CN"/>
                </w:rPr>
                <w:t>A</w:t>
              </w:r>
            </w:ins>
          </w:p>
        </w:tc>
        <w:tc>
          <w:tcPr>
            <w:tcW w:w="1373" w:type="dxa"/>
            <w:tcBorders>
              <w:left w:val="single" w:sz="4" w:space="0" w:color="auto"/>
              <w:bottom w:val="nil"/>
              <w:right w:val="single" w:sz="4" w:space="0" w:color="auto"/>
            </w:tcBorders>
            <w:shd w:val="clear" w:color="auto" w:fill="auto"/>
            <w:vAlign w:val="center"/>
            <w:tcPrChange w:id="9396" w:author="ZTE-Ma Zhifeng" w:date="2021-11-16T12:51: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1F8D32DA" w14:textId="1226E70E" w:rsidR="00A57226" w:rsidRPr="00270C16" w:rsidRDefault="00A57226" w:rsidP="00A57226">
            <w:pPr>
              <w:keepNext/>
              <w:keepLines/>
              <w:spacing w:after="0"/>
              <w:jc w:val="center"/>
              <w:rPr>
                <w:ins w:id="9397" w:author="ZTE-Ma Zhifeng" w:date="2021-11-16T12:51:00Z"/>
                <w:rFonts w:ascii="Arial" w:hAnsi="Arial"/>
                <w:sz w:val="18"/>
                <w:lang w:eastAsia="zh-CN"/>
              </w:rPr>
            </w:pPr>
            <w:ins w:id="9398" w:author="ZTE-Ma Zhifeng" w:date="2021-11-16T12:54:00Z">
              <w:r w:rsidRPr="005D64CA">
                <w:rPr>
                  <w:rFonts w:ascii="Arial" w:hAnsi="Arial"/>
                  <w:sz w:val="18"/>
                  <w:rPrChange w:id="9399" w:author="Nokia" w:date="2021-10-06T14:44:00Z">
                    <w:rPr/>
                  </w:rPrChange>
                </w:rPr>
                <w:t>CA_n30A-n66A CA_n30A-n77A CA_n66A-n77A</w:t>
              </w:r>
            </w:ins>
          </w:p>
        </w:tc>
        <w:tc>
          <w:tcPr>
            <w:tcW w:w="631" w:type="dxa"/>
            <w:tcBorders>
              <w:left w:val="single" w:sz="4" w:space="0" w:color="auto"/>
              <w:bottom w:val="single" w:sz="4" w:space="0" w:color="auto"/>
              <w:right w:val="single" w:sz="4" w:space="0" w:color="auto"/>
            </w:tcBorders>
            <w:vAlign w:val="center"/>
            <w:tcPrChange w:id="9400" w:author="ZTE-Ma Zhifeng" w:date="2021-11-16T12:51:00Z">
              <w:tcPr>
                <w:tcW w:w="631" w:type="dxa"/>
                <w:gridSpan w:val="2"/>
                <w:tcBorders>
                  <w:left w:val="single" w:sz="4" w:space="0" w:color="auto"/>
                  <w:bottom w:val="single" w:sz="4" w:space="0" w:color="auto"/>
                  <w:right w:val="single" w:sz="4" w:space="0" w:color="auto"/>
                </w:tcBorders>
                <w:vAlign w:val="center"/>
              </w:tcPr>
            </w:tcPrChange>
          </w:tcPr>
          <w:p w14:paraId="06E49DE1" w14:textId="6DD590A9" w:rsidR="00A57226" w:rsidRPr="00270C16" w:rsidRDefault="00A57226" w:rsidP="00A57226">
            <w:pPr>
              <w:keepNext/>
              <w:keepLines/>
              <w:spacing w:after="0"/>
              <w:jc w:val="center"/>
              <w:rPr>
                <w:ins w:id="9401" w:author="ZTE-Ma Zhifeng" w:date="2021-11-16T12:51:00Z"/>
                <w:rFonts w:ascii="Arial" w:hAnsi="Arial"/>
                <w:sz w:val="18"/>
              </w:rPr>
            </w:pPr>
            <w:ins w:id="9402" w:author="ZTE-Ma Zhifeng" w:date="2021-11-16T12:52:00Z">
              <w:r w:rsidRPr="00270C16">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9403" w:author="ZTE-Ma Zhifeng" w:date="2021-11-16T12:51: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0B897B8F" w14:textId="1A19EEEB" w:rsidR="00A57226" w:rsidRPr="00270C16" w:rsidRDefault="00A57226" w:rsidP="00A57226">
            <w:pPr>
              <w:keepNext/>
              <w:keepLines/>
              <w:spacing w:after="0"/>
              <w:jc w:val="center"/>
              <w:rPr>
                <w:ins w:id="9404" w:author="ZTE-Ma Zhifeng" w:date="2021-11-16T12:51:00Z"/>
                <w:rFonts w:ascii="Arial" w:hAnsi="Arial"/>
                <w:sz w:val="18"/>
                <w:lang w:eastAsia="zh-CN"/>
              </w:rPr>
            </w:pPr>
            <w:ins w:id="9405" w:author="ZTE-Ma Zhifeng" w:date="2021-11-16T12:54: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9406" w:author="ZTE-Ma Zhifeng" w:date="2021-11-16T12:5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3455E6FB" w14:textId="6FEF6A23" w:rsidR="00A57226" w:rsidRPr="00270C16" w:rsidRDefault="00A57226" w:rsidP="00A57226">
            <w:pPr>
              <w:keepNext/>
              <w:keepLines/>
              <w:spacing w:after="0"/>
              <w:jc w:val="center"/>
              <w:rPr>
                <w:ins w:id="9407" w:author="ZTE-Ma Zhifeng" w:date="2021-11-16T12:51:00Z"/>
                <w:rFonts w:ascii="Arial" w:hAnsi="Arial"/>
                <w:sz w:val="18"/>
              </w:rPr>
            </w:pPr>
            <w:ins w:id="9408" w:author="ZTE-Ma Zhifeng" w:date="2021-11-16T12:54: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409" w:author="ZTE-Ma Zhifeng" w:date="2021-11-16T12:51: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E8AF057" w14:textId="77777777" w:rsidR="00A57226" w:rsidRPr="00270C16" w:rsidRDefault="00A57226" w:rsidP="00A57226">
            <w:pPr>
              <w:keepNext/>
              <w:keepLines/>
              <w:spacing w:after="0"/>
              <w:jc w:val="center"/>
              <w:rPr>
                <w:ins w:id="9410" w:author="ZTE-Ma Zhifeng" w:date="2021-11-16T12:51: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9411" w:author="ZTE-Ma Zhifeng" w:date="2021-11-16T12:51: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13332C8C" w14:textId="77777777" w:rsidR="00A57226" w:rsidRPr="00270C16" w:rsidRDefault="00A57226" w:rsidP="00A57226">
            <w:pPr>
              <w:keepNext/>
              <w:keepLines/>
              <w:spacing w:after="0"/>
              <w:jc w:val="center"/>
              <w:rPr>
                <w:ins w:id="9412" w:author="ZTE-Ma Zhifeng" w:date="2021-11-16T12:51: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9413" w:author="ZTE-Ma Zhifeng" w:date="2021-11-16T12:51: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2D40C2C3" w14:textId="77777777" w:rsidR="00A57226" w:rsidRPr="00270C16" w:rsidRDefault="00A57226" w:rsidP="00A57226">
            <w:pPr>
              <w:keepNext/>
              <w:keepLines/>
              <w:spacing w:after="0"/>
              <w:jc w:val="center"/>
              <w:rPr>
                <w:ins w:id="9414" w:author="ZTE-Ma Zhifeng" w:date="2021-11-16T12:51: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9415" w:author="ZTE-Ma Zhifeng" w:date="2021-11-16T12:51: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287C8CC1" w14:textId="77777777" w:rsidR="00A57226" w:rsidRPr="00270C16" w:rsidRDefault="00A57226" w:rsidP="00A57226">
            <w:pPr>
              <w:keepNext/>
              <w:keepLines/>
              <w:spacing w:after="0"/>
              <w:jc w:val="center"/>
              <w:rPr>
                <w:ins w:id="9416" w:author="ZTE-Ma Zhifeng" w:date="2021-11-16T12:51: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9417" w:author="ZTE-Ma Zhifeng" w:date="2021-11-16T12:51: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4D30A0C1" w14:textId="77777777" w:rsidR="00A57226" w:rsidRPr="00270C16" w:rsidRDefault="00A57226" w:rsidP="00A57226">
            <w:pPr>
              <w:keepNext/>
              <w:keepLines/>
              <w:spacing w:after="0"/>
              <w:jc w:val="center"/>
              <w:rPr>
                <w:ins w:id="9418" w:author="ZTE-Ma Zhifeng" w:date="2021-11-16T12:51: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9419" w:author="ZTE-Ma Zhifeng" w:date="2021-11-16T12:51: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D93E161" w14:textId="77777777" w:rsidR="00A57226" w:rsidRPr="00270C16" w:rsidRDefault="00A57226" w:rsidP="00A57226">
            <w:pPr>
              <w:keepNext/>
              <w:keepLines/>
              <w:spacing w:after="0"/>
              <w:jc w:val="center"/>
              <w:rPr>
                <w:ins w:id="9420" w:author="ZTE-Ma Zhifeng" w:date="2021-11-16T12:51: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9421" w:author="ZTE-Ma Zhifeng" w:date="2021-11-16T12:51: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D3A3B34" w14:textId="77777777" w:rsidR="00A57226" w:rsidRPr="00270C16" w:rsidRDefault="00A57226" w:rsidP="00A57226">
            <w:pPr>
              <w:keepNext/>
              <w:keepLines/>
              <w:spacing w:after="0"/>
              <w:jc w:val="center"/>
              <w:rPr>
                <w:ins w:id="9422" w:author="ZTE-Ma Zhifeng" w:date="2021-11-16T12:51: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9423" w:author="ZTE-Ma Zhifeng" w:date="2021-11-16T12:51: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0DFE0220" w14:textId="77777777" w:rsidR="00A57226" w:rsidRPr="00270C16" w:rsidRDefault="00A57226" w:rsidP="00A57226">
            <w:pPr>
              <w:keepNext/>
              <w:keepLines/>
              <w:spacing w:after="0"/>
              <w:jc w:val="center"/>
              <w:rPr>
                <w:ins w:id="9424" w:author="ZTE-Ma Zhifeng" w:date="2021-11-16T12:51: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9425" w:author="ZTE-Ma Zhifeng" w:date="2021-11-16T12:51: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64A43CFF" w14:textId="77777777" w:rsidR="00A57226" w:rsidRPr="00270C16" w:rsidRDefault="00A57226" w:rsidP="00A57226">
            <w:pPr>
              <w:keepNext/>
              <w:keepLines/>
              <w:spacing w:after="0"/>
              <w:jc w:val="center"/>
              <w:rPr>
                <w:ins w:id="9426" w:author="ZTE-Ma Zhifeng" w:date="2021-11-16T12:51: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9427" w:author="ZTE-Ma Zhifeng" w:date="2021-11-16T12:51: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BC4E565" w14:textId="77777777" w:rsidR="00A57226" w:rsidRPr="00270C16" w:rsidRDefault="00A57226" w:rsidP="00A57226">
            <w:pPr>
              <w:keepNext/>
              <w:keepLines/>
              <w:spacing w:after="0"/>
              <w:jc w:val="center"/>
              <w:rPr>
                <w:ins w:id="9428" w:author="ZTE-Ma Zhifeng" w:date="2021-11-16T12:51: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9429" w:author="ZTE-Ma Zhifeng" w:date="2021-11-16T12:51: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1BA1169B" w14:textId="77777777" w:rsidR="00A57226" w:rsidRPr="00270C16" w:rsidRDefault="00A57226" w:rsidP="00A57226">
            <w:pPr>
              <w:keepNext/>
              <w:keepLines/>
              <w:spacing w:after="0"/>
              <w:jc w:val="center"/>
              <w:rPr>
                <w:ins w:id="9430" w:author="ZTE-Ma Zhifeng" w:date="2021-11-16T12:51:00Z"/>
                <w:rFonts w:ascii="Arial" w:hAnsi="Arial"/>
                <w:sz w:val="18"/>
              </w:rPr>
            </w:pPr>
          </w:p>
        </w:tc>
        <w:tc>
          <w:tcPr>
            <w:tcW w:w="1265" w:type="dxa"/>
            <w:tcBorders>
              <w:left w:val="single" w:sz="4" w:space="0" w:color="auto"/>
              <w:bottom w:val="nil"/>
              <w:right w:val="single" w:sz="4" w:space="0" w:color="auto"/>
            </w:tcBorders>
            <w:shd w:val="clear" w:color="auto" w:fill="auto"/>
            <w:tcPrChange w:id="9431" w:author="ZTE-Ma Zhifeng" w:date="2021-11-16T12:51:00Z">
              <w:tcPr>
                <w:tcW w:w="1265" w:type="dxa"/>
                <w:gridSpan w:val="2"/>
                <w:tcBorders>
                  <w:left w:val="single" w:sz="4" w:space="0" w:color="auto"/>
                  <w:bottom w:val="single" w:sz="4" w:space="0" w:color="auto"/>
                  <w:right w:val="single" w:sz="4" w:space="0" w:color="auto"/>
                </w:tcBorders>
                <w:shd w:val="clear" w:color="auto" w:fill="auto"/>
              </w:tcPr>
            </w:tcPrChange>
          </w:tcPr>
          <w:p w14:paraId="0DECF3A8" w14:textId="41C58136" w:rsidR="00A57226" w:rsidRPr="00270C16" w:rsidRDefault="00A57226" w:rsidP="00A57226">
            <w:pPr>
              <w:keepNext/>
              <w:keepLines/>
              <w:spacing w:after="0"/>
              <w:jc w:val="center"/>
              <w:rPr>
                <w:ins w:id="9432" w:author="ZTE-Ma Zhifeng" w:date="2021-11-16T12:51:00Z"/>
                <w:rFonts w:ascii="Arial" w:hAnsi="Arial"/>
                <w:sz w:val="18"/>
                <w:lang w:eastAsia="zh-CN"/>
              </w:rPr>
            </w:pPr>
            <w:ins w:id="9433" w:author="ZTE-Ma Zhifeng" w:date="2021-11-16T12:51:00Z">
              <w:r>
                <w:rPr>
                  <w:rFonts w:ascii="Arial" w:hAnsi="Arial" w:hint="eastAsia"/>
                  <w:sz w:val="18"/>
                  <w:lang w:eastAsia="zh-CN"/>
                </w:rPr>
                <w:t>0</w:t>
              </w:r>
            </w:ins>
          </w:p>
        </w:tc>
      </w:tr>
      <w:tr w:rsidR="00A57226" w:rsidRPr="00270C16" w14:paraId="2CA7CCDF" w14:textId="77777777" w:rsidTr="00E853F2">
        <w:trPr>
          <w:trHeight w:val="29"/>
          <w:ins w:id="9434" w:author="ZTE-Ma Zhifeng" w:date="2021-11-16T12:51:00Z"/>
        </w:trPr>
        <w:tc>
          <w:tcPr>
            <w:tcW w:w="1599" w:type="dxa"/>
            <w:gridSpan w:val="2"/>
            <w:tcBorders>
              <w:top w:val="nil"/>
              <w:left w:val="single" w:sz="4" w:space="0" w:color="auto"/>
              <w:bottom w:val="nil"/>
              <w:right w:val="single" w:sz="4" w:space="0" w:color="auto"/>
            </w:tcBorders>
            <w:shd w:val="clear" w:color="auto" w:fill="auto"/>
            <w:vAlign w:val="center"/>
          </w:tcPr>
          <w:p w14:paraId="5BB93DF6" w14:textId="77777777" w:rsidR="00A57226" w:rsidRPr="00270C16" w:rsidRDefault="00A57226" w:rsidP="00A57226">
            <w:pPr>
              <w:keepNext/>
              <w:keepLines/>
              <w:spacing w:after="0"/>
              <w:jc w:val="center"/>
              <w:rPr>
                <w:ins w:id="9435" w:author="ZTE-Ma Zhifeng" w:date="2021-11-16T12:51: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C8ADD6E" w14:textId="77777777" w:rsidR="00A57226" w:rsidRPr="00270C16" w:rsidRDefault="00A57226" w:rsidP="00A57226">
            <w:pPr>
              <w:keepNext/>
              <w:keepLines/>
              <w:spacing w:after="0"/>
              <w:jc w:val="center"/>
              <w:rPr>
                <w:ins w:id="9436" w:author="ZTE-Ma Zhifeng" w:date="2021-11-16T12:51: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65DC7B6" w14:textId="351B961C" w:rsidR="00A57226" w:rsidRPr="00270C16" w:rsidRDefault="00A57226" w:rsidP="00A57226">
            <w:pPr>
              <w:keepNext/>
              <w:keepLines/>
              <w:spacing w:after="0"/>
              <w:jc w:val="center"/>
              <w:rPr>
                <w:ins w:id="9437" w:author="ZTE-Ma Zhifeng" w:date="2021-11-16T12:51:00Z"/>
                <w:rFonts w:ascii="Arial" w:hAnsi="Arial"/>
                <w:sz w:val="18"/>
              </w:rPr>
            </w:pPr>
            <w:ins w:id="9438" w:author="ZTE-Ma Zhifeng" w:date="2021-11-16T12:52:00Z">
              <w:r w:rsidRPr="00270C16">
                <w:rPr>
                  <w:rFonts w:ascii="Arial" w:hAnsi="Arial"/>
                  <w:sz w:val="18"/>
                </w:rPr>
                <w:t>n66</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68F512" w14:textId="0810F0F7" w:rsidR="00A57226" w:rsidRPr="00270C16" w:rsidRDefault="00A57226" w:rsidP="00A57226">
            <w:pPr>
              <w:keepNext/>
              <w:keepLines/>
              <w:spacing w:after="0"/>
              <w:jc w:val="center"/>
              <w:rPr>
                <w:ins w:id="9439" w:author="ZTE-Ma Zhifeng" w:date="2021-11-16T12:51:00Z"/>
                <w:rFonts w:ascii="Arial" w:hAnsi="Arial"/>
                <w:sz w:val="18"/>
              </w:rPr>
            </w:pPr>
            <w:ins w:id="9440" w:author="ZTE-Ma Zhifeng" w:date="2021-11-16T12:52:00Z">
              <w:r w:rsidRPr="00270C16">
                <w:rPr>
                  <w:rFonts w:ascii="Arial" w:hAnsi="Arial" w:cs="Arial"/>
                  <w:sz w:val="18"/>
                  <w:szCs w:val="18"/>
                  <w:lang w:val="en-US"/>
                </w:rPr>
                <w:t>See CA_</w:t>
              </w:r>
              <w:proofErr w:type="gramStart"/>
              <w:r w:rsidRPr="00270C16">
                <w:rPr>
                  <w:rFonts w:ascii="Arial" w:hAnsi="Arial" w:cs="Arial"/>
                  <w:sz w:val="18"/>
                  <w:szCs w:val="18"/>
                  <w:lang w:val="en-US"/>
                </w:rPr>
                <w:t>n66</w:t>
              </w:r>
              <w:r w:rsidRPr="00270C16">
                <w:rPr>
                  <w:rFonts w:ascii="Arial" w:eastAsia="宋体" w:hAnsi="Arial" w:cs="Arial"/>
                  <w:sz w:val="18"/>
                  <w:szCs w:val="18"/>
                  <w:lang w:val="en-US" w:eastAsia="zh-CN"/>
                </w:rPr>
                <w:t>(</w:t>
              </w:r>
              <w:proofErr w:type="gramEnd"/>
              <w:r w:rsidRPr="00270C16">
                <w:rPr>
                  <w:rFonts w:ascii="Arial" w:eastAsia="宋体" w:hAnsi="Arial" w:cs="Arial"/>
                  <w:sz w:val="18"/>
                  <w:szCs w:val="18"/>
                  <w:lang w:val="en-US" w:eastAsia="zh-CN"/>
                </w:rPr>
                <w:t>2A)</w:t>
              </w:r>
              <w:r w:rsidRPr="00270C16">
                <w:rPr>
                  <w:rFonts w:ascii="Arial" w:hAnsi="Arial" w:cs="Arial"/>
                  <w:sz w:val="18"/>
                  <w:szCs w:val="18"/>
                  <w:lang w:val="en-US"/>
                </w:rPr>
                <w:t xml:space="preserve"> Bandwidth Combination Set </w:t>
              </w:r>
              <w:r>
                <w:rPr>
                  <w:rFonts w:ascii="Arial" w:hAnsi="Arial" w:cs="Arial"/>
                  <w:sz w:val="18"/>
                  <w:szCs w:val="18"/>
                  <w:lang w:val="en-US"/>
                </w:rPr>
                <w:t>1</w:t>
              </w:r>
              <w:r w:rsidRPr="00270C16">
                <w:rPr>
                  <w:rFonts w:ascii="Arial" w:hAnsi="Arial" w:cs="Arial"/>
                  <w:sz w:val="18"/>
                  <w:szCs w:val="18"/>
                  <w:lang w:val="en-US"/>
                </w:rPr>
                <w:t xml:space="preserve"> in Table 5.5A.</w:t>
              </w:r>
              <w:r w:rsidRPr="00270C16">
                <w:rPr>
                  <w:rFonts w:ascii="Arial" w:eastAsia="宋体" w:hAnsi="Arial" w:cs="Arial"/>
                  <w:sz w:val="18"/>
                  <w:szCs w:val="18"/>
                  <w:lang w:val="en-US" w:eastAsia="zh-CN"/>
                </w:rPr>
                <w:t>2</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ins>
          </w:p>
        </w:tc>
        <w:tc>
          <w:tcPr>
            <w:tcW w:w="1265" w:type="dxa"/>
            <w:tcBorders>
              <w:top w:val="nil"/>
              <w:left w:val="single" w:sz="4" w:space="0" w:color="auto"/>
              <w:bottom w:val="nil"/>
              <w:right w:val="single" w:sz="4" w:space="0" w:color="auto"/>
            </w:tcBorders>
            <w:shd w:val="clear" w:color="auto" w:fill="auto"/>
          </w:tcPr>
          <w:p w14:paraId="238E7EEB" w14:textId="77777777" w:rsidR="00A57226" w:rsidRPr="00270C16" w:rsidRDefault="00A57226" w:rsidP="00A57226">
            <w:pPr>
              <w:keepNext/>
              <w:keepLines/>
              <w:spacing w:after="0"/>
              <w:jc w:val="center"/>
              <w:rPr>
                <w:ins w:id="9441" w:author="ZTE-Ma Zhifeng" w:date="2021-11-16T12:51:00Z"/>
                <w:rFonts w:ascii="Arial" w:hAnsi="Arial"/>
                <w:sz w:val="18"/>
                <w:lang w:eastAsia="zh-CN"/>
              </w:rPr>
            </w:pPr>
          </w:p>
        </w:tc>
      </w:tr>
      <w:tr w:rsidR="00A57226" w:rsidRPr="00270C16" w14:paraId="4086F5E9" w14:textId="77777777" w:rsidTr="00F4394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42" w:author="ZTE-Ma Zhifeng" w:date="2021-11-16T12:5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443" w:author="ZTE-Ma Zhifeng" w:date="2021-11-16T12:50:00Z"/>
          <w:trPrChange w:id="9444" w:author="ZTE-Ma Zhifeng" w:date="2021-11-16T12:51: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vAlign w:val="center"/>
            <w:tcPrChange w:id="9445" w:author="ZTE-Ma Zhifeng" w:date="2021-11-16T12:51: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6A010461" w14:textId="77777777" w:rsidR="00A57226" w:rsidRPr="00270C16" w:rsidRDefault="00A57226" w:rsidP="00A57226">
            <w:pPr>
              <w:keepNext/>
              <w:keepLines/>
              <w:spacing w:after="0"/>
              <w:jc w:val="center"/>
              <w:rPr>
                <w:ins w:id="9446" w:author="ZTE-Ma Zhifeng" w:date="2021-11-16T12:50: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Change w:id="9447" w:author="ZTE-Ma Zhifeng" w:date="2021-11-16T12:51: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4411DFD8" w14:textId="77777777" w:rsidR="00A57226" w:rsidRPr="00270C16" w:rsidRDefault="00A57226" w:rsidP="00A57226">
            <w:pPr>
              <w:keepNext/>
              <w:keepLines/>
              <w:spacing w:after="0"/>
              <w:jc w:val="center"/>
              <w:rPr>
                <w:ins w:id="9448" w:author="ZTE-Ma Zhifeng" w:date="2021-11-16T12:50: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9449" w:author="ZTE-Ma Zhifeng" w:date="2021-11-16T12:51:00Z">
              <w:tcPr>
                <w:tcW w:w="631" w:type="dxa"/>
                <w:gridSpan w:val="2"/>
                <w:tcBorders>
                  <w:left w:val="single" w:sz="4" w:space="0" w:color="auto"/>
                  <w:bottom w:val="single" w:sz="4" w:space="0" w:color="auto"/>
                  <w:right w:val="single" w:sz="4" w:space="0" w:color="auto"/>
                </w:tcBorders>
                <w:vAlign w:val="center"/>
              </w:tcPr>
            </w:tcPrChange>
          </w:tcPr>
          <w:p w14:paraId="7CC53CCE" w14:textId="7E5A8D9B" w:rsidR="00A57226" w:rsidRPr="00270C16" w:rsidRDefault="00A57226" w:rsidP="00A57226">
            <w:pPr>
              <w:keepNext/>
              <w:keepLines/>
              <w:spacing w:after="0"/>
              <w:jc w:val="center"/>
              <w:rPr>
                <w:ins w:id="9450" w:author="ZTE-Ma Zhifeng" w:date="2021-11-16T12:50:00Z"/>
                <w:rFonts w:ascii="Arial" w:hAnsi="Arial"/>
                <w:sz w:val="18"/>
              </w:rPr>
            </w:pPr>
            <w:ins w:id="9451" w:author="ZTE-Ma Zhifeng" w:date="2021-11-16T12:52: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vAlign w:val="center"/>
            <w:tcPrChange w:id="9452" w:author="ZTE-Ma Zhifeng" w:date="2021-11-16T12:51: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35BA94C9" w14:textId="77777777" w:rsidR="00A57226" w:rsidRPr="00270C16" w:rsidRDefault="00A57226" w:rsidP="00A57226">
            <w:pPr>
              <w:keepNext/>
              <w:keepLines/>
              <w:spacing w:after="0"/>
              <w:jc w:val="center"/>
              <w:rPr>
                <w:ins w:id="9453" w:author="ZTE-Ma Zhifeng" w:date="2021-11-16T12:50:00Z"/>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9454" w:author="ZTE-Ma Zhifeng" w:date="2021-11-16T12:5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51EAB6DD" w14:textId="2CF7CC24" w:rsidR="00A57226" w:rsidRPr="00270C16" w:rsidRDefault="00A57226" w:rsidP="00A57226">
            <w:pPr>
              <w:keepNext/>
              <w:keepLines/>
              <w:spacing w:after="0"/>
              <w:jc w:val="center"/>
              <w:rPr>
                <w:ins w:id="9455" w:author="ZTE-Ma Zhifeng" w:date="2021-11-16T12:50:00Z"/>
                <w:rFonts w:ascii="Arial" w:hAnsi="Arial"/>
                <w:sz w:val="18"/>
              </w:rPr>
            </w:pPr>
            <w:ins w:id="9456" w:author="ZTE-Ma Zhifeng" w:date="2021-11-16T12:54: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457" w:author="ZTE-Ma Zhifeng" w:date="2021-11-16T12:51: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4761FF1" w14:textId="395F4B1C" w:rsidR="00A57226" w:rsidRPr="00270C16" w:rsidRDefault="00A57226" w:rsidP="00A57226">
            <w:pPr>
              <w:keepNext/>
              <w:keepLines/>
              <w:spacing w:after="0"/>
              <w:jc w:val="center"/>
              <w:rPr>
                <w:ins w:id="9458" w:author="ZTE-Ma Zhifeng" w:date="2021-11-16T12:50:00Z"/>
                <w:rFonts w:ascii="Arial" w:hAnsi="Arial"/>
                <w:sz w:val="18"/>
              </w:rPr>
            </w:pPr>
            <w:ins w:id="9459" w:author="ZTE-Ma Zhifeng" w:date="2021-11-16T12:54: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9460" w:author="ZTE-Ma Zhifeng" w:date="2021-11-16T12:51: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2B42A5B" w14:textId="17D13655" w:rsidR="00A57226" w:rsidRPr="00270C16" w:rsidRDefault="00A57226" w:rsidP="00A57226">
            <w:pPr>
              <w:keepNext/>
              <w:keepLines/>
              <w:spacing w:after="0"/>
              <w:jc w:val="center"/>
              <w:rPr>
                <w:ins w:id="9461" w:author="ZTE-Ma Zhifeng" w:date="2021-11-16T12:50:00Z"/>
                <w:rFonts w:ascii="Arial" w:hAnsi="Arial"/>
                <w:sz w:val="18"/>
              </w:rPr>
            </w:pPr>
            <w:ins w:id="9462" w:author="ZTE-Ma Zhifeng" w:date="2021-11-16T12:54: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9463" w:author="ZTE-Ma Zhifeng" w:date="2021-11-16T12:51: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44C9BBAD" w14:textId="501E2774" w:rsidR="00A57226" w:rsidRPr="00270C16" w:rsidRDefault="00A57226" w:rsidP="00A57226">
            <w:pPr>
              <w:keepNext/>
              <w:keepLines/>
              <w:spacing w:after="0"/>
              <w:jc w:val="center"/>
              <w:rPr>
                <w:ins w:id="9464" w:author="ZTE-Ma Zhifeng" w:date="2021-11-16T12:50:00Z"/>
                <w:rFonts w:ascii="Arial" w:hAnsi="Arial"/>
                <w:sz w:val="18"/>
              </w:rPr>
            </w:pPr>
            <w:ins w:id="9465" w:author="ZTE-Ma Zhifeng" w:date="2021-11-16T12:54: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9466" w:author="ZTE-Ma Zhifeng" w:date="2021-11-16T12:51: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0A31B4CB" w14:textId="2FDC7F68" w:rsidR="00A57226" w:rsidRPr="00270C16" w:rsidRDefault="00A57226" w:rsidP="00A57226">
            <w:pPr>
              <w:keepNext/>
              <w:keepLines/>
              <w:spacing w:after="0"/>
              <w:jc w:val="center"/>
              <w:rPr>
                <w:ins w:id="9467" w:author="ZTE-Ma Zhifeng" w:date="2021-11-16T12:50:00Z"/>
                <w:rFonts w:ascii="Arial" w:hAnsi="Arial"/>
                <w:sz w:val="18"/>
              </w:rPr>
            </w:pPr>
            <w:ins w:id="9468" w:author="ZTE-Ma Zhifeng" w:date="2021-11-16T12:54: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9469" w:author="ZTE-Ma Zhifeng" w:date="2021-11-16T12:51: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2FF1742A" w14:textId="391092B2" w:rsidR="00A57226" w:rsidRPr="00270C16" w:rsidRDefault="00A57226" w:rsidP="00A57226">
            <w:pPr>
              <w:keepNext/>
              <w:keepLines/>
              <w:spacing w:after="0"/>
              <w:jc w:val="center"/>
              <w:rPr>
                <w:ins w:id="9470" w:author="ZTE-Ma Zhifeng" w:date="2021-11-16T12:50:00Z"/>
                <w:rFonts w:ascii="Arial" w:hAnsi="Arial"/>
                <w:sz w:val="18"/>
              </w:rPr>
            </w:pPr>
            <w:ins w:id="9471" w:author="ZTE-Ma Zhifeng" w:date="2021-11-16T12:54: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9472" w:author="ZTE-Ma Zhifeng" w:date="2021-11-16T12:51: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5D022D5F" w14:textId="4BD88F4E" w:rsidR="00A57226" w:rsidRPr="00270C16" w:rsidRDefault="00A57226" w:rsidP="00A57226">
            <w:pPr>
              <w:keepNext/>
              <w:keepLines/>
              <w:spacing w:after="0"/>
              <w:jc w:val="center"/>
              <w:rPr>
                <w:ins w:id="9473" w:author="ZTE-Ma Zhifeng" w:date="2021-11-16T12:50:00Z"/>
                <w:rFonts w:ascii="Arial" w:hAnsi="Arial"/>
                <w:sz w:val="18"/>
              </w:rPr>
            </w:pPr>
            <w:ins w:id="9474" w:author="ZTE-Ma Zhifeng" w:date="2021-11-16T12:54:00Z">
              <w:r w:rsidRPr="00270C16">
                <w:rPr>
                  <w:rFonts w:ascii="Arial" w:hAnsi="Arial"/>
                  <w:sz w:val="18"/>
                </w:rPr>
                <w:t>50</w:t>
              </w:r>
            </w:ins>
          </w:p>
        </w:tc>
        <w:tc>
          <w:tcPr>
            <w:tcW w:w="588" w:type="dxa"/>
            <w:tcBorders>
              <w:top w:val="single" w:sz="4" w:space="0" w:color="auto"/>
              <w:left w:val="single" w:sz="4" w:space="0" w:color="auto"/>
              <w:bottom w:val="single" w:sz="4" w:space="0" w:color="auto"/>
              <w:right w:val="single" w:sz="4" w:space="0" w:color="auto"/>
            </w:tcBorders>
            <w:vAlign w:val="center"/>
            <w:tcPrChange w:id="9475" w:author="ZTE-Ma Zhifeng" w:date="2021-11-16T12:51: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3793859B" w14:textId="4DFE789B" w:rsidR="00A57226" w:rsidRPr="00270C16" w:rsidRDefault="00A57226" w:rsidP="00A57226">
            <w:pPr>
              <w:keepNext/>
              <w:keepLines/>
              <w:spacing w:after="0"/>
              <w:jc w:val="center"/>
              <w:rPr>
                <w:ins w:id="9476" w:author="ZTE-Ma Zhifeng" w:date="2021-11-16T12:50:00Z"/>
                <w:rFonts w:ascii="Arial" w:hAnsi="Arial"/>
                <w:sz w:val="18"/>
              </w:rPr>
            </w:pPr>
            <w:ins w:id="9477" w:author="ZTE-Ma Zhifeng" w:date="2021-11-16T12:54:00Z">
              <w:r w:rsidRPr="00270C16">
                <w:rPr>
                  <w:rFonts w:ascii="Arial" w:hAnsi="Arial"/>
                  <w:sz w:val="18"/>
                </w:rPr>
                <w:t>60</w:t>
              </w:r>
            </w:ins>
          </w:p>
        </w:tc>
        <w:tc>
          <w:tcPr>
            <w:tcW w:w="625" w:type="dxa"/>
            <w:tcBorders>
              <w:top w:val="single" w:sz="4" w:space="0" w:color="auto"/>
              <w:left w:val="single" w:sz="4" w:space="0" w:color="auto"/>
              <w:bottom w:val="single" w:sz="4" w:space="0" w:color="auto"/>
              <w:right w:val="single" w:sz="4" w:space="0" w:color="auto"/>
            </w:tcBorders>
            <w:vAlign w:val="center"/>
            <w:tcPrChange w:id="9478" w:author="ZTE-Ma Zhifeng" w:date="2021-11-16T12:51: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31795AF5" w14:textId="3665A0E9" w:rsidR="00A57226" w:rsidRPr="00270C16" w:rsidRDefault="00A57226" w:rsidP="00A57226">
            <w:pPr>
              <w:keepNext/>
              <w:keepLines/>
              <w:spacing w:after="0"/>
              <w:jc w:val="center"/>
              <w:rPr>
                <w:ins w:id="9479" w:author="ZTE-Ma Zhifeng" w:date="2021-11-16T12:50:00Z"/>
                <w:rFonts w:ascii="Arial" w:hAnsi="Arial"/>
                <w:sz w:val="18"/>
              </w:rPr>
            </w:pPr>
            <w:ins w:id="9480" w:author="ZTE-Ma Zhifeng" w:date="2021-11-16T12:54:00Z">
              <w:r w:rsidRPr="00270C16">
                <w:rPr>
                  <w:rFonts w:ascii="Arial" w:hAnsi="Arial"/>
                  <w:sz w:val="18"/>
                </w:rPr>
                <w:t>70</w:t>
              </w:r>
            </w:ins>
          </w:p>
        </w:tc>
        <w:tc>
          <w:tcPr>
            <w:tcW w:w="597" w:type="dxa"/>
            <w:tcBorders>
              <w:top w:val="single" w:sz="4" w:space="0" w:color="auto"/>
              <w:left w:val="single" w:sz="4" w:space="0" w:color="auto"/>
              <w:bottom w:val="single" w:sz="4" w:space="0" w:color="auto"/>
              <w:right w:val="single" w:sz="4" w:space="0" w:color="auto"/>
            </w:tcBorders>
            <w:vAlign w:val="center"/>
            <w:tcPrChange w:id="9481" w:author="ZTE-Ma Zhifeng" w:date="2021-11-16T12:51: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17A34611" w14:textId="73DAD2DF" w:rsidR="00A57226" w:rsidRPr="00270C16" w:rsidRDefault="00A57226" w:rsidP="00A57226">
            <w:pPr>
              <w:keepNext/>
              <w:keepLines/>
              <w:spacing w:after="0"/>
              <w:jc w:val="center"/>
              <w:rPr>
                <w:ins w:id="9482" w:author="ZTE-Ma Zhifeng" w:date="2021-11-16T12:50:00Z"/>
                <w:rFonts w:ascii="Arial" w:hAnsi="Arial"/>
                <w:sz w:val="18"/>
              </w:rPr>
            </w:pPr>
            <w:ins w:id="9483" w:author="ZTE-Ma Zhifeng" w:date="2021-11-16T12:54:00Z">
              <w:r w:rsidRPr="00270C16">
                <w:rPr>
                  <w:rFonts w:ascii="Arial" w:hAnsi="Arial"/>
                  <w:sz w:val="18"/>
                </w:rPr>
                <w:t>80</w:t>
              </w:r>
            </w:ins>
          </w:p>
        </w:tc>
        <w:tc>
          <w:tcPr>
            <w:tcW w:w="600" w:type="dxa"/>
            <w:tcBorders>
              <w:top w:val="single" w:sz="4" w:space="0" w:color="auto"/>
              <w:left w:val="single" w:sz="4" w:space="0" w:color="auto"/>
              <w:bottom w:val="single" w:sz="4" w:space="0" w:color="auto"/>
              <w:right w:val="single" w:sz="4" w:space="0" w:color="auto"/>
            </w:tcBorders>
            <w:vAlign w:val="center"/>
            <w:tcPrChange w:id="9484" w:author="ZTE-Ma Zhifeng" w:date="2021-11-16T12:51: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6DC3C494" w14:textId="2CD8B91D" w:rsidR="00A57226" w:rsidRPr="00270C16" w:rsidRDefault="00A57226" w:rsidP="00A57226">
            <w:pPr>
              <w:keepNext/>
              <w:keepLines/>
              <w:spacing w:after="0"/>
              <w:jc w:val="center"/>
              <w:rPr>
                <w:ins w:id="9485" w:author="ZTE-Ma Zhifeng" w:date="2021-11-16T12:50:00Z"/>
                <w:rFonts w:ascii="Arial" w:hAnsi="Arial"/>
                <w:sz w:val="18"/>
              </w:rPr>
            </w:pPr>
            <w:ins w:id="9486" w:author="ZTE-Ma Zhifeng" w:date="2021-11-16T12:54:00Z">
              <w:r w:rsidRPr="00270C16">
                <w:rPr>
                  <w:rFonts w:ascii="Arial" w:hAnsi="Arial"/>
                  <w:sz w:val="18"/>
                </w:rPr>
                <w:t>90</w:t>
              </w:r>
            </w:ins>
          </w:p>
        </w:tc>
        <w:tc>
          <w:tcPr>
            <w:tcW w:w="751" w:type="dxa"/>
            <w:tcBorders>
              <w:top w:val="single" w:sz="4" w:space="0" w:color="auto"/>
              <w:left w:val="single" w:sz="4" w:space="0" w:color="auto"/>
              <w:bottom w:val="single" w:sz="4" w:space="0" w:color="auto"/>
              <w:right w:val="single" w:sz="4" w:space="0" w:color="auto"/>
            </w:tcBorders>
            <w:vAlign w:val="center"/>
            <w:tcPrChange w:id="9487" w:author="ZTE-Ma Zhifeng" w:date="2021-11-16T12:51: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0A5949C5" w14:textId="11424A01" w:rsidR="00A57226" w:rsidRPr="00270C16" w:rsidRDefault="00A57226" w:rsidP="00A57226">
            <w:pPr>
              <w:keepNext/>
              <w:keepLines/>
              <w:spacing w:after="0"/>
              <w:jc w:val="center"/>
              <w:rPr>
                <w:ins w:id="9488" w:author="ZTE-Ma Zhifeng" w:date="2021-11-16T12:50:00Z"/>
                <w:rFonts w:ascii="Arial" w:hAnsi="Arial"/>
                <w:sz w:val="18"/>
              </w:rPr>
            </w:pPr>
            <w:ins w:id="9489" w:author="ZTE-Ma Zhifeng" w:date="2021-11-16T12:54:00Z">
              <w:r w:rsidRPr="00270C16">
                <w:rPr>
                  <w:rFonts w:ascii="Arial" w:hAnsi="Arial"/>
                  <w:sz w:val="18"/>
                </w:rPr>
                <w:t>100</w:t>
              </w:r>
            </w:ins>
          </w:p>
        </w:tc>
        <w:tc>
          <w:tcPr>
            <w:tcW w:w="1265" w:type="dxa"/>
            <w:tcBorders>
              <w:top w:val="nil"/>
              <w:left w:val="single" w:sz="4" w:space="0" w:color="auto"/>
              <w:bottom w:val="single" w:sz="4" w:space="0" w:color="auto"/>
              <w:right w:val="single" w:sz="4" w:space="0" w:color="auto"/>
            </w:tcBorders>
            <w:shd w:val="clear" w:color="auto" w:fill="auto"/>
            <w:tcPrChange w:id="9490" w:author="ZTE-Ma Zhifeng" w:date="2021-11-16T12:51:00Z">
              <w:tcPr>
                <w:tcW w:w="1265" w:type="dxa"/>
                <w:gridSpan w:val="2"/>
                <w:tcBorders>
                  <w:left w:val="single" w:sz="4" w:space="0" w:color="auto"/>
                  <w:bottom w:val="single" w:sz="4" w:space="0" w:color="auto"/>
                  <w:right w:val="single" w:sz="4" w:space="0" w:color="auto"/>
                </w:tcBorders>
                <w:shd w:val="clear" w:color="auto" w:fill="auto"/>
              </w:tcPr>
            </w:tcPrChange>
          </w:tcPr>
          <w:p w14:paraId="1E6FC28A" w14:textId="77777777" w:rsidR="00A57226" w:rsidRPr="00270C16" w:rsidRDefault="00A57226" w:rsidP="00A57226">
            <w:pPr>
              <w:keepNext/>
              <w:keepLines/>
              <w:spacing w:after="0"/>
              <w:jc w:val="center"/>
              <w:rPr>
                <w:ins w:id="9491" w:author="ZTE-Ma Zhifeng" w:date="2021-11-16T12:50:00Z"/>
                <w:rFonts w:ascii="Arial" w:hAnsi="Arial"/>
                <w:sz w:val="18"/>
                <w:lang w:eastAsia="zh-CN"/>
              </w:rPr>
            </w:pPr>
          </w:p>
        </w:tc>
      </w:tr>
      <w:tr w:rsidR="00A57226" w:rsidRPr="00270C16" w14:paraId="2648BAF5" w14:textId="77777777" w:rsidTr="00F4394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92" w:author="ZTE-Ma Zhifeng" w:date="2021-11-16T12:5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493" w:author="ZTE-Ma Zhifeng" w:date="2021-11-16T12:50:00Z"/>
          <w:trPrChange w:id="9494" w:author="ZTE-Ma Zhifeng" w:date="2021-11-16T12:51:00Z">
            <w:trPr>
              <w:gridBefore w:val="1"/>
              <w:trHeight w:val="29"/>
            </w:trPr>
          </w:trPrChange>
        </w:trPr>
        <w:tc>
          <w:tcPr>
            <w:tcW w:w="1599" w:type="dxa"/>
            <w:gridSpan w:val="2"/>
            <w:tcBorders>
              <w:left w:val="single" w:sz="4" w:space="0" w:color="auto"/>
              <w:bottom w:val="nil"/>
              <w:right w:val="single" w:sz="4" w:space="0" w:color="auto"/>
            </w:tcBorders>
            <w:shd w:val="clear" w:color="auto" w:fill="auto"/>
            <w:vAlign w:val="center"/>
            <w:tcPrChange w:id="9495" w:author="ZTE-Ma Zhifeng" w:date="2021-11-16T12:51: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0E0A377A" w14:textId="6269B58E" w:rsidR="00A57226" w:rsidRPr="00270C16" w:rsidRDefault="00A57226" w:rsidP="00A57226">
            <w:pPr>
              <w:keepNext/>
              <w:keepLines/>
              <w:spacing w:after="0"/>
              <w:jc w:val="center"/>
              <w:rPr>
                <w:ins w:id="9496" w:author="ZTE-Ma Zhifeng" w:date="2021-11-16T12:50:00Z"/>
                <w:rFonts w:ascii="Arial" w:hAnsi="Arial"/>
                <w:sz w:val="18"/>
                <w:lang w:eastAsia="zh-CN"/>
              </w:rPr>
            </w:pPr>
            <w:ins w:id="9497" w:author="ZTE-Ma Zhifeng" w:date="2021-11-16T12:54:00Z">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Pr>
                  <w:rFonts w:ascii="Arial" w:hAnsi="Arial"/>
                  <w:sz w:val="18"/>
                  <w:lang w:eastAsia="zh-CN"/>
                </w:rPr>
                <w:t>(2</w:t>
              </w:r>
              <w:r w:rsidRPr="00270C16">
                <w:rPr>
                  <w:rFonts w:ascii="Arial" w:hAnsi="Arial"/>
                  <w:sz w:val="18"/>
                  <w:lang w:eastAsia="zh-CN"/>
                </w:rPr>
                <w:t>A</w:t>
              </w:r>
              <w:r>
                <w:rPr>
                  <w:rFonts w:ascii="Arial" w:hAnsi="Arial"/>
                  <w:sz w:val="18"/>
                  <w:lang w:eastAsia="zh-CN"/>
                </w:rPr>
                <w:t>)</w:t>
              </w:r>
            </w:ins>
          </w:p>
        </w:tc>
        <w:tc>
          <w:tcPr>
            <w:tcW w:w="1373" w:type="dxa"/>
            <w:tcBorders>
              <w:left w:val="single" w:sz="4" w:space="0" w:color="auto"/>
              <w:bottom w:val="nil"/>
              <w:right w:val="single" w:sz="4" w:space="0" w:color="auto"/>
            </w:tcBorders>
            <w:shd w:val="clear" w:color="auto" w:fill="auto"/>
            <w:vAlign w:val="center"/>
            <w:tcPrChange w:id="9498" w:author="ZTE-Ma Zhifeng" w:date="2021-11-16T12:51: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38FF076E" w14:textId="32C35FEF" w:rsidR="00A57226" w:rsidRPr="00270C16" w:rsidRDefault="00A57226" w:rsidP="00A57226">
            <w:pPr>
              <w:keepNext/>
              <w:keepLines/>
              <w:spacing w:after="0"/>
              <w:jc w:val="center"/>
              <w:rPr>
                <w:ins w:id="9499" w:author="ZTE-Ma Zhifeng" w:date="2021-11-16T12:50:00Z"/>
                <w:rFonts w:ascii="Arial" w:hAnsi="Arial"/>
                <w:sz w:val="18"/>
                <w:lang w:eastAsia="zh-CN"/>
              </w:rPr>
            </w:pPr>
            <w:ins w:id="9500" w:author="ZTE-Ma Zhifeng" w:date="2021-11-16T12:55:00Z">
              <w:r w:rsidRPr="005D64CA">
                <w:rPr>
                  <w:rFonts w:ascii="Arial" w:hAnsi="Arial"/>
                  <w:sz w:val="18"/>
                  <w:rPrChange w:id="9501" w:author="Nokia" w:date="2021-10-06T14:44:00Z">
                    <w:rPr/>
                  </w:rPrChange>
                </w:rPr>
                <w:t>CA_n30A-n66A CA_n30A-n77A CA_n66A-n77A</w:t>
              </w:r>
            </w:ins>
          </w:p>
        </w:tc>
        <w:tc>
          <w:tcPr>
            <w:tcW w:w="631" w:type="dxa"/>
            <w:tcBorders>
              <w:left w:val="single" w:sz="4" w:space="0" w:color="auto"/>
              <w:bottom w:val="single" w:sz="4" w:space="0" w:color="auto"/>
              <w:right w:val="single" w:sz="4" w:space="0" w:color="auto"/>
            </w:tcBorders>
            <w:vAlign w:val="center"/>
            <w:tcPrChange w:id="9502" w:author="ZTE-Ma Zhifeng" w:date="2021-11-16T12:51:00Z">
              <w:tcPr>
                <w:tcW w:w="631" w:type="dxa"/>
                <w:gridSpan w:val="2"/>
                <w:tcBorders>
                  <w:left w:val="single" w:sz="4" w:space="0" w:color="auto"/>
                  <w:bottom w:val="single" w:sz="4" w:space="0" w:color="auto"/>
                  <w:right w:val="single" w:sz="4" w:space="0" w:color="auto"/>
                </w:tcBorders>
                <w:vAlign w:val="center"/>
              </w:tcPr>
            </w:tcPrChange>
          </w:tcPr>
          <w:p w14:paraId="2ACCE513" w14:textId="72F7608D" w:rsidR="00A57226" w:rsidRPr="00270C16" w:rsidRDefault="00A57226" w:rsidP="00A57226">
            <w:pPr>
              <w:keepNext/>
              <w:keepLines/>
              <w:spacing w:after="0"/>
              <w:jc w:val="center"/>
              <w:rPr>
                <w:ins w:id="9503" w:author="ZTE-Ma Zhifeng" w:date="2021-11-16T12:50:00Z"/>
                <w:rFonts w:ascii="Arial" w:hAnsi="Arial"/>
                <w:sz w:val="18"/>
              </w:rPr>
            </w:pPr>
            <w:ins w:id="9504" w:author="ZTE-Ma Zhifeng" w:date="2021-11-16T12:52:00Z">
              <w:r w:rsidRPr="00270C16">
                <w:rPr>
                  <w:rFonts w:ascii="Arial" w:hAnsi="Arial"/>
                  <w:sz w:val="18"/>
                </w:rPr>
                <w:t>n30</w:t>
              </w:r>
            </w:ins>
          </w:p>
        </w:tc>
        <w:tc>
          <w:tcPr>
            <w:tcW w:w="651" w:type="dxa"/>
            <w:tcBorders>
              <w:top w:val="single" w:sz="4" w:space="0" w:color="auto"/>
              <w:left w:val="single" w:sz="4" w:space="0" w:color="auto"/>
              <w:bottom w:val="single" w:sz="4" w:space="0" w:color="auto"/>
              <w:right w:val="single" w:sz="4" w:space="0" w:color="auto"/>
            </w:tcBorders>
            <w:vAlign w:val="center"/>
            <w:tcPrChange w:id="9505" w:author="ZTE-Ma Zhifeng" w:date="2021-11-16T12:51: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117CC2C7" w14:textId="09EEA669" w:rsidR="00A57226" w:rsidRPr="00270C16" w:rsidRDefault="00A57226" w:rsidP="00A57226">
            <w:pPr>
              <w:keepNext/>
              <w:keepLines/>
              <w:spacing w:after="0"/>
              <w:jc w:val="center"/>
              <w:rPr>
                <w:ins w:id="9506" w:author="ZTE-Ma Zhifeng" w:date="2021-11-16T12:50:00Z"/>
                <w:rFonts w:ascii="Arial" w:hAnsi="Arial"/>
                <w:sz w:val="18"/>
                <w:lang w:eastAsia="zh-CN"/>
              </w:rPr>
            </w:pPr>
            <w:ins w:id="9507" w:author="ZTE-Ma Zhifeng" w:date="2021-11-16T12:53: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9508" w:author="ZTE-Ma Zhifeng" w:date="2021-11-16T12:5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7A48FA98" w14:textId="2372BC46" w:rsidR="00A57226" w:rsidRPr="00270C16" w:rsidRDefault="00A57226" w:rsidP="00A57226">
            <w:pPr>
              <w:keepNext/>
              <w:keepLines/>
              <w:spacing w:after="0"/>
              <w:jc w:val="center"/>
              <w:rPr>
                <w:ins w:id="9509" w:author="ZTE-Ma Zhifeng" w:date="2021-11-16T12:50:00Z"/>
                <w:rFonts w:ascii="Arial" w:hAnsi="Arial"/>
                <w:sz w:val="18"/>
              </w:rPr>
            </w:pPr>
            <w:ins w:id="9510" w:author="ZTE-Ma Zhifeng" w:date="2021-11-16T12:53: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511" w:author="ZTE-Ma Zhifeng" w:date="2021-11-16T12:51: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5CC2A329" w14:textId="77777777" w:rsidR="00A57226" w:rsidRPr="00270C16" w:rsidRDefault="00A57226" w:rsidP="00A57226">
            <w:pPr>
              <w:keepNext/>
              <w:keepLines/>
              <w:spacing w:after="0"/>
              <w:jc w:val="center"/>
              <w:rPr>
                <w:ins w:id="9512" w:author="ZTE-Ma Zhifeng" w:date="2021-11-16T12:50:00Z"/>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Change w:id="9513" w:author="ZTE-Ma Zhifeng" w:date="2021-11-16T12:51: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1FA452C" w14:textId="77777777" w:rsidR="00A57226" w:rsidRPr="00270C16" w:rsidRDefault="00A57226" w:rsidP="00A57226">
            <w:pPr>
              <w:keepNext/>
              <w:keepLines/>
              <w:spacing w:after="0"/>
              <w:jc w:val="center"/>
              <w:rPr>
                <w:ins w:id="9514" w:author="ZTE-Ma Zhifeng" w:date="2021-11-16T12:50: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9515" w:author="ZTE-Ma Zhifeng" w:date="2021-11-16T12:51: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693C6453" w14:textId="77777777" w:rsidR="00A57226" w:rsidRPr="00270C16" w:rsidRDefault="00A57226" w:rsidP="00A57226">
            <w:pPr>
              <w:keepNext/>
              <w:keepLines/>
              <w:spacing w:after="0"/>
              <w:jc w:val="center"/>
              <w:rPr>
                <w:ins w:id="9516" w:author="ZTE-Ma Zhifeng" w:date="2021-11-16T12:50: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9517" w:author="ZTE-Ma Zhifeng" w:date="2021-11-16T12:51: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4CE1BEF6" w14:textId="77777777" w:rsidR="00A57226" w:rsidRPr="00270C16" w:rsidRDefault="00A57226" w:rsidP="00A57226">
            <w:pPr>
              <w:keepNext/>
              <w:keepLines/>
              <w:spacing w:after="0"/>
              <w:jc w:val="center"/>
              <w:rPr>
                <w:ins w:id="9518" w:author="ZTE-Ma Zhifeng" w:date="2021-11-16T12:50: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9519" w:author="ZTE-Ma Zhifeng" w:date="2021-11-16T12:51: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B67B20C" w14:textId="77777777" w:rsidR="00A57226" w:rsidRPr="00270C16" w:rsidRDefault="00A57226" w:rsidP="00A57226">
            <w:pPr>
              <w:keepNext/>
              <w:keepLines/>
              <w:spacing w:after="0"/>
              <w:jc w:val="center"/>
              <w:rPr>
                <w:ins w:id="9520" w:author="ZTE-Ma Zhifeng" w:date="2021-11-16T12:50: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9521" w:author="ZTE-Ma Zhifeng" w:date="2021-11-16T12:51: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24261F33" w14:textId="77777777" w:rsidR="00A57226" w:rsidRPr="00270C16" w:rsidRDefault="00A57226" w:rsidP="00A57226">
            <w:pPr>
              <w:keepNext/>
              <w:keepLines/>
              <w:spacing w:after="0"/>
              <w:jc w:val="center"/>
              <w:rPr>
                <w:ins w:id="9522" w:author="ZTE-Ma Zhifeng" w:date="2021-11-16T12:50: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9523" w:author="ZTE-Ma Zhifeng" w:date="2021-11-16T12:51: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65879AC7" w14:textId="77777777" w:rsidR="00A57226" w:rsidRPr="00270C16" w:rsidRDefault="00A57226" w:rsidP="00A57226">
            <w:pPr>
              <w:keepNext/>
              <w:keepLines/>
              <w:spacing w:after="0"/>
              <w:jc w:val="center"/>
              <w:rPr>
                <w:ins w:id="9524" w:author="ZTE-Ma Zhifeng" w:date="2021-11-16T12:50: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9525" w:author="ZTE-Ma Zhifeng" w:date="2021-11-16T12:51: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1E49A76D" w14:textId="77777777" w:rsidR="00A57226" w:rsidRPr="00270C16" w:rsidRDefault="00A57226" w:rsidP="00A57226">
            <w:pPr>
              <w:keepNext/>
              <w:keepLines/>
              <w:spacing w:after="0"/>
              <w:jc w:val="center"/>
              <w:rPr>
                <w:ins w:id="9526" w:author="ZTE-Ma Zhifeng" w:date="2021-11-16T12:50: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9527" w:author="ZTE-Ma Zhifeng" w:date="2021-11-16T12:51: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0AA8BFFE" w14:textId="77777777" w:rsidR="00A57226" w:rsidRPr="00270C16" w:rsidRDefault="00A57226" w:rsidP="00A57226">
            <w:pPr>
              <w:keepNext/>
              <w:keepLines/>
              <w:spacing w:after="0"/>
              <w:jc w:val="center"/>
              <w:rPr>
                <w:ins w:id="9528" w:author="ZTE-Ma Zhifeng" w:date="2021-11-16T12:50: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9529" w:author="ZTE-Ma Zhifeng" w:date="2021-11-16T12:51: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6DA1A04" w14:textId="77777777" w:rsidR="00A57226" w:rsidRPr="00270C16" w:rsidRDefault="00A57226" w:rsidP="00A57226">
            <w:pPr>
              <w:keepNext/>
              <w:keepLines/>
              <w:spacing w:after="0"/>
              <w:jc w:val="center"/>
              <w:rPr>
                <w:ins w:id="9530" w:author="ZTE-Ma Zhifeng" w:date="2021-11-16T12:50: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9531" w:author="ZTE-Ma Zhifeng" w:date="2021-11-16T12:51: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7824BB67" w14:textId="77777777" w:rsidR="00A57226" w:rsidRPr="00270C16" w:rsidRDefault="00A57226" w:rsidP="00A57226">
            <w:pPr>
              <w:keepNext/>
              <w:keepLines/>
              <w:spacing w:after="0"/>
              <w:jc w:val="center"/>
              <w:rPr>
                <w:ins w:id="9532" w:author="ZTE-Ma Zhifeng" w:date="2021-11-16T12:50:00Z"/>
                <w:rFonts w:ascii="Arial" w:hAnsi="Arial"/>
                <w:sz w:val="18"/>
              </w:rPr>
            </w:pPr>
          </w:p>
        </w:tc>
        <w:tc>
          <w:tcPr>
            <w:tcW w:w="1265" w:type="dxa"/>
            <w:tcBorders>
              <w:left w:val="single" w:sz="4" w:space="0" w:color="auto"/>
              <w:bottom w:val="nil"/>
              <w:right w:val="single" w:sz="4" w:space="0" w:color="auto"/>
            </w:tcBorders>
            <w:shd w:val="clear" w:color="auto" w:fill="auto"/>
            <w:tcPrChange w:id="9533" w:author="ZTE-Ma Zhifeng" w:date="2021-11-16T12:51:00Z">
              <w:tcPr>
                <w:tcW w:w="1265" w:type="dxa"/>
                <w:gridSpan w:val="2"/>
                <w:tcBorders>
                  <w:left w:val="single" w:sz="4" w:space="0" w:color="auto"/>
                  <w:bottom w:val="single" w:sz="4" w:space="0" w:color="auto"/>
                  <w:right w:val="single" w:sz="4" w:space="0" w:color="auto"/>
                </w:tcBorders>
                <w:shd w:val="clear" w:color="auto" w:fill="auto"/>
              </w:tcPr>
            </w:tcPrChange>
          </w:tcPr>
          <w:p w14:paraId="34366836" w14:textId="50FAC3D1" w:rsidR="00A57226" w:rsidRPr="00270C16" w:rsidRDefault="00A57226" w:rsidP="00A57226">
            <w:pPr>
              <w:keepNext/>
              <w:keepLines/>
              <w:spacing w:after="0"/>
              <w:jc w:val="center"/>
              <w:rPr>
                <w:ins w:id="9534" w:author="ZTE-Ma Zhifeng" w:date="2021-11-16T12:50:00Z"/>
                <w:rFonts w:ascii="Arial" w:hAnsi="Arial"/>
                <w:sz w:val="18"/>
                <w:lang w:eastAsia="zh-CN"/>
              </w:rPr>
            </w:pPr>
            <w:ins w:id="9535" w:author="ZTE-Ma Zhifeng" w:date="2021-11-16T12:51:00Z">
              <w:r>
                <w:rPr>
                  <w:rFonts w:ascii="Arial" w:hAnsi="Arial" w:hint="eastAsia"/>
                  <w:sz w:val="18"/>
                  <w:lang w:eastAsia="zh-CN"/>
                </w:rPr>
                <w:t>0</w:t>
              </w:r>
            </w:ins>
          </w:p>
        </w:tc>
      </w:tr>
      <w:tr w:rsidR="00A57226" w:rsidRPr="00270C16" w14:paraId="2BACE033" w14:textId="77777777" w:rsidTr="00F43948">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36" w:author="ZTE-Ma Zhifeng" w:date="2021-11-16T12:51: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537" w:author="ZTE-Ma Zhifeng" w:date="2021-11-16T12:50:00Z"/>
          <w:trPrChange w:id="9538" w:author="ZTE-Ma Zhifeng" w:date="2021-11-16T12:51: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vAlign w:val="center"/>
            <w:tcPrChange w:id="9539" w:author="ZTE-Ma Zhifeng" w:date="2021-11-16T12:51:00Z">
              <w:tcPr>
                <w:tcW w:w="1599" w:type="dxa"/>
                <w:gridSpan w:val="3"/>
                <w:tcBorders>
                  <w:left w:val="single" w:sz="4" w:space="0" w:color="auto"/>
                  <w:bottom w:val="single" w:sz="4" w:space="0" w:color="auto"/>
                  <w:right w:val="single" w:sz="4" w:space="0" w:color="auto"/>
                </w:tcBorders>
                <w:shd w:val="clear" w:color="auto" w:fill="auto"/>
                <w:vAlign w:val="center"/>
              </w:tcPr>
            </w:tcPrChange>
          </w:tcPr>
          <w:p w14:paraId="65DC9F9B" w14:textId="77777777" w:rsidR="00A57226" w:rsidRPr="00270C16" w:rsidRDefault="00A57226" w:rsidP="00A57226">
            <w:pPr>
              <w:keepNext/>
              <w:keepLines/>
              <w:spacing w:after="0"/>
              <w:jc w:val="center"/>
              <w:rPr>
                <w:ins w:id="9540" w:author="ZTE-Ma Zhifeng" w:date="2021-11-16T12:50:00Z"/>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Change w:id="9541" w:author="ZTE-Ma Zhifeng" w:date="2021-11-16T12:51:00Z">
              <w:tcPr>
                <w:tcW w:w="1373" w:type="dxa"/>
                <w:gridSpan w:val="2"/>
                <w:tcBorders>
                  <w:left w:val="single" w:sz="4" w:space="0" w:color="auto"/>
                  <w:bottom w:val="single" w:sz="4" w:space="0" w:color="auto"/>
                  <w:right w:val="single" w:sz="4" w:space="0" w:color="auto"/>
                </w:tcBorders>
                <w:shd w:val="clear" w:color="auto" w:fill="auto"/>
                <w:vAlign w:val="center"/>
              </w:tcPr>
            </w:tcPrChange>
          </w:tcPr>
          <w:p w14:paraId="5BE3E3E2" w14:textId="77777777" w:rsidR="00A57226" w:rsidRPr="00270C16" w:rsidRDefault="00A57226" w:rsidP="00A57226">
            <w:pPr>
              <w:keepNext/>
              <w:keepLines/>
              <w:spacing w:after="0"/>
              <w:jc w:val="center"/>
              <w:rPr>
                <w:ins w:id="9542" w:author="ZTE-Ma Zhifeng" w:date="2021-11-16T12:50: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Change w:id="9543" w:author="ZTE-Ma Zhifeng" w:date="2021-11-16T12:51:00Z">
              <w:tcPr>
                <w:tcW w:w="631" w:type="dxa"/>
                <w:gridSpan w:val="2"/>
                <w:tcBorders>
                  <w:left w:val="single" w:sz="4" w:space="0" w:color="auto"/>
                  <w:bottom w:val="single" w:sz="4" w:space="0" w:color="auto"/>
                  <w:right w:val="single" w:sz="4" w:space="0" w:color="auto"/>
                </w:tcBorders>
                <w:vAlign w:val="center"/>
              </w:tcPr>
            </w:tcPrChange>
          </w:tcPr>
          <w:p w14:paraId="50AA487E" w14:textId="173FFB22" w:rsidR="00A57226" w:rsidRPr="00270C16" w:rsidRDefault="00A57226" w:rsidP="00A57226">
            <w:pPr>
              <w:keepNext/>
              <w:keepLines/>
              <w:spacing w:after="0"/>
              <w:jc w:val="center"/>
              <w:rPr>
                <w:ins w:id="9544" w:author="ZTE-Ma Zhifeng" w:date="2021-11-16T12:50:00Z"/>
                <w:rFonts w:ascii="Arial" w:hAnsi="Arial"/>
                <w:sz w:val="18"/>
              </w:rPr>
            </w:pPr>
            <w:ins w:id="9545" w:author="ZTE-Ma Zhifeng" w:date="2021-11-16T12:52:00Z">
              <w:r w:rsidRPr="00270C16">
                <w:rPr>
                  <w:rFonts w:ascii="Arial" w:hAnsi="Arial"/>
                  <w:sz w:val="18"/>
                </w:rPr>
                <w:t>n66</w:t>
              </w:r>
            </w:ins>
          </w:p>
        </w:tc>
        <w:tc>
          <w:tcPr>
            <w:tcW w:w="651" w:type="dxa"/>
            <w:tcBorders>
              <w:top w:val="single" w:sz="4" w:space="0" w:color="auto"/>
              <w:left w:val="single" w:sz="4" w:space="0" w:color="auto"/>
              <w:bottom w:val="single" w:sz="4" w:space="0" w:color="auto"/>
              <w:right w:val="single" w:sz="4" w:space="0" w:color="auto"/>
            </w:tcBorders>
            <w:vAlign w:val="center"/>
            <w:tcPrChange w:id="9546" w:author="ZTE-Ma Zhifeng" w:date="2021-11-16T12:51:00Z">
              <w:tcPr>
                <w:tcW w:w="651" w:type="dxa"/>
                <w:gridSpan w:val="2"/>
                <w:tcBorders>
                  <w:top w:val="single" w:sz="4" w:space="0" w:color="auto"/>
                  <w:left w:val="single" w:sz="4" w:space="0" w:color="auto"/>
                  <w:bottom w:val="single" w:sz="4" w:space="0" w:color="auto"/>
                  <w:right w:val="single" w:sz="4" w:space="0" w:color="auto"/>
                </w:tcBorders>
                <w:vAlign w:val="center"/>
              </w:tcPr>
            </w:tcPrChange>
          </w:tcPr>
          <w:p w14:paraId="2FABD920" w14:textId="03AD90C4" w:rsidR="00A57226" w:rsidRPr="00270C16" w:rsidRDefault="00A57226" w:rsidP="00A57226">
            <w:pPr>
              <w:keepNext/>
              <w:keepLines/>
              <w:spacing w:after="0"/>
              <w:jc w:val="center"/>
              <w:rPr>
                <w:ins w:id="9547" w:author="ZTE-Ma Zhifeng" w:date="2021-11-16T12:50:00Z"/>
                <w:rFonts w:ascii="Arial" w:hAnsi="Arial"/>
                <w:sz w:val="18"/>
                <w:lang w:eastAsia="zh-CN"/>
              </w:rPr>
            </w:pPr>
            <w:ins w:id="9548" w:author="ZTE-Ma Zhifeng" w:date="2021-11-16T12:53:00Z">
              <w:r w:rsidRPr="00270C16">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9549" w:author="ZTE-Ma Zhifeng" w:date="2021-11-16T12:51:00Z">
              <w:tcPr>
                <w:tcW w:w="681" w:type="dxa"/>
                <w:gridSpan w:val="2"/>
                <w:tcBorders>
                  <w:top w:val="single" w:sz="4" w:space="0" w:color="auto"/>
                  <w:left w:val="single" w:sz="4" w:space="0" w:color="auto"/>
                  <w:bottom w:val="single" w:sz="4" w:space="0" w:color="auto"/>
                  <w:right w:val="single" w:sz="4" w:space="0" w:color="auto"/>
                </w:tcBorders>
                <w:vAlign w:val="center"/>
              </w:tcPr>
            </w:tcPrChange>
          </w:tcPr>
          <w:p w14:paraId="6EB561CF" w14:textId="34975FAF" w:rsidR="00A57226" w:rsidRPr="00270C16" w:rsidRDefault="00A57226" w:rsidP="00A57226">
            <w:pPr>
              <w:keepNext/>
              <w:keepLines/>
              <w:spacing w:after="0"/>
              <w:jc w:val="center"/>
              <w:rPr>
                <w:ins w:id="9550" w:author="ZTE-Ma Zhifeng" w:date="2021-11-16T12:50:00Z"/>
                <w:rFonts w:ascii="Arial" w:hAnsi="Arial"/>
                <w:sz w:val="18"/>
              </w:rPr>
            </w:pPr>
            <w:ins w:id="9551" w:author="ZTE-Ma Zhifeng" w:date="2021-11-16T12:53:00Z">
              <w:r w:rsidRPr="00270C16">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552" w:author="ZTE-Ma Zhifeng" w:date="2021-11-16T12:51:00Z">
              <w:tcPr>
                <w:tcW w:w="602" w:type="dxa"/>
                <w:gridSpan w:val="2"/>
                <w:tcBorders>
                  <w:top w:val="single" w:sz="4" w:space="0" w:color="auto"/>
                  <w:left w:val="single" w:sz="4" w:space="0" w:color="auto"/>
                  <w:bottom w:val="single" w:sz="4" w:space="0" w:color="auto"/>
                  <w:right w:val="single" w:sz="4" w:space="0" w:color="auto"/>
                </w:tcBorders>
                <w:vAlign w:val="center"/>
              </w:tcPr>
            </w:tcPrChange>
          </w:tcPr>
          <w:p w14:paraId="3F764373" w14:textId="2E3E840F" w:rsidR="00A57226" w:rsidRPr="00270C16" w:rsidRDefault="00A57226" w:rsidP="00A57226">
            <w:pPr>
              <w:keepNext/>
              <w:keepLines/>
              <w:spacing w:after="0"/>
              <w:jc w:val="center"/>
              <w:rPr>
                <w:ins w:id="9553" w:author="ZTE-Ma Zhifeng" w:date="2021-11-16T12:50:00Z"/>
                <w:rFonts w:ascii="Arial" w:hAnsi="Arial"/>
                <w:sz w:val="18"/>
              </w:rPr>
            </w:pPr>
            <w:ins w:id="9554" w:author="ZTE-Ma Zhifeng" w:date="2021-11-16T12:53:00Z">
              <w:r w:rsidRPr="00270C16">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9555" w:author="ZTE-Ma Zhifeng" w:date="2021-11-16T12:51:00Z">
              <w:tcPr>
                <w:tcW w:w="687" w:type="dxa"/>
                <w:gridSpan w:val="2"/>
                <w:tcBorders>
                  <w:top w:val="single" w:sz="4" w:space="0" w:color="auto"/>
                  <w:left w:val="single" w:sz="4" w:space="0" w:color="auto"/>
                  <w:bottom w:val="single" w:sz="4" w:space="0" w:color="auto"/>
                  <w:right w:val="single" w:sz="4" w:space="0" w:color="auto"/>
                </w:tcBorders>
                <w:vAlign w:val="center"/>
              </w:tcPr>
            </w:tcPrChange>
          </w:tcPr>
          <w:p w14:paraId="3706795B" w14:textId="2F5CF1DE" w:rsidR="00A57226" w:rsidRPr="00270C16" w:rsidRDefault="00A57226" w:rsidP="00A57226">
            <w:pPr>
              <w:keepNext/>
              <w:keepLines/>
              <w:spacing w:after="0"/>
              <w:jc w:val="center"/>
              <w:rPr>
                <w:ins w:id="9556" w:author="ZTE-Ma Zhifeng" w:date="2021-11-16T12:50:00Z"/>
                <w:rFonts w:ascii="Arial" w:hAnsi="Arial"/>
                <w:sz w:val="18"/>
              </w:rPr>
            </w:pPr>
            <w:ins w:id="9557" w:author="ZTE-Ma Zhifeng" w:date="2021-11-16T12:53:00Z">
              <w:r w:rsidRPr="00270C16">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9558" w:author="ZTE-Ma Zhifeng" w:date="2021-11-16T12:51:00Z">
              <w:tcPr>
                <w:tcW w:w="647" w:type="dxa"/>
                <w:gridSpan w:val="3"/>
                <w:tcBorders>
                  <w:top w:val="single" w:sz="4" w:space="0" w:color="auto"/>
                  <w:left w:val="single" w:sz="4" w:space="0" w:color="auto"/>
                  <w:bottom w:val="single" w:sz="4" w:space="0" w:color="auto"/>
                  <w:right w:val="single" w:sz="4" w:space="0" w:color="auto"/>
                </w:tcBorders>
                <w:vAlign w:val="center"/>
              </w:tcPr>
            </w:tcPrChange>
          </w:tcPr>
          <w:p w14:paraId="0E6A6517" w14:textId="1BB790E4" w:rsidR="00A57226" w:rsidRPr="00270C16" w:rsidRDefault="00A57226" w:rsidP="00A57226">
            <w:pPr>
              <w:keepNext/>
              <w:keepLines/>
              <w:spacing w:after="0"/>
              <w:jc w:val="center"/>
              <w:rPr>
                <w:ins w:id="9559" w:author="ZTE-Ma Zhifeng" w:date="2021-11-16T12:50:00Z"/>
                <w:rFonts w:ascii="Arial" w:hAnsi="Arial"/>
                <w:sz w:val="18"/>
              </w:rPr>
            </w:pPr>
            <w:ins w:id="9560" w:author="ZTE-Ma Zhifeng" w:date="2021-11-16T12:53:00Z">
              <w:r w:rsidRPr="00270C16">
                <w:rPr>
                  <w:rFonts w:ascii="Arial" w:hAnsi="Arial"/>
                  <w:sz w:val="18"/>
                </w:rPr>
                <w:t>25</w:t>
              </w:r>
            </w:ins>
          </w:p>
        </w:tc>
        <w:tc>
          <w:tcPr>
            <w:tcW w:w="661" w:type="dxa"/>
            <w:tcBorders>
              <w:top w:val="single" w:sz="4" w:space="0" w:color="auto"/>
              <w:left w:val="single" w:sz="4" w:space="0" w:color="auto"/>
              <w:bottom w:val="single" w:sz="4" w:space="0" w:color="auto"/>
              <w:right w:val="single" w:sz="4" w:space="0" w:color="auto"/>
            </w:tcBorders>
            <w:vAlign w:val="center"/>
            <w:tcPrChange w:id="9561" w:author="ZTE-Ma Zhifeng" w:date="2021-11-16T12:51:00Z">
              <w:tcPr>
                <w:tcW w:w="661" w:type="dxa"/>
                <w:gridSpan w:val="2"/>
                <w:tcBorders>
                  <w:top w:val="single" w:sz="4" w:space="0" w:color="auto"/>
                  <w:left w:val="single" w:sz="4" w:space="0" w:color="auto"/>
                  <w:bottom w:val="single" w:sz="4" w:space="0" w:color="auto"/>
                  <w:right w:val="single" w:sz="4" w:space="0" w:color="auto"/>
                </w:tcBorders>
                <w:vAlign w:val="center"/>
              </w:tcPr>
            </w:tcPrChange>
          </w:tcPr>
          <w:p w14:paraId="22B4CC58" w14:textId="6C3E39FE" w:rsidR="00A57226" w:rsidRPr="00270C16" w:rsidRDefault="00A57226" w:rsidP="00A57226">
            <w:pPr>
              <w:keepNext/>
              <w:keepLines/>
              <w:spacing w:after="0"/>
              <w:jc w:val="center"/>
              <w:rPr>
                <w:ins w:id="9562" w:author="ZTE-Ma Zhifeng" w:date="2021-11-16T12:50:00Z"/>
                <w:rFonts w:ascii="Arial" w:hAnsi="Arial"/>
                <w:sz w:val="18"/>
              </w:rPr>
            </w:pPr>
            <w:ins w:id="9563" w:author="ZTE-Ma Zhifeng" w:date="2021-11-16T12:53:00Z">
              <w:r w:rsidRPr="00270C16">
                <w:rPr>
                  <w:rFonts w:ascii="Arial" w:hAnsi="Arial"/>
                  <w:sz w:val="18"/>
                </w:rPr>
                <w:t>30</w:t>
              </w:r>
            </w:ins>
          </w:p>
        </w:tc>
        <w:tc>
          <w:tcPr>
            <w:tcW w:w="632" w:type="dxa"/>
            <w:tcBorders>
              <w:top w:val="single" w:sz="4" w:space="0" w:color="auto"/>
              <w:left w:val="single" w:sz="4" w:space="0" w:color="auto"/>
              <w:bottom w:val="single" w:sz="4" w:space="0" w:color="auto"/>
              <w:right w:val="single" w:sz="4" w:space="0" w:color="auto"/>
            </w:tcBorders>
            <w:vAlign w:val="center"/>
            <w:tcPrChange w:id="9564" w:author="ZTE-Ma Zhifeng" w:date="2021-11-16T12:51:00Z">
              <w:tcPr>
                <w:tcW w:w="632" w:type="dxa"/>
                <w:gridSpan w:val="2"/>
                <w:tcBorders>
                  <w:top w:val="single" w:sz="4" w:space="0" w:color="auto"/>
                  <w:left w:val="single" w:sz="4" w:space="0" w:color="auto"/>
                  <w:bottom w:val="single" w:sz="4" w:space="0" w:color="auto"/>
                  <w:right w:val="single" w:sz="4" w:space="0" w:color="auto"/>
                </w:tcBorders>
                <w:vAlign w:val="center"/>
              </w:tcPr>
            </w:tcPrChange>
          </w:tcPr>
          <w:p w14:paraId="0D100D29" w14:textId="2A43A3D6" w:rsidR="00A57226" w:rsidRPr="00270C16" w:rsidRDefault="00A57226" w:rsidP="00A57226">
            <w:pPr>
              <w:keepNext/>
              <w:keepLines/>
              <w:spacing w:after="0"/>
              <w:jc w:val="center"/>
              <w:rPr>
                <w:ins w:id="9565" w:author="ZTE-Ma Zhifeng" w:date="2021-11-16T12:50:00Z"/>
                <w:rFonts w:ascii="Arial" w:hAnsi="Arial"/>
                <w:sz w:val="18"/>
              </w:rPr>
            </w:pPr>
            <w:ins w:id="9566" w:author="ZTE-Ma Zhifeng" w:date="2021-11-16T12:53:00Z">
              <w:r w:rsidRPr="00270C16">
                <w:rPr>
                  <w:rFonts w:ascii="Arial" w:hAnsi="Arial"/>
                  <w:sz w:val="18"/>
                </w:rPr>
                <w:t>40</w:t>
              </w:r>
            </w:ins>
          </w:p>
        </w:tc>
        <w:tc>
          <w:tcPr>
            <w:tcW w:w="589" w:type="dxa"/>
            <w:tcBorders>
              <w:top w:val="single" w:sz="4" w:space="0" w:color="auto"/>
              <w:left w:val="single" w:sz="4" w:space="0" w:color="auto"/>
              <w:bottom w:val="single" w:sz="4" w:space="0" w:color="auto"/>
              <w:right w:val="single" w:sz="4" w:space="0" w:color="auto"/>
            </w:tcBorders>
            <w:vAlign w:val="center"/>
            <w:tcPrChange w:id="9567" w:author="ZTE-Ma Zhifeng" w:date="2021-11-16T12:51:00Z">
              <w:tcPr>
                <w:tcW w:w="589" w:type="dxa"/>
                <w:gridSpan w:val="2"/>
                <w:tcBorders>
                  <w:top w:val="single" w:sz="4" w:space="0" w:color="auto"/>
                  <w:left w:val="single" w:sz="4" w:space="0" w:color="auto"/>
                  <w:bottom w:val="single" w:sz="4" w:space="0" w:color="auto"/>
                  <w:right w:val="single" w:sz="4" w:space="0" w:color="auto"/>
                </w:tcBorders>
                <w:vAlign w:val="center"/>
              </w:tcPr>
            </w:tcPrChange>
          </w:tcPr>
          <w:p w14:paraId="3BD5926B" w14:textId="77777777" w:rsidR="00A57226" w:rsidRPr="00270C16" w:rsidRDefault="00A57226" w:rsidP="00A57226">
            <w:pPr>
              <w:keepNext/>
              <w:keepLines/>
              <w:spacing w:after="0"/>
              <w:jc w:val="center"/>
              <w:rPr>
                <w:ins w:id="9568" w:author="ZTE-Ma Zhifeng" w:date="2021-11-16T12:50: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9569" w:author="ZTE-Ma Zhifeng" w:date="2021-11-16T12:51: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0B5EF960" w14:textId="77777777" w:rsidR="00A57226" w:rsidRPr="00270C16" w:rsidRDefault="00A57226" w:rsidP="00A57226">
            <w:pPr>
              <w:keepNext/>
              <w:keepLines/>
              <w:spacing w:after="0"/>
              <w:jc w:val="center"/>
              <w:rPr>
                <w:ins w:id="9570" w:author="ZTE-Ma Zhifeng" w:date="2021-11-16T12:50: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9571" w:author="ZTE-Ma Zhifeng" w:date="2021-11-16T12:51:00Z">
              <w:tcPr>
                <w:tcW w:w="625" w:type="dxa"/>
                <w:gridSpan w:val="2"/>
                <w:tcBorders>
                  <w:top w:val="single" w:sz="4" w:space="0" w:color="auto"/>
                  <w:left w:val="single" w:sz="4" w:space="0" w:color="auto"/>
                  <w:bottom w:val="single" w:sz="4" w:space="0" w:color="auto"/>
                  <w:right w:val="single" w:sz="4" w:space="0" w:color="auto"/>
                </w:tcBorders>
                <w:vAlign w:val="center"/>
              </w:tcPr>
            </w:tcPrChange>
          </w:tcPr>
          <w:p w14:paraId="55919DEF" w14:textId="77777777" w:rsidR="00A57226" w:rsidRPr="00270C16" w:rsidRDefault="00A57226" w:rsidP="00A57226">
            <w:pPr>
              <w:keepNext/>
              <w:keepLines/>
              <w:spacing w:after="0"/>
              <w:jc w:val="center"/>
              <w:rPr>
                <w:ins w:id="9572" w:author="ZTE-Ma Zhifeng" w:date="2021-11-16T12:50: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9573" w:author="ZTE-Ma Zhifeng" w:date="2021-11-16T12:51:00Z">
              <w:tcPr>
                <w:tcW w:w="597" w:type="dxa"/>
                <w:gridSpan w:val="2"/>
                <w:tcBorders>
                  <w:top w:val="single" w:sz="4" w:space="0" w:color="auto"/>
                  <w:left w:val="single" w:sz="4" w:space="0" w:color="auto"/>
                  <w:bottom w:val="single" w:sz="4" w:space="0" w:color="auto"/>
                  <w:right w:val="single" w:sz="4" w:space="0" w:color="auto"/>
                </w:tcBorders>
                <w:vAlign w:val="center"/>
              </w:tcPr>
            </w:tcPrChange>
          </w:tcPr>
          <w:p w14:paraId="4E64AD4B" w14:textId="77777777" w:rsidR="00A57226" w:rsidRPr="00270C16" w:rsidRDefault="00A57226" w:rsidP="00A57226">
            <w:pPr>
              <w:keepNext/>
              <w:keepLines/>
              <w:spacing w:after="0"/>
              <w:jc w:val="center"/>
              <w:rPr>
                <w:ins w:id="9574" w:author="ZTE-Ma Zhifeng" w:date="2021-11-16T12:50: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9575" w:author="ZTE-Ma Zhifeng" w:date="2021-11-16T12:51:00Z">
              <w:tcPr>
                <w:tcW w:w="600" w:type="dxa"/>
                <w:gridSpan w:val="2"/>
                <w:tcBorders>
                  <w:top w:val="single" w:sz="4" w:space="0" w:color="auto"/>
                  <w:left w:val="single" w:sz="4" w:space="0" w:color="auto"/>
                  <w:bottom w:val="single" w:sz="4" w:space="0" w:color="auto"/>
                  <w:right w:val="single" w:sz="4" w:space="0" w:color="auto"/>
                </w:tcBorders>
                <w:vAlign w:val="center"/>
              </w:tcPr>
            </w:tcPrChange>
          </w:tcPr>
          <w:p w14:paraId="0758FD6D" w14:textId="77777777" w:rsidR="00A57226" w:rsidRPr="00270C16" w:rsidRDefault="00A57226" w:rsidP="00A57226">
            <w:pPr>
              <w:keepNext/>
              <w:keepLines/>
              <w:spacing w:after="0"/>
              <w:jc w:val="center"/>
              <w:rPr>
                <w:ins w:id="9576" w:author="ZTE-Ma Zhifeng" w:date="2021-11-16T12:50: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9577" w:author="ZTE-Ma Zhifeng" w:date="2021-11-16T12:51:00Z">
              <w:tcPr>
                <w:tcW w:w="751" w:type="dxa"/>
                <w:gridSpan w:val="2"/>
                <w:tcBorders>
                  <w:top w:val="single" w:sz="4" w:space="0" w:color="auto"/>
                  <w:left w:val="single" w:sz="4" w:space="0" w:color="auto"/>
                  <w:bottom w:val="single" w:sz="4" w:space="0" w:color="auto"/>
                  <w:right w:val="single" w:sz="4" w:space="0" w:color="auto"/>
                </w:tcBorders>
                <w:vAlign w:val="center"/>
              </w:tcPr>
            </w:tcPrChange>
          </w:tcPr>
          <w:p w14:paraId="7BFEF6A4" w14:textId="77777777" w:rsidR="00A57226" w:rsidRPr="00270C16" w:rsidRDefault="00A57226" w:rsidP="00A57226">
            <w:pPr>
              <w:keepNext/>
              <w:keepLines/>
              <w:spacing w:after="0"/>
              <w:jc w:val="center"/>
              <w:rPr>
                <w:ins w:id="9578" w:author="ZTE-Ma Zhifeng" w:date="2021-11-16T12:50:00Z"/>
                <w:rFonts w:ascii="Arial" w:hAnsi="Arial"/>
                <w:sz w:val="18"/>
              </w:rPr>
            </w:pPr>
          </w:p>
        </w:tc>
        <w:tc>
          <w:tcPr>
            <w:tcW w:w="1265" w:type="dxa"/>
            <w:tcBorders>
              <w:top w:val="nil"/>
              <w:left w:val="single" w:sz="4" w:space="0" w:color="auto"/>
              <w:bottom w:val="nil"/>
              <w:right w:val="single" w:sz="4" w:space="0" w:color="auto"/>
            </w:tcBorders>
            <w:shd w:val="clear" w:color="auto" w:fill="auto"/>
            <w:tcPrChange w:id="9579" w:author="ZTE-Ma Zhifeng" w:date="2021-11-16T12:51:00Z">
              <w:tcPr>
                <w:tcW w:w="1265" w:type="dxa"/>
                <w:gridSpan w:val="2"/>
                <w:tcBorders>
                  <w:left w:val="single" w:sz="4" w:space="0" w:color="auto"/>
                  <w:bottom w:val="single" w:sz="4" w:space="0" w:color="auto"/>
                  <w:right w:val="single" w:sz="4" w:space="0" w:color="auto"/>
                </w:tcBorders>
                <w:shd w:val="clear" w:color="auto" w:fill="auto"/>
              </w:tcPr>
            </w:tcPrChange>
          </w:tcPr>
          <w:p w14:paraId="7F48ECAF" w14:textId="77777777" w:rsidR="00A57226" w:rsidRPr="00270C16" w:rsidRDefault="00A57226" w:rsidP="00A57226">
            <w:pPr>
              <w:keepNext/>
              <w:keepLines/>
              <w:spacing w:after="0"/>
              <w:jc w:val="center"/>
              <w:rPr>
                <w:ins w:id="9580" w:author="ZTE-Ma Zhifeng" w:date="2021-11-16T12:50:00Z"/>
                <w:rFonts w:ascii="Arial" w:hAnsi="Arial"/>
                <w:sz w:val="18"/>
                <w:lang w:eastAsia="zh-CN"/>
              </w:rPr>
            </w:pPr>
          </w:p>
        </w:tc>
      </w:tr>
      <w:tr w:rsidR="00A57226" w:rsidRPr="00270C16" w14:paraId="115FD3F5" w14:textId="77777777" w:rsidTr="00E853F2">
        <w:trPr>
          <w:trHeight w:val="29"/>
          <w:ins w:id="9581" w:author="ZTE-Ma Zhifeng" w:date="2021-11-16T12:50:00Z"/>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91A625D" w14:textId="77777777" w:rsidR="00A57226" w:rsidRPr="00270C16" w:rsidRDefault="00A57226" w:rsidP="00A57226">
            <w:pPr>
              <w:keepNext/>
              <w:keepLines/>
              <w:spacing w:after="0"/>
              <w:jc w:val="center"/>
              <w:rPr>
                <w:ins w:id="9582" w:author="ZTE-Ma Zhifeng" w:date="2021-11-16T12:50:00Z"/>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3C6558" w14:textId="77777777" w:rsidR="00A57226" w:rsidRPr="00270C16" w:rsidRDefault="00A57226" w:rsidP="00A57226">
            <w:pPr>
              <w:keepNext/>
              <w:keepLines/>
              <w:spacing w:after="0"/>
              <w:jc w:val="center"/>
              <w:rPr>
                <w:ins w:id="9583" w:author="ZTE-Ma Zhifeng" w:date="2021-11-16T12:50:00Z"/>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C08DFD2" w14:textId="0C920F36" w:rsidR="00A57226" w:rsidRPr="00270C16" w:rsidRDefault="00A57226" w:rsidP="00A57226">
            <w:pPr>
              <w:keepNext/>
              <w:keepLines/>
              <w:spacing w:after="0"/>
              <w:jc w:val="center"/>
              <w:rPr>
                <w:ins w:id="9584" w:author="ZTE-Ma Zhifeng" w:date="2021-11-16T12:50:00Z"/>
                <w:rFonts w:ascii="Arial" w:hAnsi="Arial"/>
                <w:sz w:val="18"/>
              </w:rPr>
            </w:pPr>
            <w:ins w:id="9585" w:author="ZTE-Ma Zhifeng" w:date="2021-11-16T12:52:00Z">
              <w:r w:rsidRPr="00270C16">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1B47F9" w14:textId="55552DF7" w:rsidR="00A57226" w:rsidRPr="00270C16" w:rsidRDefault="00A57226" w:rsidP="00A57226">
            <w:pPr>
              <w:keepNext/>
              <w:keepLines/>
              <w:spacing w:after="0"/>
              <w:jc w:val="center"/>
              <w:rPr>
                <w:ins w:id="9586" w:author="ZTE-Ma Zhifeng" w:date="2021-11-16T12:50:00Z"/>
                <w:rFonts w:ascii="Arial" w:hAnsi="Arial"/>
                <w:sz w:val="18"/>
              </w:rPr>
            </w:pPr>
            <w:ins w:id="9587" w:author="ZTE-Ma Zhifeng" w:date="2021-11-16T12:53:00Z">
              <w:r w:rsidRPr="00270C16">
                <w:rPr>
                  <w:rFonts w:ascii="Arial" w:hAnsi="Arial" w:cs="Arial"/>
                  <w:sz w:val="18"/>
                  <w:szCs w:val="18"/>
                  <w:lang w:val="en-US"/>
                </w:rPr>
                <w:t>See CA_</w:t>
              </w:r>
              <w:proofErr w:type="gramStart"/>
              <w:r w:rsidRPr="00270C16">
                <w:rPr>
                  <w:rFonts w:ascii="Arial" w:hAnsi="Arial" w:cs="Arial"/>
                  <w:sz w:val="18"/>
                  <w:szCs w:val="18"/>
                  <w:lang w:val="en-US"/>
                </w:rPr>
                <w:t>n</w:t>
              </w:r>
              <w:r>
                <w:rPr>
                  <w:rFonts w:ascii="Arial" w:hAnsi="Arial" w:cs="Arial"/>
                  <w:sz w:val="18"/>
                  <w:szCs w:val="18"/>
                  <w:lang w:val="en-US"/>
                </w:rPr>
                <w:t>77</w:t>
              </w:r>
              <w:r w:rsidRPr="00270C16">
                <w:rPr>
                  <w:rFonts w:ascii="Arial" w:eastAsia="宋体" w:hAnsi="Arial" w:cs="Arial"/>
                  <w:sz w:val="18"/>
                  <w:szCs w:val="18"/>
                  <w:lang w:val="en-US" w:eastAsia="zh-CN"/>
                </w:rPr>
                <w:t>(</w:t>
              </w:r>
              <w:proofErr w:type="gramEnd"/>
              <w:r w:rsidRPr="00270C16">
                <w:rPr>
                  <w:rFonts w:ascii="Arial" w:eastAsia="宋体" w:hAnsi="Arial" w:cs="Arial"/>
                  <w:sz w:val="18"/>
                  <w:szCs w:val="18"/>
                  <w:lang w:val="en-US" w:eastAsia="zh-CN"/>
                </w:rPr>
                <w:t>2A)</w:t>
              </w:r>
              <w:r w:rsidRPr="00270C16">
                <w:rPr>
                  <w:rFonts w:ascii="Arial" w:hAnsi="Arial" w:cs="Arial"/>
                  <w:sz w:val="18"/>
                  <w:szCs w:val="18"/>
                  <w:lang w:val="en-US"/>
                </w:rPr>
                <w:t xml:space="preserve"> Bandwidth Combination Set </w:t>
              </w:r>
              <w:r>
                <w:rPr>
                  <w:rFonts w:ascii="Arial" w:hAnsi="Arial" w:cs="Arial"/>
                  <w:sz w:val="18"/>
                  <w:szCs w:val="18"/>
                  <w:lang w:val="en-US"/>
                </w:rPr>
                <w:t>1</w:t>
              </w:r>
              <w:r w:rsidRPr="00270C16">
                <w:rPr>
                  <w:rFonts w:ascii="Arial" w:hAnsi="Arial" w:cs="Arial"/>
                  <w:sz w:val="18"/>
                  <w:szCs w:val="18"/>
                  <w:lang w:val="en-US"/>
                </w:rPr>
                <w:t xml:space="preserve"> in Table 5.5A.</w:t>
              </w:r>
              <w:r w:rsidRPr="00270C16">
                <w:rPr>
                  <w:rFonts w:ascii="Arial" w:eastAsia="宋体" w:hAnsi="Arial" w:cs="Arial"/>
                  <w:sz w:val="18"/>
                  <w:szCs w:val="18"/>
                  <w:lang w:val="en-US" w:eastAsia="zh-CN"/>
                </w:rPr>
                <w:t>2</w:t>
              </w:r>
              <w:r w:rsidRPr="00270C16">
                <w:rPr>
                  <w:rFonts w:ascii="Arial" w:hAnsi="Arial" w:cs="Arial"/>
                  <w:sz w:val="18"/>
                  <w:szCs w:val="18"/>
                  <w:lang w:val="en-US"/>
                </w:rPr>
                <w:t>-1</w:t>
              </w:r>
              <w:r w:rsidRPr="00270C16">
                <w:rPr>
                  <w:rFonts w:ascii="Arial" w:eastAsia="宋体" w:hAnsi="Arial" w:cs="Arial" w:hint="eastAsia"/>
                  <w:sz w:val="18"/>
                  <w:szCs w:val="18"/>
                  <w:lang w:val="en-US" w:eastAsia="zh-CN"/>
                </w:rPr>
                <w:t>.</w:t>
              </w:r>
            </w:ins>
          </w:p>
        </w:tc>
        <w:tc>
          <w:tcPr>
            <w:tcW w:w="1265" w:type="dxa"/>
            <w:tcBorders>
              <w:top w:val="nil"/>
              <w:left w:val="single" w:sz="4" w:space="0" w:color="auto"/>
              <w:bottom w:val="single" w:sz="4" w:space="0" w:color="auto"/>
              <w:right w:val="single" w:sz="4" w:space="0" w:color="auto"/>
            </w:tcBorders>
            <w:shd w:val="clear" w:color="auto" w:fill="auto"/>
          </w:tcPr>
          <w:p w14:paraId="77A50939" w14:textId="77777777" w:rsidR="00A57226" w:rsidRPr="00270C16" w:rsidRDefault="00A57226" w:rsidP="00A57226">
            <w:pPr>
              <w:keepNext/>
              <w:keepLines/>
              <w:spacing w:after="0"/>
              <w:jc w:val="center"/>
              <w:rPr>
                <w:ins w:id="9588" w:author="ZTE-Ma Zhifeng" w:date="2021-11-16T12:50:00Z"/>
                <w:rFonts w:ascii="Arial" w:hAnsi="Arial"/>
                <w:sz w:val="18"/>
                <w:lang w:eastAsia="zh-CN"/>
              </w:rPr>
            </w:pPr>
          </w:p>
        </w:tc>
      </w:tr>
      <w:tr w:rsidR="00A57226" w:rsidRPr="00270C16" w14:paraId="2F9B49C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9A75DFF"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24CE005E" w14:textId="77777777" w:rsidR="00A57226" w:rsidRDefault="00A57226" w:rsidP="00A57226">
            <w:pPr>
              <w:keepNext/>
              <w:keepLines/>
              <w:spacing w:after="0"/>
              <w:jc w:val="center"/>
              <w:rPr>
                <w:rFonts w:ascii="Arial" w:hAnsi="Arial"/>
                <w:sz w:val="18"/>
              </w:rPr>
            </w:pPr>
            <w:r>
              <w:rPr>
                <w:rFonts w:ascii="Arial" w:hAnsi="Arial"/>
                <w:sz w:val="18"/>
              </w:rPr>
              <w:t>CA_n38A-n66A</w:t>
            </w:r>
          </w:p>
          <w:p w14:paraId="0DF0CC06" w14:textId="77777777" w:rsidR="00A57226" w:rsidRDefault="00A57226" w:rsidP="00A57226">
            <w:pPr>
              <w:keepNext/>
              <w:keepLines/>
              <w:spacing w:after="0"/>
              <w:jc w:val="center"/>
              <w:rPr>
                <w:rFonts w:ascii="Arial" w:hAnsi="Arial"/>
                <w:sz w:val="18"/>
              </w:rPr>
            </w:pPr>
            <w:r>
              <w:rPr>
                <w:rFonts w:ascii="Arial" w:hAnsi="Arial"/>
                <w:sz w:val="18"/>
              </w:rPr>
              <w:t>CA_n38A-n78A</w:t>
            </w:r>
          </w:p>
          <w:p w14:paraId="69CFCCA8" w14:textId="77777777" w:rsidR="00A57226" w:rsidRPr="00270C16" w:rsidRDefault="00A57226" w:rsidP="00A57226">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63EB3800"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D03237"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233622"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0E07B23"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E0BDD0"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DEB513"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D54B94"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C15703"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33FDA9" w14:textId="77777777" w:rsidR="00A57226" w:rsidRPr="00270C16" w:rsidRDefault="00A57226" w:rsidP="00A572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29701B4" w14:textId="77777777" w:rsidR="00A57226" w:rsidRPr="00270C16" w:rsidRDefault="00A57226" w:rsidP="00A572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62930E7" w14:textId="77777777" w:rsidR="00A57226" w:rsidRPr="00270C16" w:rsidRDefault="00A57226" w:rsidP="00A572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545F7F2" w14:textId="77777777" w:rsidR="00A57226" w:rsidRPr="00270C16" w:rsidRDefault="00A57226" w:rsidP="00A572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45B336" w14:textId="77777777" w:rsidR="00A57226" w:rsidRPr="00270C16" w:rsidRDefault="00A57226" w:rsidP="00A572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4F91694" w14:textId="77777777" w:rsidR="00A57226" w:rsidRPr="00270C16" w:rsidRDefault="00A57226" w:rsidP="00A572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72E3FE2F"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57226" w:rsidRPr="00270C16" w14:paraId="07B79AB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36A6F78"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434B6C"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1B15FC1"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CB329B5"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53E03D"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CE7C0D"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879A3CF"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E3908"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42EB2E8"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E9267AA"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19FC87E" w14:textId="77777777" w:rsidR="00A57226" w:rsidRPr="00270C16" w:rsidRDefault="00A57226" w:rsidP="00A572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DB342F" w14:textId="77777777" w:rsidR="00A57226" w:rsidRPr="00270C16" w:rsidRDefault="00A57226" w:rsidP="00A572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96DC192" w14:textId="77777777" w:rsidR="00A57226" w:rsidRPr="00270C16" w:rsidRDefault="00A57226" w:rsidP="00A572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2A7D75A" w14:textId="77777777" w:rsidR="00A57226" w:rsidRPr="00270C16" w:rsidRDefault="00A57226" w:rsidP="00A572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BFD8551" w14:textId="77777777" w:rsidR="00A57226" w:rsidRPr="00270C16" w:rsidRDefault="00A57226" w:rsidP="00A572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7F04460" w14:textId="77777777" w:rsidR="00A57226" w:rsidRPr="00270C16" w:rsidRDefault="00A57226" w:rsidP="00A572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77BE973"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6D66C00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B6882A"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28381"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41CBDA4F"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482D87F" w14:textId="77777777" w:rsidR="00A57226" w:rsidRPr="00270C16" w:rsidRDefault="00A57226" w:rsidP="00A5722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B86B22"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FF2DFE0"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3837D1F"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40BEB"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72A014E"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80B306"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160D507"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D96475"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0EF9A2B"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FA5045"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7E6293A"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3C87ED1"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DB61595"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4D80C0E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9E2CB81"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2CA5D56D" w14:textId="77777777" w:rsidR="00A57226" w:rsidRDefault="00A57226" w:rsidP="00A57226">
            <w:pPr>
              <w:keepNext/>
              <w:keepLines/>
              <w:spacing w:after="0"/>
              <w:jc w:val="center"/>
              <w:rPr>
                <w:rFonts w:ascii="Arial" w:hAnsi="Arial"/>
                <w:sz w:val="18"/>
              </w:rPr>
            </w:pPr>
            <w:r>
              <w:rPr>
                <w:rFonts w:ascii="Arial" w:hAnsi="Arial"/>
                <w:sz w:val="18"/>
              </w:rPr>
              <w:t>CA_n38A-n66A</w:t>
            </w:r>
          </w:p>
          <w:p w14:paraId="70F98DF6" w14:textId="77777777" w:rsidR="00A57226" w:rsidRDefault="00A57226" w:rsidP="00A57226">
            <w:pPr>
              <w:keepNext/>
              <w:keepLines/>
              <w:spacing w:after="0"/>
              <w:jc w:val="center"/>
              <w:rPr>
                <w:rFonts w:ascii="Arial" w:hAnsi="Arial"/>
                <w:sz w:val="18"/>
              </w:rPr>
            </w:pPr>
            <w:r>
              <w:rPr>
                <w:rFonts w:ascii="Arial" w:hAnsi="Arial"/>
                <w:sz w:val="18"/>
              </w:rPr>
              <w:t>CA_n38A-n78A</w:t>
            </w:r>
          </w:p>
          <w:p w14:paraId="30C80EA1" w14:textId="77777777" w:rsidR="00A57226" w:rsidRPr="00270C16" w:rsidRDefault="00A57226" w:rsidP="00A57226">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05E5FE80"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36116F7"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BAF0DA"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B69CFC"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CB13574"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C8F09"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AE83BB1"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A46AC99"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458455E" w14:textId="77777777" w:rsidR="00A57226" w:rsidRPr="00270C16" w:rsidRDefault="00A57226" w:rsidP="00A572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96A148A" w14:textId="77777777" w:rsidR="00A57226" w:rsidRPr="00270C16" w:rsidRDefault="00A57226" w:rsidP="00A572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5A2F9D3" w14:textId="77777777" w:rsidR="00A57226" w:rsidRPr="00270C16" w:rsidRDefault="00A57226" w:rsidP="00A572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857120F" w14:textId="77777777" w:rsidR="00A57226" w:rsidRPr="00270C16" w:rsidRDefault="00A57226" w:rsidP="00A572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F5C8D6A" w14:textId="77777777" w:rsidR="00A57226" w:rsidRPr="00270C16" w:rsidRDefault="00A57226" w:rsidP="00A572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CA9C551" w14:textId="77777777" w:rsidR="00A57226" w:rsidRPr="00270C16" w:rsidRDefault="00A57226" w:rsidP="00A572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8039BE7"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57226" w:rsidRPr="00270C16" w14:paraId="1DD889F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F759C3C"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F791B9"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D9E3D92"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AAD024D"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3E0BE7"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5B8525"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70FA966"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E25012"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B26AE36"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5F62835"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F7143E1" w14:textId="77777777" w:rsidR="00A57226" w:rsidRPr="00270C16" w:rsidRDefault="00A57226" w:rsidP="00A572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7460BA4" w14:textId="77777777" w:rsidR="00A57226" w:rsidRPr="00270C16" w:rsidRDefault="00A57226" w:rsidP="00A572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5398AFE" w14:textId="77777777" w:rsidR="00A57226" w:rsidRPr="00270C16" w:rsidRDefault="00A57226" w:rsidP="00A572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B95E1C8" w14:textId="77777777" w:rsidR="00A57226" w:rsidRPr="00270C16" w:rsidRDefault="00A57226" w:rsidP="00A572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0036F48" w14:textId="77777777" w:rsidR="00A57226" w:rsidRPr="00270C16" w:rsidRDefault="00A57226" w:rsidP="00A572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ED0C46B" w14:textId="77777777" w:rsidR="00A57226" w:rsidRPr="00270C16" w:rsidRDefault="00A57226" w:rsidP="00A572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A0C1D9A"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6DA7196A"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1AD96"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DD19B3"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82FC970"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4F8642" w14:textId="77777777" w:rsidR="00A57226" w:rsidRPr="00270C16" w:rsidRDefault="00A57226" w:rsidP="00A5722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1DE7123"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76F5B64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E86DF35"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572DDD14" w14:textId="77777777" w:rsidR="00A57226" w:rsidRDefault="00A57226" w:rsidP="00A57226">
            <w:pPr>
              <w:keepNext/>
              <w:keepLines/>
              <w:spacing w:after="0"/>
              <w:jc w:val="center"/>
              <w:rPr>
                <w:rFonts w:ascii="Arial" w:hAnsi="Arial"/>
                <w:sz w:val="18"/>
              </w:rPr>
            </w:pPr>
            <w:r>
              <w:rPr>
                <w:rFonts w:ascii="Arial" w:hAnsi="Arial"/>
                <w:sz w:val="18"/>
              </w:rPr>
              <w:t>CA_n38A-n66A</w:t>
            </w:r>
          </w:p>
          <w:p w14:paraId="15872687" w14:textId="77777777" w:rsidR="00A57226" w:rsidRDefault="00A57226" w:rsidP="00A57226">
            <w:pPr>
              <w:keepNext/>
              <w:keepLines/>
              <w:spacing w:after="0"/>
              <w:jc w:val="center"/>
              <w:rPr>
                <w:rFonts w:ascii="Arial" w:hAnsi="Arial"/>
                <w:sz w:val="18"/>
              </w:rPr>
            </w:pPr>
            <w:r>
              <w:rPr>
                <w:rFonts w:ascii="Arial" w:hAnsi="Arial"/>
                <w:sz w:val="18"/>
              </w:rPr>
              <w:t>CA_n38A-n78A</w:t>
            </w:r>
          </w:p>
          <w:p w14:paraId="7CDDCFD9" w14:textId="77777777" w:rsidR="00A57226" w:rsidRPr="00270C16" w:rsidRDefault="00A57226" w:rsidP="00A57226">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647BAA9F"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4D7A16"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51A682"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6DC7A1"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B9055D0"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8DCBC"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F78FFC6"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FF922D9"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3BAC975" w14:textId="77777777" w:rsidR="00A57226" w:rsidRPr="00270C16" w:rsidRDefault="00A57226" w:rsidP="00A572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FCF5330" w14:textId="77777777" w:rsidR="00A57226" w:rsidRPr="00270C16" w:rsidRDefault="00A57226" w:rsidP="00A572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FB72F6D" w14:textId="77777777" w:rsidR="00A57226" w:rsidRPr="00270C16" w:rsidRDefault="00A57226" w:rsidP="00A572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1A36462" w14:textId="77777777" w:rsidR="00A57226" w:rsidRPr="00270C16" w:rsidRDefault="00A57226" w:rsidP="00A572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44EB9C6" w14:textId="77777777" w:rsidR="00A57226" w:rsidRPr="00270C16" w:rsidRDefault="00A57226" w:rsidP="00A572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B39C749" w14:textId="77777777" w:rsidR="00A57226" w:rsidRPr="00270C16" w:rsidRDefault="00A57226" w:rsidP="00A572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29EF3A5"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A57226" w:rsidRPr="00270C16" w14:paraId="77A731E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B5F1B4F"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A78B3B"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8950EA2"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5F192A" w14:textId="77777777" w:rsidR="00A57226" w:rsidRPr="00270C16" w:rsidRDefault="00A57226" w:rsidP="00A5722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05568ED"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466C4739"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33252A"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25B4F8"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69C5978"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7214675" w14:textId="77777777" w:rsidR="00A57226" w:rsidRPr="00270C16" w:rsidRDefault="00A57226" w:rsidP="00A5722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8C5A0"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9E28423"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1F3F39B"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D54053"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E1180C6"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8616DA"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3278AC1"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F02D49E"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AA3AEAD"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547117A9"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1A58F0E"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76DCBB4"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A2C7408"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777ADC2B"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F53A43"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54C8ED09" w14:textId="77777777" w:rsidR="00A57226" w:rsidRDefault="00A57226" w:rsidP="00A57226">
            <w:pPr>
              <w:keepNext/>
              <w:keepLines/>
              <w:spacing w:after="0"/>
              <w:jc w:val="center"/>
              <w:rPr>
                <w:rFonts w:ascii="Arial" w:hAnsi="Arial"/>
                <w:sz w:val="18"/>
              </w:rPr>
            </w:pPr>
            <w:r>
              <w:rPr>
                <w:rFonts w:ascii="Arial" w:hAnsi="Arial"/>
                <w:sz w:val="18"/>
              </w:rPr>
              <w:t>CA_n38A-n66A</w:t>
            </w:r>
          </w:p>
          <w:p w14:paraId="3B3A6429" w14:textId="77777777" w:rsidR="00A57226" w:rsidRDefault="00A57226" w:rsidP="00A57226">
            <w:pPr>
              <w:keepNext/>
              <w:keepLines/>
              <w:spacing w:after="0"/>
              <w:jc w:val="center"/>
              <w:rPr>
                <w:rFonts w:ascii="Arial" w:hAnsi="Arial"/>
                <w:sz w:val="18"/>
              </w:rPr>
            </w:pPr>
            <w:r>
              <w:rPr>
                <w:rFonts w:ascii="Arial" w:hAnsi="Arial"/>
                <w:sz w:val="18"/>
              </w:rPr>
              <w:t>CA_n38A-n78A</w:t>
            </w:r>
          </w:p>
          <w:p w14:paraId="4A215654" w14:textId="77777777" w:rsidR="00A57226" w:rsidRPr="00270C16" w:rsidRDefault="00A57226" w:rsidP="00A57226">
            <w:pPr>
              <w:keepNext/>
              <w:keepLines/>
              <w:spacing w:after="0"/>
              <w:jc w:val="center"/>
              <w:rPr>
                <w:rFonts w:ascii="Arial" w:eastAsia="宋体" w:hAnsi="Arial"/>
                <w:sz w:val="18"/>
                <w:lang w:val="en-US" w:eastAsia="zh-CN"/>
              </w:rPr>
            </w:pPr>
            <w:r>
              <w:rPr>
                <w:rFonts w:ascii="Arial" w:hAnsi="Arial"/>
                <w:sz w:val="18"/>
              </w:rPr>
              <w:t>CA_n66A-n78A</w:t>
            </w:r>
          </w:p>
        </w:tc>
        <w:tc>
          <w:tcPr>
            <w:tcW w:w="631" w:type="dxa"/>
            <w:tcBorders>
              <w:left w:val="single" w:sz="4" w:space="0" w:color="auto"/>
              <w:bottom w:val="single" w:sz="4" w:space="0" w:color="auto"/>
              <w:right w:val="single" w:sz="4" w:space="0" w:color="auto"/>
            </w:tcBorders>
          </w:tcPr>
          <w:p w14:paraId="7BF9C1C2"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78B293C"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B9C314"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17DBFC4"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0329273"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293438"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AC53EA8"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C01859B"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16F453B" w14:textId="77777777" w:rsidR="00A57226" w:rsidRPr="00270C16" w:rsidRDefault="00A57226" w:rsidP="00A572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4BFAB93" w14:textId="77777777" w:rsidR="00A57226" w:rsidRPr="00270C16" w:rsidRDefault="00A57226" w:rsidP="00A572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825D04A" w14:textId="77777777" w:rsidR="00A57226" w:rsidRPr="00270C16" w:rsidRDefault="00A57226" w:rsidP="00A572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DB46EF6" w14:textId="77777777" w:rsidR="00A57226" w:rsidRPr="00270C16" w:rsidRDefault="00A57226" w:rsidP="00A572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E11C988" w14:textId="77777777" w:rsidR="00A57226" w:rsidRPr="00270C16" w:rsidRDefault="00A57226" w:rsidP="00A572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B6D2B1D" w14:textId="77777777" w:rsidR="00A57226" w:rsidRPr="00270C16" w:rsidRDefault="00A57226" w:rsidP="00A5722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61BE708"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A57226" w:rsidRPr="00270C16" w14:paraId="2655B39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F5D5BA7"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91DD39"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5E0BF75"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A1DA6C6" w14:textId="77777777" w:rsidR="00A57226" w:rsidRPr="00270C16" w:rsidRDefault="00A57226" w:rsidP="00A5722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E93C768"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08CFE342" w14:textId="77777777" w:rsidTr="00C30F4E">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40D70397"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B194FF"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EADA5A6"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6B88ED3" w14:textId="77777777" w:rsidR="00A57226" w:rsidRPr="00270C16" w:rsidRDefault="00A57226" w:rsidP="00A5722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14BECFF"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77DAB3D6"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2A4E0EC1" w14:textId="77777777" w:rsidR="00A57226" w:rsidRPr="00270C16" w:rsidRDefault="00A57226" w:rsidP="00A57226">
            <w:pPr>
              <w:keepNext/>
              <w:keepLines/>
              <w:spacing w:after="0"/>
              <w:jc w:val="center"/>
              <w:rPr>
                <w:rFonts w:ascii="Arial" w:eastAsia="宋体" w:hAnsi="Arial"/>
                <w:sz w:val="18"/>
                <w:lang w:val="en-US" w:eastAsia="zh-CN"/>
              </w:rPr>
            </w:pPr>
            <w:r>
              <w:rPr>
                <w:rFonts w:ascii="Arial"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0F98C94C" w14:textId="77777777" w:rsidR="00A57226" w:rsidRDefault="00A57226" w:rsidP="00A57226">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736F3183" w14:textId="77777777" w:rsidR="00A57226" w:rsidRDefault="00A57226" w:rsidP="00A57226">
            <w:pPr>
              <w:keepNext/>
              <w:keepLines/>
              <w:spacing w:after="0"/>
              <w:jc w:val="center"/>
              <w:rPr>
                <w:rFonts w:ascii="Arial" w:hAnsi="Arial"/>
                <w:sz w:val="18"/>
                <w:lang w:val="en-US" w:eastAsia="zh-CN" w:bidi="ar"/>
              </w:rPr>
            </w:pPr>
            <w:r>
              <w:rPr>
                <w:rFonts w:ascii="Arial" w:hAnsi="Arial"/>
                <w:sz w:val="18"/>
                <w:lang w:val="en-US" w:eastAsia="zh-CN" w:bidi="ar"/>
              </w:rPr>
              <w:t>CA_n39A-n41A</w:t>
            </w:r>
          </w:p>
          <w:p w14:paraId="0BCB64AE" w14:textId="77777777" w:rsidR="00A57226" w:rsidRPr="00270C16" w:rsidRDefault="00A57226" w:rsidP="00A57226">
            <w:pPr>
              <w:keepNext/>
              <w:keepLines/>
              <w:spacing w:after="0"/>
              <w:jc w:val="center"/>
              <w:rPr>
                <w:rFonts w:ascii="Arial" w:eastAsia="宋体" w:hAnsi="Arial"/>
                <w:sz w:val="18"/>
                <w:lang w:val="en-US" w:eastAsia="zh-CN"/>
              </w:rPr>
            </w:pPr>
            <w:r>
              <w:rPr>
                <w:rFonts w:ascii="Arial" w:hAnsi="Arial"/>
                <w:sz w:val="18"/>
                <w:lang w:val="en-US" w:eastAsia="zh-CN" w:bidi="ar"/>
              </w:rPr>
              <w:t>CA_n</w:t>
            </w:r>
            <w:r>
              <w:rPr>
                <w:rFonts w:ascii="Arial" w:hAnsi="Arial" w:hint="eastAsia"/>
                <w:sz w:val="18"/>
                <w:lang w:val="en-US" w:eastAsia="zh-CN" w:bidi="ar"/>
              </w:rPr>
              <w:t>40</w:t>
            </w:r>
            <w:r>
              <w:rPr>
                <w:rFonts w:ascii="Arial"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14E224E1" w14:textId="77777777" w:rsidR="00A57226" w:rsidRPr="00270C16" w:rsidRDefault="00A57226" w:rsidP="00A57226">
            <w:pPr>
              <w:pStyle w:val="TAC"/>
              <w:rPr>
                <w:rFonts w:eastAsia="宋体"/>
                <w:lang w:val="en-US" w:eastAsia="zh-CN"/>
              </w:rPr>
            </w:pPr>
            <w:r>
              <w:rPr>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2AD9205" w14:textId="77777777" w:rsidR="00A57226" w:rsidRPr="00270C16" w:rsidRDefault="00A57226" w:rsidP="00A5722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C7B232" w14:textId="77777777" w:rsidR="00A57226" w:rsidRPr="00270C16" w:rsidRDefault="00A57226" w:rsidP="00A5722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30BDC9D" w14:textId="77777777" w:rsidR="00A57226" w:rsidRPr="00270C16" w:rsidRDefault="00A57226" w:rsidP="00A5722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91B5291" w14:textId="77777777" w:rsidR="00A57226" w:rsidRPr="00270C16" w:rsidRDefault="00A57226" w:rsidP="00A5722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3B7539" w14:textId="77777777" w:rsidR="00A57226" w:rsidRPr="00270C16" w:rsidRDefault="00A57226" w:rsidP="00A5722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C0CB870" w14:textId="77777777" w:rsidR="00A57226" w:rsidRPr="00270C16" w:rsidRDefault="00A57226" w:rsidP="00A5722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3F0C8B63" w14:textId="77777777" w:rsidR="00A57226" w:rsidRPr="00270C16" w:rsidRDefault="00A57226" w:rsidP="00A5722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F4C219D" w14:textId="77777777" w:rsidR="00A57226" w:rsidRPr="00270C16" w:rsidRDefault="00A57226" w:rsidP="00A572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06B27D46" w14:textId="77777777" w:rsidR="00A57226" w:rsidRPr="00270C16" w:rsidRDefault="00A57226" w:rsidP="00A572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87C95DD" w14:textId="77777777" w:rsidR="00A57226" w:rsidRPr="00270C16" w:rsidRDefault="00A57226" w:rsidP="00A572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E8DF1F0" w14:textId="77777777" w:rsidR="00A57226" w:rsidRPr="00270C16" w:rsidRDefault="00A57226" w:rsidP="00A572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168755F0" w14:textId="77777777" w:rsidR="00A57226" w:rsidRPr="00270C16" w:rsidRDefault="00A57226" w:rsidP="00A572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0F8922E" w14:textId="77777777" w:rsidR="00A57226" w:rsidRPr="00270C16" w:rsidRDefault="00A57226" w:rsidP="00A57226">
            <w:pPr>
              <w:pStyle w:val="TAC"/>
              <w:rPr>
                <w:lang w:val="en-US"/>
              </w:rPr>
            </w:pPr>
          </w:p>
        </w:tc>
        <w:tc>
          <w:tcPr>
            <w:tcW w:w="1265" w:type="dxa"/>
            <w:tcBorders>
              <w:left w:val="single" w:sz="4" w:space="0" w:color="auto"/>
              <w:bottom w:val="nil"/>
              <w:right w:val="single" w:sz="4" w:space="0" w:color="auto"/>
            </w:tcBorders>
            <w:shd w:val="clear" w:color="auto" w:fill="auto"/>
          </w:tcPr>
          <w:p w14:paraId="3B0CDF2E" w14:textId="77777777" w:rsidR="00A57226" w:rsidRPr="00270C16" w:rsidRDefault="00A57226" w:rsidP="00A5722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A57226" w:rsidRPr="00270C16" w14:paraId="7B2FED6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C320790"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58EBAA"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C55B61E" w14:textId="77777777" w:rsidR="00A57226" w:rsidRPr="00270C16" w:rsidRDefault="00A57226" w:rsidP="00A57226">
            <w:pPr>
              <w:pStyle w:val="TAC"/>
              <w:rPr>
                <w:rFonts w:eastAsia="宋体"/>
                <w:lang w:val="en-US" w:eastAsia="zh-CN"/>
              </w:rPr>
            </w:pPr>
            <w:r>
              <w:rPr>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5F38832D" w14:textId="77777777" w:rsidR="00A57226" w:rsidRPr="00270C16" w:rsidRDefault="00A57226" w:rsidP="00A5722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D2CDE" w14:textId="77777777" w:rsidR="00A57226" w:rsidRPr="00270C16" w:rsidRDefault="00A57226" w:rsidP="00A5722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27EFA1F" w14:textId="77777777" w:rsidR="00A57226" w:rsidRPr="00270C16" w:rsidRDefault="00A57226" w:rsidP="00A5722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4E36F4" w14:textId="77777777" w:rsidR="00A57226" w:rsidRPr="00270C16" w:rsidRDefault="00A57226" w:rsidP="00A5722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9EF140" w14:textId="77777777" w:rsidR="00A57226" w:rsidRPr="00270C16" w:rsidRDefault="00A57226" w:rsidP="00A5722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F9A1073" w14:textId="77777777" w:rsidR="00A57226" w:rsidRPr="00270C16" w:rsidRDefault="00A57226" w:rsidP="00A5722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7475CA57" w14:textId="77777777" w:rsidR="00A57226" w:rsidRPr="00270C16" w:rsidRDefault="00A57226" w:rsidP="00A5722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65E05F25" w14:textId="77777777" w:rsidR="00A57226" w:rsidRPr="00270C16" w:rsidRDefault="00A57226" w:rsidP="00A5722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BAEEBE0" w14:textId="77777777" w:rsidR="00A57226" w:rsidRPr="00270C16" w:rsidRDefault="00A57226" w:rsidP="00A5722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309BDD9F" w14:textId="77777777" w:rsidR="00A57226" w:rsidRPr="00270C16" w:rsidRDefault="00A57226" w:rsidP="00A572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691F04E" w14:textId="77777777" w:rsidR="00A57226" w:rsidRPr="00270C16" w:rsidRDefault="00A57226" w:rsidP="00A5722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07BCCE7C" w14:textId="77777777" w:rsidR="00A57226" w:rsidRPr="00270C16" w:rsidRDefault="00A57226" w:rsidP="00A572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14A1EF8" w14:textId="77777777" w:rsidR="00A57226" w:rsidRPr="00270C16" w:rsidRDefault="00A57226" w:rsidP="00A57226">
            <w:pPr>
              <w:pStyle w:val="TAC"/>
              <w:rPr>
                <w:lang w:val="en-US"/>
              </w:rPr>
            </w:pPr>
          </w:p>
        </w:tc>
        <w:tc>
          <w:tcPr>
            <w:tcW w:w="1265" w:type="dxa"/>
            <w:tcBorders>
              <w:top w:val="nil"/>
              <w:left w:val="single" w:sz="4" w:space="0" w:color="auto"/>
              <w:bottom w:val="nil"/>
              <w:right w:val="single" w:sz="4" w:space="0" w:color="auto"/>
            </w:tcBorders>
            <w:shd w:val="clear" w:color="auto" w:fill="auto"/>
          </w:tcPr>
          <w:p w14:paraId="43930B93"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6621EF6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B4656E"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A43076"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4E3F051" w14:textId="77777777" w:rsidR="00A57226" w:rsidRPr="00270C16" w:rsidRDefault="00A57226" w:rsidP="00A57226">
            <w:pPr>
              <w:pStyle w:val="TAC"/>
              <w:rPr>
                <w:rFonts w:eastAsia="宋体"/>
                <w:lang w:val="en-US" w:eastAsia="zh-CN"/>
              </w:rPr>
            </w:pPr>
            <w:r>
              <w:rPr>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578717E9" w14:textId="77777777" w:rsidR="00A57226" w:rsidRPr="00270C16" w:rsidRDefault="00A57226" w:rsidP="00A5722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AD203B" w14:textId="77777777" w:rsidR="00A57226" w:rsidRPr="00270C16" w:rsidRDefault="00A57226" w:rsidP="00A5722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0BA686D" w14:textId="77777777" w:rsidR="00A57226" w:rsidRPr="00270C16" w:rsidRDefault="00A57226" w:rsidP="00A5722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44F423" w14:textId="77777777" w:rsidR="00A57226" w:rsidRPr="00270C16" w:rsidRDefault="00A57226" w:rsidP="00A5722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56DB0D" w14:textId="77777777" w:rsidR="00A57226" w:rsidRPr="00270C16" w:rsidRDefault="00A57226" w:rsidP="00A572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1E50C6" w14:textId="77777777" w:rsidR="00A57226" w:rsidRPr="00270C16" w:rsidRDefault="00A57226" w:rsidP="00A572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0D879C" w14:textId="77777777" w:rsidR="00A57226" w:rsidRPr="00270C16" w:rsidRDefault="00A57226" w:rsidP="00A5722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1830AF" w14:textId="77777777" w:rsidR="00A57226" w:rsidRPr="00270C16" w:rsidRDefault="00A57226" w:rsidP="00A5722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68106836" w14:textId="77777777" w:rsidR="00A57226" w:rsidRPr="00270C16" w:rsidRDefault="00A57226" w:rsidP="00A5722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87ADA20" w14:textId="77777777" w:rsidR="00A57226" w:rsidRPr="00270C16" w:rsidRDefault="00A57226" w:rsidP="00A572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C0ED6C9" w14:textId="77777777" w:rsidR="00A57226" w:rsidRPr="00270C16" w:rsidRDefault="00A57226" w:rsidP="00A5722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6052E311" w14:textId="77777777" w:rsidR="00A57226" w:rsidRPr="00270C16" w:rsidRDefault="00A57226" w:rsidP="00A57226">
            <w:pPr>
              <w:pStyle w:val="TAC"/>
              <w:rPr>
                <w:lang w:val="en-US"/>
              </w:rPr>
            </w:pPr>
            <w:r>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6DDDB5D" w14:textId="77777777" w:rsidR="00A57226" w:rsidRPr="00270C16" w:rsidRDefault="00A57226" w:rsidP="00A57226">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83576F8"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54FFF9A5"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EAC838" w14:textId="77777777" w:rsidR="00A57226" w:rsidRPr="00270C16" w:rsidRDefault="00A57226" w:rsidP="00A57226">
            <w:pPr>
              <w:keepNext/>
              <w:keepLines/>
              <w:spacing w:after="0"/>
              <w:jc w:val="center"/>
              <w:rPr>
                <w:rFonts w:ascii="Arial" w:eastAsia="宋体" w:hAnsi="Arial"/>
                <w:sz w:val="18"/>
                <w:lang w:val="en-US" w:eastAsia="zh-CN"/>
              </w:rPr>
            </w:pPr>
            <w:r>
              <w:rPr>
                <w:rFonts w:ascii="Arial"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500FD8D8" w14:textId="77777777" w:rsidR="00A57226" w:rsidRDefault="00A57226" w:rsidP="00A57226">
            <w:pPr>
              <w:keepNext/>
              <w:keepLines/>
              <w:spacing w:after="0"/>
              <w:jc w:val="center"/>
              <w:rPr>
                <w:rFonts w:ascii="Arial" w:hAnsi="Arial"/>
                <w:sz w:val="18"/>
                <w:lang w:val="en-US" w:eastAsia="zh-CN" w:bidi="ar"/>
              </w:rPr>
            </w:pPr>
            <w:r>
              <w:rPr>
                <w:rFonts w:ascii="Arial" w:hAnsi="Arial"/>
                <w:sz w:val="18"/>
                <w:lang w:val="en-US" w:eastAsia="zh-CN" w:bidi="ar"/>
              </w:rPr>
              <w:t>CA_n39A-n40A</w:t>
            </w:r>
          </w:p>
          <w:p w14:paraId="0AFEC1C5" w14:textId="77777777" w:rsidR="00A57226" w:rsidRDefault="00A57226" w:rsidP="00A57226">
            <w:pPr>
              <w:keepNext/>
              <w:keepLines/>
              <w:spacing w:after="0"/>
              <w:jc w:val="center"/>
              <w:rPr>
                <w:rFonts w:ascii="Arial" w:hAnsi="Arial"/>
                <w:sz w:val="18"/>
                <w:lang w:val="en-US" w:eastAsia="zh-CN" w:bidi="ar"/>
              </w:rPr>
            </w:pPr>
            <w:r>
              <w:rPr>
                <w:rFonts w:ascii="Arial" w:hAnsi="Arial"/>
                <w:sz w:val="18"/>
                <w:lang w:val="en-US" w:eastAsia="zh-CN" w:bidi="ar"/>
              </w:rPr>
              <w:t>CA_n40A-n79A</w:t>
            </w:r>
          </w:p>
          <w:p w14:paraId="6A5C5A3C" w14:textId="77777777" w:rsidR="00A57226" w:rsidRPr="00270C16" w:rsidRDefault="00A57226" w:rsidP="00A57226">
            <w:pPr>
              <w:keepNext/>
              <w:keepLines/>
              <w:spacing w:after="0"/>
              <w:jc w:val="center"/>
              <w:rPr>
                <w:rFonts w:ascii="Arial" w:eastAsia="宋体" w:hAnsi="Arial"/>
                <w:sz w:val="18"/>
                <w:lang w:val="en-US" w:eastAsia="zh-CN"/>
              </w:rPr>
            </w:pPr>
            <w:r>
              <w:rPr>
                <w:rFonts w:ascii="Arial"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73FEAE6C" w14:textId="77777777" w:rsidR="00A57226" w:rsidRPr="00270C16" w:rsidRDefault="00A57226" w:rsidP="00A57226">
            <w:pPr>
              <w:pStyle w:val="TAC"/>
              <w:rPr>
                <w:rFonts w:eastAsia="宋体"/>
                <w:lang w:val="en-US" w:eastAsia="zh-CN"/>
              </w:rPr>
            </w:pPr>
            <w:r>
              <w:rPr>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0C766464" w14:textId="77777777" w:rsidR="00A57226" w:rsidRPr="00270C16" w:rsidRDefault="00A57226" w:rsidP="00A5722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F60D3F" w14:textId="77777777" w:rsidR="00A57226" w:rsidRPr="00270C16" w:rsidRDefault="00A57226" w:rsidP="00A5722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E66F736" w14:textId="77777777" w:rsidR="00A57226" w:rsidRPr="00270C16" w:rsidRDefault="00A57226" w:rsidP="00A5722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F26BDD7" w14:textId="77777777" w:rsidR="00A57226" w:rsidRPr="00270C16" w:rsidRDefault="00A57226" w:rsidP="00A5722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4DB82B" w14:textId="77777777" w:rsidR="00A57226" w:rsidRPr="00270C16" w:rsidRDefault="00A57226" w:rsidP="00A5722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C9F4C5F" w14:textId="77777777" w:rsidR="00A57226" w:rsidRPr="00270C16" w:rsidRDefault="00A57226" w:rsidP="00A5722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1641B101" w14:textId="77777777" w:rsidR="00A57226" w:rsidRPr="00270C16" w:rsidRDefault="00A57226" w:rsidP="00A5722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71303AB1" w14:textId="77777777" w:rsidR="00A57226" w:rsidRPr="00270C16" w:rsidRDefault="00A57226" w:rsidP="00A5722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2489581" w14:textId="77777777" w:rsidR="00A57226" w:rsidRPr="00270C16" w:rsidRDefault="00A57226" w:rsidP="00A5722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159C63C9" w14:textId="77777777" w:rsidR="00A57226" w:rsidRPr="00270C16" w:rsidRDefault="00A57226" w:rsidP="00A572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BACDB68" w14:textId="77777777" w:rsidR="00A57226" w:rsidRPr="00270C16" w:rsidRDefault="00A57226" w:rsidP="00A5722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169DFE7" w14:textId="77777777" w:rsidR="00A57226" w:rsidRPr="00270C16" w:rsidRDefault="00A57226" w:rsidP="00A572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5BF6074" w14:textId="77777777" w:rsidR="00A57226" w:rsidRPr="00270C16" w:rsidRDefault="00A57226" w:rsidP="00A5722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9E4438B" w14:textId="77777777" w:rsidR="00A57226" w:rsidRPr="00270C16" w:rsidRDefault="00A57226" w:rsidP="00A57226">
            <w:pPr>
              <w:keepNext/>
              <w:keepLines/>
              <w:spacing w:after="0"/>
              <w:jc w:val="center"/>
              <w:rPr>
                <w:rFonts w:ascii="Arial" w:hAnsi="Arial"/>
                <w:sz w:val="18"/>
                <w:lang w:val="en-US" w:eastAsia="zh-CN"/>
              </w:rPr>
            </w:pPr>
            <w:r>
              <w:rPr>
                <w:rFonts w:ascii="Arial" w:hAnsi="Arial" w:hint="eastAsia"/>
                <w:sz w:val="18"/>
                <w:szCs w:val="18"/>
                <w:lang w:val="en-US" w:eastAsia="zh-CN"/>
              </w:rPr>
              <w:t>0</w:t>
            </w:r>
          </w:p>
        </w:tc>
      </w:tr>
      <w:tr w:rsidR="00A57226" w:rsidRPr="00270C16" w14:paraId="3A1E587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B191A16"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0AB475"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EB9A6B8" w14:textId="77777777" w:rsidR="00A57226" w:rsidRPr="00270C16" w:rsidRDefault="00A57226" w:rsidP="00A57226">
            <w:pPr>
              <w:pStyle w:val="TAC"/>
              <w:rPr>
                <w:rFonts w:eastAsia="宋体"/>
                <w:lang w:val="en-US" w:eastAsia="zh-CN"/>
              </w:rPr>
            </w:pPr>
            <w:r>
              <w:rPr>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33DE637" w14:textId="77777777" w:rsidR="00A57226" w:rsidRPr="00270C16" w:rsidRDefault="00A57226" w:rsidP="00A5722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5B21B" w14:textId="77777777" w:rsidR="00A57226" w:rsidRPr="00270C16" w:rsidRDefault="00A57226" w:rsidP="00A57226">
            <w:pPr>
              <w:pStyle w:val="TAC"/>
              <w:rPr>
                <w:lang w:val="en-US" w:eastAsia="zh-CN"/>
              </w:rPr>
            </w:pPr>
            <w:r>
              <w:rPr>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D7EA5C0" w14:textId="77777777" w:rsidR="00A57226" w:rsidRPr="00270C16" w:rsidRDefault="00A57226" w:rsidP="00A57226">
            <w:pPr>
              <w:pStyle w:val="TAC"/>
              <w:rPr>
                <w:lang w:val="en-US" w:eastAsia="zh-CN"/>
              </w:rPr>
            </w:pPr>
            <w:r>
              <w:rPr>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EA99ED4" w14:textId="77777777" w:rsidR="00A57226" w:rsidRPr="00270C16" w:rsidRDefault="00A57226" w:rsidP="00A57226">
            <w:pPr>
              <w:pStyle w:val="TAC"/>
              <w:rPr>
                <w:lang w:val="en-US" w:eastAsia="zh-CN"/>
              </w:rPr>
            </w:pPr>
            <w:r>
              <w:rPr>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3EE9F5" w14:textId="77777777" w:rsidR="00A57226" w:rsidRPr="00270C16" w:rsidRDefault="00A57226" w:rsidP="00A57226">
            <w:pPr>
              <w:pStyle w:val="TAC"/>
              <w:rPr>
                <w:lang w:val="en-US" w:eastAsia="zh-CN"/>
              </w:rPr>
            </w:pPr>
            <w:r>
              <w:rPr>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4A225A9" w14:textId="77777777" w:rsidR="00A57226" w:rsidRPr="00270C16" w:rsidRDefault="00A57226" w:rsidP="00A57226">
            <w:pPr>
              <w:pStyle w:val="TAC"/>
              <w:rPr>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4B8B8D13" w14:textId="77777777" w:rsidR="00A57226" w:rsidRPr="00270C16" w:rsidRDefault="00A57226" w:rsidP="00A5722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43AFF316" w14:textId="77777777" w:rsidR="00A57226" w:rsidRPr="00270C16" w:rsidRDefault="00A57226" w:rsidP="00A5722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500D5D05" w14:textId="77777777" w:rsidR="00A57226" w:rsidRPr="00270C16" w:rsidRDefault="00A57226" w:rsidP="00A5722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2BB67457" w14:textId="77777777" w:rsidR="00A57226" w:rsidRPr="00270C16" w:rsidRDefault="00A57226" w:rsidP="00A572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199FA2F" w14:textId="77777777" w:rsidR="00A57226" w:rsidRPr="00270C16" w:rsidRDefault="00A57226" w:rsidP="00A5722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5B1FA8FA" w14:textId="77777777" w:rsidR="00A57226" w:rsidRPr="00270C16" w:rsidRDefault="00A57226" w:rsidP="00A572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8A258BB" w14:textId="77777777" w:rsidR="00A57226" w:rsidRPr="00270C16" w:rsidRDefault="00A57226" w:rsidP="00A57226">
            <w:pPr>
              <w:pStyle w:val="TAC"/>
              <w:rPr>
                <w:lang w:val="en-US"/>
              </w:rPr>
            </w:pPr>
          </w:p>
        </w:tc>
        <w:tc>
          <w:tcPr>
            <w:tcW w:w="1265" w:type="dxa"/>
            <w:tcBorders>
              <w:top w:val="nil"/>
              <w:left w:val="single" w:sz="4" w:space="0" w:color="auto"/>
              <w:bottom w:val="nil"/>
              <w:right w:val="single" w:sz="4" w:space="0" w:color="auto"/>
            </w:tcBorders>
            <w:shd w:val="clear" w:color="auto" w:fill="auto"/>
          </w:tcPr>
          <w:p w14:paraId="3732FCF0"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54677B5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344F1B"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CB870B"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6908685E" w14:textId="77777777" w:rsidR="00A57226" w:rsidRPr="00270C16" w:rsidRDefault="00A57226" w:rsidP="00A57226">
            <w:pPr>
              <w:pStyle w:val="TAC"/>
              <w:rPr>
                <w:rFonts w:eastAsia="宋体"/>
                <w:lang w:val="en-US" w:eastAsia="zh-CN"/>
              </w:rPr>
            </w:pPr>
            <w:r>
              <w:rPr>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0298C0E8" w14:textId="77777777" w:rsidR="00A57226" w:rsidRPr="00270C16" w:rsidRDefault="00A57226" w:rsidP="00A5722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2D4731" w14:textId="77777777" w:rsidR="00A57226" w:rsidRPr="00270C16" w:rsidRDefault="00A57226" w:rsidP="00A5722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9110483" w14:textId="77777777" w:rsidR="00A57226" w:rsidRPr="00270C16" w:rsidRDefault="00A57226" w:rsidP="00A5722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CE6DAAD" w14:textId="77777777" w:rsidR="00A57226" w:rsidRPr="00270C16" w:rsidRDefault="00A57226" w:rsidP="00A5722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F5FE474" w14:textId="77777777" w:rsidR="00A57226" w:rsidRPr="00270C16" w:rsidRDefault="00A57226" w:rsidP="00A5722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CC2C88" w14:textId="77777777" w:rsidR="00A57226" w:rsidRPr="00270C16" w:rsidRDefault="00A57226" w:rsidP="00A5722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D51095" w14:textId="77777777" w:rsidR="00A57226" w:rsidRPr="00270C16" w:rsidRDefault="00A57226" w:rsidP="00A57226">
            <w:pPr>
              <w:pStyle w:val="TAC"/>
              <w:rPr>
                <w:lang w:val="en-US" w:eastAsia="zh-CN"/>
              </w:rPr>
            </w:pPr>
            <w:r>
              <w:rPr>
                <w:lang w:val="en-US"/>
              </w:rPr>
              <w:t>40</w:t>
            </w:r>
          </w:p>
        </w:tc>
        <w:tc>
          <w:tcPr>
            <w:tcW w:w="589" w:type="dxa"/>
            <w:tcBorders>
              <w:top w:val="single" w:sz="4" w:space="0" w:color="auto"/>
              <w:left w:val="single" w:sz="4" w:space="0" w:color="auto"/>
              <w:bottom w:val="single" w:sz="4" w:space="0" w:color="auto"/>
              <w:right w:val="single" w:sz="4" w:space="0" w:color="auto"/>
            </w:tcBorders>
          </w:tcPr>
          <w:p w14:paraId="0BEA004B" w14:textId="77777777" w:rsidR="00A57226" w:rsidRPr="00270C16" w:rsidRDefault="00A57226" w:rsidP="00A57226">
            <w:pPr>
              <w:pStyle w:val="TAC"/>
              <w:rPr>
                <w:lang w:val="en-US"/>
              </w:rPr>
            </w:pPr>
            <w:r>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B1A00C2" w14:textId="77777777" w:rsidR="00A57226" w:rsidRPr="00270C16" w:rsidRDefault="00A57226" w:rsidP="00A57226">
            <w:pPr>
              <w:pStyle w:val="TAC"/>
              <w:rPr>
                <w:lang w:val="en-US"/>
              </w:rPr>
            </w:pPr>
            <w:r>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F9BDF35" w14:textId="77777777" w:rsidR="00A57226" w:rsidRPr="00270C16" w:rsidRDefault="00A57226" w:rsidP="00A5722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39CEA7BB" w14:textId="77777777" w:rsidR="00A57226" w:rsidRPr="00270C16" w:rsidRDefault="00A57226" w:rsidP="00A57226">
            <w:pPr>
              <w:pStyle w:val="TAC"/>
              <w:rPr>
                <w:lang w:val="en-US"/>
              </w:rPr>
            </w:pPr>
            <w:r>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805829B" w14:textId="77777777" w:rsidR="00A57226" w:rsidRPr="00270C16" w:rsidRDefault="00A57226" w:rsidP="00A5722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6704DB3" w14:textId="77777777" w:rsidR="00A57226" w:rsidRPr="00270C16" w:rsidRDefault="00A57226" w:rsidP="00A57226">
            <w:pPr>
              <w:pStyle w:val="TAC"/>
              <w:rPr>
                <w:lang w:val="en-US"/>
              </w:rPr>
            </w:pPr>
            <w:r>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D619A40"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7FD10282"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20F49134"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61733960"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w:t>
            </w:r>
          </w:p>
        </w:tc>
        <w:tc>
          <w:tcPr>
            <w:tcW w:w="631" w:type="dxa"/>
            <w:tcBorders>
              <w:left w:val="single" w:sz="4" w:space="0" w:color="auto"/>
              <w:bottom w:val="single" w:sz="4" w:space="0" w:color="auto"/>
              <w:right w:val="single" w:sz="4" w:space="0" w:color="auto"/>
            </w:tcBorders>
          </w:tcPr>
          <w:p w14:paraId="1C6D0EA4"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1ED7593C"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871A5A"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DA71"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6B0288"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D0150"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380EBC"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9A36BD"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32AEA1" w14:textId="77777777" w:rsidR="00A57226" w:rsidRPr="00270C16" w:rsidRDefault="00A57226" w:rsidP="00A572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B621248" w14:textId="77777777" w:rsidR="00A57226" w:rsidRPr="00270C16" w:rsidRDefault="00A57226" w:rsidP="00A572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642C0C" w14:textId="77777777" w:rsidR="00A57226" w:rsidRPr="00270C16" w:rsidRDefault="00A57226" w:rsidP="00A572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9FAA4AB" w14:textId="77777777" w:rsidR="00A57226" w:rsidRPr="00270C16" w:rsidRDefault="00A57226" w:rsidP="00A572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F8C2BEE" w14:textId="77777777" w:rsidR="00A57226" w:rsidRPr="00270C16" w:rsidRDefault="00A57226" w:rsidP="00A572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F7E344F" w14:textId="77777777" w:rsidR="00A57226" w:rsidRPr="00270C16" w:rsidRDefault="00A57226" w:rsidP="00A572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7A9954A"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57226" w:rsidRPr="00270C16" w14:paraId="69699E5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05A3223"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421465"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551562EC"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80D7DE" w14:textId="77777777" w:rsidR="00A57226" w:rsidRPr="00270C16" w:rsidRDefault="00A57226" w:rsidP="00A5722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E63B36"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7A5F1B"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9F7C81"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7837B4" w14:textId="77777777" w:rsidR="00A57226" w:rsidRPr="00270C16" w:rsidRDefault="00A57226" w:rsidP="00A572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4FDE23C"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ADCFCB9"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D838C0"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05D4D3"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C2698A" w14:textId="77777777" w:rsidR="00A57226" w:rsidRPr="00270C16" w:rsidRDefault="00A57226" w:rsidP="00A572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57802A"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DCAB77"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2AAD6C3" w14:textId="77777777" w:rsidR="00A57226" w:rsidRPr="00270C16" w:rsidRDefault="00A57226" w:rsidP="00A5722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FDCB35"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4D92C72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3EBA98D"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2D44011"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33AAAEB5"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FD2A20" w14:textId="77777777" w:rsidR="00A57226" w:rsidRPr="00270C16" w:rsidRDefault="00A57226" w:rsidP="00A5722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C45D555" w14:textId="77777777" w:rsidR="00A57226" w:rsidRPr="00270C16" w:rsidRDefault="00A57226" w:rsidP="00A5722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E15F133" w14:textId="77777777" w:rsidR="00A57226" w:rsidRPr="00270C16" w:rsidRDefault="00A57226" w:rsidP="00A5722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AD30AC5" w14:textId="77777777" w:rsidR="00A57226" w:rsidRPr="00270C16" w:rsidRDefault="00A57226" w:rsidP="00A5722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D50E7DB" w14:textId="77777777" w:rsidR="00A57226" w:rsidRPr="00270C16" w:rsidRDefault="00A57226" w:rsidP="00A572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3DB908E"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4562D0"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ECAD7D"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C86BC8"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DB8331" w14:textId="77777777" w:rsidR="00A57226" w:rsidRPr="00270C16" w:rsidRDefault="00A57226" w:rsidP="00A572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4B6BC"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230C28" w14:textId="77777777" w:rsidR="00A57226" w:rsidRPr="00270C16" w:rsidRDefault="00A57226" w:rsidP="00A572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64DC5" w14:textId="77777777" w:rsidR="00A57226" w:rsidRPr="00270C16" w:rsidRDefault="00A57226" w:rsidP="00A5722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32667D"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60FAFEE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2EE81FA"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FD1BC0"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31E7CFA"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3AD4FB2"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D74771"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DC837A"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ACDFD2"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1368EA"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AC8284"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17F3EB"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F562DA" w14:textId="77777777" w:rsidR="00A57226" w:rsidRPr="00270C16" w:rsidRDefault="00A57226" w:rsidP="00A5722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1DE0EED" w14:textId="77777777" w:rsidR="00A57226" w:rsidRPr="00270C16" w:rsidRDefault="00A57226" w:rsidP="00A5722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EEF69BF" w14:textId="77777777" w:rsidR="00A57226" w:rsidRPr="00270C16" w:rsidRDefault="00A57226" w:rsidP="00A572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B8A173" w14:textId="77777777" w:rsidR="00A57226" w:rsidRPr="00270C16" w:rsidRDefault="00A57226" w:rsidP="00A572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16832E" w14:textId="77777777" w:rsidR="00A57226" w:rsidRPr="00270C16" w:rsidRDefault="00A57226" w:rsidP="00A572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B363B6" w14:textId="77777777" w:rsidR="00A57226" w:rsidRPr="00270C16" w:rsidRDefault="00A57226" w:rsidP="00A5722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A051B73"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57226" w:rsidRPr="00270C16" w14:paraId="71C1C677"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81245AE"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07E28E"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198B19DC"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86BD036" w14:textId="77777777" w:rsidR="00A57226" w:rsidRPr="00270C16" w:rsidRDefault="00A57226" w:rsidP="00A5722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B1F5F71"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9D31E3"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8FC860"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6EEE8" w14:textId="77777777" w:rsidR="00A57226" w:rsidRPr="00270C16" w:rsidRDefault="00A57226" w:rsidP="00A572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2080091"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80A7CB0"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5E46C0"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CD1348"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69A1B2" w14:textId="77777777" w:rsidR="00A57226" w:rsidRPr="00270C16" w:rsidRDefault="00A57226" w:rsidP="00A5722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6D2347" w14:textId="77777777" w:rsidR="00A57226" w:rsidRPr="00270C16" w:rsidRDefault="00A57226" w:rsidP="00A5722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EF06B4" w14:textId="77777777" w:rsidR="00A57226" w:rsidRPr="00270C16" w:rsidRDefault="00A57226" w:rsidP="00A5722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E0EBCC" w14:textId="77777777" w:rsidR="00A57226" w:rsidRPr="00270C16" w:rsidRDefault="00A57226" w:rsidP="00A5722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5C2EB18"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71C393A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E7BFC3"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B4717C"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7F726D1F" w14:textId="77777777" w:rsidR="00A57226" w:rsidRPr="00270C16" w:rsidRDefault="00A57226" w:rsidP="00A57226">
            <w:pPr>
              <w:keepNext/>
              <w:keepLines/>
              <w:spacing w:after="0"/>
              <w:jc w:val="center"/>
              <w:rPr>
                <w:rFonts w:ascii="Arial" w:eastAsia="宋体" w:hAnsi="Arial"/>
                <w:sz w:val="18"/>
                <w:lang w:val="en-US" w:eastAsia="zh-CN"/>
              </w:rPr>
            </w:pPr>
            <w:r w:rsidRPr="00270C16">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3D13E9D" w14:textId="77777777" w:rsidR="00A57226" w:rsidRPr="00270C16" w:rsidRDefault="00A57226" w:rsidP="00A5722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D5BECB7" w14:textId="77777777" w:rsidR="00A57226" w:rsidRPr="00270C16" w:rsidRDefault="00A57226" w:rsidP="00A5722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A9526F5" w14:textId="77777777" w:rsidR="00A57226" w:rsidRPr="00270C16" w:rsidRDefault="00A57226" w:rsidP="00A5722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7047638" w14:textId="77777777" w:rsidR="00A57226" w:rsidRPr="00270C16" w:rsidRDefault="00A57226" w:rsidP="00A5722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1382DDE" w14:textId="77777777" w:rsidR="00A57226" w:rsidRPr="00270C16" w:rsidRDefault="00A57226" w:rsidP="00A5722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446A3A" w14:textId="77777777" w:rsidR="00A57226" w:rsidRPr="00270C16" w:rsidRDefault="00A57226" w:rsidP="00A5722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ABFEF9"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61705E"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20C526"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83E83" w14:textId="77777777" w:rsidR="00A57226" w:rsidRPr="00270C16" w:rsidRDefault="00A57226" w:rsidP="00A5722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C2FD2A"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76D201" w14:textId="77777777" w:rsidR="00A57226" w:rsidRPr="00270C16" w:rsidRDefault="00A57226" w:rsidP="00A572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634E7A" w14:textId="77777777" w:rsidR="00A57226" w:rsidRPr="00270C16" w:rsidRDefault="00A57226" w:rsidP="00A5722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C662A8"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1E1CEACE"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77057371"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宋体" w:hAnsi="Arial"/>
                <w:sz w:val="18"/>
                <w:szCs w:val="18"/>
                <w:lang w:val="en-US" w:eastAsia="zh-CN"/>
              </w:rPr>
              <w:t>40</w:t>
            </w:r>
            <w:r w:rsidRPr="00270C16">
              <w:rPr>
                <w:rFonts w:ascii="Arial" w:hAnsi="Arial"/>
                <w:sz w:val="18"/>
                <w:szCs w:val="18"/>
                <w:lang w:val="en-US"/>
              </w:rPr>
              <w:t>A-n</w:t>
            </w:r>
            <w:r w:rsidRPr="00270C16">
              <w:rPr>
                <w:rFonts w:ascii="Arial" w:eastAsia="宋体" w:hAnsi="Arial"/>
                <w:sz w:val="18"/>
                <w:szCs w:val="18"/>
                <w:lang w:val="en-US" w:eastAsia="zh-CN"/>
              </w:rPr>
              <w:t>41</w:t>
            </w:r>
            <w:r w:rsidRPr="00270C16">
              <w:rPr>
                <w:rFonts w:ascii="Arial" w:hAnsi="Arial"/>
                <w:sz w:val="18"/>
                <w:szCs w:val="18"/>
                <w:lang w:val="en-US"/>
              </w:rPr>
              <w:t>A</w:t>
            </w:r>
            <w:r w:rsidRPr="00270C16">
              <w:rPr>
                <w:rFonts w:ascii="Arial" w:eastAsia="宋体"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272AB25C"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2C093416"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78200076"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7EBEB237"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4C7D1DA"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CA8B5D"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51294D"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A69DA"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BCC34"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C5B20B"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4C30F5"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EFEDC22"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24FAF82"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0D000B" w14:textId="77777777" w:rsidR="00A57226" w:rsidRPr="00270C16" w:rsidRDefault="00A57226" w:rsidP="00A5722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C77C76"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EFEAC3D" w14:textId="77777777" w:rsidR="00A57226" w:rsidRPr="00270C16" w:rsidRDefault="00A57226" w:rsidP="00A572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224CD1" w14:textId="77777777" w:rsidR="00A57226" w:rsidRPr="00270C16" w:rsidRDefault="00A57226" w:rsidP="00A5722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4DE9D1A8"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57226" w:rsidRPr="00270C16" w14:paraId="4809A04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668B355"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9B49D32"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FF4E6B"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D70551D" w14:textId="77777777" w:rsidR="00A57226" w:rsidRPr="00270C16" w:rsidRDefault="00A57226" w:rsidP="00A5722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7DDEED"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DF613"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3617C9"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3B4E8B" w14:textId="77777777" w:rsidR="00A57226" w:rsidRPr="00270C16" w:rsidRDefault="00A57226" w:rsidP="00A572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640D9C7" w14:textId="77777777" w:rsidR="00A57226" w:rsidRPr="00270C16" w:rsidRDefault="00A57226" w:rsidP="00A572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EF725E"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038081"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A658E2E"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0C7931" w14:textId="77777777" w:rsidR="00A57226" w:rsidRPr="00270C16" w:rsidRDefault="00A57226" w:rsidP="00A5722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A9217A7"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A24D1F" w14:textId="77777777" w:rsidR="00A57226" w:rsidRPr="00270C16" w:rsidRDefault="00A57226" w:rsidP="00A572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753D82"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0EC57441"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1200415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455B1C2"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69138A4"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C36CB44"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D20A174" w14:textId="77777777" w:rsidR="00A57226" w:rsidRPr="00270C16" w:rsidRDefault="00A57226" w:rsidP="00A5722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DED05B" w14:textId="77777777" w:rsidR="00A57226" w:rsidRPr="00270C16" w:rsidRDefault="00A57226" w:rsidP="00A5722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9EC1E94" w14:textId="77777777" w:rsidR="00A57226" w:rsidRPr="00270C16" w:rsidRDefault="00A57226" w:rsidP="00A5722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25E06B5" w14:textId="77777777" w:rsidR="00A57226" w:rsidRPr="00270C16" w:rsidRDefault="00A57226" w:rsidP="00A5722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C3419A9" w14:textId="77777777" w:rsidR="00A57226" w:rsidRPr="00270C16" w:rsidRDefault="00A57226" w:rsidP="00A572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5C91BF2" w14:textId="77777777" w:rsidR="00A57226" w:rsidRPr="00270C16" w:rsidRDefault="00A57226" w:rsidP="00A572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F41EB8E"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F67BDB"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0FA4F29"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DBBA020" w14:textId="77777777" w:rsidR="00A57226" w:rsidRPr="00270C16" w:rsidRDefault="00A57226" w:rsidP="00A5722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1FAC95D"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0BB12E" w14:textId="77777777" w:rsidR="00A57226" w:rsidRPr="00270C16" w:rsidRDefault="00A57226" w:rsidP="00A572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8F4A1"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ED7076"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07B5D79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ED84A87"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AFEA4B"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9BC2381"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1AAC0B1"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AEFBF3"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047536"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1193F4"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65AA84"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4B709B"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2BBE74"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36414E" w14:textId="77777777" w:rsidR="00A57226" w:rsidRPr="00270C16" w:rsidRDefault="00A57226" w:rsidP="00A5722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742D05" w14:textId="77777777" w:rsidR="00A57226" w:rsidRPr="00270C16" w:rsidRDefault="00A57226" w:rsidP="00A5722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5EFF0EE" w14:textId="77777777" w:rsidR="00A57226" w:rsidRPr="00270C16" w:rsidRDefault="00A57226" w:rsidP="00A5722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FACBAE" w14:textId="77777777" w:rsidR="00A57226" w:rsidRPr="00270C16" w:rsidRDefault="00A57226" w:rsidP="00A5722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064974B" w14:textId="77777777" w:rsidR="00A57226" w:rsidRPr="00270C16" w:rsidRDefault="00A57226" w:rsidP="00A572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0D0437" w14:textId="77777777" w:rsidR="00A57226" w:rsidRPr="00270C16" w:rsidRDefault="00A57226" w:rsidP="00A5722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467A871"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A57226" w:rsidRPr="00270C16" w14:paraId="0A1D31A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61B60FD"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64B429"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960521A"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A74AE" w14:textId="77777777" w:rsidR="00A57226" w:rsidRPr="00270C16" w:rsidRDefault="00A57226" w:rsidP="00A5722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9B0AC2"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F87C42"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C3CA44"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3367D2" w14:textId="77777777" w:rsidR="00A57226" w:rsidRPr="00270C16" w:rsidRDefault="00A57226" w:rsidP="00A572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22CA51" w14:textId="77777777" w:rsidR="00A57226" w:rsidRPr="00270C16" w:rsidRDefault="00A57226" w:rsidP="00A572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B855E6"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C4358B"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B46D8EF"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7FD0E95" w14:textId="77777777" w:rsidR="00A57226" w:rsidRPr="00270C16" w:rsidRDefault="00A57226" w:rsidP="00A5722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2254818" w14:textId="77777777" w:rsidR="00A57226" w:rsidRPr="00270C16" w:rsidRDefault="00A57226" w:rsidP="00A5722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4B6BA6" w14:textId="77777777" w:rsidR="00A57226" w:rsidRPr="00270C16" w:rsidRDefault="00A57226" w:rsidP="00A572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DC295" w14:textId="77777777" w:rsidR="00A57226" w:rsidRPr="00270C16" w:rsidRDefault="00A57226" w:rsidP="00A5722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CEA1AC"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4039B87C"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05C7C8"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1CDF26A"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4D98D2C"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909A176" w14:textId="77777777" w:rsidR="00A57226" w:rsidRPr="00270C16" w:rsidRDefault="00A57226" w:rsidP="00A5722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83F97E" w14:textId="77777777" w:rsidR="00A57226" w:rsidRPr="00270C16" w:rsidRDefault="00A57226" w:rsidP="00A5722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073781" w14:textId="77777777" w:rsidR="00A57226" w:rsidRPr="00270C16" w:rsidRDefault="00A57226" w:rsidP="00A5722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2E93CCF" w14:textId="77777777" w:rsidR="00A57226" w:rsidRPr="00270C16" w:rsidRDefault="00A57226" w:rsidP="00A5722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8CEAF3C" w14:textId="77777777" w:rsidR="00A57226" w:rsidRPr="00270C16" w:rsidRDefault="00A57226" w:rsidP="00A5722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C256911" w14:textId="77777777" w:rsidR="00A57226" w:rsidRPr="00270C16" w:rsidRDefault="00A57226" w:rsidP="00A572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3C639B"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C5EE27"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14E1487"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B764805" w14:textId="77777777" w:rsidR="00A57226" w:rsidRPr="00270C16" w:rsidRDefault="00A57226" w:rsidP="00A5722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B5E4E0"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41A1EFE" w14:textId="77777777" w:rsidR="00A57226" w:rsidRPr="00270C16" w:rsidRDefault="00A57226" w:rsidP="00A572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3EA44" w14:textId="77777777" w:rsidR="00A57226" w:rsidRPr="00270C16" w:rsidRDefault="00A57226" w:rsidP="00A5722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DEED12"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7D2CEE1D"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01674AF0"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szCs w:val="18"/>
                <w:lang w:val="en-US" w:eastAsia="zh-CN"/>
              </w:rPr>
              <w:lastRenderedPageBreak/>
              <w:t>CA_n41A-n66A-n71A</w:t>
            </w:r>
          </w:p>
        </w:tc>
        <w:tc>
          <w:tcPr>
            <w:tcW w:w="1373" w:type="dxa"/>
            <w:tcBorders>
              <w:left w:val="single" w:sz="4" w:space="0" w:color="auto"/>
              <w:bottom w:val="nil"/>
              <w:right w:val="single" w:sz="4" w:space="0" w:color="auto"/>
            </w:tcBorders>
            <w:shd w:val="clear" w:color="auto" w:fill="auto"/>
          </w:tcPr>
          <w:p w14:paraId="72B27D26"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44782234"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C4EC9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B57CE7"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858328"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57C2E"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9EB11"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3BDCC5"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913322"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505C"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0E84F4"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0F72EF"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B9230C"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C82769A"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0CB382"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164F5999"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57226" w:rsidRPr="00270C16" w14:paraId="6ACF702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FB7BCD4"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6D3F93F"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D0D8C67"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BD00CD4"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8910CF"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56AF57"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163C9"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AE054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0DB79C"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99956"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8C64E4"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0740FE"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512A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9B4AF"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558EDE"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56A6B3"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08E2"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1F04BE8B"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30DC4BC"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24127DB"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A2C1F2"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6F71C08"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FB44CF"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B943D"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C2B63D"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D5FFF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C9EE0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BDD5C4"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BE9BC4"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6A86B2"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E21FE"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B0A7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DD82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AA808"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2D46DF"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3EEAF09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40E92C5"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E2152DB" w14:textId="77777777" w:rsidR="00A57226" w:rsidRDefault="00A57226" w:rsidP="00A57226">
            <w:pPr>
              <w:keepNext/>
              <w:keepLines/>
              <w:spacing w:after="0"/>
              <w:jc w:val="center"/>
              <w:rPr>
                <w:rFonts w:ascii="Arial" w:hAnsi="Arial"/>
                <w:sz w:val="18"/>
              </w:rPr>
            </w:pPr>
            <w:r>
              <w:rPr>
                <w:rFonts w:ascii="Arial" w:hAnsi="Arial"/>
                <w:sz w:val="18"/>
              </w:rPr>
              <w:t>CA_n41A-n71A</w:t>
            </w:r>
          </w:p>
          <w:p w14:paraId="2F745362" w14:textId="77777777" w:rsidR="00A57226" w:rsidRDefault="00A57226" w:rsidP="00A57226">
            <w:pPr>
              <w:keepNext/>
              <w:keepLines/>
              <w:spacing w:after="0"/>
              <w:jc w:val="center"/>
              <w:rPr>
                <w:rFonts w:ascii="Arial" w:hAnsi="Arial"/>
                <w:sz w:val="18"/>
              </w:rPr>
            </w:pPr>
            <w:r>
              <w:rPr>
                <w:rFonts w:ascii="Arial" w:hAnsi="Arial"/>
                <w:sz w:val="18"/>
              </w:rPr>
              <w:t>CA_n66A-n71A</w:t>
            </w:r>
          </w:p>
          <w:p w14:paraId="1CAF9671" w14:textId="77777777" w:rsidR="00A57226" w:rsidRPr="00270C16" w:rsidRDefault="00A57226" w:rsidP="00A57226">
            <w:pPr>
              <w:keepNext/>
              <w:keepLines/>
              <w:spacing w:after="0"/>
              <w:jc w:val="center"/>
              <w:rPr>
                <w:rFonts w:ascii="Arial" w:hAnsi="Arial"/>
                <w:sz w:val="18"/>
                <w:lang w:val="en-US"/>
              </w:rPr>
            </w:pPr>
            <w:r>
              <w:rPr>
                <w:rFonts w:ascii="Arial" w:hAnsi="Arial"/>
                <w:sz w:val="18"/>
              </w:rPr>
              <w:t>CA_n41A-n66A</w:t>
            </w:r>
          </w:p>
        </w:tc>
        <w:tc>
          <w:tcPr>
            <w:tcW w:w="631" w:type="dxa"/>
            <w:tcBorders>
              <w:left w:val="single" w:sz="4" w:space="0" w:color="auto"/>
              <w:right w:val="single" w:sz="4" w:space="0" w:color="auto"/>
            </w:tcBorders>
          </w:tcPr>
          <w:p w14:paraId="172B3D9A"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0E6FA8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263F72"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E5CE4FD"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CC978F4"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320794"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5971A4"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694EE2"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F0417AF"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B0D6E6A"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D51AA2E"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0FA801A"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51133AC"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FF8193D"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ED0524"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57226" w:rsidRPr="00270C16" w14:paraId="4810B9C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61CF21A"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F80A517"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54A2E6E"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9E43250"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26B06C0"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EEA580"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45010B9"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9E3EEF"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E1135D"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B0CDFF"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DB891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77FA3"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587E36"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EA9F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B6C75"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7C846B"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EF0D464"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63879BE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B4AD29"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263E6DE"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D9CBED9"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524965"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CD69B3A"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0E03DE"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B748F8"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772C75"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16097"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1363C3"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E700B0"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23967"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30F99D"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E4C3AC"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33437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B05652"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0EC47B4"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1A8F05C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474F31D" w14:textId="77777777" w:rsidR="00A57226" w:rsidRPr="00270C16" w:rsidRDefault="00A57226" w:rsidP="00A57226">
            <w:pPr>
              <w:keepNext/>
              <w:keepLines/>
              <w:spacing w:after="0"/>
              <w:jc w:val="center"/>
              <w:rPr>
                <w:rFonts w:ascii="Arial" w:eastAsia="宋体"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759F8596" w14:textId="77777777" w:rsidR="00A57226" w:rsidRDefault="00A57226" w:rsidP="00A57226">
            <w:pPr>
              <w:keepNext/>
              <w:keepLines/>
              <w:spacing w:after="0"/>
              <w:jc w:val="center"/>
              <w:rPr>
                <w:rFonts w:ascii="Arial" w:eastAsia="DengXian" w:hAnsi="Arial"/>
                <w:sz w:val="18"/>
              </w:rPr>
            </w:pPr>
            <w:r>
              <w:rPr>
                <w:rFonts w:ascii="Arial" w:eastAsia="DengXian" w:hAnsi="Arial"/>
                <w:sz w:val="18"/>
              </w:rPr>
              <w:t>CA_n41A-n66A</w:t>
            </w:r>
          </w:p>
          <w:p w14:paraId="03D4B479" w14:textId="77777777" w:rsidR="00A57226" w:rsidRDefault="00A57226" w:rsidP="00A57226">
            <w:pPr>
              <w:keepNext/>
              <w:keepLines/>
              <w:spacing w:after="0"/>
              <w:jc w:val="center"/>
              <w:rPr>
                <w:rFonts w:ascii="Arial" w:eastAsia="DengXian" w:hAnsi="Arial"/>
                <w:sz w:val="18"/>
              </w:rPr>
            </w:pPr>
            <w:r>
              <w:rPr>
                <w:rFonts w:ascii="Arial" w:eastAsia="DengXian" w:hAnsi="Arial"/>
                <w:sz w:val="18"/>
              </w:rPr>
              <w:t>CA_n66A-n71A</w:t>
            </w:r>
          </w:p>
          <w:p w14:paraId="121C2581" w14:textId="77777777" w:rsidR="00A57226" w:rsidRPr="00270C16" w:rsidRDefault="00A57226" w:rsidP="00A57226">
            <w:pPr>
              <w:keepNext/>
              <w:keepLines/>
              <w:spacing w:after="0"/>
              <w:jc w:val="center"/>
              <w:rPr>
                <w:rFonts w:ascii="Arial" w:eastAsia="宋体"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5CD78B65"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40B911C" w14:textId="77777777" w:rsidR="00A57226" w:rsidRPr="00270C16" w:rsidRDefault="00A57226" w:rsidP="00A5722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CABCD5"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BB132B"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DB1FA7"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5A2B00" w14:textId="77777777" w:rsidR="00A57226" w:rsidRPr="00270C16" w:rsidRDefault="00A57226" w:rsidP="00A5722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C3076F8"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50C503"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7A2D16A"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C48BABB"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D306F01"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61F2F62"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69C161"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52C8CF7" w14:textId="77777777" w:rsidR="00A57226" w:rsidRPr="00270C16" w:rsidRDefault="00A57226" w:rsidP="00A57226">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2928BAB2"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A57226" w:rsidRPr="00270C16" w14:paraId="4E09505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BDD3EDD"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C19E7E"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2BEA2B81"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5193C4B6" w14:textId="77777777" w:rsidR="00A57226" w:rsidRPr="00270C16" w:rsidRDefault="00A57226" w:rsidP="00A57226">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2CEE5395"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0CC8297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5B47C8" w14:textId="77777777" w:rsidR="00A57226" w:rsidRPr="00270C16" w:rsidRDefault="00A57226" w:rsidP="00A57226">
            <w:pPr>
              <w:keepNext/>
              <w:keepLines/>
              <w:spacing w:after="0"/>
              <w:jc w:val="center"/>
              <w:rPr>
                <w:rFonts w:ascii="Arial" w:eastAsia="宋体"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DDB660" w14:textId="77777777" w:rsidR="00A57226" w:rsidRPr="00270C16" w:rsidRDefault="00A57226" w:rsidP="00A57226">
            <w:pPr>
              <w:keepNext/>
              <w:keepLines/>
              <w:spacing w:after="0"/>
              <w:jc w:val="center"/>
              <w:rPr>
                <w:rFonts w:ascii="Arial" w:eastAsia="宋体" w:hAnsi="Arial"/>
                <w:sz w:val="18"/>
                <w:lang w:val="en-US" w:eastAsia="zh-CN"/>
              </w:rPr>
            </w:pPr>
          </w:p>
        </w:tc>
        <w:tc>
          <w:tcPr>
            <w:tcW w:w="631" w:type="dxa"/>
            <w:tcBorders>
              <w:left w:val="single" w:sz="4" w:space="0" w:color="auto"/>
              <w:bottom w:val="single" w:sz="4" w:space="0" w:color="auto"/>
              <w:right w:val="single" w:sz="4" w:space="0" w:color="auto"/>
            </w:tcBorders>
          </w:tcPr>
          <w:p w14:paraId="02AA37E0"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72E4C4A"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6318A67"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9761E4" w14:textId="77777777" w:rsidR="00A57226" w:rsidRPr="00270C16" w:rsidRDefault="00A57226" w:rsidP="00A5722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B9344D1" w14:textId="77777777" w:rsidR="00A57226" w:rsidRPr="00270C16" w:rsidRDefault="00A57226" w:rsidP="00A5722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C3C95C" w14:textId="77777777" w:rsidR="00A57226" w:rsidRPr="00270C16" w:rsidRDefault="00A57226" w:rsidP="00A5722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110BA8B" w14:textId="77777777" w:rsidR="00A57226" w:rsidRPr="00270C16" w:rsidRDefault="00A57226" w:rsidP="00A5722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D14474" w14:textId="77777777" w:rsidR="00A57226" w:rsidRPr="00270C16" w:rsidRDefault="00A57226" w:rsidP="00A5722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C3C0DCE" w14:textId="77777777" w:rsidR="00A57226" w:rsidRPr="00270C16" w:rsidRDefault="00A57226" w:rsidP="00A5722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EA4E62" w14:textId="77777777" w:rsidR="00A57226" w:rsidRPr="00270C16" w:rsidRDefault="00A57226" w:rsidP="00A5722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5CDE86F" w14:textId="77777777" w:rsidR="00A57226" w:rsidRPr="00270C16" w:rsidRDefault="00A57226" w:rsidP="00A5722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75AB434" w14:textId="77777777" w:rsidR="00A57226" w:rsidRPr="00270C16" w:rsidRDefault="00A57226" w:rsidP="00A5722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DC00C7A" w14:textId="77777777" w:rsidR="00A57226" w:rsidRPr="00270C16" w:rsidRDefault="00A57226" w:rsidP="00A5722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BAB7923" w14:textId="77777777" w:rsidR="00A57226" w:rsidRPr="00270C16" w:rsidRDefault="00A57226" w:rsidP="00A57226">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C53253C"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36F00A01"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EB9CAF"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6AE6D956"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352CAA82"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8311" w:type="dxa"/>
            <w:gridSpan w:val="14"/>
            <w:tcBorders>
              <w:left w:val="single" w:sz="4" w:space="0" w:color="auto"/>
              <w:right w:val="single" w:sz="4" w:space="0" w:color="auto"/>
            </w:tcBorders>
          </w:tcPr>
          <w:p w14:paraId="0D961738"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52057897"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57226" w:rsidRPr="00270C16" w14:paraId="09F4C19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1BC9757"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B06A951"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99A518E"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0379936"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FDAAA6"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8869DC"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5208AB"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23699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71ED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8745DE"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904A17"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7122C"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00F634"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20906"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5106D1"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7F5F63"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B1C2D"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5420BE8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DB29BA4"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8098C64"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15B9971" w14:textId="77777777" w:rsidR="00A57226" w:rsidRPr="00270C16" w:rsidRDefault="00A57226" w:rsidP="00A57226">
            <w:pPr>
              <w:keepNext/>
              <w:keepLines/>
              <w:spacing w:after="0"/>
              <w:jc w:val="center"/>
              <w:rPr>
                <w:rFonts w:ascii="Arial" w:hAnsi="Arial"/>
                <w:sz w:val="18"/>
                <w:lang w:val="en-US"/>
              </w:rPr>
            </w:pPr>
            <w:r w:rsidRPr="00270C16">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21A57F8"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ADAFB7"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3AEB9A"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6D50FB"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88573"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B46592"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A94EE2"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43FA75"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C49D8"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D9E0AC"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8D1468"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549F3D"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6DCF9D"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9C27575"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06932F1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73B1825"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119ECA8" w14:textId="77777777" w:rsidR="00A57226" w:rsidRDefault="00A57226" w:rsidP="00A57226">
            <w:pPr>
              <w:keepNext/>
              <w:keepLines/>
              <w:spacing w:after="0"/>
              <w:jc w:val="center"/>
              <w:rPr>
                <w:rFonts w:ascii="Arial" w:hAnsi="Arial"/>
                <w:sz w:val="18"/>
              </w:rPr>
            </w:pPr>
            <w:r>
              <w:rPr>
                <w:rFonts w:ascii="Arial" w:hAnsi="Arial"/>
                <w:sz w:val="18"/>
              </w:rPr>
              <w:t>CA_n41A-n71A</w:t>
            </w:r>
          </w:p>
          <w:p w14:paraId="5A9898C2" w14:textId="77777777" w:rsidR="00A57226" w:rsidRDefault="00A57226" w:rsidP="00A57226">
            <w:pPr>
              <w:keepNext/>
              <w:keepLines/>
              <w:spacing w:after="0"/>
              <w:jc w:val="center"/>
              <w:rPr>
                <w:rFonts w:ascii="Arial" w:hAnsi="Arial"/>
                <w:sz w:val="18"/>
              </w:rPr>
            </w:pPr>
            <w:r>
              <w:rPr>
                <w:rFonts w:ascii="Arial" w:hAnsi="Arial"/>
                <w:sz w:val="18"/>
              </w:rPr>
              <w:t>CA_n66A-n71A</w:t>
            </w:r>
          </w:p>
          <w:p w14:paraId="2B293F5E" w14:textId="77777777" w:rsidR="00A57226" w:rsidRPr="00270C16" w:rsidRDefault="00A57226" w:rsidP="00A57226">
            <w:pPr>
              <w:keepNext/>
              <w:keepLines/>
              <w:spacing w:after="0"/>
              <w:jc w:val="center"/>
              <w:rPr>
                <w:rFonts w:ascii="Arial" w:hAnsi="Arial"/>
                <w:sz w:val="18"/>
                <w:lang w:val="en-US"/>
              </w:rPr>
            </w:pPr>
            <w:r>
              <w:rPr>
                <w:rFonts w:ascii="Arial" w:hAnsi="Arial"/>
                <w:sz w:val="18"/>
              </w:rPr>
              <w:t>CA_n41A-n66A</w:t>
            </w:r>
          </w:p>
        </w:tc>
        <w:tc>
          <w:tcPr>
            <w:tcW w:w="631" w:type="dxa"/>
            <w:tcBorders>
              <w:left w:val="single" w:sz="4" w:space="0" w:color="auto"/>
              <w:right w:val="single" w:sz="4" w:space="0" w:color="auto"/>
            </w:tcBorders>
          </w:tcPr>
          <w:p w14:paraId="6870C5DF"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963FC37"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CF9BA8"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A57226" w:rsidRPr="00270C16" w14:paraId="6F2DA62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78120AC"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CF589A"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086D7ED"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016599D"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478D6EB"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AD9CB04"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4E2389"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B5F264"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F20EC4E"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16171E"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381CF3C"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F81C05"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57C2E3"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C347C"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D677D4"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BFC060"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6442434"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5826692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4BCFAE"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86B11F8"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E9CFCB6"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7978CA3"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FB1DBC"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BB08AF0"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CF0AA1"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D79CA1"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A093AC"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4DF664"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F22A0D"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4418C1"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766A65"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DC8D11"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1C9FFC"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328C71"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142BBAB"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7DE768BB"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9E16A6" w14:textId="77777777" w:rsidR="00A57226" w:rsidRPr="00270C16" w:rsidRDefault="00A57226" w:rsidP="00A57226">
            <w:pPr>
              <w:keepNext/>
              <w:keepLines/>
              <w:spacing w:after="0"/>
              <w:jc w:val="center"/>
              <w:rPr>
                <w:rFonts w:ascii="Arial" w:hAnsi="Arial"/>
                <w:sz w:val="18"/>
                <w:szCs w:val="18"/>
                <w:lang w:val="en-US"/>
              </w:rPr>
            </w:pPr>
            <w:r w:rsidRPr="00270C16">
              <w:rPr>
                <w:rFonts w:ascii="Arial" w:eastAsia="宋体"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4FD7D1B2" w14:textId="77777777" w:rsidR="00A57226" w:rsidRPr="00270C16" w:rsidRDefault="00A57226" w:rsidP="00A57226">
            <w:pPr>
              <w:keepNext/>
              <w:keepLines/>
              <w:spacing w:after="0"/>
              <w:jc w:val="center"/>
              <w:rPr>
                <w:rFonts w:ascii="Arial" w:hAnsi="Arial"/>
                <w:sz w:val="18"/>
                <w:lang w:val="en-US" w:eastAsia="zh-CN"/>
              </w:rPr>
            </w:pPr>
            <w:r w:rsidRPr="00270C16">
              <w:rPr>
                <w:rFonts w:ascii="Arial" w:eastAsia="宋体" w:hAnsi="Arial"/>
                <w:sz w:val="18"/>
                <w:szCs w:val="18"/>
                <w:lang w:val="en-US" w:eastAsia="zh-CN"/>
              </w:rPr>
              <w:t>-</w:t>
            </w:r>
          </w:p>
        </w:tc>
        <w:tc>
          <w:tcPr>
            <w:tcW w:w="631" w:type="dxa"/>
            <w:tcBorders>
              <w:left w:val="single" w:sz="4" w:space="0" w:color="auto"/>
              <w:right w:val="single" w:sz="4" w:space="0" w:color="auto"/>
            </w:tcBorders>
          </w:tcPr>
          <w:p w14:paraId="25946904"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n41</w:t>
            </w:r>
          </w:p>
        </w:tc>
        <w:tc>
          <w:tcPr>
            <w:tcW w:w="8311" w:type="dxa"/>
            <w:gridSpan w:val="14"/>
            <w:tcBorders>
              <w:left w:val="single" w:sz="4" w:space="0" w:color="auto"/>
              <w:right w:val="single" w:sz="4" w:space="0" w:color="auto"/>
            </w:tcBorders>
          </w:tcPr>
          <w:p w14:paraId="498D7FA4"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54669177" w14:textId="77777777" w:rsidR="00A57226" w:rsidRPr="00270C16" w:rsidRDefault="00A57226" w:rsidP="00A5722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A57226" w:rsidRPr="00270C16" w14:paraId="541BB17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1A9BA5B" w14:textId="77777777" w:rsidR="00A57226" w:rsidRPr="00270C16" w:rsidRDefault="00A57226" w:rsidP="00A57226">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75F089A" w14:textId="77777777" w:rsidR="00A57226" w:rsidRPr="00270C16" w:rsidRDefault="00A57226" w:rsidP="00A5722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73D9EA16" w14:textId="77777777" w:rsidR="00A57226" w:rsidRPr="00270C16" w:rsidRDefault="00A57226" w:rsidP="00A57226">
            <w:pPr>
              <w:keepNext/>
              <w:keepLines/>
              <w:spacing w:after="0"/>
              <w:jc w:val="center"/>
              <w:rPr>
                <w:rFonts w:ascii="Arial" w:hAnsi="Arial"/>
                <w:sz w:val="18"/>
                <w:szCs w:val="18"/>
                <w:lang w:val="en-US"/>
              </w:rPr>
            </w:pPr>
            <w:r w:rsidRPr="00270C16">
              <w:rPr>
                <w:rFonts w:ascii="Arial" w:eastAsia="宋体"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9F64EA6"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33E522"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EA3758"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5A1DAF"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319FF0"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8D17A1B"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460EF6"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B8D334"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8B3195"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F9E3BD"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A2B5D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27777C"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1FC3A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0A20EBA"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3A43B10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572F48C" w14:textId="77777777" w:rsidR="00A57226" w:rsidRPr="00270C16" w:rsidRDefault="00A57226" w:rsidP="00A57226">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61C770C" w14:textId="77777777" w:rsidR="00A57226" w:rsidRPr="00270C16" w:rsidRDefault="00A57226" w:rsidP="00A5722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6D0FFF8B" w14:textId="77777777" w:rsidR="00A57226" w:rsidRPr="00270C16" w:rsidRDefault="00A57226" w:rsidP="00A57226">
            <w:pPr>
              <w:keepNext/>
              <w:keepLines/>
              <w:spacing w:after="0"/>
              <w:jc w:val="center"/>
              <w:rPr>
                <w:rFonts w:ascii="Arial" w:hAnsi="Arial"/>
                <w:sz w:val="18"/>
                <w:szCs w:val="18"/>
                <w:lang w:val="en-US"/>
              </w:rPr>
            </w:pPr>
            <w:r w:rsidRPr="00270C16">
              <w:rPr>
                <w:rFonts w:ascii="Arial" w:eastAsia="宋体"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9CB5ED3"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18AB6"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333B97"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81D0AC"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2F0E8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4D4C27"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6F43D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8AF5EB"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093A5E"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112DF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D6CD2"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47315"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1FA858"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8A2F40"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23BD829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1EBEA82" w14:textId="77777777" w:rsidR="00A57226" w:rsidRPr="00270C16" w:rsidRDefault="00A57226" w:rsidP="00A5722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904C33" w14:textId="77777777" w:rsidR="00A57226" w:rsidRDefault="00A57226" w:rsidP="00A57226">
            <w:pPr>
              <w:keepNext/>
              <w:keepLines/>
              <w:spacing w:after="0"/>
              <w:jc w:val="center"/>
              <w:rPr>
                <w:rFonts w:ascii="Arial" w:hAnsi="Arial"/>
                <w:sz w:val="18"/>
              </w:rPr>
            </w:pPr>
            <w:r>
              <w:rPr>
                <w:rFonts w:ascii="Arial" w:hAnsi="Arial"/>
                <w:sz w:val="18"/>
              </w:rPr>
              <w:t>CA_n41A-n71A</w:t>
            </w:r>
          </w:p>
          <w:p w14:paraId="54C82B99" w14:textId="77777777" w:rsidR="00A57226" w:rsidRDefault="00A57226" w:rsidP="00A57226">
            <w:pPr>
              <w:keepNext/>
              <w:keepLines/>
              <w:spacing w:after="0"/>
              <w:jc w:val="center"/>
              <w:rPr>
                <w:rFonts w:ascii="Arial" w:hAnsi="Arial"/>
                <w:sz w:val="18"/>
              </w:rPr>
            </w:pPr>
            <w:r>
              <w:rPr>
                <w:rFonts w:ascii="Arial" w:hAnsi="Arial"/>
                <w:sz w:val="18"/>
              </w:rPr>
              <w:t>CA_n66A-n71A</w:t>
            </w:r>
          </w:p>
          <w:p w14:paraId="1E3D7C14" w14:textId="77777777" w:rsidR="00A57226" w:rsidRPr="00270C16" w:rsidRDefault="00A57226" w:rsidP="00A57226">
            <w:pPr>
              <w:keepNext/>
              <w:keepLines/>
              <w:spacing w:after="0"/>
              <w:jc w:val="center"/>
              <w:rPr>
                <w:rFonts w:ascii="Arial" w:hAnsi="Arial"/>
                <w:sz w:val="18"/>
              </w:rPr>
            </w:pPr>
            <w:r>
              <w:rPr>
                <w:rFonts w:ascii="Arial" w:hAnsi="Arial"/>
                <w:sz w:val="18"/>
              </w:rPr>
              <w:t>CA_n41A-n66A</w:t>
            </w:r>
          </w:p>
        </w:tc>
        <w:tc>
          <w:tcPr>
            <w:tcW w:w="631" w:type="dxa"/>
            <w:tcBorders>
              <w:left w:val="single" w:sz="4" w:space="0" w:color="auto"/>
              <w:right w:val="single" w:sz="4" w:space="0" w:color="auto"/>
            </w:tcBorders>
          </w:tcPr>
          <w:p w14:paraId="37CDC988" w14:textId="77777777" w:rsidR="00A57226" w:rsidRPr="00270C16" w:rsidRDefault="00A57226" w:rsidP="00A57226">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CB93E12"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eastAsia="宋体"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98F2650" w14:textId="77777777" w:rsidR="00A57226" w:rsidRPr="00270C16" w:rsidRDefault="00A57226" w:rsidP="00A57226">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A57226" w:rsidRPr="00270C16" w14:paraId="39DB554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8477ED2" w14:textId="77777777" w:rsidR="00A57226" w:rsidRPr="00270C16" w:rsidRDefault="00A57226" w:rsidP="00A5722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29D91F53" w14:textId="77777777" w:rsidR="00A57226" w:rsidRPr="00270C16" w:rsidRDefault="00A57226" w:rsidP="00A57226">
            <w:pPr>
              <w:keepNext/>
              <w:keepLines/>
              <w:spacing w:after="0"/>
              <w:jc w:val="center"/>
              <w:rPr>
                <w:rFonts w:ascii="Arial" w:hAnsi="Arial"/>
                <w:sz w:val="18"/>
              </w:rPr>
            </w:pPr>
          </w:p>
        </w:tc>
        <w:tc>
          <w:tcPr>
            <w:tcW w:w="631" w:type="dxa"/>
            <w:tcBorders>
              <w:left w:val="single" w:sz="4" w:space="0" w:color="auto"/>
              <w:right w:val="single" w:sz="4" w:space="0" w:color="auto"/>
            </w:tcBorders>
          </w:tcPr>
          <w:p w14:paraId="09936F40" w14:textId="77777777" w:rsidR="00A57226" w:rsidRPr="00270C16" w:rsidRDefault="00A57226" w:rsidP="00A57226">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81F9149"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E158FB5"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370C10"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D69EA5"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91222B"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4D899C6"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9005B6"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380D94"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6DC75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858057"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996FBC"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6048E0"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8A173"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B69E15" w14:textId="77777777" w:rsidR="00A57226" w:rsidRPr="00270C16" w:rsidRDefault="00A57226" w:rsidP="00A57226">
            <w:pPr>
              <w:keepNext/>
              <w:keepLines/>
              <w:spacing w:after="0"/>
              <w:jc w:val="center"/>
              <w:rPr>
                <w:rFonts w:ascii="Arial" w:hAnsi="Arial"/>
                <w:sz w:val="18"/>
                <w:szCs w:val="18"/>
                <w:lang w:val="en-US" w:eastAsia="zh-CN"/>
              </w:rPr>
            </w:pPr>
          </w:p>
        </w:tc>
      </w:tr>
      <w:tr w:rsidR="00A57226" w:rsidRPr="00270C16" w14:paraId="2EE2B76C"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639A34" w14:textId="77777777" w:rsidR="00A57226" w:rsidRPr="00270C16" w:rsidRDefault="00A57226" w:rsidP="00A5722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E1F77B6" w14:textId="77777777" w:rsidR="00A57226" w:rsidRPr="00270C16" w:rsidRDefault="00A57226" w:rsidP="00A57226">
            <w:pPr>
              <w:keepNext/>
              <w:keepLines/>
              <w:spacing w:after="0"/>
              <w:jc w:val="center"/>
              <w:rPr>
                <w:rFonts w:ascii="Arial" w:hAnsi="Arial"/>
                <w:sz w:val="18"/>
              </w:rPr>
            </w:pPr>
          </w:p>
        </w:tc>
        <w:tc>
          <w:tcPr>
            <w:tcW w:w="631" w:type="dxa"/>
            <w:tcBorders>
              <w:left w:val="single" w:sz="4" w:space="0" w:color="auto"/>
              <w:right w:val="single" w:sz="4" w:space="0" w:color="auto"/>
            </w:tcBorders>
          </w:tcPr>
          <w:p w14:paraId="58404B25" w14:textId="77777777" w:rsidR="00A57226" w:rsidRPr="00270C16" w:rsidRDefault="00A57226" w:rsidP="00A57226">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58FB5F7"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44914E"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874F9B"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C05A0DB" w14:textId="77777777" w:rsidR="00A57226" w:rsidRPr="00270C16" w:rsidRDefault="00A57226" w:rsidP="00A57226">
            <w:pPr>
              <w:keepNext/>
              <w:keepLines/>
              <w:spacing w:after="0"/>
              <w:jc w:val="center"/>
              <w:rPr>
                <w:rFonts w:ascii="Arial" w:eastAsia="宋体"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F8F090"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3199A8"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0979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24B30E"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5FE33"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25A367"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A54B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120C9"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A3B3B8"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328344" w14:textId="77777777" w:rsidR="00A57226" w:rsidRPr="00270C16" w:rsidRDefault="00A57226" w:rsidP="00A57226">
            <w:pPr>
              <w:keepNext/>
              <w:keepLines/>
              <w:spacing w:after="0"/>
              <w:jc w:val="center"/>
              <w:rPr>
                <w:rFonts w:ascii="Arial" w:hAnsi="Arial"/>
                <w:sz w:val="18"/>
                <w:szCs w:val="18"/>
                <w:lang w:val="en-US" w:eastAsia="zh-CN"/>
              </w:rPr>
            </w:pPr>
          </w:p>
        </w:tc>
      </w:tr>
      <w:tr w:rsidR="00A57226" w:rsidRPr="00270C16" w14:paraId="4280404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AA37D68" w14:textId="77777777" w:rsidR="00A57226" w:rsidRPr="00270C16" w:rsidRDefault="00A57226" w:rsidP="00A57226">
            <w:pPr>
              <w:pStyle w:val="TAC"/>
              <w:rPr>
                <w:szCs w:val="18"/>
                <w:lang w:val="en-US"/>
              </w:rPr>
            </w:pPr>
            <w:r w:rsidRPr="00270C16">
              <w:lastRenderedPageBreak/>
              <w:t>CA_n41A-n66A-n77A</w:t>
            </w:r>
          </w:p>
        </w:tc>
        <w:tc>
          <w:tcPr>
            <w:tcW w:w="1373" w:type="dxa"/>
            <w:tcBorders>
              <w:top w:val="nil"/>
              <w:left w:val="single" w:sz="4" w:space="0" w:color="auto"/>
              <w:bottom w:val="nil"/>
              <w:right w:val="single" w:sz="4" w:space="0" w:color="auto"/>
            </w:tcBorders>
            <w:shd w:val="clear" w:color="auto" w:fill="auto"/>
          </w:tcPr>
          <w:p w14:paraId="7D0ECA15" w14:textId="77777777" w:rsidR="00A57226" w:rsidRPr="00A1115A" w:rsidRDefault="00A57226" w:rsidP="00A57226">
            <w:pPr>
              <w:pStyle w:val="TAC"/>
            </w:pPr>
            <w:r w:rsidRPr="00A1115A">
              <w:t>CA_n41A-n66A</w:t>
            </w:r>
          </w:p>
          <w:p w14:paraId="3B6B7686" w14:textId="77777777" w:rsidR="00A57226" w:rsidRPr="00A1115A" w:rsidRDefault="00A57226" w:rsidP="00A57226">
            <w:pPr>
              <w:pStyle w:val="TAC"/>
            </w:pPr>
            <w:r w:rsidRPr="00A1115A">
              <w:t>CA_n41A-n77A</w:t>
            </w:r>
          </w:p>
          <w:p w14:paraId="24AEC5ED" w14:textId="77777777" w:rsidR="00A57226" w:rsidRPr="00270C16" w:rsidRDefault="00A57226" w:rsidP="00A57226">
            <w:pPr>
              <w:pStyle w:val="TAC"/>
              <w:rPr>
                <w:lang w:val="en-US" w:eastAsia="zh-CN"/>
              </w:rPr>
            </w:pPr>
            <w:r w:rsidRPr="00A1115A">
              <w:t>CA_n66A-n77A</w:t>
            </w:r>
          </w:p>
        </w:tc>
        <w:tc>
          <w:tcPr>
            <w:tcW w:w="631" w:type="dxa"/>
            <w:tcBorders>
              <w:left w:val="single" w:sz="4" w:space="0" w:color="auto"/>
              <w:right w:val="single" w:sz="4" w:space="0" w:color="auto"/>
            </w:tcBorders>
          </w:tcPr>
          <w:p w14:paraId="5FEBE75E" w14:textId="77777777" w:rsidR="00A57226" w:rsidRPr="00270C16" w:rsidRDefault="00A57226" w:rsidP="00A57226">
            <w:pPr>
              <w:pStyle w:val="TAC"/>
              <w:rPr>
                <w:rFonts w:eastAsia="宋体"/>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7817EBEB"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C2905B" w14:textId="77777777" w:rsidR="00A57226" w:rsidRPr="00270C16" w:rsidRDefault="00A57226" w:rsidP="00A57226">
            <w:pPr>
              <w:pStyle w:val="TAC"/>
              <w:rPr>
                <w:rFonts w:eastAsia="宋体"/>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28C1CE" w14:textId="77777777" w:rsidR="00A57226" w:rsidRPr="00270C16" w:rsidRDefault="00A57226" w:rsidP="00A57226">
            <w:pPr>
              <w:pStyle w:val="TAC"/>
              <w:rPr>
                <w:rFonts w:eastAsia="宋体"/>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9FF85F" w14:textId="77777777" w:rsidR="00A57226" w:rsidRPr="00270C16" w:rsidRDefault="00A57226" w:rsidP="00A57226">
            <w:pPr>
              <w:pStyle w:val="TAC"/>
              <w:rPr>
                <w:rFonts w:eastAsia="宋体"/>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803CB" w14:textId="77777777" w:rsidR="00A57226" w:rsidRPr="00270C16" w:rsidRDefault="00A57226" w:rsidP="00A5722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64DD4"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6471A5"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68802F"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0A8295"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408378"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00574E"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221477"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7FDDC"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A52B897" w14:textId="77777777" w:rsidR="00A57226" w:rsidRPr="00270C16" w:rsidRDefault="00A57226" w:rsidP="00A57226">
            <w:pPr>
              <w:pStyle w:val="TAC"/>
              <w:rPr>
                <w:lang w:val="en-US" w:eastAsia="zh-CN"/>
              </w:rPr>
            </w:pPr>
            <w:r w:rsidRPr="00270C16">
              <w:rPr>
                <w:rFonts w:cs="Arial"/>
                <w:szCs w:val="18"/>
                <w:lang w:val="en-US" w:eastAsia="zh-CN"/>
              </w:rPr>
              <w:t>0</w:t>
            </w:r>
          </w:p>
        </w:tc>
      </w:tr>
      <w:tr w:rsidR="00A57226" w:rsidRPr="00270C16" w14:paraId="32448A4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D2E2826"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EC72386"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38AAD732" w14:textId="77777777" w:rsidR="00A57226" w:rsidRPr="00270C16" w:rsidRDefault="00A57226" w:rsidP="00A57226">
            <w:pPr>
              <w:pStyle w:val="TAC"/>
              <w:rPr>
                <w:rFonts w:eastAsia="宋体"/>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0D0E7B66"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A0B08C"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A1E96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845968"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66B2B6"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E2D858"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9274EC"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9C4A1D" w14:textId="77777777" w:rsidR="00A57226" w:rsidRPr="00270C16" w:rsidRDefault="00A57226" w:rsidP="00A5722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D42635" w14:textId="77777777" w:rsidR="00A57226" w:rsidRPr="00270C16" w:rsidRDefault="00A57226" w:rsidP="00A5722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CA99C5"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79DE3A" w14:textId="77777777" w:rsidR="00A57226" w:rsidRPr="00270C16" w:rsidRDefault="00A57226" w:rsidP="00A5722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F31BB" w14:textId="77777777" w:rsidR="00A57226" w:rsidRPr="00270C16" w:rsidRDefault="00A57226" w:rsidP="00A5722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3CAE5" w14:textId="77777777" w:rsidR="00A57226" w:rsidRPr="00270C16" w:rsidRDefault="00A57226" w:rsidP="00A5722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FB85B1" w14:textId="77777777" w:rsidR="00A57226" w:rsidRPr="00270C16" w:rsidRDefault="00A57226" w:rsidP="00A57226">
            <w:pPr>
              <w:pStyle w:val="TAC"/>
              <w:rPr>
                <w:lang w:val="en-US" w:eastAsia="zh-CN"/>
              </w:rPr>
            </w:pPr>
          </w:p>
        </w:tc>
      </w:tr>
      <w:tr w:rsidR="00A57226" w:rsidRPr="00270C16" w14:paraId="7B2A18E8" w14:textId="77777777" w:rsidTr="00A7175B">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89" w:author="ZTE-Ma Zhifeng" w:date="2021-11-15T22:5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590" w:author="ZTE-Ma Zhifeng" w:date="2021-11-15T22:55: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9591" w:author="ZTE-Ma Zhifeng" w:date="2021-11-15T22:55: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A78A6E0"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Change w:id="9592" w:author="ZTE-Ma Zhifeng" w:date="2021-11-15T22:55: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51A688E2"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Change w:id="9593" w:author="ZTE-Ma Zhifeng" w:date="2021-11-15T22:55:00Z">
              <w:tcPr>
                <w:tcW w:w="631" w:type="dxa"/>
                <w:gridSpan w:val="2"/>
                <w:tcBorders>
                  <w:left w:val="single" w:sz="4" w:space="0" w:color="auto"/>
                  <w:right w:val="single" w:sz="4" w:space="0" w:color="auto"/>
                </w:tcBorders>
              </w:tcPr>
            </w:tcPrChange>
          </w:tcPr>
          <w:p w14:paraId="7CDE3810" w14:textId="77777777" w:rsidR="00A57226" w:rsidRPr="00270C16" w:rsidRDefault="00A57226" w:rsidP="00A57226">
            <w:pPr>
              <w:pStyle w:val="TAC"/>
              <w:rPr>
                <w:rFonts w:eastAsia="宋体"/>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Change w:id="9594" w:author="ZTE-Ma Zhifeng" w:date="2021-11-15T22:55:00Z">
              <w:tcPr>
                <w:tcW w:w="651" w:type="dxa"/>
                <w:gridSpan w:val="2"/>
                <w:tcBorders>
                  <w:top w:val="single" w:sz="4" w:space="0" w:color="auto"/>
                  <w:left w:val="single" w:sz="4" w:space="0" w:color="auto"/>
                  <w:bottom w:val="single" w:sz="4" w:space="0" w:color="auto"/>
                  <w:right w:val="single" w:sz="4" w:space="0" w:color="auto"/>
                </w:tcBorders>
              </w:tcPr>
            </w:tcPrChange>
          </w:tcPr>
          <w:p w14:paraId="7419C894"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9595" w:author="ZTE-Ma Zhifeng" w:date="2021-11-15T22:55:00Z">
              <w:tcPr>
                <w:tcW w:w="681" w:type="dxa"/>
                <w:gridSpan w:val="2"/>
                <w:tcBorders>
                  <w:top w:val="single" w:sz="4" w:space="0" w:color="auto"/>
                  <w:left w:val="single" w:sz="4" w:space="0" w:color="auto"/>
                  <w:bottom w:val="single" w:sz="4" w:space="0" w:color="auto"/>
                  <w:right w:val="single" w:sz="4" w:space="0" w:color="auto"/>
                </w:tcBorders>
              </w:tcPr>
            </w:tcPrChange>
          </w:tcPr>
          <w:p w14:paraId="1C30BEE4"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9596" w:author="ZTE-Ma Zhifeng" w:date="2021-11-15T22:55:00Z">
              <w:tcPr>
                <w:tcW w:w="602" w:type="dxa"/>
                <w:gridSpan w:val="2"/>
                <w:tcBorders>
                  <w:top w:val="single" w:sz="4" w:space="0" w:color="auto"/>
                  <w:left w:val="single" w:sz="4" w:space="0" w:color="auto"/>
                  <w:bottom w:val="single" w:sz="4" w:space="0" w:color="auto"/>
                  <w:right w:val="single" w:sz="4" w:space="0" w:color="auto"/>
                </w:tcBorders>
              </w:tcPr>
            </w:tcPrChange>
          </w:tcPr>
          <w:p w14:paraId="151804AD"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9597" w:author="ZTE-Ma Zhifeng" w:date="2021-11-15T22:55:00Z">
              <w:tcPr>
                <w:tcW w:w="687" w:type="dxa"/>
                <w:gridSpan w:val="2"/>
                <w:tcBorders>
                  <w:top w:val="single" w:sz="4" w:space="0" w:color="auto"/>
                  <w:left w:val="single" w:sz="4" w:space="0" w:color="auto"/>
                  <w:bottom w:val="single" w:sz="4" w:space="0" w:color="auto"/>
                  <w:right w:val="single" w:sz="4" w:space="0" w:color="auto"/>
                </w:tcBorders>
              </w:tcPr>
            </w:tcPrChange>
          </w:tcPr>
          <w:p w14:paraId="55781E23"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9598" w:author="ZTE-Ma Zhifeng" w:date="2021-11-15T22:55:00Z">
              <w:tcPr>
                <w:tcW w:w="647" w:type="dxa"/>
                <w:gridSpan w:val="3"/>
                <w:tcBorders>
                  <w:top w:val="single" w:sz="4" w:space="0" w:color="auto"/>
                  <w:left w:val="single" w:sz="4" w:space="0" w:color="auto"/>
                  <w:bottom w:val="single" w:sz="4" w:space="0" w:color="auto"/>
                  <w:right w:val="single" w:sz="4" w:space="0" w:color="auto"/>
                </w:tcBorders>
              </w:tcPr>
            </w:tcPrChange>
          </w:tcPr>
          <w:p w14:paraId="7C2914E1"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9599" w:author="ZTE-Ma Zhifeng" w:date="2021-11-15T22:55:00Z">
              <w:tcPr>
                <w:tcW w:w="661" w:type="dxa"/>
                <w:gridSpan w:val="2"/>
                <w:tcBorders>
                  <w:top w:val="single" w:sz="4" w:space="0" w:color="auto"/>
                  <w:left w:val="single" w:sz="4" w:space="0" w:color="auto"/>
                  <w:bottom w:val="single" w:sz="4" w:space="0" w:color="auto"/>
                  <w:right w:val="single" w:sz="4" w:space="0" w:color="auto"/>
                </w:tcBorders>
              </w:tcPr>
            </w:tcPrChange>
          </w:tcPr>
          <w:p w14:paraId="4F12F8B8"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9600" w:author="ZTE-Ma Zhifeng" w:date="2021-11-15T22:55:00Z">
              <w:tcPr>
                <w:tcW w:w="632" w:type="dxa"/>
                <w:gridSpan w:val="2"/>
                <w:tcBorders>
                  <w:top w:val="single" w:sz="4" w:space="0" w:color="auto"/>
                  <w:left w:val="single" w:sz="4" w:space="0" w:color="auto"/>
                  <w:bottom w:val="single" w:sz="4" w:space="0" w:color="auto"/>
                  <w:right w:val="single" w:sz="4" w:space="0" w:color="auto"/>
                </w:tcBorders>
              </w:tcPr>
            </w:tcPrChange>
          </w:tcPr>
          <w:p w14:paraId="25DC83C9"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9601" w:author="ZTE-Ma Zhifeng" w:date="2021-11-15T22:55:00Z">
              <w:tcPr>
                <w:tcW w:w="589" w:type="dxa"/>
                <w:gridSpan w:val="2"/>
                <w:tcBorders>
                  <w:top w:val="single" w:sz="4" w:space="0" w:color="auto"/>
                  <w:left w:val="single" w:sz="4" w:space="0" w:color="auto"/>
                  <w:bottom w:val="single" w:sz="4" w:space="0" w:color="auto"/>
                  <w:right w:val="single" w:sz="4" w:space="0" w:color="auto"/>
                </w:tcBorders>
              </w:tcPr>
            </w:tcPrChange>
          </w:tcPr>
          <w:p w14:paraId="17B880CD"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9602" w:author="ZTE-Ma Zhifeng" w:date="2021-11-15T22:55:00Z">
              <w:tcPr>
                <w:tcW w:w="588" w:type="dxa"/>
                <w:gridSpan w:val="2"/>
                <w:tcBorders>
                  <w:top w:val="single" w:sz="4" w:space="0" w:color="auto"/>
                  <w:left w:val="single" w:sz="4" w:space="0" w:color="auto"/>
                  <w:bottom w:val="single" w:sz="4" w:space="0" w:color="auto"/>
                  <w:right w:val="single" w:sz="4" w:space="0" w:color="auto"/>
                </w:tcBorders>
              </w:tcPr>
            </w:tcPrChange>
          </w:tcPr>
          <w:p w14:paraId="1C31F697"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9603" w:author="ZTE-Ma Zhifeng" w:date="2021-11-15T22:55:00Z">
              <w:tcPr>
                <w:tcW w:w="625" w:type="dxa"/>
                <w:gridSpan w:val="2"/>
                <w:tcBorders>
                  <w:top w:val="single" w:sz="4" w:space="0" w:color="auto"/>
                  <w:left w:val="single" w:sz="4" w:space="0" w:color="auto"/>
                  <w:bottom w:val="single" w:sz="4" w:space="0" w:color="auto"/>
                  <w:right w:val="single" w:sz="4" w:space="0" w:color="auto"/>
                </w:tcBorders>
              </w:tcPr>
            </w:tcPrChange>
          </w:tcPr>
          <w:p w14:paraId="43CDC896"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9604" w:author="ZTE-Ma Zhifeng" w:date="2021-11-15T22:55:00Z">
              <w:tcPr>
                <w:tcW w:w="597" w:type="dxa"/>
                <w:gridSpan w:val="2"/>
                <w:tcBorders>
                  <w:top w:val="single" w:sz="4" w:space="0" w:color="auto"/>
                  <w:left w:val="single" w:sz="4" w:space="0" w:color="auto"/>
                  <w:bottom w:val="single" w:sz="4" w:space="0" w:color="auto"/>
                  <w:right w:val="single" w:sz="4" w:space="0" w:color="auto"/>
                </w:tcBorders>
              </w:tcPr>
            </w:tcPrChange>
          </w:tcPr>
          <w:p w14:paraId="4894F224"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9605" w:author="ZTE-Ma Zhifeng" w:date="2021-11-15T22:55:00Z">
              <w:tcPr>
                <w:tcW w:w="600" w:type="dxa"/>
                <w:gridSpan w:val="2"/>
                <w:tcBorders>
                  <w:top w:val="single" w:sz="4" w:space="0" w:color="auto"/>
                  <w:left w:val="single" w:sz="4" w:space="0" w:color="auto"/>
                  <w:bottom w:val="single" w:sz="4" w:space="0" w:color="auto"/>
                  <w:right w:val="single" w:sz="4" w:space="0" w:color="auto"/>
                </w:tcBorders>
              </w:tcPr>
            </w:tcPrChange>
          </w:tcPr>
          <w:p w14:paraId="151A2C24"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9606" w:author="ZTE-Ma Zhifeng" w:date="2021-11-15T22:55:00Z">
              <w:tcPr>
                <w:tcW w:w="751" w:type="dxa"/>
                <w:gridSpan w:val="2"/>
                <w:tcBorders>
                  <w:top w:val="single" w:sz="4" w:space="0" w:color="auto"/>
                  <w:left w:val="single" w:sz="4" w:space="0" w:color="auto"/>
                  <w:bottom w:val="single" w:sz="4" w:space="0" w:color="auto"/>
                  <w:right w:val="single" w:sz="4" w:space="0" w:color="auto"/>
                </w:tcBorders>
              </w:tcPr>
            </w:tcPrChange>
          </w:tcPr>
          <w:p w14:paraId="281C2B7C"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9607" w:author="ZTE-Ma Zhifeng" w:date="2021-11-15T22:55: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5BBCF5AF" w14:textId="77777777" w:rsidR="00A57226" w:rsidRPr="00270C16" w:rsidRDefault="00A57226" w:rsidP="00A57226">
            <w:pPr>
              <w:pStyle w:val="TAC"/>
              <w:rPr>
                <w:lang w:val="en-US" w:eastAsia="zh-CN"/>
              </w:rPr>
            </w:pPr>
          </w:p>
        </w:tc>
      </w:tr>
      <w:tr w:rsidR="00A57226" w:rsidRPr="00270C16" w14:paraId="50CCAF26" w14:textId="77777777" w:rsidTr="00A7175B">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08" w:author="ZTE-Ma Zhifeng" w:date="2021-11-15T22:5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609" w:author="ZTE-Ma Zhifeng" w:date="2021-11-15T22:54:00Z"/>
          <w:trPrChange w:id="9610" w:author="ZTE-Ma Zhifeng" w:date="2021-11-15T22:55: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9611" w:author="ZTE-Ma Zhifeng" w:date="2021-11-15T22:55: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0D7E3CD6" w14:textId="77777777" w:rsidR="00A57226" w:rsidRPr="00270C16" w:rsidRDefault="00A57226" w:rsidP="00A57226">
            <w:pPr>
              <w:pStyle w:val="TAC"/>
              <w:rPr>
                <w:ins w:id="9612" w:author="ZTE-Ma Zhifeng" w:date="2021-11-15T22:54:00Z"/>
                <w:szCs w:val="18"/>
                <w:lang w:val="en-US"/>
              </w:rPr>
            </w:pPr>
          </w:p>
        </w:tc>
        <w:tc>
          <w:tcPr>
            <w:tcW w:w="1373" w:type="dxa"/>
            <w:tcBorders>
              <w:top w:val="nil"/>
              <w:left w:val="single" w:sz="4" w:space="0" w:color="auto"/>
              <w:bottom w:val="nil"/>
              <w:right w:val="single" w:sz="4" w:space="0" w:color="auto"/>
            </w:tcBorders>
            <w:shd w:val="clear" w:color="auto" w:fill="auto"/>
            <w:tcPrChange w:id="9613" w:author="ZTE-Ma Zhifeng" w:date="2021-11-15T22:55: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3EF09A36" w14:textId="77777777" w:rsidR="00A57226" w:rsidRPr="00270C16" w:rsidRDefault="00A57226" w:rsidP="00A57226">
            <w:pPr>
              <w:pStyle w:val="TAC"/>
              <w:rPr>
                <w:ins w:id="9614" w:author="ZTE-Ma Zhifeng" w:date="2021-11-15T22:54:00Z"/>
                <w:lang w:val="en-US" w:eastAsia="zh-CN"/>
              </w:rPr>
            </w:pPr>
          </w:p>
        </w:tc>
        <w:tc>
          <w:tcPr>
            <w:tcW w:w="631" w:type="dxa"/>
            <w:tcBorders>
              <w:left w:val="single" w:sz="4" w:space="0" w:color="auto"/>
              <w:right w:val="single" w:sz="4" w:space="0" w:color="auto"/>
            </w:tcBorders>
            <w:tcPrChange w:id="9615" w:author="ZTE-Ma Zhifeng" w:date="2021-11-15T22:55:00Z">
              <w:tcPr>
                <w:tcW w:w="631" w:type="dxa"/>
                <w:gridSpan w:val="2"/>
                <w:tcBorders>
                  <w:left w:val="single" w:sz="4" w:space="0" w:color="auto"/>
                  <w:right w:val="single" w:sz="4" w:space="0" w:color="auto"/>
                </w:tcBorders>
              </w:tcPr>
            </w:tcPrChange>
          </w:tcPr>
          <w:p w14:paraId="2F58D37F" w14:textId="6AB5E5D4" w:rsidR="00A57226" w:rsidRPr="00270C16" w:rsidRDefault="00A57226" w:rsidP="00A57226">
            <w:pPr>
              <w:pStyle w:val="TAC"/>
              <w:rPr>
                <w:ins w:id="9616" w:author="ZTE-Ma Zhifeng" w:date="2021-11-15T22:54:00Z"/>
              </w:rPr>
            </w:pPr>
            <w:ins w:id="9617" w:author="ZTE-Ma Zhifeng" w:date="2021-11-15T22:55:00Z">
              <w:r w:rsidRPr="00270C16">
                <w:t>n41</w:t>
              </w:r>
            </w:ins>
          </w:p>
        </w:tc>
        <w:tc>
          <w:tcPr>
            <w:tcW w:w="651" w:type="dxa"/>
            <w:tcBorders>
              <w:top w:val="single" w:sz="4" w:space="0" w:color="auto"/>
              <w:left w:val="single" w:sz="4" w:space="0" w:color="auto"/>
              <w:bottom w:val="single" w:sz="4" w:space="0" w:color="auto"/>
              <w:right w:val="single" w:sz="4" w:space="0" w:color="auto"/>
            </w:tcBorders>
            <w:tcPrChange w:id="9618" w:author="ZTE-Ma Zhifeng" w:date="2021-11-15T22:55:00Z">
              <w:tcPr>
                <w:tcW w:w="651" w:type="dxa"/>
                <w:gridSpan w:val="2"/>
                <w:tcBorders>
                  <w:top w:val="single" w:sz="4" w:space="0" w:color="auto"/>
                  <w:left w:val="single" w:sz="4" w:space="0" w:color="auto"/>
                  <w:bottom w:val="single" w:sz="4" w:space="0" w:color="auto"/>
                  <w:right w:val="single" w:sz="4" w:space="0" w:color="auto"/>
                </w:tcBorders>
              </w:tcPr>
            </w:tcPrChange>
          </w:tcPr>
          <w:p w14:paraId="7DB68CB8" w14:textId="77777777" w:rsidR="00A57226" w:rsidRPr="00270C16" w:rsidRDefault="00A57226" w:rsidP="00A57226">
            <w:pPr>
              <w:pStyle w:val="TAC"/>
              <w:rPr>
                <w:ins w:id="9619" w:author="ZTE-Ma Zhifeng" w:date="2021-11-15T22:54:00Z"/>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9620" w:author="ZTE-Ma Zhifeng" w:date="2021-11-15T22:55:00Z">
              <w:tcPr>
                <w:tcW w:w="681" w:type="dxa"/>
                <w:gridSpan w:val="2"/>
                <w:tcBorders>
                  <w:top w:val="single" w:sz="4" w:space="0" w:color="auto"/>
                  <w:left w:val="single" w:sz="4" w:space="0" w:color="auto"/>
                  <w:bottom w:val="single" w:sz="4" w:space="0" w:color="auto"/>
                  <w:right w:val="single" w:sz="4" w:space="0" w:color="auto"/>
                </w:tcBorders>
              </w:tcPr>
            </w:tcPrChange>
          </w:tcPr>
          <w:p w14:paraId="5F416A06" w14:textId="5F3EDD6A" w:rsidR="00A57226" w:rsidRPr="00270C16" w:rsidRDefault="00A57226" w:rsidP="00A57226">
            <w:pPr>
              <w:pStyle w:val="TAC"/>
              <w:rPr>
                <w:ins w:id="9621" w:author="ZTE-Ma Zhifeng" w:date="2021-11-15T22:54:00Z"/>
                <w:rFonts w:eastAsia="宋体"/>
                <w:szCs w:val="18"/>
                <w:lang w:val="en-US" w:eastAsia="zh-CN"/>
              </w:rPr>
            </w:pPr>
            <w:ins w:id="9622" w:author="ZTE-Ma Zhifeng" w:date="2021-11-15T22:55:00Z">
              <w:r w:rsidRPr="00270C16">
                <w:rPr>
                  <w:rFonts w:hint="eastAsia"/>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9623" w:author="ZTE-Ma Zhifeng" w:date="2021-11-15T22:55:00Z">
              <w:tcPr>
                <w:tcW w:w="602" w:type="dxa"/>
                <w:gridSpan w:val="2"/>
                <w:tcBorders>
                  <w:top w:val="single" w:sz="4" w:space="0" w:color="auto"/>
                  <w:left w:val="single" w:sz="4" w:space="0" w:color="auto"/>
                  <w:bottom w:val="single" w:sz="4" w:space="0" w:color="auto"/>
                  <w:right w:val="single" w:sz="4" w:space="0" w:color="auto"/>
                </w:tcBorders>
              </w:tcPr>
            </w:tcPrChange>
          </w:tcPr>
          <w:p w14:paraId="6B8D59B2" w14:textId="09C11ED3" w:rsidR="00A57226" w:rsidRPr="00270C16" w:rsidRDefault="00A57226" w:rsidP="00A57226">
            <w:pPr>
              <w:pStyle w:val="TAC"/>
              <w:rPr>
                <w:ins w:id="9624" w:author="ZTE-Ma Zhifeng" w:date="2021-11-15T22:54:00Z"/>
                <w:rFonts w:eastAsia="宋体"/>
                <w:szCs w:val="18"/>
                <w:lang w:val="en-US" w:eastAsia="zh-CN"/>
              </w:rPr>
            </w:pPr>
            <w:ins w:id="9625" w:author="ZTE-Ma Zhifeng" w:date="2021-11-15T22:55:00Z">
              <w:r w:rsidRPr="00270C16">
                <w:rPr>
                  <w:rFonts w:hint="eastAsia"/>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9626" w:author="ZTE-Ma Zhifeng" w:date="2021-11-15T22:55:00Z">
              <w:tcPr>
                <w:tcW w:w="687" w:type="dxa"/>
                <w:gridSpan w:val="2"/>
                <w:tcBorders>
                  <w:top w:val="single" w:sz="4" w:space="0" w:color="auto"/>
                  <w:left w:val="single" w:sz="4" w:space="0" w:color="auto"/>
                  <w:bottom w:val="single" w:sz="4" w:space="0" w:color="auto"/>
                  <w:right w:val="single" w:sz="4" w:space="0" w:color="auto"/>
                </w:tcBorders>
              </w:tcPr>
            </w:tcPrChange>
          </w:tcPr>
          <w:p w14:paraId="28B6E29F" w14:textId="50C84D08" w:rsidR="00A57226" w:rsidRPr="00270C16" w:rsidRDefault="00A57226" w:rsidP="00A57226">
            <w:pPr>
              <w:pStyle w:val="TAC"/>
              <w:rPr>
                <w:ins w:id="9627" w:author="ZTE-Ma Zhifeng" w:date="2021-11-15T22:54:00Z"/>
                <w:rFonts w:eastAsia="宋体"/>
                <w:szCs w:val="18"/>
                <w:lang w:val="en-US" w:eastAsia="zh-CN"/>
              </w:rPr>
            </w:pPr>
            <w:ins w:id="9628" w:author="ZTE-Ma Zhifeng" w:date="2021-11-15T22:55:00Z">
              <w:r w:rsidRPr="00270C16">
                <w:rPr>
                  <w:rFonts w:hint="eastAsia"/>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9629" w:author="ZTE-Ma Zhifeng" w:date="2021-11-15T22:55:00Z">
              <w:tcPr>
                <w:tcW w:w="647" w:type="dxa"/>
                <w:gridSpan w:val="3"/>
                <w:tcBorders>
                  <w:top w:val="single" w:sz="4" w:space="0" w:color="auto"/>
                  <w:left w:val="single" w:sz="4" w:space="0" w:color="auto"/>
                  <w:bottom w:val="single" w:sz="4" w:space="0" w:color="auto"/>
                  <w:right w:val="single" w:sz="4" w:space="0" w:color="auto"/>
                </w:tcBorders>
              </w:tcPr>
            </w:tcPrChange>
          </w:tcPr>
          <w:p w14:paraId="0B20C967" w14:textId="77777777" w:rsidR="00A57226" w:rsidRPr="00270C16" w:rsidRDefault="00A57226" w:rsidP="00A57226">
            <w:pPr>
              <w:pStyle w:val="TAC"/>
              <w:rPr>
                <w:ins w:id="9630" w:author="ZTE-Ma Zhifeng" w:date="2021-11-15T22:54:00Z"/>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9631" w:author="ZTE-Ma Zhifeng" w:date="2021-11-15T22:55:00Z">
              <w:tcPr>
                <w:tcW w:w="661" w:type="dxa"/>
                <w:gridSpan w:val="2"/>
                <w:tcBorders>
                  <w:top w:val="single" w:sz="4" w:space="0" w:color="auto"/>
                  <w:left w:val="single" w:sz="4" w:space="0" w:color="auto"/>
                  <w:bottom w:val="single" w:sz="4" w:space="0" w:color="auto"/>
                  <w:right w:val="single" w:sz="4" w:space="0" w:color="auto"/>
                </w:tcBorders>
              </w:tcPr>
            </w:tcPrChange>
          </w:tcPr>
          <w:p w14:paraId="03DB2D84" w14:textId="2F401794" w:rsidR="00A57226" w:rsidRPr="00270C16" w:rsidRDefault="00A57226" w:rsidP="00A57226">
            <w:pPr>
              <w:pStyle w:val="TAC"/>
              <w:rPr>
                <w:ins w:id="9632" w:author="ZTE-Ma Zhifeng" w:date="2021-11-15T22:54:00Z"/>
                <w:rFonts w:eastAsia="宋体"/>
                <w:szCs w:val="18"/>
                <w:lang w:val="en-US" w:eastAsia="zh-CN"/>
              </w:rPr>
            </w:pPr>
            <w:ins w:id="9633" w:author="ZTE-Ma Zhifeng" w:date="2021-11-15T22:55:00Z">
              <w:r w:rsidRPr="00270C16">
                <w:rPr>
                  <w:rFonts w:eastAsia="宋体"/>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9634" w:author="ZTE-Ma Zhifeng" w:date="2021-11-15T22:55:00Z">
              <w:tcPr>
                <w:tcW w:w="632" w:type="dxa"/>
                <w:gridSpan w:val="2"/>
                <w:tcBorders>
                  <w:top w:val="single" w:sz="4" w:space="0" w:color="auto"/>
                  <w:left w:val="single" w:sz="4" w:space="0" w:color="auto"/>
                  <w:bottom w:val="single" w:sz="4" w:space="0" w:color="auto"/>
                  <w:right w:val="single" w:sz="4" w:space="0" w:color="auto"/>
                </w:tcBorders>
              </w:tcPr>
            </w:tcPrChange>
          </w:tcPr>
          <w:p w14:paraId="0A6DE42B" w14:textId="48D56347" w:rsidR="00A57226" w:rsidRPr="00270C16" w:rsidRDefault="00A57226" w:rsidP="00A57226">
            <w:pPr>
              <w:pStyle w:val="TAC"/>
              <w:rPr>
                <w:ins w:id="9635" w:author="ZTE-Ma Zhifeng" w:date="2021-11-15T22:54:00Z"/>
                <w:rFonts w:eastAsia="宋体"/>
                <w:szCs w:val="18"/>
                <w:lang w:val="en-US" w:eastAsia="zh-CN"/>
              </w:rPr>
            </w:pPr>
            <w:ins w:id="9636" w:author="ZTE-Ma Zhifeng" w:date="2021-11-15T22:55:00Z">
              <w:r w:rsidRPr="00270C16">
                <w:rPr>
                  <w:rFonts w:eastAsia="宋体"/>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9637" w:author="ZTE-Ma Zhifeng" w:date="2021-11-15T22:55:00Z">
              <w:tcPr>
                <w:tcW w:w="589" w:type="dxa"/>
                <w:gridSpan w:val="2"/>
                <w:tcBorders>
                  <w:top w:val="single" w:sz="4" w:space="0" w:color="auto"/>
                  <w:left w:val="single" w:sz="4" w:space="0" w:color="auto"/>
                  <w:bottom w:val="single" w:sz="4" w:space="0" w:color="auto"/>
                  <w:right w:val="single" w:sz="4" w:space="0" w:color="auto"/>
                </w:tcBorders>
              </w:tcPr>
            </w:tcPrChange>
          </w:tcPr>
          <w:p w14:paraId="34D6F67A" w14:textId="3D4E84D1" w:rsidR="00A57226" w:rsidRPr="00270C16" w:rsidRDefault="00A57226" w:rsidP="00A57226">
            <w:pPr>
              <w:pStyle w:val="TAC"/>
              <w:rPr>
                <w:ins w:id="9638" w:author="ZTE-Ma Zhifeng" w:date="2021-11-15T22:54:00Z"/>
                <w:rFonts w:eastAsia="宋体"/>
                <w:szCs w:val="18"/>
                <w:lang w:val="en-US" w:eastAsia="zh-CN"/>
              </w:rPr>
            </w:pPr>
            <w:ins w:id="9639" w:author="ZTE-Ma Zhifeng" w:date="2021-11-15T22:55:00Z">
              <w:r w:rsidRPr="00270C16">
                <w:rPr>
                  <w:rFonts w:eastAsia="宋体"/>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9640" w:author="ZTE-Ma Zhifeng" w:date="2021-11-15T22:55:00Z">
              <w:tcPr>
                <w:tcW w:w="588" w:type="dxa"/>
                <w:gridSpan w:val="2"/>
                <w:tcBorders>
                  <w:top w:val="single" w:sz="4" w:space="0" w:color="auto"/>
                  <w:left w:val="single" w:sz="4" w:space="0" w:color="auto"/>
                  <w:bottom w:val="single" w:sz="4" w:space="0" w:color="auto"/>
                  <w:right w:val="single" w:sz="4" w:space="0" w:color="auto"/>
                </w:tcBorders>
              </w:tcPr>
            </w:tcPrChange>
          </w:tcPr>
          <w:p w14:paraId="35BA6A48" w14:textId="084A2098" w:rsidR="00A57226" w:rsidRPr="00270C16" w:rsidRDefault="00A57226" w:rsidP="00A57226">
            <w:pPr>
              <w:pStyle w:val="TAC"/>
              <w:rPr>
                <w:ins w:id="9641" w:author="ZTE-Ma Zhifeng" w:date="2021-11-15T22:54:00Z"/>
                <w:rFonts w:eastAsia="宋体"/>
                <w:szCs w:val="18"/>
                <w:lang w:val="en-US" w:eastAsia="zh-CN"/>
              </w:rPr>
            </w:pPr>
            <w:ins w:id="9642" w:author="ZTE-Ma Zhifeng" w:date="2021-11-15T22:55:00Z">
              <w:r w:rsidRPr="00270C16">
                <w:rPr>
                  <w:rFonts w:eastAsia="宋体"/>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9643" w:author="ZTE-Ma Zhifeng" w:date="2021-11-15T22:55:00Z">
              <w:tcPr>
                <w:tcW w:w="625" w:type="dxa"/>
                <w:gridSpan w:val="2"/>
                <w:tcBorders>
                  <w:top w:val="single" w:sz="4" w:space="0" w:color="auto"/>
                  <w:left w:val="single" w:sz="4" w:space="0" w:color="auto"/>
                  <w:bottom w:val="single" w:sz="4" w:space="0" w:color="auto"/>
                  <w:right w:val="single" w:sz="4" w:space="0" w:color="auto"/>
                </w:tcBorders>
              </w:tcPr>
            </w:tcPrChange>
          </w:tcPr>
          <w:p w14:paraId="4B8C1C54" w14:textId="1ED11274" w:rsidR="00A57226" w:rsidRPr="00270C16" w:rsidRDefault="00A57226" w:rsidP="00A57226">
            <w:pPr>
              <w:pStyle w:val="TAC"/>
              <w:rPr>
                <w:ins w:id="9644" w:author="ZTE-Ma Zhifeng" w:date="2021-11-15T22:54:00Z"/>
                <w:rFonts w:eastAsia="宋体"/>
                <w:szCs w:val="18"/>
                <w:lang w:val="en-US" w:eastAsia="zh-CN"/>
              </w:rPr>
            </w:pPr>
            <w:ins w:id="9645" w:author="ZTE-Ma Zhifeng" w:date="2021-11-15T22:55:00Z">
              <w:r>
                <w:rPr>
                  <w:rFonts w:eastAsia="宋体"/>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Change w:id="9646" w:author="ZTE-Ma Zhifeng" w:date="2021-11-15T22:55:00Z">
              <w:tcPr>
                <w:tcW w:w="597" w:type="dxa"/>
                <w:gridSpan w:val="2"/>
                <w:tcBorders>
                  <w:top w:val="single" w:sz="4" w:space="0" w:color="auto"/>
                  <w:left w:val="single" w:sz="4" w:space="0" w:color="auto"/>
                  <w:bottom w:val="single" w:sz="4" w:space="0" w:color="auto"/>
                  <w:right w:val="single" w:sz="4" w:space="0" w:color="auto"/>
                </w:tcBorders>
              </w:tcPr>
            </w:tcPrChange>
          </w:tcPr>
          <w:p w14:paraId="5927A9FE" w14:textId="55BDBE90" w:rsidR="00A57226" w:rsidRPr="00270C16" w:rsidRDefault="00A57226" w:rsidP="00A57226">
            <w:pPr>
              <w:pStyle w:val="TAC"/>
              <w:rPr>
                <w:ins w:id="9647" w:author="ZTE-Ma Zhifeng" w:date="2021-11-15T22:54:00Z"/>
                <w:rFonts w:eastAsia="宋体"/>
                <w:szCs w:val="18"/>
                <w:lang w:val="en-US" w:eastAsia="zh-CN"/>
              </w:rPr>
            </w:pPr>
            <w:ins w:id="9648" w:author="ZTE-Ma Zhifeng" w:date="2021-11-15T22:55:00Z">
              <w:r w:rsidRPr="00270C16">
                <w:rPr>
                  <w:rFonts w:eastAsia="宋体"/>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9649" w:author="ZTE-Ma Zhifeng" w:date="2021-11-15T22:55:00Z">
              <w:tcPr>
                <w:tcW w:w="600" w:type="dxa"/>
                <w:gridSpan w:val="2"/>
                <w:tcBorders>
                  <w:top w:val="single" w:sz="4" w:space="0" w:color="auto"/>
                  <w:left w:val="single" w:sz="4" w:space="0" w:color="auto"/>
                  <w:bottom w:val="single" w:sz="4" w:space="0" w:color="auto"/>
                  <w:right w:val="single" w:sz="4" w:space="0" w:color="auto"/>
                </w:tcBorders>
              </w:tcPr>
            </w:tcPrChange>
          </w:tcPr>
          <w:p w14:paraId="61B14931" w14:textId="6B446CA8" w:rsidR="00A57226" w:rsidRPr="00270C16" w:rsidRDefault="00A57226" w:rsidP="00A57226">
            <w:pPr>
              <w:pStyle w:val="TAC"/>
              <w:rPr>
                <w:ins w:id="9650" w:author="ZTE-Ma Zhifeng" w:date="2021-11-15T22:54:00Z"/>
                <w:rFonts w:eastAsia="宋体"/>
                <w:szCs w:val="18"/>
                <w:lang w:val="en-US" w:eastAsia="zh-CN"/>
              </w:rPr>
            </w:pPr>
            <w:ins w:id="9651" w:author="ZTE-Ma Zhifeng" w:date="2021-11-15T22:55:00Z">
              <w:r w:rsidRPr="00270C16">
                <w:rPr>
                  <w:rFonts w:eastAsia="宋体"/>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9652" w:author="ZTE-Ma Zhifeng" w:date="2021-11-15T22:55:00Z">
              <w:tcPr>
                <w:tcW w:w="751" w:type="dxa"/>
                <w:gridSpan w:val="2"/>
                <w:tcBorders>
                  <w:top w:val="single" w:sz="4" w:space="0" w:color="auto"/>
                  <w:left w:val="single" w:sz="4" w:space="0" w:color="auto"/>
                  <w:bottom w:val="single" w:sz="4" w:space="0" w:color="auto"/>
                  <w:right w:val="single" w:sz="4" w:space="0" w:color="auto"/>
                </w:tcBorders>
              </w:tcPr>
            </w:tcPrChange>
          </w:tcPr>
          <w:p w14:paraId="6951C76C" w14:textId="3B095AC6" w:rsidR="00A57226" w:rsidRPr="00270C16" w:rsidRDefault="00A57226" w:rsidP="00A57226">
            <w:pPr>
              <w:pStyle w:val="TAC"/>
              <w:rPr>
                <w:ins w:id="9653" w:author="ZTE-Ma Zhifeng" w:date="2021-11-15T22:54:00Z"/>
                <w:rFonts w:eastAsia="宋体"/>
                <w:szCs w:val="18"/>
                <w:lang w:val="en-US" w:eastAsia="zh-CN"/>
              </w:rPr>
            </w:pPr>
            <w:ins w:id="9654" w:author="ZTE-Ma Zhifeng" w:date="2021-11-15T22:55:00Z">
              <w:r w:rsidRPr="00270C16">
                <w:rPr>
                  <w:rFonts w:eastAsia="宋体"/>
                  <w:szCs w:val="18"/>
                  <w:lang w:val="en-US" w:eastAsia="zh-CN"/>
                </w:rPr>
                <w:t>100</w:t>
              </w:r>
            </w:ins>
          </w:p>
        </w:tc>
        <w:tc>
          <w:tcPr>
            <w:tcW w:w="1265" w:type="dxa"/>
            <w:tcBorders>
              <w:top w:val="single" w:sz="4" w:space="0" w:color="auto"/>
              <w:left w:val="single" w:sz="4" w:space="0" w:color="auto"/>
              <w:bottom w:val="nil"/>
              <w:right w:val="single" w:sz="4" w:space="0" w:color="auto"/>
            </w:tcBorders>
            <w:shd w:val="clear" w:color="auto" w:fill="auto"/>
            <w:tcPrChange w:id="9655" w:author="ZTE-Ma Zhifeng" w:date="2021-11-15T22:55: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15C6649" w14:textId="7564BC44" w:rsidR="00A57226" w:rsidRPr="00270C16" w:rsidRDefault="00A57226" w:rsidP="00A57226">
            <w:pPr>
              <w:pStyle w:val="TAC"/>
              <w:rPr>
                <w:ins w:id="9656" w:author="ZTE-Ma Zhifeng" w:date="2021-11-15T22:54:00Z"/>
                <w:lang w:val="en-US" w:eastAsia="zh-CN"/>
              </w:rPr>
            </w:pPr>
            <w:ins w:id="9657" w:author="ZTE-Ma Zhifeng" w:date="2021-11-15T22:55:00Z">
              <w:r>
                <w:rPr>
                  <w:rFonts w:hint="eastAsia"/>
                  <w:lang w:val="en-US" w:eastAsia="zh-CN"/>
                </w:rPr>
                <w:t>1</w:t>
              </w:r>
            </w:ins>
          </w:p>
        </w:tc>
      </w:tr>
      <w:tr w:rsidR="00A57226" w:rsidRPr="00270C16" w14:paraId="06CD483A" w14:textId="77777777" w:rsidTr="00A7175B">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58" w:author="ZTE-Ma Zhifeng" w:date="2021-11-15T22:5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659" w:author="ZTE-Ma Zhifeng" w:date="2021-11-15T22:54:00Z"/>
          <w:trPrChange w:id="9660" w:author="ZTE-Ma Zhifeng" w:date="2021-11-15T22:55:00Z">
            <w:trPr>
              <w:gridBefore w:val="1"/>
              <w:trHeight w:val="29"/>
            </w:trPr>
          </w:trPrChange>
        </w:trPr>
        <w:tc>
          <w:tcPr>
            <w:tcW w:w="1599" w:type="dxa"/>
            <w:gridSpan w:val="2"/>
            <w:tcBorders>
              <w:top w:val="nil"/>
              <w:left w:val="single" w:sz="4" w:space="0" w:color="auto"/>
              <w:bottom w:val="nil"/>
              <w:right w:val="single" w:sz="4" w:space="0" w:color="auto"/>
            </w:tcBorders>
            <w:shd w:val="clear" w:color="auto" w:fill="auto"/>
            <w:tcPrChange w:id="9661" w:author="ZTE-Ma Zhifeng" w:date="2021-11-15T22:55: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B8046D3" w14:textId="77777777" w:rsidR="00A57226" w:rsidRPr="00270C16" w:rsidRDefault="00A57226" w:rsidP="00A57226">
            <w:pPr>
              <w:pStyle w:val="TAC"/>
              <w:rPr>
                <w:ins w:id="9662" w:author="ZTE-Ma Zhifeng" w:date="2021-11-15T22:54:00Z"/>
                <w:szCs w:val="18"/>
                <w:lang w:val="en-US"/>
              </w:rPr>
            </w:pPr>
          </w:p>
        </w:tc>
        <w:tc>
          <w:tcPr>
            <w:tcW w:w="1373" w:type="dxa"/>
            <w:tcBorders>
              <w:top w:val="nil"/>
              <w:left w:val="single" w:sz="4" w:space="0" w:color="auto"/>
              <w:bottom w:val="nil"/>
              <w:right w:val="single" w:sz="4" w:space="0" w:color="auto"/>
            </w:tcBorders>
            <w:shd w:val="clear" w:color="auto" w:fill="auto"/>
            <w:tcPrChange w:id="9663" w:author="ZTE-Ma Zhifeng" w:date="2021-11-15T22:55: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2329E033" w14:textId="77777777" w:rsidR="00A57226" w:rsidRPr="00270C16" w:rsidRDefault="00A57226" w:rsidP="00A57226">
            <w:pPr>
              <w:pStyle w:val="TAC"/>
              <w:rPr>
                <w:ins w:id="9664" w:author="ZTE-Ma Zhifeng" w:date="2021-11-15T22:54:00Z"/>
                <w:lang w:val="en-US" w:eastAsia="zh-CN"/>
              </w:rPr>
            </w:pPr>
          </w:p>
        </w:tc>
        <w:tc>
          <w:tcPr>
            <w:tcW w:w="631" w:type="dxa"/>
            <w:tcBorders>
              <w:left w:val="single" w:sz="4" w:space="0" w:color="auto"/>
              <w:right w:val="single" w:sz="4" w:space="0" w:color="auto"/>
            </w:tcBorders>
            <w:tcPrChange w:id="9665" w:author="ZTE-Ma Zhifeng" w:date="2021-11-15T22:55:00Z">
              <w:tcPr>
                <w:tcW w:w="631" w:type="dxa"/>
                <w:gridSpan w:val="2"/>
                <w:tcBorders>
                  <w:left w:val="single" w:sz="4" w:space="0" w:color="auto"/>
                  <w:right w:val="single" w:sz="4" w:space="0" w:color="auto"/>
                </w:tcBorders>
              </w:tcPr>
            </w:tcPrChange>
          </w:tcPr>
          <w:p w14:paraId="188ADAB3" w14:textId="70EC2D93" w:rsidR="00A57226" w:rsidRPr="00270C16" w:rsidRDefault="00A57226" w:rsidP="00A57226">
            <w:pPr>
              <w:pStyle w:val="TAC"/>
              <w:rPr>
                <w:ins w:id="9666" w:author="ZTE-Ma Zhifeng" w:date="2021-11-15T22:54:00Z"/>
              </w:rPr>
            </w:pPr>
            <w:ins w:id="9667" w:author="ZTE-Ma Zhifeng" w:date="2021-11-15T22:55:00Z">
              <w:r w:rsidRPr="00270C16">
                <w:t>n66</w:t>
              </w:r>
            </w:ins>
          </w:p>
        </w:tc>
        <w:tc>
          <w:tcPr>
            <w:tcW w:w="651" w:type="dxa"/>
            <w:tcBorders>
              <w:top w:val="single" w:sz="4" w:space="0" w:color="auto"/>
              <w:left w:val="single" w:sz="4" w:space="0" w:color="auto"/>
              <w:bottom w:val="single" w:sz="4" w:space="0" w:color="auto"/>
              <w:right w:val="single" w:sz="4" w:space="0" w:color="auto"/>
            </w:tcBorders>
            <w:tcPrChange w:id="9668" w:author="ZTE-Ma Zhifeng" w:date="2021-11-15T22:55:00Z">
              <w:tcPr>
                <w:tcW w:w="651" w:type="dxa"/>
                <w:gridSpan w:val="2"/>
                <w:tcBorders>
                  <w:top w:val="single" w:sz="4" w:space="0" w:color="auto"/>
                  <w:left w:val="single" w:sz="4" w:space="0" w:color="auto"/>
                  <w:bottom w:val="single" w:sz="4" w:space="0" w:color="auto"/>
                  <w:right w:val="single" w:sz="4" w:space="0" w:color="auto"/>
                </w:tcBorders>
              </w:tcPr>
            </w:tcPrChange>
          </w:tcPr>
          <w:p w14:paraId="21F4B429" w14:textId="2F9D63D4" w:rsidR="00A57226" w:rsidRPr="00270C16" w:rsidRDefault="00A57226" w:rsidP="00A57226">
            <w:pPr>
              <w:pStyle w:val="TAC"/>
              <w:rPr>
                <w:ins w:id="9669" w:author="ZTE-Ma Zhifeng" w:date="2021-11-15T22:54:00Z"/>
                <w:rFonts w:eastAsia="宋体"/>
                <w:szCs w:val="18"/>
                <w:lang w:val="en-US" w:eastAsia="zh-CN"/>
              </w:rPr>
            </w:pPr>
            <w:ins w:id="9670" w:author="ZTE-Ma Zhifeng" w:date="2021-11-15T22:55:00Z">
              <w:r w:rsidRPr="00270C16">
                <w:rPr>
                  <w:rFonts w:eastAsia="宋体"/>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9671" w:author="ZTE-Ma Zhifeng" w:date="2021-11-15T22:55:00Z">
              <w:tcPr>
                <w:tcW w:w="681" w:type="dxa"/>
                <w:gridSpan w:val="2"/>
                <w:tcBorders>
                  <w:top w:val="single" w:sz="4" w:space="0" w:color="auto"/>
                  <w:left w:val="single" w:sz="4" w:space="0" w:color="auto"/>
                  <w:bottom w:val="single" w:sz="4" w:space="0" w:color="auto"/>
                  <w:right w:val="single" w:sz="4" w:space="0" w:color="auto"/>
                </w:tcBorders>
              </w:tcPr>
            </w:tcPrChange>
          </w:tcPr>
          <w:p w14:paraId="43B04609" w14:textId="440B8692" w:rsidR="00A57226" w:rsidRPr="00270C16" w:rsidRDefault="00A57226" w:rsidP="00A57226">
            <w:pPr>
              <w:pStyle w:val="TAC"/>
              <w:rPr>
                <w:ins w:id="9672" w:author="ZTE-Ma Zhifeng" w:date="2021-11-15T22:54:00Z"/>
                <w:rFonts w:eastAsia="宋体"/>
                <w:szCs w:val="18"/>
                <w:lang w:val="en-US" w:eastAsia="zh-CN"/>
              </w:rPr>
            </w:pPr>
            <w:ins w:id="9673" w:author="ZTE-Ma Zhifeng" w:date="2021-11-15T22:55:00Z">
              <w:r w:rsidRPr="00270C16">
                <w:rPr>
                  <w:rFonts w:eastAsia="宋体"/>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9674" w:author="ZTE-Ma Zhifeng" w:date="2021-11-15T22:55:00Z">
              <w:tcPr>
                <w:tcW w:w="602" w:type="dxa"/>
                <w:gridSpan w:val="2"/>
                <w:tcBorders>
                  <w:top w:val="single" w:sz="4" w:space="0" w:color="auto"/>
                  <w:left w:val="single" w:sz="4" w:space="0" w:color="auto"/>
                  <w:bottom w:val="single" w:sz="4" w:space="0" w:color="auto"/>
                  <w:right w:val="single" w:sz="4" w:space="0" w:color="auto"/>
                </w:tcBorders>
              </w:tcPr>
            </w:tcPrChange>
          </w:tcPr>
          <w:p w14:paraId="5C7BA980" w14:textId="09365E9E" w:rsidR="00A57226" w:rsidRPr="00270C16" w:rsidRDefault="00A57226" w:rsidP="00A57226">
            <w:pPr>
              <w:pStyle w:val="TAC"/>
              <w:rPr>
                <w:ins w:id="9675" w:author="ZTE-Ma Zhifeng" w:date="2021-11-15T22:54:00Z"/>
                <w:rFonts w:eastAsia="宋体"/>
                <w:szCs w:val="18"/>
                <w:lang w:val="en-US" w:eastAsia="zh-CN"/>
              </w:rPr>
            </w:pPr>
            <w:ins w:id="9676" w:author="ZTE-Ma Zhifeng" w:date="2021-11-15T22:55:00Z">
              <w:r w:rsidRPr="00270C16">
                <w:rPr>
                  <w:rFonts w:eastAsia="宋体"/>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9677" w:author="ZTE-Ma Zhifeng" w:date="2021-11-15T22:55:00Z">
              <w:tcPr>
                <w:tcW w:w="687" w:type="dxa"/>
                <w:gridSpan w:val="2"/>
                <w:tcBorders>
                  <w:top w:val="single" w:sz="4" w:space="0" w:color="auto"/>
                  <w:left w:val="single" w:sz="4" w:space="0" w:color="auto"/>
                  <w:bottom w:val="single" w:sz="4" w:space="0" w:color="auto"/>
                  <w:right w:val="single" w:sz="4" w:space="0" w:color="auto"/>
                </w:tcBorders>
              </w:tcPr>
            </w:tcPrChange>
          </w:tcPr>
          <w:p w14:paraId="0F22725D" w14:textId="05D88322" w:rsidR="00A57226" w:rsidRPr="00270C16" w:rsidRDefault="00A57226" w:rsidP="00A57226">
            <w:pPr>
              <w:pStyle w:val="TAC"/>
              <w:rPr>
                <w:ins w:id="9678" w:author="ZTE-Ma Zhifeng" w:date="2021-11-15T22:54:00Z"/>
                <w:rFonts w:eastAsia="宋体"/>
                <w:szCs w:val="18"/>
                <w:lang w:val="en-US" w:eastAsia="zh-CN"/>
              </w:rPr>
            </w:pPr>
            <w:ins w:id="9679" w:author="ZTE-Ma Zhifeng" w:date="2021-11-15T22:55:00Z">
              <w:r w:rsidRPr="00270C16">
                <w:rPr>
                  <w:rFonts w:eastAsia="宋体"/>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9680" w:author="ZTE-Ma Zhifeng" w:date="2021-11-15T22:55:00Z">
              <w:tcPr>
                <w:tcW w:w="647" w:type="dxa"/>
                <w:gridSpan w:val="3"/>
                <w:tcBorders>
                  <w:top w:val="single" w:sz="4" w:space="0" w:color="auto"/>
                  <w:left w:val="single" w:sz="4" w:space="0" w:color="auto"/>
                  <w:bottom w:val="single" w:sz="4" w:space="0" w:color="auto"/>
                  <w:right w:val="single" w:sz="4" w:space="0" w:color="auto"/>
                </w:tcBorders>
              </w:tcPr>
            </w:tcPrChange>
          </w:tcPr>
          <w:p w14:paraId="378A0B9D" w14:textId="5E2B5783" w:rsidR="00A57226" w:rsidRPr="00270C16" w:rsidRDefault="00A57226" w:rsidP="00A57226">
            <w:pPr>
              <w:pStyle w:val="TAC"/>
              <w:rPr>
                <w:ins w:id="9681" w:author="ZTE-Ma Zhifeng" w:date="2021-11-15T22:54:00Z"/>
                <w:rFonts w:eastAsia="宋体"/>
                <w:szCs w:val="18"/>
                <w:lang w:val="en-US" w:eastAsia="zh-CN"/>
              </w:rPr>
            </w:pPr>
            <w:ins w:id="9682" w:author="ZTE-Ma Zhifeng" w:date="2021-11-15T22:55:00Z">
              <w:r w:rsidRPr="00270C16">
                <w:rPr>
                  <w:rFonts w:eastAsia="宋体"/>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9683" w:author="ZTE-Ma Zhifeng" w:date="2021-11-15T22:55:00Z">
              <w:tcPr>
                <w:tcW w:w="661" w:type="dxa"/>
                <w:gridSpan w:val="2"/>
                <w:tcBorders>
                  <w:top w:val="single" w:sz="4" w:space="0" w:color="auto"/>
                  <w:left w:val="single" w:sz="4" w:space="0" w:color="auto"/>
                  <w:bottom w:val="single" w:sz="4" w:space="0" w:color="auto"/>
                  <w:right w:val="single" w:sz="4" w:space="0" w:color="auto"/>
                </w:tcBorders>
              </w:tcPr>
            </w:tcPrChange>
          </w:tcPr>
          <w:p w14:paraId="45EC57DB" w14:textId="3FC92437" w:rsidR="00A57226" w:rsidRPr="00270C16" w:rsidRDefault="00A57226" w:rsidP="00A57226">
            <w:pPr>
              <w:pStyle w:val="TAC"/>
              <w:rPr>
                <w:ins w:id="9684" w:author="ZTE-Ma Zhifeng" w:date="2021-11-15T22:54:00Z"/>
                <w:rFonts w:eastAsia="宋体"/>
                <w:szCs w:val="18"/>
                <w:lang w:val="en-US" w:eastAsia="zh-CN"/>
              </w:rPr>
            </w:pPr>
            <w:ins w:id="9685" w:author="ZTE-Ma Zhifeng" w:date="2021-11-15T22:55:00Z">
              <w:r w:rsidRPr="00270C16">
                <w:rPr>
                  <w:rFonts w:eastAsia="宋体"/>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9686" w:author="ZTE-Ma Zhifeng" w:date="2021-11-15T22:55:00Z">
              <w:tcPr>
                <w:tcW w:w="632" w:type="dxa"/>
                <w:gridSpan w:val="2"/>
                <w:tcBorders>
                  <w:top w:val="single" w:sz="4" w:space="0" w:color="auto"/>
                  <w:left w:val="single" w:sz="4" w:space="0" w:color="auto"/>
                  <w:bottom w:val="single" w:sz="4" w:space="0" w:color="auto"/>
                  <w:right w:val="single" w:sz="4" w:space="0" w:color="auto"/>
                </w:tcBorders>
              </w:tcPr>
            </w:tcPrChange>
          </w:tcPr>
          <w:p w14:paraId="16F353E3" w14:textId="227F33D7" w:rsidR="00A57226" w:rsidRPr="00270C16" w:rsidRDefault="00A57226" w:rsidP="00A57226">
            <w:pPr>
              <w:pStyle w:val="TAC"/>
              <w:rPr>
                <w:ins w:id="9687" w:author="ZTE-Ma Zhifeng" w:date="2021-11-15T22:54:00Z"/>
                <w:rFonts w:eastAsia="宋体"/>
                <w:szCs w:val="18"/>
                <w:lang w:val="en-US" w:eastAsia="zh-CN"/>
              </w:rPr>
            </w:pPr>
            <w:ins w:id="9688" w:author="ZTE-Ma Zhifeng" w:date="2021-11-15T22:55:00Z">
              <w:r w:rsidRPr="00270C16">
                <w:rPr>
                  <w:rFonts w:eastAsia="宋体"/>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9689" w:author="ZTE-Ma Zhifeng" w:date="2021-11-15T22:55:00Z">
              <w:tcPr>
                <w:tcW w:w="589" w:type="dxa"/>
                <w:gridSpan w:val="2"/>
                <w:tcBorders>
                  <w:top w:val="single" w:sz="4" w:space="0" w:color="auto"/>
                  <w:left w:val="single" w:sz="4" w:space="0" w:color="auto"/>
                  <w:bottom w:val="single" w:sz="4" w:space="0" w:color="auto"/>
                  <w:right w:val="single" w:sz="4" w:space="0" w:color="auto"/>
                </w:tcBorders>
              </w:tcPr>
            </w:tcPrChange>
          </w:tcPr>
          <w:p w14:paraId="0FE5F173" w14:textId="77777777" w:rsidR="00A57226" w:rsidRPr="00270C16" w:rsidRDefault="00A57226" w:rsidP="00A57226">
            <w:pPr>
              <w:pStyle w:val="TAC"/>
              <w:rPr>
                <w:ins w:id="9690" w:author="ZTE-Ma Zhifeng" w:date="2021-11-15T22:54:00Z"/>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9691" w:author="ZTE-Ma Zhifeng" w:date="2021-11-15T22:55:00Z">
              <w:tcPr>
                <w:tcW w:w="588" w:type="dxa"/>
                <w:gridSpan w:val="2"/>
                <w:tcBorders>
                  <w:top w:val="single" w:sz="4" w:space="0" w:color="auto"/>
                  <w:left w:val="single" w:sz="4" w:space="0" w:color="auto"/>
                  <w:bottom w:val="single" w:sz="4" w:space="0" w:color="auto"/>
                  <w:right w:val="single" w:sz="4" w:space="0" w:color="auto"/>
                </w:tcBorders>
              </w:tcPr>
            </w:tcPrChange>
          </w:tcPr>
          <w:p w14:paraId="036C9548" w14:textId="77777777" w:rsidR="00A57226" w:rsidRPr="00270C16" w:rsidRDefault="00A57226" w:rsidP="00A57226">
            <w:pPr>
              <w:pStyle w:val="TAC"/>
              <w:rPr>
                <w:ins w:id="9692" w:author="ZTE-Ma Zhifeng" w:date="2021-11-15T22:54:00Z"/>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9693" w:author="ZTE-Ma Zhifeng" w:date="2021-11-15T22:55:00Z">
              <w:tcPr>
                <w:tcW w:w="625" w:type="dxa"/>
                <w:gridSpan w:val="2"/>
                <w:tcBorders>
                  <w:top w:val="single" w:sz="4" w:space="0" w:color="auto"/>
                  <w:left w:val="single" w:sz="4" w:space="0" w:color="auto"/>
                  <w:bottom w:val="single" w:sz="4" w:space="0" w:color="auto"/>
                  <w:right w:val="single" w:sz="4" w:space="0" w:color="auto"/>
                </w:tcBorders>
              </w:tcPr>
            </w:tcPrChange>
          </w:tcPr>
          <w:p w14:paraId="77A7B016" w14:textId="77777777" w:rsidR="00A57226" w:rsidRPr="00270C16" w:rsidRDefault="00A57226" w:rsidP="00A57226">
            <w:pPr>
              <w:pStyle w:val="TAC"/>
              <w:rPr>
                <w:ins w:id="9694" w:author="ZTE-Ma Zhifeng" w:date="2021-11-15T22:54:00Z"/>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9695" w:author="ZTE-Ma Zhifeng" w:date="2021-11-15T22:55:00Z">
              <w:tcPr>
                <w:tcW w:w="597" w:type="dxa"/>
                <w:gridSpan w:val="2"/>
                <w:tcBorders>
                  <w:top w:val="single" w:sz="4" w:space="0" w:color="auto"/>
                  <w:left w:val="single" w:sz="4" w:space="0" w:color="auto"/>
                  <w:bottom w:val="single" w:sz="4" w:space="0" w:color="auto"/>
                  <w:right w:val="single" w:sz="4" w:space="0" w:color="auto"/>
                </w:tcBorders>
              </w:tcPr>
            </w:tcPrChange>
          </w:tcPr>
          <w:p w14:paraId="771B4063" w14:textId="77777777" w:rsidR="00A57226" w:rsidRPr="00270C16" w:rsidRDefault="00A57226" w:rsidP="00A57226">
            <w:pPr>
              <w:pStyle w:val="TAC"/>
              <w:rPr>
                <w:ins w:id="9696" w:author="ZTE-Ma Zhifeng" w:date="2021-11-15T22:54:00Z"/>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9697" w:author="ZTE-Ma Zhifeng" w:date="2021-11-15T22:55:00Z">
              <w:tcPr>
                <w:tcW w:w="600" w:type="dxa"/>
                <w:gridSpan w:val="2"/>
                <w:tcBorders>
                  <w:top w:val="single" w:sz="4" w:space="0" w:color="auto"/>
                  <w:left w:val="single" w:sz="4" w:space="0" w:color="auto"/>
                  <w:bottom w:val="single" w:sz="4" w:space="0" w:color="auto"/>
                  <w:right w:val="single" w:sz="4" w:space="0" w:color="auto"/>
                </w:tcBorders>
              </w:tcPr>
            </w:tcPrChange>
          </w:tcPr>
          <w:p w14:paraId="6B8214AB" w14:textId="77777777" w:rsidR="00A57226" w:rsidRPr="00270C16" w:rsidRDefault="00A57226" w:rsidP="00A57226">
            <w:pPr>
              <w:pStyle w:val="TAC"/>
              <w:rPr>
                <w:ins w:id="9698" w:author="ZTE-Ma Zhifeng" w:date="2021-11-15T22:54:00Z"/>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9699" w:author="ZTE-Ma Zhifeng" w:date="2021-11-15T22:55:00Z">
              <w:tcPr>
                <w:tcW w:w="751" w:type="dxa"/>
                <w:gridSpan w:val="2"/>
                <w:tcBorders>
                  <w:top w:val="single" w:sz="4" w:space="0" w:color="auto"/>
                  <w:left w:val="single" w:sz="4" w:space="0" w:color="auto"/>
                  <w:bottom w:val="single" w:sz="4" w:space="0" w:color="auto"/>
                  <w:right w:val="single" w:sz="4" w:space="0" w:color="auto"/>
                </w:tcBorders>
              </w:tcPr>
            </w:tcPrChange>
          </w:tcPr>
          <w:p w14:paraId="785FC3F4" w14:textId="77777777" w:rsidR="00A57226" w:rsidRPr="00270C16" w:rsidRDefault="00A57226" w:rsidP="00A57226">
            <w:pPr>
              <w:pStyle w:val="TAC"/>
              <w:rPr>
                <w:ins w:id="9700" w:author="ZTE-Ma Zhifeng" w:date="2021-11-15T22:54:00Z"/>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Change w:id="9701" w:author="ZTE-Ma Zhifeng" w:date="2021-11-15T22:55: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0CED4DC5" w14:textId="77777777" w:rsidR="00A57226" w:rsidRPr="00270C16" w:rsidRDefault="00A57226" w:rsidP="00A57226">
            <w:pPr>
              <w:pStyle w:val="TAC"/>
              <w:rPr>
                <w:ins w:id="9702" w:author="ZTE-Ma Zhifeng" w:date="2021-11-15T22:54:00Z"/>
                <w:lang w:val="en-US" w:eastAsia="zh-CN"/>
              </w:rPr>
            </w:pPr>
          </w:p>
        </w:tc>
      </w:tr>
      <w:tr w:rsidR="00A57226" w:rsidRPr="00270C16" w14:paraId="58300E1C" w14:textId="77777777" w:rsidTr="00A7175B">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03" w:author="ZTE-Ma Zhifeng" w:date="2021-11-15T22:55: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704" w:author="ZTE-Ma Zhifeng" w:date="2021-11-15T22:54:00Z"/>
          <w:trPrChange w:id="9705" w:author="ZTE-Ma Zhifeng" w:date="2021-11-15T22:55:00Z">
            <w:trPr>
              <w:gridBefore w:val="1"/>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706" w:author="ZTE-Ma Zhifeng" w:date="2021-11-15T22:55:00Z">
              <w:tcPr>
                <w:tcW w:w="1599" w:type="dxa"/>
                <w:gridSpan w:val="3"/>
                <w:tcBorders>
                  <w:top w:val="nil"/>
                  <w:left w:val="single" w:sz="4" w:space="0" w:color="auto"/>
                  <w:bottom w:val="single" w:sz="4" w:space="0" w:color="auto"/>
                  <w:right w:val="single" w:sz="4" w:space="0" w:color="auto"/>
                </w:tcBorders>
                <w:shd w:val="clear" w:color="auto" w:fill="auto"/>
              </w:tcPr>
            </w:tcPrChange>
          </w:tcPr>
          <w:p w14:paraId="1BA4A87B" w14:textId="77777777" w:rsidR="00A57226" w:rsidRPr="00270C16" w:rsidRDefault="00A57226" w:rsidP="00A57226">
            <w:pPr>
              <w:pStyle w:val="TAC"/>
              <w:rPr>
                <w:ins w:id="9707" w:author="ZTE-Ma Zhifeng" w:date="2021-11-15T22:54:00Z"/>
                <w:szCs w:val="18"/>
                <w:lang w:val="en-US"/>
              </w:rPr>
            </w:pPr>
          </w:p>
        </w:tc>
        <w:tc>
          <w:tcPr>
            <w:tcW w:w="1373" w:type="dxa"/>
            <w:tcBorders>
              <w:top w:val="nil"/>
              <w:left w:val="single" w:sz="4" w:space="0" w:color="auto"/>
              <w:bottom w:val="single" w:sz="4" w:space="0" w:color="auto"/>
              <w:right w:val="single" w:sz="4" w:space="0" w:color="auto"/>
            </w:tcBorders>
            <w:shd w:val="clear" w:color="auto" w:fill="auto"/>
            <w:tcPrChange w:id="9708" w:author="ZTE-Ma Zhifeng" w:date="2021-11-15T22:55:00Z">
              <w:tcPr>
                <w:tcW w:w="1373" w:type="dxa"/>
                <w:gridSpan w:val="2"/>
                <w:tcBorders>
                  <w:top w:val="nil"/>
                  <w:left w:val="single" w:sz="4" w:space="0" w:color="auto"/>
                  <w:bottom w:val="single" w:sz="4" w:space="0" w:color="auto"/>
                  <w:right w:val="single" w:sz="4" w:space="0" w:color="auto"/>
                </w:tcBorders>
                <w:shd w:val="clear" w:color="auto" w:fill="auto"/>
              </w:tcPr>
            </w:tcPrChange>
          </w:tcPr>
          <w:p w14:paraId="16E03926" w14:textId="77777777" w:rsidR="00A57226" w:rsidRPr="00270C16" w:rsidRDefault="00A57226" w:rsidP="00A57226">
            <w:pPr>
              <w:pStyle w:val="TAC"/>
              <w:rPr>
                <w:ins w:id="9709" w:author="ZTE-Ma Zhifeng" w:date="2021-11-15T22:54:00Z"/>
                <w:lang w:val="en-US" w:eastAsia="zh-CN"/>
              </w:rPr>
            </w:pPr>
          </w:p>
        </w:tc>
        <w:tc>
          <w:tcPr>
            <w:tcW w:w="631" w:type="dxa"/>
            <w:tcBorders>
              <w:left w:val="single" w:sz="4" w:space="0" w:color="auto"/>
              <w:right w:val="single" w:sz="4" w:space="0" w:color="auto"/>
            </w:tcBorders>
            <w:tcPrChange w:id="9710" w:author="ZTE-Ma Zhifeng" w:date="2021-11-15T22:55:00Z">
              <w:tcPr>
                <w:tcW w:w="631" w:type="dxa"/>
                <w:gridSpan w:val="2"/>
                <w:tcBorders>
                  <w:left w:val="single" w:sz="4" w:space="0" w:color="auto"/>
                  <w:right w:val="single" w:sz="4" w:space="0" w:color="auto"/>
                </w:tcBorders>
              </w:tcPr>
            </w:tcPrChange>
          </w:tcPr>
          <w:p w14:paraId="32FD1EB4" w14:textId="04F47B21" w:rsidR="00A57226" w:rsidRPr="00270C16" w:rsidRDefault="00A57226" w:rsidP="00A57226">
            <w:pPr>
              <w:pStyle w:val="TAC"/>
              <w:rPr>
                <w:ins w:id="9711" w:author="ZTE-Ma Zhifeng" w:date="2021-11-15T22:54:00Z"/>
              </w:rPr>
            </w:pPr>
            <w:ins w:id="9712" w:author="ZTE-Ma Zhifeng" w:date="2021-11-15T22:55:00Z">
              <w:r w:rsidRPr="00270C16">
                <w:t>n77</w:t>
              </w:r>
            </w:ins>
          </w:p>
        </w:tc>
        <w:tc>
          <w:tcPr>
            <w:tcW w:w="651" w:type="dxa"/>
            <w:tcBorders>
              <w:top w:val="single" w:sz="4" w:space="0" w:color="auto"/>
              <w:left w:val="single" w:sz="4" w:space="0" w:color="auto"/>
              <w:bottom w:val="single" w:sz="4" w:space="0" w:color="auto"/>
              <w:right w:val="single" w:sz="4" w:space="0" w:color="auto"/>
            </w:tcBorders>
            <w:tcPrChange w:id="9713" w:author="ZTE-Ma Zhifeng" w:date="2021-11-15T22:55:00Z">
              <w:tcPr>
                <w:tcW w:w="651" w:type="dxa"/>
                <w:gridSpan w:val="2"/>
                <w:tcBorders>
                  <w:top w:val="single" w:sz="4" w:space="0" w:color="auto"/>
                  <w:left w:val="single" w:sz="4" w:space="0" w:color="auto"/>
                  <w:bottom w:val="single" w:sz="4" w:space="0" w:color="auto"/>
                  <w:right w:val="single" w:sz="4" w:space="0" w:color="auto"/>
                </w:tcBorders>
              </w:tcPr>
            </w:tcPrChange>
          </w:tcPr>
          <w:p w14:paraId="338FA633" w14:textId="77777777" w:rsidR="00A57226" w:rsidRPr="00270C16" w:rsidRDefault="00A57226" w:rsidP="00A57226">
            <w:pPr>
              <w:pStyle w:val="TAC"/>
              <w:rPr>
                <w:ins w:id="9714" w:author="ZTE-Ma Zhifeng" w:date="2021-11-15T22:54:00Z"/>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9715" w:author="ZTE-Ma Zhifeng" w:date="2021-11-15T22:55:00Z">
              <w:tcPr>
                <w:tcW w:w="681" w:type="dxa"/>
                <w:gridSpan w:val="2"/>
                <w:tcBorders>
                  <w:top w:val="single" w:sz="4" w:space="0" w:color="auto"/>
                  <w:left w:val="single" w:sz="4" w:space="0" w:color="auto"/>
                  <w:bottom w:val="single" w:sz="4" w:space="0" w:color="auto"/>
                  <w:right w:val="single" w:sz="4" w:space="0" w:color="auto"/>
                </w:tcBorders>
              </w:tcPr>
            </w:tcPrChange>
          </w:tcPr>
          <w:p w14:paraId="28E7BEF5" w14:textId="3224410F" w:rsidR="00A57226" w:rsidRPr="00270C16" w:rsidRDefault="00A57226" w:rsidP="00A57226">
            <w:pPr>
              <w:pStyle w:val="TAC"/>
              <w:rPr>
                <w:ins w:id="9716" w:author="ZTE-Ma Zhifeng" w:date="2021-11-15T22:54:00Z"/>
                <w:rFonts w:eastAsia="宋体"/>
                <w:szCs w:val="18"/>
                <w:lang w:val="en-US" w:eastAsia="zh-CN"/>
              </w:rPr>
            </w:pPr>
            <w:ins w:id="9717" w:author="ZTE-Ma Zhifeng" w:date="2021-11-15T22:55:00Z">
              <w:r w:rsidRPr="00270C16">
                <w:rPr>
                  <w:rFonts w:eastAsia="宋体"/>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9718" w:author="ZTE-Ma Zhifeng" w:date="2021-11-15T22:55:00Z">
              <w:tcPr>
                <w:tcW w:w="602" w:type="dxa"/>
                <w:gridSpan w:val="2"/>
                <w:tcBorders>
                  <w:top w:val="single" w:sz="4" w:space="0" w:color="auto"/>
                  <w:left w:val="single" w:sz="4" w:space="0" w:color="auto"/>
                  <w:bottom w:val="single" w:sz="4" w:space="0" w:color="auto"/>
                  <w:right w:val="single" w:sz="4" w:space="0" w:color="auto"/>
                </w:tcBorders>
              </w:tcPr>
            </w:tcPrChange>
          </w:tcPr>
          <w:p w14:paraId="5D957AF8" w14:textId="33E0AC66" w:rsidR="00A57226" w:rsidRPr="00270C16" w:rsidRDefault="00A57226" w:rsidP="00A57226">
            <w:pPr>
              <w:pStyle w:val="TAC"/>
              <w:rPr>
                <w:ins w:id="9719" w:author="ZTE-Ma Zhifeng" w:date="2021-11-15T22:54:00Z"/>
                <w:rFonts w:eastAsia="宋体"/>
                <w:szCs w:val="18"/>
                <w:lang w:val="en-US" w:eastAsia="zh-CN"/>
              </w:rPr>
            </w:pPr>
            <w:ins w:id="9720" w:author="ZTE-Ma Zhifeng" w:date="2021-11-15T22:55:00Z">
              <w:r w:rsidRPr="00270C16">
                <w:rPr>
                  <w:rFonts w:eastAsia="宋体"/>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9721" w:author="ZTE-Ma Zhifeng" w:date="2021-11-15T22:55:00Z">
              <w:tcPr>
                <w:tcW w:w="687" w:type="dxa"/>
                <w:gridSpan w:val="2"/>
                <w:tcBorders>
                  <w:top w:val="single" w:sz="4" w:space="0" w:color="auto"/>
                  <w:left w:val="single" w:sz="4" w:space="0" w:color="auto"/>
                  <w:bottom w:val="single" w:sz="4" w:space="0" w:color="auto"/>
                  <w:right w:val="single" w:sz="4" w:space="0" w:color="auto"/>
                </w:tcBorders>
              </w:tcPr>
            </w:tcPrChange>
          </w:tcPr>
          <w:p w14:paraId="4A9B5E40" w14:textId="4D4297A0" w:rsidR="00A57226" w:rsidRPr="00270C16" w:rsidRDefault="00A57226" w:rsidP="00A57226">
            <w:pPr>
              <w:pStyle w:val="TAC"/>
              <w:rPr>
                <w:ins w:id="9722" w:author="ZTE-Ma Zhifeng" w:date="2021-11-15T22:54:00Z"/>
                <w:rFonts w:eastAsia="宋体"/>
                <w:szCs w:val="18"/>
                <w:lang w:val="en-US" w:eastAsia="zh-CN"/>
              </w:rPr>
            </w:pPr>
            <w:ins w:id="9723" w:author="ZTE-Ma Zhifeng" w:date="2021-11-15T22:55:00Z">
              <w:r w:rsidRPr="00270C16">
                <w:rPr>
                  <w:rFonts w:eastAsia="宋体"/>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9724" w:author="ZTE-Ma Zhifeng" w:date="2021-11-15T22:55:00Z">
              <w:tcPr>
                <w:tcW w:w="647" w:type="dxa"/>
                <w:gridSpan w:val="3"/>
                <w:tcBorders>
                  <w:top w:val="single" w:sz="4" w:space="0" w:color="auto"/>
                  <w:left w:val="single" w:sz="4" w:space="0" w:color="auto"/>
                  <w:bottom w:val="single" w:sz="4" w:space="0" w:color="auto"/>
                  <w:right w:val="single" w:sz="4" w:space="0" w:color="auto"/>
                </w:tcBorders>
              </w:tcPr>
            </w:tcPrChange>
          </w:tcPr>
          <w:p w14:paraId="457B9524" w14:textId="0EBFB569" w:rsidR="00A57226" w:rsidRPr="00270C16" w:rsidRDefault="00A57226" w:rsidP="00A57226">
            <w:pPr>
              <w:pStyle w:val="TAC"/>
              <w:rPr>
                <w:ins w:id="9725" w:author="ZTE-Ma Zhifeng" w:date="2021-11-15T22:54:00Z"/>
                <w:rFonts w:eastAsia="宋体"/>
                <w:szCs w:val="18"/>
                <w:lang w:val="en-US" w:eastAsia="zh-CN"/>
              </w:rPr>
            </w:pPr>
            <w:ins w:id="9726" w:author="ZTE-Ma Zhifeng" w:date="2021-11-15T22:55:00Z">
              <w:r w:rsidRPr="00270C16">
                <w:rPr>
                  <w:rFonts w:eastAsia="宋体"/>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9727" w:author="ZTE-Ma Zhifeng" w:date="2021-11-15T22:55:00Z">
              <w:tcPr>
                <w:tcW w:w="661" w:type="dxa"/>
                <w:gridSpan w:val="2"/>
                <w:tcBorders>
                  <w:top w:val="single" w:sz="4" w:space="0" w:color="auto"/>
                  <w:left w:val="single" w:sz="4" w:space="0" w:color="auto"/>
                  <w:bottom w:val="single" w:sz="4" w:space="0" w:color="auto"/>
                  <w:right w:val="single" w:sz="4" w:space="0" w:color="auto"/>
                </w:tcBorders>
              </w:tcPr>
            </w:tcPrChange>
          </w:tcPr>
          <w:p w14:paraId="31156264" w14:textId="6B9F4047" w:rsidR="00A57226" w:rsidRPr="00270C16" w:rsidRDefault="00A57226" w:rsidP="00A57226">
            <w:pPr>
              <w:pStyle w:val="TAC"/>
              <w:rPr>
                <w:ins w:id="9728" w:author="ZTE-Ma Zhifeng" w:date="2021-11-15T22:54:00Z"/>
                <w:rFonts w:eastAsia="宋体"/>
                <w:szCs w:val="18"/>
                <w:lang w:val="en-US" w:eastAsia="zh-CN"/>
              </w:rPr>
            </w:pPr>
            <w:ins w:id="9729" w:author="ZTE-Ma Zhifeng" w:date="2021-11-15T22:55:00Z">
              <w:r w:rsidRPr="00270C16">
                <w:rPr>
                  <w:rFonts w:eastAsia="宋体"/>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9730" w:author="ZTE-Ma Zhifeng" w:date="2021-11-15T22:55:00Z">
              <w:tcPr>
                <w:tcW w:w="632" w:type="dxa"/>
                <w:gridSpan w:val="2"/>
                <w:tcBorders>
                  <w:top w:val="single" w:sz="4" w:space="0" w:color="auto"/>
                  <w:left w:val="single" w:sz="4" w:space="0" w:color="auto"/>
                  <w:bottom w:val="single" w:sz="4" w:space="0" w:color="auto"/>
                  <w:right w:val="single" w:sz="4" w:space="0" w:color="auto"/>
                </w:tcBorders>
              </w:tcPr>
            </w:tcPrChange>
          </w:tcPr>
          <w:p w14:paraId="1C6C67C7" w14:textId="5771DA67" w:rsidR="00A57226" w:rsidRPr="00270C16" w:rsidRDefault="00A57226" w:rsidP="00A57226">
            <w:pPr>
              <w:pStyle w:val="TAC"/>
              <w:rPr>
                <w:ins w:id="9731" w:author="ZTE-Ma Zhifeng" w:date="2021-11-15T22:54:00Z"/>
                <w:rFonts w:eastAsia="宋体"/>
                <w:szCs w:val="18"/>
                <w:lang w:val="en-US" w:eastAsia="zh-CN"/>
              </w:rPr>
            </w:pPr>
            <w:ins w:id="9732" w:author="ZTE-Ma Zhifeng" w:date="2021-11-15T22:55:00Z">
              <w:r w:rsidRPr="00270C16">
                <w:rPr>
                  <w:rFonts w:eastAsia="宋体"/>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9733" w:author="ZTE-Ma Zhifeng" w:date="2021-11-15T22:55:00Z">
              <w:tcPr>
                <w:tcW w:w="589" w:type="dxa"/>
                <w:gridSpan w:val="2"/>
                <w:tcBorders>
                  <w:top w:val="single" w:sz="4" w:space="0" w:color="auto"/>
                  <w:left w:val="single" w:sz="4" w:space="0" w:color="auto"/>
                  <w:bottom w:val="single" w:sz="4" w:space="0" w:color="auto"/>
                  <w:right w:val="single" w:sz="4" w:space="0" w:color="auto"/>
                </w:tcBorders>
              </w:tcPr>
            </w:tcPrChange>
          </w:tcPr>
          <w:p w14:paraId="05D601C8" w14:textId="45D48FF0" w:rsidR="00A57226" w:rsidRPr="00270C16" w:rsidRDefault="00A57226" w:rsidP="00A57226">
            <w:pPr>
              <w:pStyle w:val="TAC"/>
              <w:rPr>
                <w:ins w:id="9734" w:author="ZTE-Ma Zhifeng" w:date="2021-11-15T22:54:00Z"/>
                <w:rFonts w:eastAsia="宋体"/>
                <w:szCs w:val="18"/>
                <w:lang w:val="en-US" w:eastAsia="zh-CN"/>
              </w:rPr>
            </w:pPr>
            <w:ins w:id="9735" w:author="ZTE-Ma Zhifeng" w:date="2021-11-15T22:55:00Z">
              <w:r w:rsidRPr="00270C16">
                <w:rPr>
                  <w:rFonts w:eastAsia="宋体"/>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9736" w:author="ZTE-Ma Zhifeng" w:date="2021-11-15T22:55:00Z">
              <w:tcPr>
                <w:tcW w:w="588" w:type="dxa"/>
                <w:gridSpan w:val="2"/>
                <w:tcBorders>
                  <w:top w:val="single" w:sz="4" w:space="0" w:color="auto"/>
                  <w:left w:val="single" w:sz="4" w:space="0" w:color="auto"/>
                  <w:bottom w:val="single" w:sz="4" w:space="0" w:color="auto"/>
                  <w:right w:val="single" w:sz="4" w:space="0" w:color="auto"/>
                </w:tcBorders>
              </w:tcPr>
            </w:tcPrChange>
          </w:tcPr>
          <w:p w14:paraId="7E0F09E1" w14:textId="06A2C0F5" w:rsidR="00A57226" w:rsidRPr="00270C16" w:rsidRDefault="00A57226" w:rsidP="00A57226">
            <w:pPr>
              <w:pStyle w:val="TAC"/>
              <w:rPr>
                <w:ins w:id="9737" w:author="ZTE-Ma Zhifeng" w:date="2021-11-15T22:54:00Z"/>
                <w:rFonts w:eastAsia="宋体"/>
                <w:szCs w:val="18"/>
                <w:lang w:val="en-US" w:eastAsia="zh-CN"/>
              </w:rPr>
            </w:pPr>
            <w:ins w:id="9738" w:author="ZTE-Ma Zhifeng" w:date="2021-11-15T22:55:00Z">
              <w:r w:rsidRPr="00270C16">
                <w:rPr>
                  <w:rFonts w:eastAsia="宋体"/>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9739" w:author="ZTE-Ma Zhifeng" w:date="2021-11-15T22:55:00Z">
              <w:tcPr>
                <w:tcW w:w="625" w:type="dxa"/>
                <w:gridSpan w:val="2"/>
                <w:tcBorders>
                  <w:top w:val="single" w:sz="4" w:space="0" w:color="auto"/>
                  <w:left w:val="single" w:sz="4" w:space="0" w:color="auto"/>
                  <w:bottom w:val="single" w:sz="4" w:space="0" w:color="auto"/>
                  <w:right w:val="single" w:sz="4" w:space="0" w:color="auto"/>
                </w:tcBorders>
              </w:tcPr>
            </w:tcPrChange>
          </w:tcPr>
          <w:p w14:paraId="21FAEDBB" w14:textId="2CD13785" w:rsidR="00A57226" w:rsidRPr="00270C16" w:rsidRDefault="00A57226" w:rsidP="00A57226">
            <w:pPr>
              <w:pStyle w:val="TAC"/>
              <w:rPr>
                <w:ins w:id="9740" w:author="ZTE-Ma Zhifeng" w:date="2021-11-15T22:54:00Z"/>
                <w:rFonts w:eastAsia="宋体"/>
                <w:szCs w:val="18"/>
                <w:lang w:val="en-US" w:eastAsia="zh-CN"/>
              </w:rPr>
            </w:pPr>
            <w:ins w:id="9741" w:author="ZTE-Ma Zhifeng" w:date="2021-11-15T22:55:00Z">
              <w:r w:rsidRPr="00270C16">
                <w:rPr>
                  <w:rFonts w:eastAsia="宋体"/>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Change w:id="9742" w:author="ZTE-Ma Zhifeng" w:date="2021-11-15T22:55:00Z">
              <w:tcPr>
                <w:tcW w:w="597" w:type="dxa"/>
                <w:gridSpan w:val="2"/>
                <w:tcBorders>
                  <w:top w:val="single" w:sz="4" w:space="0" w:color="auto"/>
                  <w:left w:val="single" w:sz="4" w:space="0" w:color="auto"/>
                  <w:bottom w:val="single" w:sz="4" w:space="0" w:color="auto"/>
                  <w:right w:val="single" w:sz="4" w:space="0" w:color="auto"/>
                </w:tcBorders>
              </w:tcPr>
            </w:tcPrChange>
          </w:tcPr>
          <w:p w14:paraId="327EF57A" w14:textId="714BABDA" w:rsidR="00A57226" w:rsidRPr="00270C16" w:rsidRDefault="00A57226" w:rsidP="00A57226">
            <w:pPr>
              <w:pStyle w:val="TAC"/>
              <w:rPr>
                <w:ins w:id="9743" w:author="ZTE-Ma Zhifeng" w:date="2021-11-15T22:54:00Z"/>
                <w:rFonts w:eastAsia="宋体"/>
                <w:szCs w:val="18"/>
                <w:lang w:val="en-US" w:eastAsia="zh-CN"/>
              </w:rPr>
            </w:pPr>
            <w:ins w:id="9744" w:author="ZTE-Ma Zhifeng" w:date="2021-11-15T22:55:00Z">
              <w:r w:rsidRPr="00270C16">
                <w:rPr>
                  <w:rFonts w:eastAsia="宋体"/>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9745" w:author="ZTE-Ma Zhifeng" w:date="2021-11-15T22:55:00Z">
              <w:tcPr>
                <w:tcW w:w="600" w:type="dxa"/>
                <w:gridSpan w:val="2"/>
                <w:tcBorders>
                  <w:top w:val="single" w:sz="4" w:space="0" w:color="auto"/>
                  <w:left w:val="single" w:sz="4" w:space="0" w:color="auto"/>
                  <w:bottom w:val="single" w:sz="4" w:space="0" w:color="auto"/>
                  <w:right w:val="single" w:sz="4" w:space="0" w:color="auto"/>
                </w:tcBorders>
              </w:tcPr>
            </w:tcPrChange>
          </w:tcPr>
          <w:p w14:paraId="4B9C1B4B" w14:textId="7F0CAF6B" w:rsidR="00A57226" w:rsidRPr="00270C16" w:rsidRDefault="00A57226" w:rsidP="00A57226">
            <w:pPr>
              <w:pStyle w:val="TAC"/>
              <w:rPr>
                <w:ins w:id="9746" w:author="ZTE-Ma Zhifeng" w:date="2021-11-15T22:54:00Z"/>
                <w:rFonts w:eastAsia="宋体"/>
                <w:szCs w:val="18"/>
                <w:lang w:val="en-US" w:eastAsia="zh-CN"/>
              </w:rPr>
            </w:pPr>
            <w:ins w:id="9747" w:author="ZTE-Ma Zhifeng" w:date="2021-11-15T22:55:00Z">
              <w:r w:rsidRPr="00270C16">
                <w:rPr>
                  <w:rFonts w:eastAsia="宋体"/>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9748" w:author="ZTE-Ma Zhifeng" w:date="2021-11-15T22:55:00Z">
              <w:tcPr>
                <w:tcW w:w="751" w:type="dxa"/>
                <w:gridSpan w:val="2"/>
                <w:tcBorders>
                  <w:top w:val="single" w:sz="4" w:space="0" w:color="auto"/>
                  <w:left w:val="single" w:sz="4" w:space="0" w:color="auto"/>
                  <w:bottom w:val="single" w:sz="4" w:space="0" w:color="auto"/>
                  <w:right w:val="single" w:sz="4" w:space="0" w:color="auto"/>
                </w:tcBorders>
              </w:tcPr>
            </w:tcPrChange>
          </w:tcPr>
          <w:p w14:paraId="3ECFDB25" w14:textId="24B2AB5C" w:rsidR="00A57226" w:rsidRPr="00270C16" w:rsidRDefault="00A57226" w:rsidP="00A57226">
            <w:pPr>
              <w:pStyle w:val="TAC"/>
              <w:rPr>
                <w:ins w:id="9749" w:author="ZTE-Ma Zhifeng" w:date="2021-11-15T22:54:00Z"/>
                <w:rFonts w:eastAsia="宋体"/>
                <w:szCs w:val="18"/>
                <w:lang w:val="en-US" w:eastAsia="zh-CN"/>
              </w:rPr>
            </w:pPr>
            <w:ins w:id="9750" w:author="ZTE-Ma Zhifeng" w:date="2021-11-15T22:55:00Z">
              <w:r w:rsidRPr="00270C16">
                <w:rPr>
                  <w:rFonts w:eastAsia="宋体"/>
                  <w:szCs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Change w:id="9751" w:author="ZTE-Ma Zhifeng" w:date="2021-11-15T22:55:00Z">
              <w:tcPr>
                <w:tcW w:w="1265" w:type="dxa"/>
                <w:gridSpan w:val="2"/>
                <w:tcBorders>
                  <w:top w:val="nil"/>
                  <w:left w:val="single" w:sz="4" w:space="0" w:color="auto"/>
                  <w:bottom w:val="single" w:sz="4" w:space="0" w:color="auto"/>
                  <w:right w:val="single" w:sz="4" w:space="0" w:color="auto"/>
                </w:tcBorders>
                <w:shd w:val="clear" w:color="auto" w:fill="auto"/>
              </w:tcPr>
            </w:tcPrChange>
          </w:tcPr>
          <w:p w14:paraId="4716FE8C" w14:textId="77777777" w:rsidR="00A57226" w:rsidRPr="00270C16" w:rsidRDefault="00A57226" w:rsidP="00A57226">
            <w:pPr>
              <w:pStyle w:val="TAC"/>
              <w:rPr>
                <w:ins w:id="9752" w:author="ZTE-Ma Zhifeng" w:date="2021-11-15T22:54:00Z"/>
                <w:lang w:val="en-US" w:eastAsia="zh-CN"/>
              </w:rPr>
            </w:pPr>
          </w:p>
        </w:tc>
      </w:tr>
      <w:tr w:rsidR="00A57226" w:rsidRPr="00270C16" w14:paraId="54E9083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90A706C" w14:textId="77777777" w:rsidR="00A57226" w:rsidRPr="00270C16" w:rsidRDefault="00A57226" w:rsidP="00A57226">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4087A7B1" w14:textId="77777777" w:rsidR="00A57226" w:rsidRDefault="00A57226" w:rsidP="00A57226">
            <w:pPr>
              <w:pStyle w:val="TAC"/>
            </w:pPr>
            <w:r>
              <w:t>CA_n41A-n71A</w:t>
            </w:r>
          </w:p>
          <w:p w14:paraId="2F38FD94" w14:textId="77777777" w:rsidR="00A57226" w:rsidRDefault="00A57226" w:rsidP="00A57226">
            <w:pPr>
              <w:pStyle w:val="TAC"/>
            </w:pPr>
            <w:r>
              <w:t>CA_n66A-n71A</w:t>
            </w:r>
          </w:p>
          <w:p w14:paraId="3864ED29" w14:textId="77777777" w:rsidR="00A57226" w:rsidRPr="00270C16" w:rsidRDefault="00A57226" w:rsidP="00A57226">
            <w:pPr>
              <w:pStyle w:val="TAC"/>
              <w:rPr>
                <w:lang w:val="en-US" w:eastAsia="zh-CN"/>
              </w:rPr>
            </w:pPr>
            <w:r>
              <w:t>CA_n41A-n66A</w:t>
            </w:r>
          </w:p>
        </w:tc>
        <w:tc>
          <w:tcPr>
            <w:tcW w:w="631" w:type="dxa"/>
            <w:tcBorders>
              <w:left w:val="single" w:sz="4" w:space="0" w:color="auto"/>
              <w:right w:val="single" w:sz="4" w:space="0" w:color="auto"/>
            </w:tcBorders>
          </w:tcPr>
          <w:p w14:paraId="12EB01EF" w14:textId="77777777" w:rsidR="00A57226" w:rsidRPr="00270C16" w:rsidRDefault="00A57226" w:rsidP="00A5722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5CB5DE9A"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299D4D" w14:textId="77777777" w:rsidR="00A57226" w:rsidRPr="00270C16" w:rsidRDefault="00A57226" w:rsidP="00A57226">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46743" w14:textId="77777777" w:rsidR="00A57226" w:rsidRPr="00270C16" w:rsidRDefault="00A57226" w:rsidP="00A57226">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7A82CF" w14:textId="77777777" w:rsidR="00A57226" w:rsidRPr="00270C16" w:rsidRDefault="00A57226" w:rsidP="00A57226">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F8F048" w14:textId="77777777" w:rsidR="00A57226" w:rsidRPr="00270C16" w:rsidRDefault="00A57226" w:rsidP="00A5722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26ACA8" w14:textId="77777777" w:rsidR="00A57226" w:rsidRPr="00270C16" w:rsidRDefault="00A57226" w:rsidP="00A57226">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BA9335" w14:textId="77777777" w:rsidR="00A57226" w:rsidRPr="00270C16" w:rsidRDefault="00A57226" w:rsidP="00A57226">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AE1A7F" w14:textId="77777777" w:rsidR="00A57226" w:rsidRPr="00270C16" w:rsidRDefault="00A57226" w:rsidP="00A57226">
            <w:pPr>
              <w:pStyle w:val="TAC"/>
              <w:rPr>
                <w:rFonts w:eastAsia="宋体"/>
                <w:szCs w:val="18"/>
                <w:lang w:val="en-US" w:eastAsia="zh-CN"/>
              </w:rPr>
            </w:pPr>
            <w:r>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3B1D20" w14:textId="77777777" w:rsidR="00A57226" w:rsidRPr="00270C16" w:rsidRDefault="00A57226" w:rsidP="00A57226">
            <w:pPr>
              <w:pStyle w:val="TAC"/>
              <w:rPr>
                <w:rFonts w:eastAsia="宋体"/>
                <w:szCs w:val="18"/>
                <w:lang w:val="en-US" w:eastAsia="zh-CN"/>
              </w:rPr>
            </w:pPr>
            <w:r>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D94E2A"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985D46" w14:textId="77777777" w:rsidR="00A57226" w:rsidRPr="00270C16" w:rsidRDefault="00A57226" w:rsidP="00A57226">
            <w:pPr>
              <w:pStyle w:val="TAC"/>
              <w:rPr>
                <w:rFonts w:eastAsia="宋体"/>
                <w:szCs w:val="18"/>
                <w:lang w:val="en-US" w:eastAsia="zh-CN"/>
              </w:rPr>
            </w:pPr>
            <w:r>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3F333A" w14:textId="77777777" w:rsidR="00A57226" w:rsidRPr="00270C16" w:rsidRDefault="00A57226" w:rsidP="00A57226">
            <w:pPr>
              <w:pStyle w:val="TAC"/>
              <w:rPr>
                <w:rFonts w:eastAsia="宋体"/>
                <w:szCs w:val="18"/>
                <w:lang w:val="en-US" w:eastAsia="zh-CN"/>
              </w:rPr>
            </w:pPr>
            <w:r>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9D0806" w14:textId="77777777" w:rsidR="00A57226" w:rsidRPr="00270C16" w:rsidRDefault="00A57226" w:rsidP="00A57226">
            <w:pPr>
              <w:pStyle w:val="TAC"/>
              <w:rPr>
                <w:rFonts w:eastAsia="宋体"/>
                <w:szCs w:val="18"/>
                <w:lang w:val="en-US" w:eastAsia="zh-CN"/>
              </w:rPr>
            </w:pPr>
            <w:r>
              <w:rPr>
                <w:rFonts w:eastAsia="宋体"/>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3497A64" w14:textId="77777777" w:rsidR="00A57226" w:rsidRPr="00270C16" w:rsidRDefault="00A57226" w:rsidP="00A57226">
            <w:pPr>
              <w:pStyle w:val="TAC"/>
              <w:rPr>
                <w:lang w:val="en-US" w:eastAsia="zh-CN"/>
              </w:rPr>
            </w:pPr>
            <w:r>
              <w:rPr>
                <w:rFonts w:cs="Arial"/>
                <w:szCs w:val="18"/>
                <w:lang w:val="en-US" w:eastAsia="zh-CN"/>
              </w:rPr>
              <w:t>0</w:t>
            </w:r>
          </w:p>
        </w:tc>
      </w:tr>
      <w:tr w:rsidR="00A57226" w:rsidRPr="00270C16" w14:paraId="3742593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AEE4DE4"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32EDC52"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67C73457" w14:textId="77777777" w:rsidR="00A57226" w:rsidRPr="00270C16" w:rsidRDefault="00A57226" w:rsidP="00A57226">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602FE5DD" w14:textId="77777777" w:rsidR="00A57226" w:rsidRPr="00270C16" w:rsidRDefault="00A57226" w:rsidP="00A57226">
            <w:pPr>
              <w:pStyle w:val="TAC"/>
              <w:rPr>
                <w:rFonts w:eastAsia="宋体"/>
                <w:szCs w:val="18"/>
                <w:lang w:val="en-US" w:eastAsia="zh-CN"/>
              </w:rPr>
            </w:pPr>
            <w:r>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923D95" w14:textId="77777777" w:rsidR="00A57226" w:rsidRPr="00270C16" w:rsidRDefault="00A57226" w:rsidP="00A57226">
            <w:pPr>
              <w:pStyle w:val="TAC"/>
              <w:rPr>
                <w:rFonts w:eastAsia="宋体"/>
                <w:szCs w:val="18"/>
                <w:lang w:val="en-US" w:eastAsia="zh-CN"/>
              </w:rPr>
            </w:pPr>
            <w:r>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513EFF" w14:textId="77777777" w:rsidR="00A57226" w:rsidRPr="00270C16" w:rsidRDefault="00A57226" w:rsidP="00A57226">
            <w:pPr>
              <w:pStyle w:val="TAC"/>
              <w:rPr>
                <w:rFonts w:eastAsia="宋体"/>
                <w:szCs w:val="18"/>
                <w:lang w:val="en-US" w:eastAsia="zh-CN"/>
              </w:rPr>
            </w:pPr>
            <w:r>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A6327" w14:textId="77777777" w:rsidR="00A57226" w:rsidRPr="00270C16" w:rsidRDefault="00A57226" w:rsidP="00A57226">
            <w:pPr>
              <w:pStyle w:val="TAC"/>
              <w:rPr>
                <w:rFonts w:eastAsia="宋体"/>
                <w:szCs w:val="18"/>
                <w:lang w:val="en-US" w:eastAsia="zh-CN"/>
              </w:rPr>
            </w:pPr>
            <w:r>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EA9095" w14:textId="77777777" w:rsidR="00A57226" w:rsidRPr="00270C16" w:rsidRDefault="00A57226" w:rsidP="00A57226">
            <w:pPr>
              <w:pStyle w:val="TAC"/>
              <w:rPr>
                <w:rFonts w:eastAsia="宋体"/>
                <w:szCs w:val="18"/>
                <w:lang w:val="en-US" w:eastAsia="zh-CN"/>
              </w:rPr>
            </w:pPr>
            <w:r>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B96D8F" w14:textId="77777777" w:rsidR="00A57226" w:rsidRPr="00270C16" w:rsidRDefault="00A57226" w:rsidP="00A57226">
            <w:pPr>
              <w:pStyle w:val="TAC"/>
              <w:rPr>
                <w:rFonts w:eastAsia="宋体"/>
                <w:szCs w:val="18"/>
                <w:lang w:val="en-US" w:eastAsia="zh-CN"/>
              </w:rPr>
            </w:pPr>
            <w:r>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CEC8E" w14:textId="77777777" w:rsidR="00A57226" w:rsidRPr="00270C16" w:rsidRDefault="00A57226" w:rsidP="00A57226">
            <w:pPr>
              <w:pStyle w:val="TAC"/>
              <w:rPr>
                <w:rFonts w:eastAsia="宋体"/>
                <w:szCs w:val="18"/>
                <w:lang w:val="en-US" w:eastAsia="zh-CN"/>
              </w:rPr>
            </w:pPr>
            <w:r>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FBC2C1" w14:textId="77777777" w:rsidR="00A57226" w:rsidRPr="00270C16" w:rsidRDefault="00A57226" w:rsidP="00A5722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6B1E4F" w14:textId="77777777" w:rsidR="00A57226" w:rsidRPr="00270C16" w:rsidRDefault="00A57226" w:rsidP="00A5722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769F61"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CD2E9F" w14:textId="77777777" w:rsidR="00A57226" w:rsidRPr="00270C16" w:rsidRDefault="00A57226" w:rsidP="00A5722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25032" w14:textId="77777777" w:rsidR="00A57226" w:rsidRPr="00270C16" w:rsidRDefault="00A57226" w:rsidP="00A5722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4B5E1C" w14:textId="77777777" w:rsidR="00A57226" w:rsidRPr="00270C16" w:rsidRDefault="00A57226" w:rsidP="00A5722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366511A" w14:textId="77777777" w:rsidR="00A57226" w:rsidRPr="00270C16" w:rsidRDefault="00A57226" w:rsidP="00A57226">
            <w:pPr>
              <w:pStyle w:val="TAC"/>
              <w:rPr>
                <w:lang w:val="en-US" w:eastAsia="zh-CN"/>
              </w:rPr>
            </w:pPr>
          </w:p>
        </w:tc>
      </w:tr>
      <w:tr w:rsidR="00A57226" w:rsidRPr="00270C16" w14:paraId="3280B4D9"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6670AD" w14:textId="77777777" w:rsidR="00A57226" w:rsidRPr="00270C16" w:rsidRDefault="00A57226" w:rsidP="00A572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FFD4575"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325E8494" w14:textId="77777777" w:rsidR="00A57226" w:rsidRDefault="00A57226" w:rsidP="00A5722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6F10EAF8" w14:textId="77777777" w:rsidR="00A57226" w:rsidRPr="00270C16" w:rsidRDefault="00A57226" w:rsidP="00A57226">
            <w:pPr>
              <w:pStyle w:val="TAC"/>
              <w:rPr>
                <w:rFonts w:eastAsia="宋体"/>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71317B0" w14:textId="77777777" w:rsidR="00A57226" w:rsidRPr="00270C16" w:rsidRDefault="00A57226" w:rsidP="00A57226">
            <w:pPr>
              <w:pStyle w:val="TAC"/>
              <w:rPr>
                <w:lang w:val="en-US" w:eastAsia="zh-CN"/>
              </w:rPr>
            </w:pPr>
          </w:p>
        </w:tc>
      </w:tr>
      <w:tr w:rsidR="00A57226" w:rsidRPr="00270C16" w14:paraId="4E47FDD3"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A6B0B1" w14:textId="77777777" w:rsidR="00A57226" w:rsidRPr="00270C16" w:rsidRDefault="00A57226" w:rsidP="00A57226">
            <w:pPr>
              <w:pStyle w:val="TAC"/>
              <w:rPr>
                <w:szCs w:val="18"/>
                <w:lang w:val="en-US"/>
              </w:rPr>
            </w:pPr>
            <w:r>
              <w:rPr>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2BD53132" w14:textId="77777777" w:rsidR="00A57226" w:rsidRPr="00E907AF" w:rsidRDefault="00A57226" w:rsidP="00A57226">
            <w:pPr>
              <w:pStyle w:val="TAC"/>
              <w:rPr>
                <w:lang w:val="es-US" w:eastAsia="zh-CN"/>
              </w:rPr>
            </w:pPr>
            <w:r w:rsidRPr="00E907AF">
              <w:rPr>
                <w:lang w:val="es-US" w:eastAsia="zh-CN"/>
              </w:rPr>
              <w:t>CA_n41A-n66A</w:t>
            </w:r>
          </w:p>
          <w:p w14:paraId="2CCD1C2A" w14:textId="77777777" w:rsidR="00A57226" w:rsidRPr="00E907AF" w:rsidRDefault="00A57226" w:rsidP="00A57226">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53BE384B" w14:textId="77777777" w:rsidR="00A57226" w:rsidRPr="00270C16" w:rsidRDefault="00A57226" w:rsidP="00A57226">
            <w:pPr>
              <w:pStyle w:val="TAC"/>
              <w:rPr>
                <w:lang w:val="en-US" w:eastAsia="zh-CN"/>
              </w:rPr>
            </w:pPr>
            <w:r w:rsidRPr="00E907AF">
              <w:rPr>
                <w:lang w:val="es-US" w:eastAsia="zh-CN"/>
              </w:rPr>
              <w:t>CA_n66A-n77A</w:t>
            </w:r>
          </w:p>
        </w:tc>
        <w:tc>
          <w:tcPr>
            <w:tcW w:w="631" w:type="dxa"/>
            <w:tcBorders>
              <w:left w:val="single" w:sz="4" w:space="0" w:color="auto"/>
              <w:right w:val="single" w:sz="4" w:space="0" w:color="auto"/>
            </w:tcBorders>
          </w:tcPr>
          <w:p w14:paraId="43828890" w14:textId="77777777" w:rsidR="00A57226" w:rsidRDefault="00A57226" w:rsidP="00A5722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1BDC4B3" w14:textId="77777777" w:rsidR="00A5722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2FA5F8" w14:textId="77777777" w:rsidR="00A57226" w:rsidRDefault="00A57226" w:rsidP="00A57226">
            <w:pPr>
              <w:pStyle w:val="TAC"/>
              <w:rPr>
                <w:rFonts w:eastAsia="宋体"/>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FF1BFA" w14:textId="77777777" w:rsidR="00A57226" w:rsidRDefault="00A57226" w:rsidP="00A57226">
            <w:pPr>
              <w:pStyle w:val="TAC"/>
              <w:rPr>
                <w:rFonts w:eastAsia="宋体"/>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E0FA20" w14:textId="77777777" w:rsidR="00A57226" w:rsidRDefault="00A57226" w:rsidP="00A57226">
            <w:pPr>
              <w:pStyle w:val="TAC"/>
              <w:rPr>
                <w:rFonts w:eastAsia="宋体"/>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E848DB" w14:textId="77777777" w:rsidR="00A57226" w:rsidRDefault="00A57226" w:rsidP="00A5722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3FF258" w14:textId="77777777" w:rsidR="00A57226" w:rsidRDefault="00A57226" w:rsidP="00A57226">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40EC50" w14:textId="77777777" w:rsidR="00A57226" w:rsidRDefault="00A57226" w:rsidP="00A57226">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6AACF" w14:textId="77777777" w:rsidR="00A57226" w:rsidRPr="00270C16" w:rsidRDefault="00A57226" w:rsidP="00A57226">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C37057" w14:textId="77777777" w:rsidR="00A57226" w:rsidRPr="00270C16" w:rsidRDefault="00A57226" w:rsidP="00A57226">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B9625E" w14:textId="77777777" w:rsidR="00A57226" w:rsidRPr="00270C16" w:rsidRDefault="00A57226" w:rsidP="00A57226">
            <w:pPr>
              <w:pStyle w:val="TAC"/>
              <w:rPr>
                <w:rFonts w:eastAsia="宋体"/>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3FF82CC" w14:textId="77777777" w:rsidR="00A57226" w:rsidRPr="00270C16" w:rsidRDefault="00A57226" w:rsidP="00A57226">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498D00" w14:textId="77777777" w:rsidR="00A57226" w:rsidRPr="00270C16" w:rsidRDefault="00A57226" w:rsidP="00A57226">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B2F804" w14:textId="77777777" w:rsidR="00A57226" w:rsidRPr="00270C16" w:rsidRDefault="00A57226" w:rsidP="00A57226">
            <w:pPr>
              <w:pStyle w:val="TAC"/>
              <w:rPr>
                <w:rFonts w:eastAsia="宋体"/>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08E18214" w14:textId="77777777" w:rsidR="00A57226" w:rsidRPr="00270C16" w:rsidRDefault="00A57226" w:rsidP="00A57226">
            <w:pPr>
              <w:pStyle w:val="TAC"/>
              <w:rPr>
                <w:lang w:val="en-US" w:eastAsia="zh-CN"/>
              </w:rPr>
            </w:pPr>
            <w:r>
              <w:rPr>
                <w:lang w:val="en-US" w:eastAsia="zh-CN"/>
              </w:rPr>
              <w:t>0</w:t>
            </w:r>
          </w:p>
        </w:tc>
      </w:tr>
      <w:tr w:rsidR="00A57226" w:rsidRPr="00270C16" w14:paraId="4664AA0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AE16936"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48E031F"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071AB98C" w14:textId="77777777" w:rsidR="00A57226" w:rsidRDefault="00A57226" w:rsidP="00A5722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74CD7F3" w14:textId="77777777" w:rsidR="00A57226" w:rsidRPr="00270C16" w:rsidRDefault="00A57226" w:rsidP="00A57226">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shd w:val="clear" w:color="auto" w:fill="auto"/>
          </w:tcPr>
          <w:p w14:paraId="4A053F92" w14:textId="77777777" w:rsidR="00A57226" w:rsidRPr="00270C16" w:rsidRDefault="00A57226" w:rsidP="00A57226">
            <w:pPr>
              <w:pStyle w:val="TAC"/>
              <w:rPr>
                <w:lang w:val="en-US" w:eastAsia="zh-CN"/>
              </w:rPr>
            </w:pPr>
          </w:p>
        </w:tc>
      </w:tr>
      <w:tr w:rsidR="00A57226" w:rsidRPr="00270C16" w14:paraId="567E7BD4"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DB3D76" w14:textId="77777777" w:rsidR="00A57226" w:rsidRPr="00270C16" w:rsidRDefault="00A57226" w:rsidP="00A572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BD1A1D2"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1439D9D9" w14:textId="77777777" w:rsidR="00A57226" w:rsidRDefault="00A57226" w:rsidP="00A57226">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0A67042C" w14:textId="43783868" w:rsidR="00A57226" w:rsidRDefault="00A57226" w:rsidP="00A57226">
            <w:pPr>
              <w:pStyle w:val="TAC"/>
              <w:rPr>
                <w:rFonts w:eastAsia="宋体"/>
                <w:szCs w:val="18"/>
                <w:lang w:val="en-US" w:eastAsia="zh-CN"/>
              </w:rPr>
            </w:pPr>
            <w:del w:id="9753" w:author="ZTE-Ma Zhifeng" w:date="2021-11-15T16:59:00Z">
              <w:r w:rsidDel="00607450">
                <w:rPr>
                  <w:szCs w:val="18"/>
                  <w:lang w:val="en-US" w:eastAsia="zh-CN"/>
                </w:rPr>
                <w:delText>80</w:delText>
              </w:r>
            </w:del>
          </w:p>
        </w:tc>
        <w:tc>
          <w:tcPr>
            <w:tcW w:w="681" w:type="dxa"/>
            <w:tcBorders>
              <w:top w:val="single" w:sz="4" w:space="0" w:color="auto"/>
              <w:left w:val="single" w:sz="4" w:space="0" w:color="auto"/>
              <w:bottom w:val="single" w:sz="4" w:space="0" w:color="auto"/>
              <w:right w:val="single" w:sz="4" w:space="0" w:color="auto"/>
            </w:tcBorders>
          </w:tcPr>
          <w:p w14:paraId="2D17B126" w14:textId="77777777" w:rsidR="00A57226" w:rsidRDefault="00A57226" w:rsidP="00A57226">
            <w:pPr>
              <w:pStyle w:val="TAC"/>
              <w:rPr>
                <w:rFonts w:eastAsia="宋体"/>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F3DC3F" w14:textId="77777777" w:rsidR="00A57226" w:rsidRDefault="00A57226" w:rsidP="00A57226">
            <w:pPr>
              <w:pStyle w:val="TAC"/>
              <w:rPr>
                <w:rFonts w:eastAsia="宋体"/>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54FD68" w14:textId="77777777" w:rsidR="00A57226" w:rsidRDefault="00A57226" w:rsidP="00A57226">
            <w:pPr>
              <w:pStyle w:val="TAC"/>
              <w:rPr>
                <w:rFonts w:eastAsia="宋体"/>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8A522E" w14:textId="77777777" w:rsidR="00A57226" w:rsidRDefault="00A57226" w:rsidP="00A57226">
            <w:pPr>
              <w:pStyle w:val="TAC"/>
              <w:rPr>
                <w:rFonts w:eastAsia="宋体"/>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7F740F" w14:textId="77777777" w:rsidR="00A57226" w:rsidRDefault="00A57226" w:rsidP="00A57226">
            <w:pPr>
              <w:pStyle w:val="TAC"/>
              <w:rPr>
                <w:rFonts w:eastAsia="宋体"/>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942E44" w14:textId="77777777" w:rsidR="00A57226" w:rsidRDefault="00A57226" w:rsidP="00A57226">
            <w:pPr>
              <w:pStyle w:val="TAC"/>
              <w:rPr>
                <w:rFonts w:eastAsia="宋体"/>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BFBB86" w14:textId="77777777" w:rsidR="00A57226" w:rsidRPr="00270C16" w:rsidRDefault="00A57226" w:rsidP="00A57226">
            <w:pPr>
              <w:pStyle w:val="TAC"/>
              <w:rPr>
                <w:rFonts w:eastAsia="宋体"/>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89CED5" w14:textId="77777777" w:rsidR="00A57226" w:rsidRPr="00270C16" w:rsidRDefault="00A57226" w:rsidP="00A57226">
            <w:pPr>
              <w:pStyle w:val="TAC"/>
              <w:rPr>
                <w:rFonts w:eastAsia="宋体"/>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D0A256" w14:textId="77777777" w:rsidR="00A57226" w:rsidRPr="00270C16" w:rsidRDefault="00A57226" w:rsidP="00A57226">
            <w:pPr>
              <w:pStyle w:val="TAC"/>
              <w:rPr>
                <w:rFonts w:eastAsia="宋体"/>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F098BB" w14:textId="77777777" w:rsidR="00A57226" w:rsidRPr="00270C16" w:rsidRDefault="00A57226" w:rsidP="00A57226">
            <w:pPr>
              <w:pStyle w:val="TAC"/>
              <w:rPr>
                <w:rFonts w:eastAsia="宋体"/>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200F74" w14:textId="77777777" w:rsidR="00A57226" w:rsidRPr="00270C16" w:rsidRDefault="00A57226" w:rsidP="00A57226">
            <w:pPr>
              <w:pStyle w:val="TAC"/>
              <w:rPr>
                <w:rFonts w:eastAsia="宋体"/>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FDC6F6" w14:textId="77777777" w:rsidR="00A57226" w:rsidRPr="00270C16" w:rsidRDefault="00A57226" w:rsidP="00A57226">
            <w:pPr>
              <w:pStyle w:val="TAC"/>
              <w:rPr>
                <w:rFonts w:eastAsia="宋体"/>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1C67B8C" w14:textId="77777777" w:rsidR="00A57226" w:rsidRPr="00270C16" w:rsidRDefault="00A57226" w:rsidP="00A57226">
            <w:pPr>
              <w:pStyle w:val="TAC"/>
              <w:rPr>
                <w:lang w:val="en-US" w:eastAsia="zh-CN"/>
              </w:rPr>
            </w:pPr>
          </w:p>
        </w:tc>
      </w:tr>
      <w:tr w:rsidR="00A57226" w:rsidRPr="00270C16" w14:paraId="22C581F5"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616947" w14:textId="77777777" w:rsidR="00A57226" w:rsidRPr="00270C16" w:rsidRDefault="00A57226" w:rsidP="00A57226">
            <w:pPr>
              <w:pStyle w:val="TAC"/>
              <w:rPr>
                <w:szCs w:val="18"/>
                <w:lang w:val="en-US"/>
              </w:rPr>
            </w:pPr>
            <w:r>
              <w:rPr>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2D10ACE6" w14:textId="77777777" w:rsidR="00A57226" w:rsidRPr="00E907AF" w:rsidRDefault="00A57226" w:rsidP="00A57226">
            <w:pPr>
              <w:pStyle w:val="TAC"/>
              <w:rPr>
                <w:lang w:val="es-US" w:eastAsia="zh-CN"/>
              </w:rPr>
            </w:pPr>
            <w:r w:rsidRPr="00E907AF">
              <w:rPr>
                <w:lang w:val="es-US" w:eastAsia="zh-CN"/>
              </w:rPr>
              <w:t>CA_n41A-n66A</w:t>
            </w:r>
          </w:p>
          <w:p w14:paraId="73C5C0CE" w14:textId="77777777" w:rsidR="00A57226" w:rsidRPr="00E907AF" w:rsidRDefault="00A57226" w:rsidP="00A57226">
            <w:pPr>
              <w:pStyle w:val="TAC"/>
              <w:rPr>
                <w:lang w:val="es-US" w:eastAsia="zh-CN"/>
              </w:rPr>
            </w:pPr>
            <w:r w:rsidRPr="00E907AF">
              <w:rPr>
                <w:lang w:val="es-US" w:eastAsia="zh-CN"/>
              </w:rPr>
              <w:t>CA_n</w:t>
            </w:r>
            <w:r>
              <w:rPr>
                <w:lang w:val="es-US" w:eastAsia="zh-CN"/>
              </w:rPr>
              <w:t>41</w:t>
            </w:r>
            <w:r w:rsidRPr="00E907AF">
              <w:rPr>
                <w:lang w:val="es-US" w:eastAsia="zh-CN"/>
              </w:rPr>
              <w:t xml:space="preserve">A-n77A  </w:t>
            </w:r>
          </w:p>
          <w:p w14:paraId="04828318" w14:textId="77777777" w:rsidR="00A57226" w:rsidRPr="00270C16" w:rsidRDefault="00A57226" w:rsidP="00A57226">
            <w:pPr>
              <w:pStyle w:val="TAC"/>
              <w:rPr>
                <w:lang w:val="en-US" w:eastAsia="zh-CN"/>
              </w:rPr>
            </w:pPr>
            <w:r w:rsidRPr="00E907AF">
              <w:rPr>
                <w:lang w:val="es-US" w:eastAsia="zh-CN"/>
              </w:rPr>
              <w:t>CA_n66A-n77A</w:t>
            </w:r>
          </w:p>
        </w:tc>
        <w:tc>
          <w:tcPr>
            <w:tcW w:w="631" w:type="dxa"/>
            <w:tcBorders>
              <w:left w:val="single" w:sz="4" w:space="0" w:color="auto"/>
              <w:right w:val="single" w:sz="4" w:space="0" w:color="auto"/>
            </w:tcBorders>
          </w:tcPr>
          <w:p w14:paraId="1DEBE4B2" w14:textId="77777777" w:rsidR="00A57226" w:rsidRDefault="00A57226" w:rsidP="00A5722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7DB1443F" w14:textId="77777777" w:rsidR="00A57226" w:rsidRDefault="00A57226" w:rsidP="00A57226">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941EF3" w14:textId="77777777" w:rsidR="00A57226" w:rsidRDefault="00A57226" w:rsidP="00A57226">
            <w:pPr>
              <w:pStyle w:val="TAC"/>
              <w:rPr>
                <w:rFonts w:eastAsia="宋体"/>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73FFB6" w14:textId="77777777" w:rsidR="00A57226" w:rsidRDefault="00A57226" w:rsidP="00A57226">
            <w:pPr>
              <w:pStyle w:val="TAC"/>
              <w:rPr>
                <w:rFonts w:eastAsia="宋体"/>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259BC5" w14:textId="77777777" w:rsidR="00A57226" w:rsidRDefault="00A57226" w:rsidP="00A57226">
            <w:pPr>
              <w:pStyle w:val="TAC"/>
              <w:rPr>
                <w:rFonts w:eastAsia="宋体"/>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D5A64F" w14:textId="77777777" w:rsidR="00A57226" w:rsidRDefault="00A57226" w:rsidP="00A5722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25A2B6C" w14:textId="77777777" w:rsidR="00A57226" w:rsidRDefault="00A57226" w:rsidP="00A5722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40987E" w14:textId="77777777" w:rsidR="00A57226" w:rsidRDefault="00A57226" w:rsidP="00A5722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26CD7A" w14:textId="77777777" w:rsidR="00A57226" w:rsidRPr="00270C16" w:rsidRDefault="00A57226" w:rsidP="00A57226">
            <w:pPr>
              <w:pStyle w:val="TAC"/>
              <w:rPr>
                <w:rFonts w:eastAsia="宋体"/>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A58189" w14:textId="77777777" w:rsidR="00A57226" w:rsidRPr="00270C16" w:rsidRDefault="00A57226" w:rsidP="00A57226">
            <w:pPr>
              <w:pStyle w:val="TAC"/>
              <w:rPr>
                <w:rFonts w:eastAsia="宋体"/>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6731CD" w14:textId="77777777" w:rsidR="00A57226" w:rsidRPr="00270C16" w:rsidRDefault="00A57226" w:rsidP="00A57226">
            <w:pPr>
              <w:pStyle w:val="TAC"/>
              <w:rPr>
                <w:rFonts w:eastAsia="宋体"/>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61EE39EC" w14:textId="77777777" w:rsidR="00A57226" w:rsidRPr="00270C16" w:rsidRDefault="00A57226" w:rsidP="00A57226">
            <w:pPr>
              <w:pStyle w:val="TAC"/>
              <w:rPr>
                <w:rFonts w:eastAsia="宋体"/>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30F246" w14:textId="77777777" w:rsidR="00A57226" w:rsidRPr="00270C16" w:rsidRDefault="00A57226" w:rsidP="00A57226">
            <w:pPr>
              <w:pStyle w:val="TAC"/>
              <w:rPr>
                <w:rFonts w:eastAsia="宋体"/>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CB0B3E" w14:textId="77777777" w:rsidR="00A57226" w:rsidRPr="00270C16" w:rsidRDefault="00A57226" w:rsidP="00A57226">
            <w:pPr>
              <w:pStyle w:val="TAC"/>
              <w:rPr>
                <w:rFonts w:eastAsia="宋体"/>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5B7B42FB" w14:textId="77777777" w:rsidR="00A57226" w:rsidRPr="00270C16" w:rsidRDefault="00A57226" w:rsidP="00A57226">
            <w:pPr>
              <w:pStyle w:val="TAC"/>
              <w:rPr>
                <w:lang w:val="en-US" w:eastAsia="zh-CN"/>
              </w:rPr>
            </w:pPr>
            <w:r>
              <w:rPr>
                <w:lang w:val="en-US" w:eastAsia="zh-CN"/>
              </w:rPr>
              <w:t>0</w:t>
            </w:r>
          </w:p>
        </w:tc>
      </w:tr>
      <w:tr w:rsidR="00A57226" w:rsidRPr="00270C16" w14:paraId="255F94B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E1767A1"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2EF33E0"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1DA5EE8C" w14:textId="77777777" w:rsidR="00A57226" w:rsidRDefault="00A57226" w:rsidP="00A5722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1BD1FFE" w14:textId="77777777" w:rsidR="00A57226" w:rsidRPr="00270C16" w:rsidRDefault="00A57226" w:rsidP="00A57226">
            <w:pPr>
              <w:pStyle w:val="TAC"/>
              <w:rPr>
                <w:rFonts w:eastAsia="宋体"/>
                <w:szCs w:val="18"/>
                <w:lang w:val="en-US" w:eastAsia="zh-CN"/>
              </w:rPr>
            </w:pPr>
            <w:r>
              <w:t xml:space="preserve">See </w:t>
            </w:r>
            <w:r>
              <w:rPr>
                <w:szCs w:val="18"/>
                <w:lang w:val="en-US" w:eastAsia="zh-CN"/>
              </w:rPr>
              <w:t xml:space="preserve">CA_n66(2A) </w:t>
            </w:r>
            <w:r>
              <w:t>Bandwidth Combination Set 1 in Table 5.5A.2-1</w:t>
            </w:r>
          </w:p>
        </w:tc>
        <w:tc>
          <w:tcPr>
            <w:tcW w:w="1265" w:type="dxa"/>
            <w:tcBorders>
              <w:top w:val="nil"/>
              <w:left w:val="single" w:sz="4" w:space="0" w:color="auto"/>
              <w:bottom w:val="nil"/>
              <w:right w:val="single" w:sz="4" w:space="0" w:color="auto"/>
            </w:tcBorders>
            <w:shd w:val="clear" w:color="auto" w:fill="auto"/>
          </w:tcPr>
          <w:p w14:paraId="4F81106A" w14:textId="77777777" w:rsidR="00A57226" w:rsidRPr="00270C16" w:rsidRDefault="00A57226" w:rsidP="00A57226">
            <w:pPr>
              <w:pStyle w:val="TAC"/>
              <w:rPr>
                <w:lang w:val="en-US" w:eastAsia="zh-CN"/>
              </w:rPr>
            </w:pPr>
          </w:p>
        </w:tc>
      </w:tr>
      <w:tr w:rsidR="00A57226" w:rsidRPr="00270C16" w14:paraId="6469C48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DA0C85" w14:textId="77777777" w:rsidR="00A57226" w:rsidRPr="00270C16" w:rsidRDefault="00A57226" w:rsidP="00A572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E1F3FCD"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3FDF947B" w14:textId="77777777" w:rsidR="00A57226" w:rsidRDefault="00A57226" w:rsidP="00A5722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7F501A02" w14:textId="77777777" w:rsidR="00A57226" w:rsidRPr="00270C16" w:rsidRDefault="00A57226" w:rsidP="00A57226">
            <w:pPr>
              <w:pStyle w:val="TAC"/>
              <w:rPr>
                <w:rFonts w:eastAsia="宋体"/>
                <w:szCs w:val="18"/>
                <w:lang w:val="en-US" w:eastAsia="zh-CN"/>
              </w:rPr>
            </w:pPr>
            <w:r>
              <w:t xml:space="preserve">See </w:t>
            </w:r>
            <w:r>
              <w:rPr>
                <w:szCs w:val="18"/>
                <w:lang w:val="en-US" w:eastAsia="zh-CN"/>
              </w:rPr>
              <w:t xml:space="preserve">CA_n77(2A) </w:t>
            </w:r>
            <w: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F02AB13" w14:textId="77777777" w:rsidR="00A57226" w:rsidRPr="00270C16" w:rsidRDefault="00A57226" w:rsidP="00A57226">
            <w:pPr>
              <w:pStyle w:val="TAC"/>
              <w:rPr>
                <w:lang w:val="en-US" w:eastAsia="zh-CN"/>
              </w:rPr>
            </w:pPr>
          </w:p>
        </w:tc>
      </w:tr>
      <w:tr w:rsidR="00A57226" w:rsidRPr="00270C16" w14:paraId="0E0C50B4"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8A64E75" w14:textId="77777777" w:rsidR="00A57226" w:rsidRPr="00270C16" w:rsidRDefault="00A57226" w:rsidP="00A57226">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2F1CB44C" w14:textId="77777777" w:rsidR="00A57226" w:rsidRPr="00A1115A" w:rsidRDefault="00A57226" w:rsidP="00A57226">
            <w:pPr>
              <w:pStyle w:val="TAC"/>
            </w:pPr>
            <w:r w:rsidRPr="00A1115A">
              <w:t>CA_n41A-n66A</w:t>
            </w:r>
          </w:p>
          <w:p w14:paraId="7B3DA09F" w14:textId="77777777" w:rsidR="00A57226" w:rsidRPr="00A1115A" w:rsidRDefault="00A57226" w:rsidP="00A57226">
            <w:pPr>
              <w:pStyle w:val="TAC"/>
            </w:pPr>
            <w:r w:rsidRPr="00A1115A">
              <w:t>CA_n41A-n77A</w:t>
            </w:r>
          </w:p>
          <w:p w14:paraId="0647EBE0" w14:textId="77777777" w:rsidR="00A57226" w:rsidRPr="00270C16" w:rsidRDefault="00A57226" w:rsidP="00A57226">
            <w:pPr>
              <w:pStyle w:val="TAC"/>
              <w:rPr>
                <w:lang w:val="en-US" w:eastAsia="zh-CN"/>
              </w:rPr>
            </w:pPr>
            <w:r w:rsidRPr="00A1115A">
              <w:t>CA_n66A-n77A</w:t>
            </w:r>
          </w:p>
        </w:tc>
        <w:tc>
          <w:tcPr>
            <w:tcW w:w="631" w:type="dxa"/>
            <w:tcBorders>
              <w:left w:val="single" w:sz="4" w:space="0" w:color="auto"/>
              <w:right w:val="single" w:sz="4" w:space="0" w:color="auto"/>
            </w:tcBorders>
          </w:tcPr>
          <w:p w14:paraId="1030AA73" w14:textId="77777777" w:rsidR="00A57226" w:rsidRPr="00270C16" w:rsidRDefault="00A57226" w:rsidP="00A57226">
            <w:pPr>
              <w:pStyle w:val="TAC"/>
              <w:rPr>
                <w:rFonts w:eastAsia="宋体"/>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3607A87D" w14:textId="77777777" w:rsidR="00A57226" w:rsidRPr="00270C16" w:rsidRDefault="00A57226" w:rsidP="00A57226">
            <w:pPr>
              <w:pStyle w:val="TAC"/>
              <w:rPr>
                <w:rFonts w:eastAsia="宋体"/>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ED78B6A" w14:textId="77777777" w:rsidR="00A57226" w:rsidRPr="00270C16" w:rsidRDefault="00A57226" w:rsidP="00A57226">
            <w:pPr>
              <w:pStyle w:val="TAC"/>
              <w:rPr>
                <w:lang w:val="en-US" w:eastAsia="zh-CN"/>
              </w:rPr>
            </w:pPr>
            <w:r w:rsidRPr="00270C16">
              <w:rPr>
                <w:rFonts w:cs="Arial"/>
                <w:szCs w:val="18"/>
                <w:lang w:val="en-US" w:eastAsia="zh-CN"/>
              </w:rPr>
              <w:t>0</w:t>
            </w:r>
          </w:p>
        </w:tc>
      </w:tr>
      <w:tr w:rsidR="00A57226" w:rsidRPr="00270C16" w14:paraId="49E0ABD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980D226"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E0ABD98"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6D183620" w14:textId="77777777" w:rsidR="00A57226" w:rsidRPr="00270C16" w:rsidRDefault="00A57226" w:rsidP="00A57226">
            <w:pPr>
              <w:pStyle w:val="TAC"/>
              <w:rPr>
                <w:rFonts w:eastAsia="宋体"/>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4E15585"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9ABEBC"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940FF5"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505CB"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2C03C8"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99CAA1"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FF3417"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7E39A3" w14:textId="77777777" w:rsidR="00A57226" w:rsidRPr="00270C16" w:rsidRDefault="00A57226" w:rsidP="00A5722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75EF8B" w14:textId="77777777" w:rsidR="00A57226" w:rsidRPr="00270C16" w:rsidRDefault="00A57226" w:rsidP="00A5722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36C5C"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10B621" w14:textId="77777777" w:rsidR="00A57226" w:rsidRPr="00270C16" w:rsidRDefault="00A57226" w:rsidP="00A5722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27C603" w14:textId="77777777" w:rsidR="00A57226" w:rsidRPr="00270C16" w:rsidRDefault="00A57226" w:rsidP="00A5722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E43981" w14:textId="77777777" w:rsidR="00A57226" w:rsidRPr="00270C16" w:rsidRDefault="00A57226" w:rsidP="00A5722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D7EF097" w14:textId="77777777" w:rsidR="00A57226" w:rsidRPr="00270C16" w:rsidRDefault="00A57226" w:rsidP="00A57226">
            <w:pPr>
              <w:pStyle w:val="TAC"/>
              <w:rPr>
                <w:lang w:val="en-US" w:eastAsia="zh-CN"/>
              </w:rPr>
            </w:pPr>
          </w:p>
        </w:tc>
      </w:tr>
      <w:tr w:rsidR="00A57226" w:rsidRPr="00270C16" w14:paraId="309B6C5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C5E65" w14:textId="77777777" w:rsidR="00A57226" w:rsidRPr="00270C16" w:rsidRDefault="00A57226" w:rsidP="00A572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02E30FF"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071A541F" w14:textId="77777777" w:rsidR="00A57226" w:rsidRPr="00270C16" w:rsidRDefault="00A57226" w:rsidP="00A57226">
            <w:pPr>
              <w:pStyle w:val="TAC"/>
              <w:rPr>
                <w:rFonts w:eastAsia="宋体"/>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819E68F"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4AEADC5"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4D2124"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FD379C"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4B2F7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694EAD"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FBFB91"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EED6C6"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B22F63"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D0D16B"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CFEB14B"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E43F4B"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C5D1129"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6847E7" w14:textId="77777777" w:rsidR="00A57226" w:rsidRPr="00270C16" w:rsidRDefault="00A57226" w:rsidP="00A57226">
            <w:pPr>
              <w:pStyle w:val="TAC"/>
              <w:rPr>
                <w:lang w:val="en-US" w:eastAsia="zh-CN"/>
              </w:rPr>
            </w:pPr>
          </w:p>
        </w:tc>
      </w:tr>
      <w:tr w:rsidR="00A57226" w:rsidRPr="00270C16" w14:paraId="29A534DA"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5983685" w14:textId="77777777" w:rsidR="00A57226" w:rsidRPr="00270C16" w:rsidRDefault="00A57226" w:rsidP="00A57226">
            <w:pPr>
              <w:pStyle w:val="TAC"/>
              <w:rPr>
                <w:szCs w:val="18"/>
                <w:lang w:val="en-US"/>
              </w:rPr>
            </w:pPr>
            <w:r w:rsidRPr="00270C16">
              <w:lastRenderedPageBreak/>
              <w:t>CA_n41C-n66A-n77A</w:t>
            </w:r>
          </w:p>
        </w:tc>
        <w:tc>
          <w:tcPr>
            <w:tcW w:w="1373" w:type="dxa"/>
            <w:tcBorders>
              <w:top w:val="nil"/>
              <w:left w:val="single" w:sz="4" w:space="0" w:color="auto"/>
              <w:bottom w:val="nil"/>
              <w:right w:val="single" w:sz="4" w:space="0" w:color="auto"/>
            </w:tcBorders>
            <w:shd w:val="clear" w:color="auto" w:fill="auto"/>
          </w:tcPr>
          <w:p w14:paraId="4B708241" w14:textId="77777777" w:rsidR="00A57226" w:rsidRDefault="00A57226" w:rsidP="00A57226">
            <w:pPr>
              <w:pStyle w:val="TAC"/>
            </w:pPr>
            <w:r w:rsidRPr="00A1115A">
              <w:t>CA_41C</w:t>
            </w:r>
          </w:p>
          <w:p w14:paraId="3641CDB5" w14:textId="77777777" w:rsidR="00A57226" w:rsidRPr="00A1115A" w:rsidRDefault="00A57226" w:rsidP="00A57226">
            <w:pPr>
              <w:pStyle w:val="TAC"/>
            </w:pPr>
            <w:r w:rsidRPr="00A1115A">
              <w:t>CA_n41A-n66A</w:t>
            </w:r>
          </w:p>
          <w:p w14:paraId="157D6748" w14:textId="77777777" w:rsidR="00A57226" w:rsidRPr="00A1115A" w:rsidRDefault="00A57226" w:rsidP="00A57226">
            <w:pPr>
              <w:pStyle w:val="TAC"/>
            </w:pPr>
            <w:r w:rsidRPr="00A1115A">
              <w:t>CA_n41A-n77A</w:t>
            </w:r>
          </w:p>
          <w:p w14:paraId="06EFF66C" w14:textId="77777777" w:rsidR="00A57226" w:rsidRPr="00270C16" w:rsidRDefault="00A57226" w:rsidP="00A57226">
            <w:pPr>
              <w:pStyle w:val="TAC"/>
              <w:rPr>
                <w:lang w:val="en-US" w:eastAsia="zh-CN"/>
              </w:rPr>
            </w:pPr>
            <w:r w:rsidRPr="00A1115A">
              <w:t>CA_n66A-n77A</w:t>
            </w:r>
          </w:p>
        </w:tc>
        <w:tc>
          <w:tcPr>
            <w:tcW w:w="631" w:type="dxa"/>
            <w:tcBorders>
              <w:left w:val="single" w:sz="4" w:space="0" w:color="auto"/>
              <w:right w:val="single" w:sz="4" w:space="0" w:color="auto"/>
            </w:tcBorders>
          </w:tcPr>
          <w:p w14:paraId="3ECD48BA" w14:textId="77777777" w:rsidR="00A57226" w:rsidRPr="00270C16" w:rsidRDefault="00A57226" w:rsidP="00A57226">
            <w:pPr>
              <w:pStyle w:val="TAC"/>
              <w:rPr>
                <w:rFonts w:eastAsia="宋体"/>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646BE9F3" w14:textId="77777777" w:rsidR="00A57226" w:rsidRPr="00270C16" w:rsidRDefault="00A57226" w:rsidP="00A57226">
            <w:pPr>
              <w:pStyle w:val="TAC"/>
              <w:rPr>
                <w:rFonts w:eastAsia="宋体"/>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AFAFC13" w14:textId="77777777" w:rsidR="00A57226" w:rsidRPr="00270C16" w:rsidRDefault="00A57226" w:rsidP="00A57226">
            <w:pPr>
              <w:pStyle w:val="TAC"/>
              <w:rPr>
                <w:lang w:val="en-US" w:eastAsia="zh-CN"/>
              </w:rPr>
            </w:pPr>
            <w:r w:rsidRPr="00270C16">
              <w:rPr>
                <w:rFonts w:cs="Arial"/>
                <w:szCs w:val="18"/>
                <w:lang w:val="en-US" w:eastAsia="zh-CN"/>
              </w:rPr>
              <w:t>0</w:t>
            </w:r>
          </w:p>
        </w:tc>
      </w:tr>
      <w:tr w:rsidR="00A57226" w:rsidRPr="00270C16" w14:paraId="5FAA864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1E961C4"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1587C7D"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2AAC8A8C" w14:textId="77777777" w:rsidR="00A57226" w:rsidRPr="00270C16" w:rsidRDefault="00A57226" w:rsidP="00A57226">
            <w:pPr>
              <w:pStyle w:val="TAC"/>
              <w:rPr>
                <w:rFonts w:eastAsia="宋体"/>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84BED1C"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D41341"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F3746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5CB24"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F0C9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6358B2"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E7BF5"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F630EE" w14:textId="77777777" w:rsidR="00A57226" w:rsidRPr="00270C16" w:rsidRDefault="00A57226" w:rsidP="00A5722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C00CE1" w14:textId="77777777" w:rsidR="00A57226" w:rsidRPr="00270C16" w:rsidRDefault="00A57226" w:rsidP="00A5722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BAD53A"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92E277" w14:textId="77777777" w:rsidR="00A57226" w:rsidRPr="00270C16" w:rsidRDefault="00A57226" w:rsidP="00A5722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06EB9C" w14:textId="77777777" w:rsidR="00A57226" w:rsidRPr="00270C16" w:rsidRDefault="00A57226" w:rsidP="00A5722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89AD98" w14:textId="77777777" w:rsidR="00A57226" w:rsidRPr="00270C16" w:rsidRDefault="00A57226" w:rsidP="00A5722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2D565AD" w14:textId="77777777" w:rsidR="00A57226" w:rsidRPr="00270C16" w:rsidRDefault="00A57226" w:rsidP="00A57226">
            <w:pPr>
              <w:pStyle w:val="TAC"/>
              <w:rPr>
                <w:lang w:val="en-US" w:eastAsia="zh-CN"/>
              </w:rPr>
            </w:pPr>
          </w:p>
        </w:tc>
      </w:tr>
      <w:tr w:rsidR="00A57226" w:rsidRPr="00270C16" w14:paraId="170F4BE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EEF364" w14:textId="77777777" w:rsidR="00A57226" w:rsidRPr="00270C16" w:rsidRDefault="00A57226" w:rsidP="00A572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8FC1EBF"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4B342994" w14:textId="77777777" w:rsidR="00A57226" w:rsidRPr="00270C16" w:rsidRDefault="00A57226" w:rsidP="00A57226">
            <w:pPr>
              <w:pStyle w:val="TAC"/>
              <w:rPr>
                <w:rFonts w:eastAsia="宋体"/>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B2BE257"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96F9B3"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F6168E"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06D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2F94B0"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680653"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C7553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1D58F3"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EA5C09"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9A58E"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B0FBB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B5B875"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722896"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8BD24B" w14:textId="77777777" w:rsidR="00A57226" w:rsidRPr="00270C16" w:rsidRDefault="00A57226" w:rsidP="00A57226">
            <w:pPr>
              <w:pStyle w:val="TAC"/>
              <w:rPr>
                <w:lang w:val="en-US" w:eastAsia="zh-CN"/>
              </w:rPr>
            </w:pPr>
          </w:p>
        </w:tc>
      </w:tr>
      <w:tr w:rsidR="00A57226" w:rsidRPr="00270C16" w14:paraId="50F25CA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0DEDF43" w14:textId="77777777" w:rsidR="00A57226" w:rsidRPr="00270C16" w:rsidRDefault="00A57226" w:rsidP="00A57226">
            <w:pPr>
              <w:pStyle w:val="TAC"/>
              <w:rPr>
                <w:szCs w:val="18"/>
                <w:lang w:val="en-US"/>
              </w:rPr>
            </w:pPr>
            <w:r w:rsidRPr="00E907AF">
              <w:rPr>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4127F617" w14:textId="77777777" w:rsidR="00A57226" w:rsidRDefault="00A57226" w:rsidP="00A57226">
            <w:pPr>
              <w:pStyle w:val="TAC"/>
              <w:rPr>
                <w:szCs w:val="18"/>
                <w:lang w:eastAsia="zh-CN"/>
              </w:rPr>
            </w:pPr>
            <w:r>
              <w:rPr>
                <w:szCs w:val="18"/>
                <w:lang w:eastAsia="zh-CN"/>
              </w:rPr>
              <w:t>CA_n41A-n66A</w:t>
            </w:r>
          </w:p>
          <w:p w14:paraId="3518A7A6" w14:textId="77777777" w:rsidR="00A57226" w:rsidRDefault="00A57226" w:rsidP="00A57226">
            <w:pPr>
              <w:pStyle w:val="TAC"/>
              <w:rPr>
                <w:szCs w:val="18"/>
                <w:lang w:eastAsia="zh-CN"/>
              </w:rPr>
            </w:pPr>
            <w:r>
              <w:rPr>
                <w:szCs w:val="18"/>
                <w:lang w:eastAsia="zh-CN"/>
              </w:rPr>
              <w:t>CA_n41A-n78A</w:t>
            </w:r>
          </w:p>
          <w:p w14:paraId="0DE4563D" w14:textId="77777777" w:rsidR="00A57226" w:rsidRPr="00E907AF" w:rsidRDefault="00A57226" w:rsidP="00A57226">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0BCD07DA" w14:textId="77777777" w:rsidR="00A57226" w:rsidRPr="00E907AF" w:rsidRDefault="00A57226" w:rsidP="00A57226">
            <w:pPr>
              <w:pStyle w:val="TAC"/>
              <w:rPr>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53B2F7AF" w14:textId="77777777" w:rsidR="00A57226" w:rsidRPr="00E907AF" w:rsidRDefault="00A57226" w:rsidP="00A57226">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3D4C4FA" w14:textId="77777777" w:rsidR="00A57226" w:rsidRPr="00E907AF" w:rsidRDefault="00A57226" w:rsidP="00A57226">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4955A79" w14:textId="77777777" w:rsidR="00A57226" w:rsidRPr="00E907AF" w:rsidRDefault="00A57226" w:rsidP="00A57226">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BCC1E0" w14:textId="77777777" w:rsidR="00A57226" w:rsidRPr="00E907AF" w:rsidRDefault="00A57226" w:rsidP="00A57226">
            <w:pPr>
              <w:pStyle w:val="TAC"/>
              <w:rPr>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74669A1E" w14:textId="77777777" w:rsidR="00A57226" w:rsidRPr="00E907AF" w:rsidRDefault="00A57226" w:rsidP="00A57226">
            <w:pPr>
              <w:pStyle w:val="TAC"/>
              <w:rPr>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1F3378BF" w14:textId="77777777" w:rsidR="00A57226" w:rsidRPr="00E907AF" w:rsidRDefault="00A57226" w:rsidP="00A57226">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ABF701" w14:textId="77777777" w:rsidR="00A57226" w:rsidRPr="00E907AF" w:rsidRDefault="00A57226" w:rsidP="00A57226">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42F9D02" w14:textId="77777777" w:rsidR="00A57226" w:rsidRPr="00E907AF" w:rsidRDefault="00A57226" w:rsidP="00A57226">
            <w:pPr>
              <w:pStyle w:val="TAC"/>
              <w:rPr>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1A71FAE" w14:textId="77777777" w:rsidR="00A57226" w:rsidRPr="00E907AF" w:rsidRDefault="00A57226" w:rsidP="00A57226">
            <w:pPr>
              <w:pStyle w:val="TAC"/>
              <w:rPr>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3773AC5" w14:textId="77777777" w:rsidR="00A57226" w:rsidRPr="00E907AF" w:rsidRDefault="00A57226" w:rsidP="00A57226">
            <w:pPr>
              <w:pStyle w:val="TAC"/>
              <w:rPr>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01641E6" w14:textId="77777777" w:rsidR="00A57226" w:rsidRPr="00E907AF" w:rsidRDefault="00A57226" w:rsidP="00A57226">
            <w:pPr>
              <w:pStyle w:val="TAC"/>
              <w:rPr>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EB0672" w14:textId="77777777" w:rsidR="00A57226" w:rsidRPr="00E907AF" w:rsidRDefault="00A57226" w:rsidP="00A57226">
            <w:pPr>
              <w:pStyle w:val="TAC"/>
              <w:rPr>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36320D9" w14:textId="77777777" w:rsidR="00A57226" w:rsidRPr="00E907AF" w:rsidRDefault="00A57226" w:rsidP="00A57226">
            <w:pPr>
              <w:pStyle w:val="TAC"/>
              <w:rPr>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CF01213" w14:textId="77777777" w:rsidR="00A57226" w:rsidRPr="00270C16" w:rsidRDefault="00A57226" w:rsidP="00A57226">
            <w:pPr>
              <w:pStyle w:val="TAC"/>
              <w:rPr>
                <w:lang w:val="en-US" w:eastAsia="zh-CN"/>
              </w:rPr>
            </w:pPr>
            <w:r w:rsidRPr="00270C16">
              <w:rPr>
                <w:rFonts w:cs="Arial"/>
                <w:szCs w:val="18"/>
                <w:lang w:val="en-US" w:eastAsia="zh-CN"/>
              </w:rPr>
              <w:t>0</w:t>
            </w:r>
          </w:p>
        </w:tc>
      </w:tr>
      <w:tr w:rsidR="00A57226" w:rsidRPr="00270C16" w14:paraId="258BC1E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99FAD"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43CF9959" w14:textId="77777777" w:rsidR="00A57226" w:rsidRPr="00E907AF" w:rsidRDefault="00A57226" w:rsidP="00A57226">
            <w:pPr>
              <w:pStyle w:val="TAC"/>
              <w:rPr>
                <w:szCs w:val="18"/>
                <w:lang w:val="en-US"/>
              </w:rPr>
            </w:pPr>
          </w:p>
        </w:tc>
        <w:tc>
          <w:tcPr>
            <w:tcW w:w="631" w:type="dxa"/>
            <w:tcBorders>
              <w:left w:val="single" w:sz="4" w:space="0" w:color="auto"/>
              <w:right w:val="single" w:sz="4" w:space="0" w:color="auto"/>
            </w:tcBorders>
            <w:vAlign w:val="center"/>
          </w:tcPr>
          <w:p w14:paraId="0E3ABB95" w14:textId="77777777" w:rsidR="00A57226" w:rsidRPr="00E907AF" w:rsidRDefault="00A57226" w:rsidP="00A57226">
            <w:pPr>
              <w:pStyle w:val="TAC"/>
              <w:rPr>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3B0B35" w14:textId="77777777" w:rsidR="00A57226" w:rsidRPr="00E907AF" w:rsidRDefault="00A57226" w:rsidP="00A57226">
            <w:pPr>
              <w:pStyle w:val="TAC"/>
              <w:rPr>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3A29E66B" w14:textId="77777777" w:rsidR="00A57226" w:rsidRPr="00E907AF" w:rsidRDefault="00A57226" w:rsidP="00A57226">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795B94" w14:textId="77777777" w:rsidR="00A57226" w:rsidRPr="00E907AF" w:rsidRDefault="00A57226" w:rsidP="00A57226">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BB2C42" w14:textId="77777777" w:rsidR="00A57226" w:rsidRPr="00E907AF" w:rsidRDefault="00A57226" w:rsidP="00A57226">
            <w:pPr>
              <w:pStyle w:val="TAC"/>
              <w:rPr>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9DC49C" w14:textId="77777777" w:rsidR="00A57226" w:rsidRPr="00E907AF" w:rsidRDefault="00A57226" w:rsidP="00A57226">
            <w:pPr>
              <w:pStyle w:val="TAC"/>
              <w:rPr>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8C460D" w14:textId="77777777" w:rsidR="00A57226" w:rsidRPr="00E907AF" w:rsidRDefault="00A57226" w:rsidP="00A57226">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682F19" w14:textId="77777777" w:rsidR="00A57226" w:rsidRPr="00E907AF" w:rsidRDefault="00A57226" w:rsidP="00A57226">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E3ABC5" w14:textId="77777777" w:rsidR="00A57226" w:rsidRPr="00E907AF" w:rsidRDefault="00A57226" w:rsidP="00A57226">
            <w:pPr>
              <w:pStyle w:val="TAC"/>
              <w:rPr>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418EAA" w14:textId="77777777" w:rsidR="00A57226" w:rsidRPr="00E907AF" w:rsidRDefault="00A57226" w:rsidP="00A5722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A0AF164" w14:textId="77777777" w:rsidR="00A57226" w:rsidRPr="00E907AF" w:rsidRDefault="00A57226" w:rsidP="00A5722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0DB56CE" w14:textId="77777777" w:rsidR="00A57226" w:rsidRPr="00E907AF" w:rsidRDefault="00A57226" w:rsidP="00A5722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99DEFA3" w14:textId="77777777" w:rsidR="00A57226" w:rsidRPr="00E907AF" w:rsidRDefault="00A57226" w:rsidP="00A5722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AFEE8AE" w14:textId="77777777" w:rsidR="00A57226" w:rsidRPr="00E907AF" w:rsidRDefault="00A57226" w:rsidP="00A5722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703111FB" w14:textId="77777777" w:rsidR="00A57226" w:rsidRPr="00270C16" w:rsidRDefault="00A57226" w:rsidP="00A57226">
            <w:pPr>
              <w:pStyle w:val="TAC"/>
              <w:rPr>
                <w:lang w:val="en-US" w:eastAsia="zh-CN"/>
              </w:rPr>
            </w:pPr>
          </w:p>
        </w:tc>
      </w:tr>
      <w:tr w:rsidR="00A57226" w:rsidRPr="00270C16" w14:paraId="102C679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9B3866" w14:textId="77777777" w:rsidR="00A57226" w:rsidRPr="00270C16" w:rsidRDefault="00A57226" w:rsidP="00A572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CF8DB3" w14:textId="77777777" w:rsidR="00A57226" w:rsidRPr="00E907AF" w:rsidRDefault="00A57226" w:rsidP="00A57226">
            <w:pPr>
              <w:pStyle w:val="TAC"/>
              <w:rPr>
                <w:szCs w:val="18"/>
                <w:lang w:val="en-US"/>
              </w:rPr>
            </w:pPr>
          </w:p>
        </w:tc>
        <w:tc>
          <w:tcPr>
            <w:tcW w:w="631" w:type="dxa"/>
            <w:tcBorders>
              <w:left w:val="single" w:sz="4" w:space="0" w:color="auto"/>
              <w:right w:val="single" w:sz="4" w:space="0" w:color="auto"/>
            </w:tcBorders>
            <w:vAlign w:val="center"/>
          </w:tcPr>
          <w:p w14:paraId="237BF48E" w14:textId="77777777" w:rsidR="00A57226" w:rsidRPr="00E907AF" w:rsidRDefault="00A57226" w:rsidP="00A57226">
            <w:pPr>
              <w:pStyle w:val="TAC"/>
              <w:rPr>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561ADF8" w14:textId="77777777" w:rsidR="00A57226" w:rsidRPr="00E907AF" w:rsidRDefault="00A57226" w:rsidP="00A57226">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F5C00BF" w14:textId="77777777" w:rsidR="00A57226" w:rsidRPr="00E907AF" w:rsidRDefault="00A57226" w:rsidP="00A57226">
            <w:pPr>
              <w:pStyle w:val="TAC"/>
              <w:rPr>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9590AE" w14:textId="77777777" w:rsidR="00A57226" w:rsidRPr="00E907AF" w:rsidRDefault="00A57226" w:rsidP="00A57226">
            <w:pPr>
              <w:pStyle w:val="TAC"/>
              <w:rPr>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DC2F42" w14:textId="77777777" w:rsidR="00A57226" w:rsidRPr="00E907AF" w:rsidRDefault="00A57226" w:rsidP="00A57226">
            <w:pPr>
              <w:pStyle w:val="TAC"/>
              <w:rPr>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0E0531" w14:textId="77777777" w:rsidR="00A57226" w:rsidRPr="00E907AF" w:rsidRDefault="00A57226" w:rsidP="00A57226">
            <w:pPr>
              <w:pStyle w:val="TAC"/>
              <w:rPr>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9F959" w14:textId="77777777" w:rsidR="00A57226" w:rsidRPr="00E907AF" w:rsidRDefault="00A57226" w:rsidP="00A57226">
            <w:pPr>
              <w:pStyle w:val="TAC"/>
              <w:rPr>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0FAF49" w14:textId="77777777" w:rsidR="00A57226" w:rsidRPr="00E907AF" w:rsidRDefault="00A57226" w:rsidP="00A57226">
            <w:pPr>
              <w:pStyle w:val="TAC"/>
              <w:rPr>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C46933" w14:textId="77777777" w:rsidR="00A57226" w:rsidRPr="00E907AF" w:rsidRDefault="00A57226" w:rsidP="00A57226">
            <w:pPr>
              <w:pStyle w:val="TAC"/>
              <w:rPr>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048FBC" w14:textId="77777777" w:rsidR="00A57226" w:rsidRPr="00E907AF" w:rsidRDefault="00A57226" w:rsidP="00A57226">
            <w:pPr>
              <w:pStyle w:val="TAC"/>
              <w:rPr>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0B00B4" w14:textId="77777777" w:rsidR="00A57226" w:rsidRPr="00E907AF" w:rsidRDefault="00A57226" w:rsidP="00A57226">
            <w:pPr>
              <w:pStyle w:val="TAC"/>
              <w:rPr>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7526D852" w14:textId="77777777" w:rsidR="00A57226" w:rsidRPr="00E907AF" w:rsidRDefault="00A57226" w:rsidP="00A57226">
            <w:pPr>
              <w:pStyle w:val="TAC"/>
              <w:rPr>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E45C74F" w14:textId="77777777" w:rsidR="00A57226" w:rsidRPr="00E907AF" w:rsidRDefault="00A57226" w:rsidP="00A57226">
            <w:pPr>
              <w:pStyle w:val="TAC"/>
              <w:rPr>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FC15EB" w14:textId="77777777" w:rsidR="00A57226" w:rsidRPr="00E907AF" w:rsidRDefault="00A57226" w:rsidP="00A57226">
            <w:pPr>
              <w:pStyle w:val="TAC"/>
              <w:rPr>
                <w:szCs w:val="18"/>
                <w:lang w:val="en-US"/>
              </w:rPr>
            </w:pPr>
            <w:r w:rsidRPr="00E907AF">
              <w:rPr>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E1815C" w14:textId="77777777" w:rsidR="00A57226" w:rsidRPr="00270C16" w:rsidRDefault="00A57226" w:rsidP="00A57226">
            <w:pPr>
              <w:pStyle w:val="TAC"/>
              <w:rPr>
                <w:lang w:val="en-US" w:eastAsia="zh-CN"/>
              </w:rPr>
            </w:pPr>
          </w:p>
        </w:tc>
      </w:tr>
      <w:tr w:rsidR="00A57226" w:rsidRPr="00270C16" w14:paraId="256BFB67"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8FA690" w14:textId="77777777" w:rsidR="00A57226" w:rsidRPr="00270C16" w:rsidRDefault="00A57226" w:rsidP="00A57226">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2BF5A274" w14:textId="77777777" w:rsidR="00A57226" w:rsidRDefault="00A57226" w:rsidP="00A57226">
            <w:pPr>
              <w:pStyle w:val="TAC"/>
              <w:rPr>
                <w:szCs w:val="18"/>
                <w:lang w:eastAsia="zh-CN"/>
              </w:rPr>
            </w:pPr>
            <w:r>
              <w:rPr>
                <w:szCs w:val="18"/>
                <w:lang w:eastAsia="zh-CN"/>
              </w:rPr>
              <w:t>CA_n41A-n66A</w:t>
            </w:r>
          </w:p>
          <w:p w14:paraId="09660234" w14:textId="77777777" w:rsidR="00A57226" w:rsidRDefault="00A57226" w:rsidP="00A57226">
            <w:pPr>
              <w:pStyle w:val="TAC"/>
              <w:rPr>
                <w:szCs w:val="18"/>
                <w:lang w:eastAsia="zh-CN"/>
              </w:rPr>
            </w:pPr>
            <w:r>
              <w:rPr>
                <w:szCs w:val="18"/>
                <w:lang w:eastAsia="zh-CN"/>
              </w:rPr>
              <w:t>CA_n41A-n78A</w:t>
            </w:r>
          </w:p>
          <w:p w14:paraId="296F3200" w14:textId="77777777" w:rsidR="00A57226" w:rsidRPr="00A1115A" w:rsidRDefault="00A57226" w:rsidP="00A57226">
            <w:pPr>
              <w:pStyle w:val="TAC"/>
            </w:pPr>
            <w:r>
              <w:rPr>
                <w:szCs w:val="18"/>
                <w:lang w:eastAsia="zh-CN"/>
              </w:rPr>
              <w:t>CA_n66A-n78A</w:t>
            </w:r>
          </w:p>
        </w:tc>
        <w:tc>
          <w:tcPr>
            <w:tcW w:w="631" w:type="dxa"/>
            <w:tcBorders>
              <w:left w:val="single" w:sz="4" w:space="0" w:color="auto"/>
              <w:right w:val="single" w:sz="4" w:space="0" w:color="auto"/>
            </w:tcBorders>
          </w:tcPr>
          <w:p w14:paraId="29DDEAD1" w14:textId="77777777" w:rsidR="00A57226" w:rsidRPr="00270C16" w:rsidRDefault="00A57226" w:rsidP="00A57226">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1860BF9" w14:textId="77777777" w:rsidR="00A57226" w:rsidRPr="00270C16" w:rsidRDefault="00A57226" w:rsidP="00A57226">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862433" w14:textId="77777777" w:rsidR="00A57226" w:rsidRPr="00270C16" w:rsidRDefault="00A57226" w:rsidP="00A5722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B27A314" w14:textId="77777777" w:rsidR="00A57226" w:rsidRPr="00270C16" w:rsidRDefault="00A57226" w:rsidP="00A5722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AA7F4FC" w14:textId="77777777" w:rsidR="00A57226" w:rsidRPr="00270C16" w:rsidRDefault="00A57226" w:rsidP="00A5722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86E1C4B" w14:textId="77777777" w:rsidR="00A57226" w:rsidRPr="00270C16" w:rsidRDefault="00A57226" w:rsidP="00A57226">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634064A7" w14:textId="77777777" w:rsidR="00A57226" w:rsidRPr="00270C16" w:rsidRDefault="00A57226" w:rsidP="00A5722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38623ABA" w14:textId="77777777" w:rsidR="00A57226" w:rsidRPr="00270C16" w:rsidRDefault="00A57226" w:rsidP="00A5722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B73C62A" w14:textId="77777777" w:rsidR="00A57226" w:rsidRPr="00270C16" w:rsidRDefault="00A57226" w:rsidP="00A5722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138615DF" w14:textId="77777777" w:rsidR="00A57226" w:rsidRPr="00270C16" w:rsidRDefault="00A57226" w:rsidP="00A5722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1A01D2F9" w14:textId="77777777" w:rsidR="00A57226" w:rsidRPr="00270C16" w:rsidRDefault="00A57226" w:rsidP="00A57226">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074E75" w14:textId="77777777" w:rsidR="00A57226" w:rsidRPr="00270C16" w:rsidRDefault="00A57226" w:rsidP="00A5722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5A59BA97" w14:textId="77777777" w:rsidR="00A57226" w:rsidRPr="00270C16" w:rsidRDefault="00A57226" w:rsidP="00A5722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F5815C3" w14:textId="77777777" w:rsidR="00A57226" w:rsidRPr="00270C16" w:rsidRDefault="00A57226" w:rsidP="00A5722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147AAB0" w14:textId="77777777" w:rsidR="00A57226" w:rsidRPr="00270C16" w:rsidRDefault="00A57226" w:rsidP="00A57226">
            <w:pPr>
              <w:pStyle w:val="TAC"/>
              <w:rPr>
                <w:rFonts w:cs="Arial"/>
                <w:szCs w:val="18"/>
                <w:lang w:val="en-US" w:eastAsia="zh-CN"/>
              </w:rPr>
            </w:pPr>
            <w:r>
              <w:rPr>
                <w:rFonts w:cs="Arial"/>
                <w:szCs w:val="18"/>
                <w:lang w:val="en-US" w:eastAsia="zh-CN"/>
              </w:rPr>
              <w:t>0</w:t>
            </w:r>
          </w:p>
        </w:tc>
      </w:tr>
      <w:tr w:rsidR="00A57226" w:rsidRPr="00270C16" w14:paraId="45EAF59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A98739D" w14:textId="77777777" w:rsidR="00A57226" w:rsidRPr="00270C16" w:rsidRDefault="00A57226" w:rsidP="00A57226">
            <w:pPr>
              <w:pStyle w:val="TAC"/>
            </w:pPr>
          </w:p>
        </w:tc>
        <w:tc>
          <w:tcPr>
            <w:tcW w:w="1373" w:type="dxa"/>
            <w:tcBorders>
              <w:top w:val="nil"/>
              <w:left w:val="single" w:sz="4" w:space="0" w:color="auto"/>
              <w:bottom w:val="nil"/>
              <w:right w:val="single" w:sz="4" w:space="0" w:color="auto"/>
            </w:tcBorders>
            <w:shd w:val="clear" w:color="auto" w:fill="auto"/>
          </w:tcPr>
          <w:p w14:paraId="059815AC" w14:textId="77777777" w:rsidR="00A57226" w:rsidRPr="00A1115A" w:rsidRDefault="00A57226" w:rsidP="00A57226">
            <w:pPr>
              <w:pStyle w:val="TAC"/>
            </w:pPr>
          </w:p>
        </w:tc>
        <w:tc>
          <w:tcPr>
            <w:tcW w:w="631" w:type="dxa"/>
            <w:tcBorders>
              <w:left w:val="single" w:sz="4" w:space="0" w:color="auto"/>
              <w:right w:val="single" w:sz="4" w:space="0" w:color="auto"/>
            </w:tcBorders>
          </w:tcPr>
          <w:p w14:paraId="36840D79" w14:textId="77777777" w:rsidR="00A57226" w:rsidRPr="00270C16" w:rsidRDefault="00A57226" w:rsidP="00A57226">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305B852" w14:textId="77777777" w:rsidR="00A57226" w:rsidRPr="00270C16" w:rsidRDefault="00A57226" w:rsidP="00A57226">
            <w:pPr>
              <w:pStyle w:val="TAC"/>
              <w:rPr>
                <w:rFonts w:eastAsia="宋体"/>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0D7CE1B5" w14:textId="77777777" w:rsidR="00A57226" w:rsidRPr="00270C16" w:rsidRDefault="00A57226" w:rsidP="00A5722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AEB8DEA" w14:textId="77777777" w:rsidR="00A57226" w:rsidRPr="00270C16" w:rsidRDefault="00A57226" w:rsidP="00A5722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9AFF41F" w14:textId="77777777" w:rsidR="00A57226" w:rsidRPr="00270C16" w:rsidRDefault="00A57226" w:rsidP="00A5722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3E34FFE3" w14:textId="77777777" w:rsidR="00A57226" w:rsidRPr="00270C16" w:rsidRDefault="00A57226" w:rsidP="00A57226">
            <w:pPr>
              <w:pStyle w:val="TAC"/>
              <w:rPr>
                <w:rFonts w:eastAsia="宋体"/>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12496AE7" w14:textId="77777777" w:rsidR="00A57226" w:rsidRPr="00270C16" w:rsidRDefault="00A57226" w:rsidP="00A5722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596E5AE" w14:textId="77777777" w:rsidR="00A57226" w:rsidRPr="00270C16" w:rsidRDefault="00A57226" w:rsidP="00A5722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28F5FBCF" w14:textId="77777777" w:rsidR="00A57226" w:rsidRPr="00270C1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7FCA057E" w14:textId="77777777" w:rsidR="00A57226" w:rsidRPr="00270C1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0441B60D" w14:textId="77777777" w:rsidR="00A57226" w:rsidRPr="00270C16" w:rsidRDefault="00A57226" w:rsidP="00A57226">
            <w:pPr>
              <w:pStyle w:val="TAC"/>
              <w:rPr>
                <w:rFonts w:eastAsia="宋体"/>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F1CD30" w14:textId="77777777" w:rsidR="00A57226" w:rsidRPr="00270C1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42599AAE" w14:textId="77777777" w:rsidR="00A57226" w:rsidRPr="00270C1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028FE2CD" w14:textId="77777777" w:rsidR="00A57226" w:rsidRPr="00270C1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64FC80ED" w14:textId="77777777" w:rsidR="00A57226" w:rsidRPr="00270C16" w:rsidRDefault="00A57226" w:rsidP="00A57226">
            <w:pPr>
              <w:pStyle w:val="TAC"/>
              <w:rPr>
                <w:rFonts w:cs="Arial"/>
                <w:szCs w:val="18"/>
                <w:lang w:val="en-US" w:eastAsia="zh-CN"/>
              </w:rPr>
            </w:pPr>
          </w:p>
        </w:tc>
      </w:tr>
      <w:tr w:rsidR="00A57226" w:rsidRPr="00270C16" w14:paraId="220521C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DD7FFE" w14:textId="77777777" w:rsidR="00A57226" w:rsidRPr="00270C1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9842C10" w14:textId="77777777" w:rsidR="00A57226" w:rsidRPr="00A1115A" w:rsidRDefault="00A57226" w:rsidP="00A57226">
            <w:pPr>
              <w:pStyle w:val="TAC"/>
            </w:pPr>
          </w:p>
        </w:tc>
        <w:tc>
          <w:tcPr>
            <w:tcW w:w="631" w:type="dxa"/>
            <w:tcBorders>
              <w:left w:val="single" w:sz="4" w:space="0" w:color="auto"/>
              <w:right w:val="single" w:sz="4" w:space="0" w:color="auto"/>
            </w:tcBorders>
          </w:tcPr>
          <w:p w14:paraId="2E9B0DCC" w14:textId="77777777" w:rsidR="00A57226" w:rsidRPr="00270C16" w:rsidRDefault="00A57226" w:rsidP="00A57226">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D6D167E" w14:textId="77777777" w:rsidR="00A57226" w:rsidRPr="00270C16" w:rsidRDefault="00A57226" w:rsidP="00A57226">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D0488E9" w14:textId="77777777" w:rsidR="00A57226" w:rsidRPr="00270C16" w:rsidRDefault="00A57226" w:rsidP="00A57226">
            <w:pPr>
              <w:pStyle w:val="TAC"/>
              <w:rPr>
                <w:rFonts w:cs="Arial"/>
                <w:szCs w:val="18"/>
                <w:lang w:val="en-US" w:eastAsia="zh-CN"/>
              </w:rPr>
            </w:pPr>
          </w:p>
        </w:tc>
      </w:tr>
      <w:tr w:rsidR="00A57226" w:rsidRPr="00270C16" w14:paraId="6A81A4BA"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D5537" w14:textId="77777777" w:rsidR="00A57226" w:rsidRPr="00270C16" w:rsidRDefault="00A57226" w:rsidP="00A57226">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60EADFDE" w14:textId="77777777" w:rsidR="00A57226" w:rsidRDefault="00A57226" w:rsidP="00A57226">
            <w:pPr>
              <w:pStyle w:val="TAC"/>
              <w:rPr>
                <w:szCs w:val="18"/>
                <w:lang w:eastAsia="zh-CN"/>
              </w:rPr>
            </w:pPr>
            <w:r>
              <w:rPr>
                <w:szCs w:val="18"/>
                <w:lang w:eastAsia="zh-CN"/>
              </w:rPr>
              <w:t>CA_n41A-n66A</w:t>
            </w:r>
          </w:p>
          <w:p w14:paraId="2D9B2D07" w14:textId="77777777" w:rsidR="00A57226" w:rsidRDefault="00A57226" w:rsidP="00A57226">
            <w:pPr>
              <w:pStyle w:val="TAC"/>
              <w:rPr>
                <w:szCs w:val="18"/>
                <w:lang w:eastAsia="zh-CN"/>
              </w:rPr>
            </w:pPr>
            <w:r>
              <w:rPr>
                <w:szCs w:val="18"/>
                <w:lang w:eastAsia="zh-CN"/>
              </w:rPr>
              <w:t>CA_n41A-n78A</w:t>
            </w:r>
          </w:p>
          <w:p w14:paraId="351B362B" w14:textId="77777777" w:rsidR="00A57226" w:rsidRPr="00A1115A" w:rsidRDefault="00A57226" w:rsidP="00A57226">
            <w:pPr>
              <w:pStyle w:val="TAC"/>
            </w:pPr>
            <w:r>
              <w:rPr>
                <w:szCs w:val="18"/>
                <w:lang w:eastAsia="zh-CN"/>
              </w:rPr>
              <w:t>CA_n66A-n78A</w:t>
            </w:r>
          </w:p>
        </w:tc>
        <w:tc>
          <w:tcPr>
            <w:tcW w:w="631" w:type="dxa"/>
            <w:tcBorders>
              <w:left w:val="single" w:sz="4" w:space="0" w:color="auto"/>
              <w:right w:val="single" w:sz="4" w:space="0" w:color="auto"/>
            </w:tcBorders>
          </w:tcPr>
          <w:p w14:paraId="6FF9D42E" w14:textId="77777777" w:rsidR="00A57226" w:rsidRPr="00270C16" w:rsidRDefault="00A57226" w:rsidP="00A57226">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4DCA44" w14:textId="77777777" w:rsidR="00A57226" w:rsidRPr="00270C16" w:rsidRDefault="00A57226" w:rsidP="00A57226">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557FB9" w14:textId="77777777" w:rsidR="00A57226" w:rsidRPr="00270C16" w:rsidRDefault="00A57226" w:rsidP="00A5722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1011C110" w14:textId="77777777" w:rsidR="00A57226" w:rsidRPr="00270C16" w:rsidRDefault="00A57226" w:rsidP="00A5722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4284906" w14:textId="77777777" w:rsidR="00A57226" w:rsidRPr="00270C16" w:rsidRDefault="00A57226" w:rsidP="00A5722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68862639" w14:textId="77777777" w:rsidR="00A57226" w:rsidRPr="00270C16" w:rsidRDefault="00A57226" w:rsidP="00A57226">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D7537A3" w14:textId="77777777" w:rsidR="00A57226" w:rsidRPr="00270C16" w:rsidRDefault="00A57226" w:rsidP="00A5722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14E46DBD" w14:textId="77777777" w:rsidR="00A57226" w:rsidRPr="00270C16" w:rsidRDefault="00A57226" w:rsidP="00A5722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A52B983" w14:textId="77777777" w:rsidR="00A57226" w:rsidRPr="00270C16" w:rsidRDefault="00A57226" w:rsidP="00A5722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72A3A5DC" w14:textId="77777777" w:rsidR="00A57226" w:rsidRPr="00270C16" w:rsidRDefault="00A57226" w:rsidP="00A5722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0B1EEFDF" w14:textId="77777777" w:rsidR="00A57226" w:rsidRPr="00270C16" w:rsidRDefault="00A57226" w:rsidP="00A57226">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CE4F6BC" w14:textId="77777777" w:rsidR="00A57226" w:rsidRPr="00270C16" w:rsidRDefault="00A57226" w:rsidP="00A5722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6DA5108" w14:textId="77777777" w:rsidR="00A57226" w:rsidRPr="00270C16" w:rsidRDefault="00A57226" w:rsidP="00A5722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7063655D" w14:textId="77777777" w:rsidR="00A57226" w:rsidRPr="00270C16" w:rsidRDefault="00A57226" w:rsidP="00A5722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034893D" w14:textId="77777777" w:rsidR="00A57226" w:rsidRPr="00270C16" w:rsidRDefault="00A57226" w:rsidP="00A57226">
            <w:pPr>
              <w:pStyle w:val="TAC"/>
              <w:rPr>
                <w:rFonts w:cs="Arial"/>
                <w:szCs w:val="18"/>
                <w:lang w:val="en-US" w:eastAsia="zh-CN"/>
              </w:rPr>
            </w:pPr>
            <w:r>
              <w:rPr>
                <w:lang w:val="en-US" w:eastAsia="zh-CN"/>
              </w:rPr>
              <w:t>0</w:t>
            </w:r>
          </w:p>
        </w:tc>
      </w:tr>
      <w:tr w:rsidR="00A57226" w:rsidRPr="00270C16" w14:paraId="132FD4D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A995CEC" w14:textId="77777777" w:rsidR="00A57226" w:rsidRPr="00270C16" w:rsidRDefault="00A57226" w:rsidP="00A57226">
            <w:pPr>
              <w:pStyle w:val="TAC"/>
            </w:pPr>
          </w:p>
        </w:tc>
        <w:tc>
          <w:tcPr>
            <w:tcW w:w="1373" w:type="dxa"/>
            <w:tcBorders>
              <w:top w:val="nil"/>
              <w:left w:val="single" w:sz="4" w:space="0" w:color="auto"/>
              <w:bottom w:val="nil"/>
              <w:right w:val="single" w:sz="4" w:space="0" w:color="auto"/>
            </w:tcBorders>
            <w:shd w:val="clear" w:color="auto" w:fill="auto"/>
          </w:tcPr>
          <w:p w14:paraId="388E8C0C" w14:textId="77777777" w:rsidR="00A57226" w:rsidRPr="00A1115A" w:rsidRDefault="00A57226" w:rsidP="00A57226">
            <w:pPr>
              <w:pStyle w:val="TAC"/>
            </w:pPr>
          </w:p>
        </w:tc>
        <w:tc>
          <w:tcPr>
            <w:tcW w:w="631" w:type="dxa"/>
            <w:tcBorders>
              <w:left w:val="single" w:sz="4" w:space="0" w:color="auto"/>
              <w:right w:val="single" w:sz="4" w:space="0" w:color="auto"/>
            </w:tcBorders>
          </w:tcPr>
          <w:p w14:paraId="4F9F78AF" w14:textId="77777777" w:rsidR="00A57226" w:rsidRPr="00270C16" w:rsidRDefault="00A57226" w:rsidP="00A5722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3E5A0A0" w14:textId="77777777" w:rsidR="00A57226" w:rsidRPr="00270C16" w:rsidRDefault="00A57226" w:rsidP="00A57226">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B4FE5CE" w14:textId="77777777" w:rsidR="00A57226" w:rsidRPr="00270C16" w:rsidRDefault="00A57226" w:rsidP="00A57226">
            <w:pPr>
              <w:pStyle w:val="TAC"/>
              <w:rPr>
                <w:rFonts w:cs="Arial"/>
                <w:szCs w:val="18"/>
                <w:lang w:val="en-US" w:eastAsia="zh-CN"/>
              </w:rPr>
            </w:pPr>
          </w:p>
        </w:tc>
      </w:tr>
      <w:tr w:rsidR="00A57226" w:rsidRPr="00270C16" w14:paraId="27B46684"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054779" w14:textId="77777777" w:rsidR="00A57226" w:rsidRPr="00270C1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E93C11A" w14:textId="77777777" w:rsidR="00A57226" w:rsidRPr="00A1115A" w:rsidRDefault="00A57226" w:rsidP="00A57226">
            <w:pPr>
              <w:pStyle w:val="TAC"/>
            </w:pPr>
          </w:p>
        </w:tc>
        <w:tc>
          <w:tcPr>
            <w:tcW w:w="631" w:type="dxa"/>
            <w:tcBorders>
              <w:left w:val="single" w:sz="4" w:space="0" w:color="auto"/>
              <w:right w:val="single" w:sz="4" w:space="0" w:color="auto"/>
            </w:tcBorders>
          </w:tcPr>
          <w:p w14:paraId="4563DB9C" w14:textId="77777777" w:rsidR="00A57226" w:rsidRPr="00270C16" w:rsidRDefault="00A57226" w:rsidP="00A57226">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2ECCF5B"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DBAE2C" w14:textId="77777777" w:rsidR="00A57226" w:rsidRPr="00270C16" w:rsidRDefault="00A57226" w:rsidP="00A57226">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13B5BF34" w14:textId="77777777" w:rsidR="00A57226" w:rsidRPr="00270C16" w:rsidRDefault="00A57226" w:rsidP="00A57226">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E74F30D" w14:textId="77777777" w:rsidR="00A57226" w:rsidRPr="00270C16" w:rsidRDefault="00A57226" w:rsidP="00A57226">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279D064D" w14:textId="77777777" w:rsidR="00A57226" w:rsidRPr="00270C16" w:rsidRDefault="00A57226" w:rsidP="00A57226">
            <w:pPr>
              <w:pStyle w:val="TAC"/>
              <w:rPr>
                <w:rFonts w:eastAsia="宋体"/>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4E0783E0" w14:textId="77777777" w:rsidR="00A57226" w:rsidRPr="00270C16" w:rsidRDefault="00A57226" w:rsidP="00A57226">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15B024B" w14:textId="77777777" w:rsidR="00A57226" w:rsidRPr="00270C16" w:rsidRDefault="00A57226" w:rsidP="00A57226">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B73A985" w14:textId="77777777" w:rsidR="00A57226" w:rsidRPr="00270C16" w:rsidRDefault="00A57226" w:rsidP="00A57226">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4F3B4EF3" w14:textId="77777777" w:rsidR="00A57226" w:rsidRPr="00270C16" w:rsidRDefault="00A57226" w:rsidP="00A57226">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1508F07" w14:textId="77777777" w:rsidR="00A57226" w:rsidRPr="00270C16" w:rsidRDefault="00A57226" w:rsidP="00A57226">
            <w:pPr>
              <w:pStyle w:val="TAC"/>
              <w:rPr>
                <w:rFonts w:eastAsia="宋体"/>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7A8BD5B5" w14:textId="77777777" w:rsidR="00A57226" w:rsidRPr="00270C16" w:rsidRDefault="00A57226" w:rsidP="00A57226">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61927C9C" w14:textId="77777777" w:rsidR="00A57226" w:rsidRPr="00270C16" w:rsidRDefault="00A57226" w:rsidP="00A57226">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4BC35040" w14:textId="77777777" w:rsidR="00A57226" w:rsidRPr="00270C16" w:rsidRDefault="00A57226" w:rsidP="00A57226">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EEA9074" w14:textId="77777777" w:rsidR="00A57226" w:rsidRPr="00270C16" w:rsidRDefault="00A57226" w:rsidP="00A57226">
            <w:pPr>
              <w:pStyle w:val="TAC"/>
              <w:rPr>
                <w:rFonts w:cs="Arial"/>
                <w:szCs w:val="18"/>
                <w:lang w:val="en-US" w:eastAsia="zh-CN"/>
              </w:rPr>
            </w:pPr>
          </w:p>
        </w:tc>
      </w:tr>
      <w:tr w:rsidR="00A57226" w:rsidRPr="00270C16" w14:paraId="048F8A3C"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DAE85" w14:textId="77777777" w:rsidR="00A57226" w:rsidRPr="00270C16" w:rsidRDefault="00A57226" w:rsidP="00A57226">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43ACF29E" w14:textId="77777777" w:rsidR="00A57226" w:rsidRDefault="00A57226" w:rsidP="00A57226">
            <w:pPr>
              <w:pStyle w:val="TAC"/>
              <w:rPr>
                <w:szCs w:val="18"/>
                <w:lang w:eastAsia="zh-CN"/>
              </w:rPr>
            </w:pPr>
            <w:r>
              <w:rPr>
                <w:szCs w:val="18"/>
                <w:lang w:eastAsia="zh-CN"/>
              </w:rPr>
              <w:t>CA_n41A-n66A</w:t>
            </w:r>
          </w:p>
          <w:p w14:paraId="5CE46A1E" w14:textId="77777777" w:rsidR="00A57226" w:rsidRDefault="00A57226" w:rsidP="00A57226">
            <w:pPr>
              <w:pStyle w:val="TAC"/>
              <w:rPr>
                <w:szCs w:val="18"/>
                <w:lang w:eastAsia="zh-CN"/>
              </w:rPr>
            </w:pPr>
            <w:r>
              <w:rPr>
                <w:szCs w:val="18"/>
                <w:lang w:eastAsia="zh-CN"/>
              </w:rPr>
              <w:t>CA_n41A-n78A</w:t>
            </w:r>
          </w:p>
          <w:p w14:paraId="41C7EF1E" w14:textId="77777777" w:rsidR="00A57226" w:rsidRPr="00A1115A" w:rsidRDefault="00A57226" w:rsidP="00A57226">
            <w:pPr>
              <w:pStyle w:val="TAC"/>
            </w:pPr>
            <w:r>
              <w:rPr>
                <w:szCs w:val="18"/>
                <w:lang w:eastAsia="zh-CN"/>
              </w:rPr>
              <w:t>CA_n66A-n78A</w:t>
            </w:r>
          </w:p>
        </w:tc>
        <w:tc>
          <w:tcPr>
            <w:tcW w:w="631" w:type="dxa"/>
            <w:tcBorders>
              <w:left w:val="single" w:sz="4" w:space="0" w:color="auto"/>
              <w:right w:val="single" w:sz="4" w:space="0" w:color="auto"/>
            </w:tcBorders>
          </w:tcPr>
          <w:p w14:paraId="2E2D3328" w14:textId="77777777" w:rsidR="00A57226" w:rsidRPr="00270C16" w:rsidRDefault="00A57226" w:rsidP="00A57226">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7105688" w14:textId="77777777" w:rsidR="00A57226" w:rsidRPr="00270C16" w:rsidRDefault="00A57226" w:rsidP="00A57226">
            <w:pPr>
              <w:pStyle w:val="TAC"/>
              <w:rPr>
                <w:rFonts w:eastAsia="宋体"/>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D46071" w14:textId="77777777" w:rsidR="00A57226" w:rsidRPr="00270C16" w:rsidRDefault="00A57226" w:rsidP="00A5722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3684C25E" w14:textId="77777777" w:rsidR="00A57226" w:rsidRPr="00270C16" w:rsidRDefault="00A57226" w:rsidP="00A5722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1E215888" w14:textId="77777777" w:rsidR="00A57226" w:rsidRPr="00270C16" w:rsidRDefault="00A57226" w:rsidP="00A5722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04E1EB8" w14:textId="77777777" w:rsidR="00A57226" w:rsidRPr="00270C16" w:rsidRDefault="00A57226" w:rsidP="00A57226">
            <w:pPr>
              <w:pStyle w:val="TAC"/>
              <w:rPr>
                <w:rFonts w:eastAsia="宋体"/>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FFD2CFE" w14:textId="77777777" w:rsidR="00A57226" w:rsidRPr="00270C16" w:rsidRDefault="00A57226" w:rsidP="00A5722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3EB3F64D" w14:textId="77777777" w:rsidR="00A57226" w:rsidRPr="00270C16" w:rsidRDefault="00A57226" w:rsidP="00A5722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8FCAAA9" w14:textId="77777777" w:rsidR="00A57226" w:rsidRPr="00270C16" w:rsidRDefault="00A57226" w:rsidP="00A5722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302BE233" w14:textId="77777777" w:rsidR="00A57226" w:rsidRPr="00270C16" w:rsidRDefault="00A57226" w:rsidP="00A5722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1E9178F9" w14:textId="77777777" w:rsidR="00A57226" w:rsidRPr="00270C16" w:rsidRDefault="00A57226" w:rsidP="00A57226">
            <w:pPr>
              <w:pStyle w:val="TAC"/>
              <w:rPr>
                <w:rFonts w:eastAsia="宋体"/>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DAB602" w14:textId="77777777" w:rsidR="00A57226" w:rsidRPr="00270C16" w:rsidRDefault="00A57226" w:rsidP="00A5722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5A85447D" w14:textId="77777777" w:rsidR="00A57226" w:rsidRPr="00270C16" w:rsidRDefault="00A57226" w:rsidP="00A5722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45A1607A" w14:textId="77777777" w:rsidR="00A57226" w:rsidRPr="00270C16" w:rsidRDefault="00A57226" w:rsidP="00A5722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AFF05D4" w14:textId="77777777" w:rsidR="00A57226" w:rsidRPr="00270C16" w:rsidRDefault="00A57226" w:rsidP="00A57226">
            <w:pPr>
              <w:pStyle w:val="TAC"/>
              <w:rPr>
                <w:rFonts w:cs="Arial"/>
                <w:szCs w:val="18"/>
                <w:lang w:val="en-US" w:eastAsia="zh-CN"/>
              </w:rPr>
            </w:pPr>
            <w:r>
              <w:rPr>
                <w:lang w:val="en-US" w:eastAsia="zh-CN"/>
              </w:rPr>
              <w:t>0</w:t>
            </w:r>
          </w:p>
        </w:tc>
      </w:tr>
      <w:tr w:rsidR="00A57226" w:rsidRPr="00270C16" w14:paraId="0608FAE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1B6C8B6" w14:textId="77777777" w:rsidR="00A57226" w:rsidRPr="00270C16" w:rsidRDefault="00A57226" w:rsidP="00A57226">
            <w:pPr>
              <w:pStyle w:val="TAC"/>
            </w:pPr>
          </w:p>
        </w:tc>
        <w:tc>
          <w:tcPr>
            <w:tcW w:w="1373" w:type="dxa"/>
            <w:tcBorders>
              <w:top w:val="nil"/>
              <w:left w:val="single" w:sz="4" w:space="0" w:color="auto"/>
              <w:bottom w:val="nil"/>
              <w:right w:val="single" w:sz="4" w:space="0" w:color="auto"/>
            </w:tcBorders>
            <w:shd w:val="clear" w:color="auto" w:fill="auto"/>
          </w:tcPr>
          <w:p w14:paraId="2C3EA857" w14:textId="77777777" w:rsidR="00A57226" w:rsidRPr="00A1115A" w:rsidRDefault="00A57226" w:rsidP="00A57226">
            <w:pPr>
              <w:pStyle w:val="TAC"/>
            </w:pPr>
          </w:p>
        </w:tc>
        <w:tc>
          <w:tcPr>
            <w:tcW w:w="631" w:type="dxa"/>
            <w:tcBorders>
              <w:left w:val="single" w:sz="4" w:space="0" w:color="auto"/>
              <w:right w:val="single" w:sz="4" w:space="0" w:color="auto"/>
            </w:tcBorders>
          </w:tcPr>
          <w:p w14:paraId="7ACCCA3F" w14:textId="77777777" w:rsidR="00A57226" w:rsidRPr="00270C16" w:rsidRDefault="00A57226" w:rsidP="00A5722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77DF61" w14:textId="77777777" w:rsidR="00A57226" w:rsidRPr="00270C16" w:rsidRDefault="00A57226" w:rsidP="00A57226">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AC155E5" w14:textId="77777777" w:rsidR="00A57226" w:rsidRPr="00270C16" w:rsidRDefault="00A57226" w:rsidP="00A57226">
            <w:pPr>
              <w:pStyle w:val="TAC"/>
              <w:rPr>
                <w:rFonts w:cs="Arial"/>
                <w:szCs w:val="18"/>
                <w:lang w:val="en-US" w:eastAsia="zh-CN"/>
              </w:rPr>
            </w:pPr>
          </w:p>
        </w:tc>
      </w:tr>
      <w:tr w:rsidR="00A57226" w:rsidRPr="00270C16" w14:paraId="2313D1A9"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D1E32" w14:textId="77777777" w:rsidR="00A57226" w:rsidRPr="00270C1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DCC2E32" w14:textId="77777777" w:rsidR="00A57226" w:rsidRPr="00A1115A" w:rsidRDefault="00A57226" w:rsidP="00A57226">
            <w:pPr>
              <w:pStyle w:val="TAC"/>
            </w:pPr>
          </w:p>
        </w:tc>
        <w:tc>
          <w:tcPr>
            <w:tcW w:w="631" w:type="dxa"/>
            <w:tcBorders>
              <w:left w:val="single" w:sz="4" w:space="0" w:color="auto"/>
              <w:right w:val="single" w:sz="4" w:space="0" w:color="auto"/>
            </w:tcBorders>
          </w:tcPr>
          <w:p w14:paraId="5D14F952" w14:textId="77777777" w:rsidR="00A57226" w:rsidRPr="00270C16" w:rsidRDefault="00A57226" w:rsidP="00A57226">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8ADB1BC" w14:textId="77777777" w:rsidR="00A57226" w:rsidRPr="00270C16" w:rsidRDefault="00A57226" w:rsidP="00A57226">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0A881ED7" w14:textId="77777777" w:rsidR="00A57226" w:rsidRPr="00270C16" w:rsidRDefault="00A57226" w:rsidP="00A57226">
            <w:pPr>
              <w:pStyle w:val="TAC"/>
              <w:rPr>
                <w:rFonts w:cs="Arial"/>
                <w:szCs w:val="18"/>
                <w:lang w:val="en-US" w:eastAsia="zh-CN"/>
              </w:rPr>
            </w:pPr>
          </w:p>
        </w:tc>
      </w:tr>
      <w:tr w:rsidR="00A57226" w:rsidRPr="00270C16" w14:paraId="3B9198AE"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5EF2AC" w14:textId="77777777" w:rsidR="00A57226" w:rsidRPr="00270C16" w:rsidRDefault="00A57226" w:rsidP="00A57226">
            <w:pPr>
              <w:pStyle w:val="TAC"/>
              <w:rPr>
                <w:szCs w:val="18"/>
                <w:lang w:val="en-US"/>
              </w:rPr>
            </w:pPr>
            <w:r w:rsidRPr="00270C16">
              <w:lastRenderedPageBreak/>
              <w:t>CA_n41A-n71A-n77A</w:t>
            </w:r>
          </w:p>
        </w:tc>
        <w:tc>
          <w:tcPr>
            <w:tcW w:w="1373" w:type="dxa"/>
            <w:tcBorders>
              <w:top w:val="single" w:sz="4" w:space="0" w:color="auto"/>
              <w:left w:val="single" w:sz="4" w:space="0" w:color="auto"/>
              <w:bottom w:val="nil"/>
              <w:right w:val="single" w:sz="4" w:space="0" w:color="auto"/>
            </w:tcBorders>
            <w:shd w:val="clear" w:color="auto" w:fill="auto"/>
          </w:tcPr>
          <w:p w14:paraId="379085C1" w14:textId="77777777" w:rsidR="00A57226" w:rsidRPr="00A1115A" w:rsidRDefault="00A57226" w:rsidP="00A57226">
            <w:pPr>
              <w:pStyle w:val="TAC"/>
            </w:pPr>
            <w:r w:rsidRPr="00A1115A">
              <w:t>CA_n41A-n71A</w:t>
            </w:r>
          </w:p>
          <w:p w14:paraId="3E680BB7" w14:textId="77777777" w:rsidR="00A57226" w:rsidRPr="00A1115A" w:rsidRDefault="00A57226" w:rsidP="00A57226">
            <w:pPr>
              <w:pStyle w:val="TAC"/>
            </w:pPr>
            <w:r w:rsidRPr="00A1115A">
              <w:t>CA_n41A-n77A</w:t>
            </w:r>
          </w:p>
          <w:p w14:paraId="389633B6" w14:textId="77777777" w:rsidR="00A57226" w:rsidRPr="00270C16" w:rsidRDefault="00A57226" w:rsidP="00A57226">
            <w:pPr>
              <w:pStyle w:val="TAC"/>
              <w:rPr>
                <w:lang w:val="en-US" w:eastAsia="zh-CN"/>
              </w:rPr>
            </w:pPr>
            <w:r w:rsidRPr="00A1115A">
              <w:t>CA_n71A-n77A</w:t>
            </w:r>
          </w:p>
        </w:tc>
        <w:tc>
          <w:tcPr>
            <w:tcW w:w="631" w:type="dxa"/>
            <w:tcBorders>
              <w:left w:val="single" w:sz="4" w:space="0" w:color="auto"/>
              <w:right w:val="single" w:sz="4" w:space="0" w:color="auto"/>
            </w:tcBorders>
          </w:tcPr>
          <w:p w14:paraId="754AAAD9" w14:textId="77777777" w:rsidR="00A57226" w:rsidRPr="00270C16" w:rsidRDefault="00A57226" w:rsidP="00A57226">
            <w:pPr>
              <w:pStyle w:val="TAC"/>
              <w:rPr>
                <w:rFonts w:eastAsia="宋体"/>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C894FF3"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CD06B3" w14:textId="77777777" w:rsidR="00A57226" w:rsidRPr="00270C16" w:rsidRDefault="00A57226" w:rsidP="00A57226">
            <w:pPr>
              <w:pStyle w:val="TAC"/>
              <w:rPr>
                <w:rFonts w:eastAsia="宋体"/>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3686F0AC" w14:textId="77777777" w:rsidR="00A57226" w:rsidRPr="00270C16" w:rsidRDefault="00A57226" w:rsidP="00A57226">
            <w:pPr>
              <w:pStyle w:val="TAC"/>
              <w:rPr>
                <w:rFonts w:eastAsia="宋体"/>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71CBC2AF" w14:textId="77777777" w:rsidR="00A57226" w:rsidRPr="00270C16" w:rsidRDefault="00A57226" w:rsidP="00A57226">
            <w:pPr>
              <w:pStyle w:val="TAC"/>
              <w:rPr>
                <w:rFonts w:eastAsia="宋体"/>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0F8A95D" w14:textId="77777777" w:rsidR="00A57226" w:rsidRPr="00270C16" w:rsidRDefault="00A57226" w:rsidP="00A5722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861CF1" w14:textId="77777777" w:rsidR="00A57226" w:rsidRPr="00270C16" w:rsidRDefault="00A57226" w:rsidP="00A57226">
            <w:pPr>
              <w:pStyle w:val="TAC"/>
              <w:rPr>
                <w:rFonts w:eastAsia="宋体"/>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0A112052" w14:textId="77777777" w:rsidR="00A57226" w:rsidRPr="00270C16" w:rsidRDefault="00A57226" w:rsidP="00A57226">
            <w:pPr>
              <w:pStyle w:val="TAC"/>
              <w:rPr>
                <w:rFonts w:eastAsia="宋体"/>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4E11AA4D" w14:textId="77777777" w:rsidR="00A57226" w:rsidRPr="00270C16" w:rsidRDefault="00A57226" w:rsidP="00A57226">
            <w:pPr>
              <w:pStyle w:val="TAC"/>
              <w:rPr>
                <w:rFonts w:eastAsia="宋体"/>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6BF34E0" w14:textId="77777777" w:rsidR="00A57226" w:rsidRPr="00270C16" w:rsidRDefault="00A57226" w:rsidP="00A57226">
            <w:pPr>
              <w:pStyle w:val="TAC"/>
              <w:rPr>
                <w:rFonts w:eastAsia="宋体"/>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405C343D"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4CF136" w14:textId="77777777" w:rsidR="00A57226" w:rsidRPr="00270C16" w:rsidRDefault="00A57226" w:rsidP="00A57226">
            <w:pPr>
              <w:pStyle w:val="TAC"/>
              <w:rPr>
                <w:rFonts w:eastAsia="宋体"/>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ECE716C" w14:textId="77777777" w:rsidR="00A57226" w:rsidRPr="00270C16" w:rsidRDefault="00A57226" w:rsidP="00A57226">
            <w:pPr>
              <w:pStyle w:val="TAC"/>
              <w:rPr>
                <w:rFonts w:eastAsia="宋体"/>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0E1F6AD" w14:textId="77777777" w:rsidR="00A57226" w:rsidRPr="00270C16" w:rsidRDefault="00A57226" w:rsidP="00A57226">
            <w:pPr>
              <w:pStyle w:val="TAC"/>
              <w:rPr>
                <w:rFonts w:eastAsia="宋体"/>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27C13EC3" w14:textId="77777777" w:rsidR="00A57226" w:rsidRPr="00270C16" w:rsidRDefault="00A57226" w:rsidP="00A57226">
            <w:pPr>
              <w:pStyle w:val="TAC"/>
              <w:rPr>
                <w:lang w:val="en-US" w:eastAsia="zh-CN"/>
              </w:rPr>
            </w:pPr>
            <w:r w:rsidRPr="00270C16">
              <w:rPr>
                <w:rFonts w:cs="Arial"/>
                <w:szCs w:val="18"/>
                <w:lang w:val="en-US" w:eastAsia="zh-CN"/>
              </w:rPr>
              <w:t>0</w:t>
            </w:r>
          </w:p>
        </w:tc>
      </w:tr>
      <w:tr w:rsidR="00A57226" w:rsidRPr="00270C16" w14:paraId="0F74AB9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B9B1CE2"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8AFE37D"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3EB72700" w14:textId="77777777" w:rsidR="00A57226" w:rsidRPr="00270C16" w:rsidRDefault="00A57226" w:rsidP="00A57226">
            <w:pPr>
              <w:pStyle w:val="TAC"/>
              <w:rPr>
                <w:rFonts w:eastAsia="宋体"/>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35FF6C1"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8A1617"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7E513D"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F65AD"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C99DA" w14:textId="77777777" w:rsidR="00A57226" w:rsidRPr="00270C16" w:rsidRDefault="00A57226" w:rsidP="00A5722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D731A4" w14:textId="77777777" w:rsidR="00A57226" w:rsidRPr="00270C16" w:rsidRDefault="00A57226" w:rsidP="00A5722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981435" w14:textId="77777777" w:rsidR="00A57226" w:rsidRPr="00270C16" w:rsidRDefault="00A57226" w:rsidP="00A5722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4BEE80" w14:textId="77777777" w:rsidR="00A57226" w:rsidRPr="00270C16" w:rsidRDefault="00A57226" w:rsidP="00A5722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0975A5" w14:textId="77777777" w:rsidR="00A57226" w:rsidRPr="00270C16" w:rsidRDefault="00A57226" w:rsidP="00A5722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F33048"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FFF04" w14:textId="77777777" w:rsidR="00A57226" w:rsidRPr="00270C16" w:rsidRDefault="00A57226" w:rsidP="00A5722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371385" w14:textId="77777777" w:rsidR="00A57226" w:rsidRPr="00270C16" w:rsidRDefault="00A57226" w:rsidP="00A5722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F4B1B3" w14:textId="77777777" w:rsidR="00A57226" w:rsidRPr="00270C16" w:rsidRDefault="00A57226" w:rsidP="00A5722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521ECE" w14:textId="77777777" w:rsidR="00A57226" w:rsidRPr="00270C16" w:rsidRDefault="00A57226" w:rsidP="00A57226">
            <w:pPr>
              <w:pStyle w:val="TAC"/>
              <w:rPr>
                <w:lang w:val="en-US" w:eastAsia="zh-CN"/>
              </w:rPr>
            </w:pPr>
          </w:p>
        </w:tc>
      </w:tr>
      <w:tr w:rsidR="00A57226" w:rsidRPr="00270C16" w14:paraId="73EA80C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E68E47" w14:textId="77777777" w:rsidR="00A57226" w:rsidRPr="00270C16" w:rsidRDefault="00A57226" w:rsidP="00A572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CED00E6"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5B485FDB" w14:textId="77777777" w:rsidR="00A57226" w:rsidRPr="00270C16" w:rsidRDefault="00A57226" w:rsidP="00A57226">
            <w:pPr>
              <w:pStyle w:val="TAC"/>
              <w:rPr>
                <w:rFonts w:eastAsia="宋体"/>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2922868"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24DB13"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F531B5"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80DA60"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664D4"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96C53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8FBFE"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880269"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D14666"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86643C"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3C03FF1"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61DAD6"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153F3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42754BD" w14:textId="77777777" w:rsidR="00A57226" w:rsidRPr="00270C16" w:rsidRDefault="00A57226" w:rsidP="00A57226">
            <w:pPr>
              <w:pStyle w:val="TAC"/>
              <w:rPr>
                <w:lang w:val="en-US" w:eastAsia="zh-CN"/>
              </w:rPr>
            </w:pPr>
          </w:p>
        </w:tc>
      </w:tr>
      <w:tr w:rsidR="00A57226" w:rsidRPr="00270C16" w14:paraId="5B4352B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65AF98D" w14:textId="77777777" w:rsidR="00A57226" w:rsidRPr="00270C16" w:rsidRDefault="00A57226" w:rsidP="00A57226">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6B244174" w14:textId="77777777" w:rsidR="00A57226" w:rsidRDefault="00A57226" w:rsidP="00A57226">
            <w:pPr>
              <w:pStyle w:val="TAC"/>
              <w:rPr>
                <w:rFonts w:eastAsia="DengXian"/>
                <w:lang w:val="en-US" w:eastAsia="zh-CN"/>
              </w:rPr>
            </w:pPr>
            <w:r>
              <w:rPr>
                <w:rFonts w:eastAsia="DengXian"/>
                <w:lang w:val="en-US" w:eastAsia="zh-CN"/>
              </w:rPr>
              <w:t xml:space="preserve">CA_n41A-n71A </w:t>
            </w:r>
          </w:p>
          <w:p w14:paraId="68EFF7EC" w14:textId="77777777" w:rsidR="00A57226" w:rsidRDefault="00A57226" w:rsidP="00A57226">
            <w:pPr>
              <w:pStyle w:val="TAC"/>
              <w:rPr>
                <w:rFonts w:eastAsia="DengXian"/>
                <w:lang w:val="en-US" w:eastAsia="zh-CN"/>
              </w:rPr>
            </w:pPr>
            <w:r>
              <w:rPr>
                <w:rFonts w:eastAsia="DengXian"/>
                <w:lang w:val="en-US" w:eastAsia="zh-CN"/>
              </w:rPr>
              <w:t>CA_n41A-n77A</w:t>
            </w:r>
          </w:p>
          <w:p w14:paraId="59071171" w14:textId="77777777" w:rsidR="00A57226" w:rsidRPr="00270C16" w:rsidRDefault="00A57226" w:rsidP="00A57226">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7F350DCA" w14:textId="77777777" w:rsidR="00A57226" w:rsidRPr="00270C16" w:rsidRDefault="00A57226" w:rsidP="00A57226">
            <w:pPr>
              <w:pStyle w:val="TAC"/>
              <w:rPr>
                <w:rFonts w:eastAsia="宋体"/>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315EF43F"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CCE417" w14:textId="77777777" w:rsidR="00A57226" w:rsidRPr="00270C16" w:rsidRDefault="00A57226" w:rsidP="00A57226">
            <w:pPr>
              <w:pStyle w:val="TAC"/>
              <w:rPr>
                <w:rFonts w:eastAsia="宋体"/>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956F99C" w14:textId="77777777" w:rsidR="00A57226" w:rsidRPr="00270C16" w:rsidRDefault="00A57226" w:rsidP="00A57226">
            <w:pPr>
              <w:pStyle w:val="TAC"/>
              <w:rPr>
                <w:rFonts w:eastAsia="宋体"/>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08B29271" w14:textId="77777777" w:rsidR="00A57226" w:rsidRPr="00270C16" w:rsidRDefault="00A57226" w:rsidP="00A57226">
            <w:pPr>
              <w:pStyle w:val="TAC"/>
              <w:rPr>
                <w:rFonts w:eastAsia="宋体"/>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45A8B871" w14:textId="77777777" w:rsidR="00A57226" w:rsidRPr="00270C16" w:rsidRDefault="00A57226" w:rsidP="00A57226">
            <w:pPr>
              <w:pStyle w:val="TAC"/>
              <w:rPr>
                <w:rFonts w:eastAsia="宋体"/>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4B89426" w14:textId="77777777" w:rsidR="00A57226" w:rsidRPr="00270C16" w:rsidRDefault="00A57226" w:rsidP="00A57226">
            <w:pPr>
              <w:pStyle w:val="TAC"/>
              <w:rPr>
                <w:rFonts w:eastAsia="宋体"/>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818727C" w14:textId="77777777" w:rsidR="00A57226" w:rsidRPr="00270C16" w:rsidRDefault="00A57226" w:rsidP="00A57226">
            <w:pPr>
              <w:pStyle w:val="TAC"/>
              <w:rPr>
                <w:rFonts w:eastAsia="宋体"/>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0CECE27B" w14:textId="77777777" w:rsidR="00A57226" w:rsidRPr="00270C16" w:rsidRDefault="00A57226" w:rsidP="00A57226">
            <w:pPr>
              <w:pStyle w:val="TAC"/>
              <w:rPr>
                <w:rFonts w:eastAsia="宋体"/>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76B93D94" w14:textId="77777777" w:rsidR="00A57226" w:rsidRPr="00270C16" w:rsidRDefault="00A57226" w:rsidP="00A57226">
            <w:pPr>
              <w:pStyle w:val="TAC"/>
              <w:rPr>
                <w:rFonts w:eastAsia="宋体"/>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3B7C601C" w14:textId="77777777" w:rsidR="00A57226" w:rsidRPr="00270C16" w:rsidRDefault="00A57226" w:rsidP="00A57226">
            <w:pPr>
              <w:pStyle w:val="TAC"/>
              <w:rPr>
                <w:rFonts w:eastAsia="宋体"/>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D7FEA10" w14:textId="77777777" w:rsidR="00A57226" w:rsidRPr="00270C16" w:rsidRDefault="00A57226" w:rsidP="00A57226">
            <w:pPr>
              <w:pStyle w:val="TAC"/>
              <w:rPr>
                <w:rFonts w:eastAsia="宋体"/>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F434420" w14:textId="77777777" w:rsidR="00A57226" w:rsidRPr="00270C16" w:rsidRDefault="00A57226" w:rsidP="00A57226">
            <w:pPr>
              <w:pStyle w:val="TAC"/>
              <w:rPr>
                <w:rFonts w:eastAsia="宋体"/>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72995112" w14:textId="77777777" w:rsidR="00A57226" w:rsidRPr="00270C16" w:rsidRDefault="00A57226" w:rsidP="00A57226">
            <w:pPr>
              <w:pStyle w:val="TAC"/>
              <w:rPr>
                <w:rFonts w:eastAsia="宋体"/>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7EC80A62" w14:textId="77777777" w:rsidR="00A57226" w:rsidRPr="00270C16" w:rsidRDefault="00A57226" w:rsidP="00A57226">
            <w:pPr>
              <w:pStyle w:val="TAC"/>
              <w:rPr>
                <w:lang w:val="en-US" w:eastAsia="zh-CN"/>
              </w:rPr>
            </w:pPr>
            <w:r w:rsidRPr="00270C16">
              <w:rPr>
                <w:rFonts w:cs="Arial"/>
                <w:szCs w:val="18"/>
                <w:lang w:val="en-US" w:eastAsia="zh-CN"/>
              </w:rPr>
              <w:t>0</w:t>
            </w:r>
          </w:p>
        </w:tc>
      </w:tr>
      <w:tr w:rsidR="00A57226" w:rsidRPr="00270C16" w14:paraId="639542B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0C89C08"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B16B42C"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610AF0F2" w14:textId="77777777" w:rsidR="00A57226" w:rsidRPr="00270C16" w:rsidRDefault="00A57226" w:rsidP="00A57226">
            <w:pPr>
              <w:pStyle w:val="TAC"/>
              <w:rPr>
                <w:rFonts w:eastAsia="宋体"/>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7BCA6294" w14:textId="77777777" w:rsidR="00A57226" w:rsidRPr="00270C16" w:rsidRDefault="00A57226" w:rsidP="00A57226">
            <w:pPr>
              <w:pStyle w:val="TAC"/>
              <w:rPr>
                <w:rFonts w:eastAsia="宋体"/>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34D2D6" w14:textId="77777777" w:rsidR="00A57226" w:rsidRPr="00270C16" w:rsidRDefault="00A57226" w:rsidP="00A57226">
            <w:pPr>
              <w:pStyle w:val="TAC"/>
              <w:rPr>
                <w:rFonts w:eastAsia="宋体"/>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91403" w14:textId="77777777" w:rsidR="00A57226" w:rsidRPr="00270C16" w:rsidRDefault="00A57226" w:rsidP="00A57226">
            <w:pPr>
              <w:pStyle w:val="TAC"/>
              <w:rPr>
                <w:rFonts w:eastAsia="宋体"/>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D1A0BE" w14:textId="77777777" w:rsidR="00A57226" w:rsidRPr="00270C16" w:rsidRDefault="00A57226" w:rsidP="00A57226">
            <w:pPr>
              <w:pStyle w:val="TAC"/>
              <w:rPr>
                <w:rFonts w:eastAsia="宋体"/>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050FE" w14:textId="77777777" w:rsidR="00A57226" w:rsidRPr="00270C16" w:rsidRDefault="00A57226" w:rsidP="00A5722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00146B" w14:textId="77777777" w:rsidR="00A57226" w:rsidRPr="00270C16" w:rsidRDefault="00A57226" w:rsidP="00A5722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1BEEF6" w14:textId="77777777" w:rsidR="00A57226" w:rsidRPr="00270C16" w:rsidRDefault="00A57226" w:rsidP="00A5722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AB4603" w14:textId="77777777" w:rsidR="00A57226" w:rsidRPr="00270C16" w:rsidRDefault="00A57226" w:rsidP="00A5722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A9A81F" w14:textId="77777777" w:rsidR="00A57226" w:rsidRPr="00270C16" w:rsidRDefault="00A57226" w:rsidP="00A5722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A38E97"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A23530" w14:textId="77777777" w:rsidR="00A57226" w:rsidRPr="00270C16" w:rsidRDefault="00A57226" w:rsidP="00A5722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DF2F5B" w14:textId="77777777" w:rsidR="00A57226" w:rsidRPr="00270C16" w:rsidRDefault="00A57226" w:rsidP="00A5722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288363" w14:textId="77777777" w:rsidR="00A57226" w:rsidRPr="00270C16" w:rsidRDefault="00A57226" w:rsidP="00A5722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24531D2" w14:textId="77777777" w:rsidR="00A57226" w:rsidRPr="00270C16" w:rsidRDefault="00A57226" w:rsidP="00A57226">
            <w:pPr>
              <w:pStyle w:val="TAC"/>
              <w:rPr>
                <w:lang w:val="en-US" w:eastAsia="zh-CN"/>
              </w:rPr>
            </w:pPr>
          </w:p>
        </w:tc>
      </w:tr>
      <w:tr w:rsidR="00A57226" w:rsidRPr="00270C16" w14:paraId="7DBE51C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2D6961" w14:textId="77777777" w:rsidR="00A57226" w:rsidRPr="00270C16" w:rsidRDefault="00A57226" w:rsidP="00A572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9309498"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77C1437D" w14:textId="77777777" w:rsidR="00A57226" w:rsidRPr="00270C16" w:rsidRDefault="00A57226" w:rsidP="00A57226">
            <w:pPr>
              <w:pStyle w:val="TAC"/>
              <w:rPr>
                <w:rFonts w:eastAsia="宋体"/>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4C46FC0F" w14:textId="77777777" w:rsidR="00A57226" w:rsidRPr="00270C16" w:rsidRDefault="00A57226" w:rsidP="00A57226">
            <w:pPr>
              <w:pStyle w:val="TAC"/>
              <w:rPr>
                <w:rFonts w:eastAsia="宋体"/>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A40A9C8" w14:textId="77777777" w:rsidR="00A57226" w:rsidRPr="00270C16" w:rsidRDefault="00A57226" w:rsidP="00A57226">
            <w:pPr>
              <w:pStyle w:val="TAC"/>
              <w:rPr>
                <w:lang w:val="en-US" w:eastAsia="zh-CN"/>
              </w:rPr>
            </w:pPr>
          </w:p>
        </w:tc>
      </w:tr>
      <w:tr w:rsidR="00A57226" w:rsidRPr="00270C16" w14:paraId="6CA67A4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954C76B" w14:textId="77777777" w:rsidR="00A57226" w:rsidRPr="00270C16" w:rsidRDefault="00A57226" w:rsidP="00A57226">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1473124A" w14:textId="77777777" w:rsidR="00A57226" w:rsidRPr="00A1115A" w:rsidRDefault="00A57226" w:rsidP="00A57226">
            <w:pPr>
              <w:pStyle w:val="TAC"/>
            </w:pPr>
            <w:r w:rsidRPr="00A1115A">
              <w:t>CA_n41A-n71A</w:t>
            </w:r>
          </w:p>
          <w:p w14:paraId="1D916020" w14:textId="77777777" w:rsidR="00A57226" w:rsidRPr="00A1115A" w:rsidRDefault="00A57226" w:rsidP="00A57226">
            <w:pPr>
              <w:pStyle w:val="TAC"/>
            </w:pPr>
            <w:r w:rsidRPr="00A1115A">
              <w:t>CA_n41A-n77A</w:t>
            </w:r>
          </w:p>
          <w:p w14:paraId="6D216ACA" w14:textId="77777777" w:rsidR="00A57226" w:rsidRPr="00270C16" w:rsidRDefault="00A57226" w:rsidP="00A57226">
            <w:pPr>
              <w:pStyle w:val="TAC"/>
              <w:rPr>
                <w:lang w:val="en-US" w:eastAsia="zh-CN"/>
              </w:rPr>
            </w:pPr>
            <w:r w:rsidRPr="00A1115A">
              <w:t>CA_n71A-n77A</w:t>
            </w:r>
          </w:p>
        </w:tc>
        <w:tc>
          <w:tcPr>
            <w:tcW w:w="631" w:type="dxa"/>
            <w:tcBorders>
              <w:left w:val="single" w:sz="4" w:space="0" w:color="auto"/>
              <w:right w:val="single" w:sz="4" w:space="0" w:color="auto"/>
            </w:tcBorders>
          </w:tcPr>
          <w:p w14:paraId="360AA5F1" w14:textId="77777777" w:rsidR="00A57226" w:rsidRPr="00270C16" w:rsidRDefault="00A57226" w:rsidP="00A57226">
            <w:pPr>
              <w:pStyle w:val="TAC"/>
              <w:rPr>
                <w:rFonts w:eastAsia="宋体"/>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18CF161"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715067C" w14:textId="77777777" w:rsidR="00A57226" w:rsidRPr="00270C16" w:rsidRDefault="00A57226" w:rsidP="00A57226">
            <w:pPr>
              <w:pStyle w:val="TAC"/>
              <w:rPr>
                <w:lang w:val="en-US" w:eastAsia="zh-CN"/>
              </w:rPr>
            </w:pPr>
            <w:r w:rsidRPr="00270C16">
              <w:rPr>
                <w:rFonts w:cs="Arial"/>
                <w:szCs w:val="18"/>
                <w:lang w:val="en-US" w:eastAsia="zh-CN"/>
              </w:rPr>
              <w:t>0</w:t>
            </w:r>
          </w:p>
        </w:tc>
      </w:tr>
      <w:tr w:rsidR="00A57226" w:rsidRPr="00270C16" w14:paraId="530968A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9AD7DE3"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FC3389F"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1F5FE65C" w14:textId="77777777" w:rsidR="00A57226" w:rsidRPr="00270C16" w:rsidRDefault="00A57226" w:rsidP="00A57226">
            <w:pPr>
              <w:pStyle w:val="TAC"/>
              <w:rPr>
                <w:rFonts w:eastAsia="宋体"/>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3D150C8C"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2861"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D030D"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3B06A2"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7A2088" w14:textId="77777777" w:rsidR="00A57226" w:rsidRPr="00270C16" w:rsidRDefault="00A57226" w:rsidP="00A5722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3EFDA3" w14:textId="77777777" w:rsidR="00A57226" w:rsidRPr="00270C16" w:rsidRDefault="00A57226" w:rsidP="00A5722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953633" w14:textId="77777777" w:rsidR="00A57226" w:rsidRPr="00270C16" w:rsidRDefault="00A57226" w:rsidP="00A5722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4D1028" w14:textId="77777777" w:rsidR="00A57226" w:rsidRPr="00270C16" w:rsidRDefault="00A57226" w:rsidP="00A5722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7188E7" w14:textId="77777777" w:rsidR="00A57226" w:rsidRPr="00270C16" w:rsidRDefault="00A57226" w:rsidP="00A5722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9DCC80"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BB2862" w14:textId="77777777" w:rsidR="00A57226" w:rsidRPr="00270C16" w:rsidRDefault="00A57226" w:rsidP="00A5722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9284C" w14:textId="77777777" w:rsidR="00A57226" w:rsidRPr="00270C16" w:rsidRDefault="00A57226" w:rsidP="00A5722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BA647" w14:textId="77777777" w:rsidR="00A57226" w:rsidRPr="00270C16" w:rsidRDefault="00A57226" w:rsidP="00A5722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06D43F" w14:textId="77777777" w:rsidR="00A57226" w:rsidRPr="00270C16" w:rsidRDefault="00A57226" w:rsidP="00A57226">
            <w:pPr>
              <w:pStyle w:val="TAC"/>
              <w:rPr>
                <w:lang w:val="en-US" w:eastAsia="zh-CN"/>
              </w:rPr>
            </w:pPr>
          </w:p>
        </w:tc>
      </w:tr>
      <w:tr w:rsidR="00A57226" w:rsidRPr="00270C16" w14:paraId="6A3F1CD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009A7F" w14:textId="77777777" w:rsidR="00A57226" w:rsidRPr="00270C16" w:rsidRDefault="00A57226" w:rsidP="00A572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33CD15"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4B4F7B64" w14:textId="77777777" w:rsidR="00A57226" w:rsidRPr="00270C16" w:rsidRDefault="00A57226" w:rsidP="00A57226">
            <w:pPr>
              <w:pStyle w:val="TAC"/>
              <w:rPr>
                <w:rFonts w:eastAsia="宋体"/>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33D8039"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6CDCD5"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608DD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2EC00F"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8ACD73"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F891FE"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056F3F"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89CA01"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178DF6"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ADEB1C"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6217BB8"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942713"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ABC697"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EE5BA9" w14:textId="77777777" w:rsidR="00A57226" w:rsidRPr="00270C16" w:rsidRDefault="00A57226" w:rsidP="00A57226">
            <w:pPr>
              <w:pStyle w:val="TAC"/>
              <w:rPr>
                <w:lang w:val="en-US" w:eastAsia="zh-CN"/>
              </w:rPr>
            </w:pPr>
          </w:p>
        </w:tc>
      </w:tr>
      <w:tr w:rsidR="00A57226" w:rsidRPr="00270C16" w14:paraId="0996B2C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24231A9" w14:textId="77777777" w:rsidR="00A57226" w:rsidRPr="00270C16" w:rsidRDefault="00A57226" w:rsidP="00A57226">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1077D3CC" w14:textId="77777777" w:rsidR="00A57226" w:rsidRDefault="00A57226" w:rsidP="00A57226">
            <w:pPr>
              <w:pStyle w:val="TAC"/>
            </w:pPr>
            <w:r w:rsidRPr="00A1115A">
              <w:t>CA_41C</w:t>
            </w:r>
          </w:p>
          <w:p w14:paraId="600503D0" w14:textId="77777777" w:rsidR="00A57226" w:rsidRPr="00A1115A" w:rsidRDefault="00A57226" w:rsidP="00A57226">
            <w:pPr>
              <w:pStyle w:val="TAC"/>
            </w:pPr>
            <w:r w:rsidRPr="00A1115A">
              <w:t>CA_n41A-n71A</w:t>
            </w:r>
          </w:p>
          <w:p w14:paraId="3B702013" w14:textId="77777777" w:rsidR="00A57226" w:rsidRPr="00A1115A" w:rsidRDefault="00A57226" w:rsidP="00A57226">
            <w:pPr>
              <w:pStyle w:val="TAC"/>
            </w:pPr>
            <w:r w:rsidRPr="00A1115A">
              <w:t>CA_n41A-n77A</w:t>
            </w:r>
          </w:p>
          <w:p w14:paraId="578B46C0" w14:textId="77777777" w:rsidR="00A57226" w:rsidRPr="00270C16" w:rsidRDefault="00A57226" w:rsidP="00A57226">
            <w:pPr>
              <w:pStyle w:val="TAC"/>
              <w:rPr>
                <w:lang w:val="en-US" w:eastAsia="zh-CN"/>
              </w:rPr>
            </w:pPr>
            <w:r w:rsidRPr="00A1115A">
              <w:t>CA_n71A-n77A</w:t>
            </w:r>
          </w:p>
        </w:tc>
        <w:tc>
          <w:tcPr>
            <w:tcW w:w="631" w:type="dxa"/>
            <w:tcBorders>
              <w:left w:val="single" w:sz="4" w:space="0" w:color="auto"/>
              <w:right w:val="single" w:sz="4" w:space="0" w:color="auto"/>
            </w:tcBorders>
          </w:tcPr>
          <w:p w14:paraId="15262964" w14:textId="77777777" w:rsidR="00A57226" w:rsidRPr="00270C16" w:rsidRDefault="00A57226" w:rsidP="00A57226">
            <w:pPr>
              <w:pStyle w:val="TAC"/>
              <w:rPr>
                <w:rFonts w:eastAsia="宋体"/>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740E9B8B" w14:textId="77777777" w:rsidR="00A57226" w:rsidRPr="00270C16" w:rsidRDefault="00A57226" w:rsidP="00A57226">
            <w:pPr>
              <w:pStyle w:val="TAC"/>
              <w:rPr>
                <w:rFonts w:eastAsia="宋体"/>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F7228DE" w14:textId="77777777" w:rsidR="00A57226" w:rsidRPr="00270C16" w:rsidRDefault="00A57226" w:rsidP="00A57226">
            <w:pPr>
              <w:pStyle w:val="TAC"/>
              <w:rPr>
                <w:lang w:val="en-US" w:eastAsia="zh-CN"/>
              </w:rPr>
            </w:pPr>
            <w:r w:rsidRPr="00270C16">
              <w:rPr>
                <w:rFonts w:cs="Arial"/>
                <w:szCs w:val="18"/>
                <w:lang w:val="en-US" w:eastAsia="zh-CN"/>
              </w:rPr>
              <w:t>0</w:t>
            </w:r>
          </w:p>
        </w:tc>
      </w:tr>
      <w:tr w:rsidR="00A57226" w:rsidRPr="00270C16" w14:paraId="51868BC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55545F2" w14:textId="77777777" w:rsidR="00A57226" w:rsidRPr="00270C16" w:rsidRDefault="00A57226" w:rsidP="00A5722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636943F5"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5860EF56" w14:textId="77777777" w:rsidR="00A57226" w:rsidRPr="00270C16" w:rsidRDefault="00A57226" w:rsidP="00A57226">
            <w:pPr>
              <w:pStyle w:val="TAC"/>
              <w:rPr>
                <w:rFonts w:eastAsia="宋体"/>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9CA8E36"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BE6A8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09D718"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D9EF2"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175A9F" w14:textId="77777777" w:rsidR="00A57226" w:rsidRPr="00270C16" w:rsidRDefault="00A57226" w:rsidP="00A57226">
            <w:pPr>
              <w:pStyle w:val="TAC"/>
              <w:rPr>
                <w:rFonts w:eastAsia="宋体"/>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FC3BCA" w14:textId="77777777" w:rsidR="00A57226" w:rsidRPr="00270C16" w:rsidRDefault="00A57226" w:rsidP="00A57226">
            <w:pPr>
              <w:pStyle w:val="TAC"/>
              <w:rPr>
                <w:rFonts w:eastAsia="宋体"/>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8E7D70" w14:textId="77777777" w:rsidR="00A57226" w:rsidRPr="00270C16" w:rsidRDefault="00A57226" w:rsidP="00A57226">
            <w:pPr>
              <w:pStyle w:val="TAC"/>
              <w:rPr>
                <w:rFonts w:eastAsia="宋体"/>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6F0F5A" w14:textId="77777777" w:rsidR="00A57226" w:rsidRPr="00270C16" w:rsidRDefault="00A57226" w:rsidP="00A57226">
            <w:pPr>
              <w:pStyle w:val="TAC"/>
              <w:rPr>
                <w:rFonts w:eastAsia="宋体"/>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ACA51F" w14:textId="77777777" w:rsidR="00A57226" w:rsidRPr="00270C16" w:rsidRDefault="00A57226" w:rsidP="00A57226">
            <w:pPr>
              <w:pStyle w:val="TAC"/>
              <w:rPr>
                <w:rFonts w:eastAsia="宋体"/>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475D4B" w14:textId="77777777" w:rsidR="00A57226" w:rsidRPr="00270C16" w:rsidRDefault="00A57226" w:rsidP="00A57226">
            <w:pPr>
              <w:pStyle w:val="TAC"/>
              <w:rPr>
                <w:rFonts w:eastAsia="宋体"/>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2E793" w14:textId="77777777" w:rsidR="00A57226" w:rsidRPr="00270C16" w:rsidRDefault="00A57226" w:rsidP="00A57226">
            <w:pPr>
              <w:pStyle w:val="TAC"/>
              <w:rPr>
                <w:rFonts w:eastAsia="宋体"/>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0AF0CE" w14:textId="77777777" w:rsidR="00A57226" w:rsidRPr="00270C16" w:rsidRDefault="00A57226" w:rsidP="00A57226">
            <w:pPr>
              <w:pStyle w:val="TAC"/>
              <w:rPr>
                <w:rFonts w:eastAsia="宋体"/>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C4F916" w14:textId="77777777" w:rsidR="00A57226" w:rsidRPr="00270C16" w:rsidRDefault="00A57226" w:rsidP="00A57226">
            <w:pPr>
              <w:pStyle w:val="TAC"/>
              <w:rPr>
                <w:rFonts w:eastAsia="宋体"/>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4948A33" w14:textId="77777777" w:rsidR="00A57226" w:rsidRPr="00270C16" w:rsidRDefault="00A57226" w:rsidP="00A57226">
            <w:pPr>
              <w:pStyle w:val="TAC"/>
              <w:rPr>
                <w:lang w:val="en-US" w:eastAsia="zh-CN"/>
              </w:rPr>
            </w:pPr>
          </w:p>
        </w:tc>
      </w:tr>
      <w:tr w:rsidR="00A57226" w:rsidRPr="00270C16" w14:paraId="4AE07CDC"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AC8B63" w14:textId="77777777" w:rsidR="00A57226" w:rsidRPr="00270C16" w:rsidRDefault="00A57226" w:rsidP="00A5722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36C1CBF" w14:textId="77777777" w:rsidR="00A57226" w:rsidRPr="00270C16" w:rsidRDefault="00A57226" w:rsidP="00A57226">
            <w:pPr>
              <w:pStyle w:val="TAC"/>
              <w:rPr>
                <w:lang w:val="en-US" w:eastAsia="zh-CN"/>
              </w:rPr>
            </w:pPr>
          </w:p>
        </w:tc>
        <w:tc>
          <w:tcPr>
            <w:tcW w:w="631" w:type="dxa"/>
            <w:tcBorders>
              <w:left w:val="single" w:sz="4" w:space="0" w:color="auto"/>
              <w:right w:val="single" w:sz="4" w:space="0" w:color="auto"/>
            </w:tcBorders>
          </w:tcPr>
          <w:p w14:paraId="2597A5AD" w14:textId="77777777" w:rsidR="00A57226" w:rsidRPr="00270C16" w:rsidRDefault="00A57226" w:rsidP="00A57226">
            <w:pPr>
              <w:pStyle w:val="TAC"/>
              <w:rPr>
                <w:rFonts w:eastAsia="宋体"/>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45BBB2F7" w14:textId="77777777" w:rsidR="00A57226" w:rsidRPr="00270C16" w:rsidRDefault="00A57226" w:rsidP="00A57226">
            <w:pPr>
              <w:pStyle w:val="TAC"/>
              <w:rPr>
                <w:rFonts w:eastAsia="宋体"/>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CD94C2"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D0A6F4"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A19544"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E81524"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7FCBD5"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BBAEB3"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2A00D7"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6EFC97"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DD0772"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7736B0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DE5B8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A6A8F1A" w14:textId="77777777" w:rsidR="00A57226" w:rsidRPr="00270C16" w:rsidRDefault="00A57226" w:rsidP="00A57226">
            <w:pPr>
              <w:pStyle w:val="TAC"/>
              <w:rPr>
                <w:rFonts w:eastAsia="宋体"/>
                <w:szCs w:val="18"/>
                <w:lang w:val="en-US" w:eastAsia="zh-CN"/>
              </w:rPr>
            </w:pPr>
            <w:r w:rsidRPr="00270C16">
              <w:rPr>
                <w:rFonts w:eastAsia="宋体"/>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500CDB5" w14:textId="77777777" w:rsidR="00A57226" w:rsidRPr="00270C16" w:rsidRDefault="00A57226" w:rsidP="00A57226">
            <w:pPr>
              <w:pStyle w:val="TAC"/>
              <w:rPr>
                <w:lang w:val="en-US" w:eastAsia="zh-CN"/>
              </w:rPr>
            </w:pPr>
          </w:p>
        </w:tc>
      </w:tr>
      <w:tr w:rsidR="00A57226" w:rsidRPr="00EF55B6" w14:paraId="5833BF79"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2122D12D" w14:textId="77777777" w:rsidR="00A57226" w:rsidRPr="00EF55B6" w:rsidRDefault="00A57226" w:rsidP="00A57226">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4FBF693D" w14:textId="77777777" w:rsidR="00A57226" w:rsidRDefault="00A57226" w:rsidP="00A57226">
            <w:pPr>
              <w:pStyle w:val="TAC"/>
              <w:rPr>
                <w:szCs w:val="18"/>
                <w:lang w:eastAsia="zh-CN"/>
              </w:rPr>
            </w:pPr>
            <w:r>
              <w:rPr>
                <w:szCs w:val="18"/>
                <w:lang w:eastAsia="zh-CN"/>
              </w:rPr>
              <w:t>CA_n41A-n71A</w:t>
            </w:r>
          </w:p>
          <w:p w14:paraId="7D352458" w14:textId="77777777" w:rsidR="00A57226" w:rsidRDefault="00A57226" w:rsidP="00A57226">
            <w:pPr>
              <w:pStyle w:val="TAC"/>
              <w:rPr>
                <w:szCs w:val="18"/>
                <w:lang w:eastAsia="zh-CN"/>
              </w:rPr>
            </w:pPr>
            <w:r>
              <w:rPr>
                <w:szCs w:val="18"/>
                <w:lang w:eastAsia="zh-CN"/>
              </w:rPr>
              <w:t>CA_n41A-n78A</w:t>
            </w:r>
          </w:p>
          <w:p w14:paraId="7AC04657" w14:textId="77777777" w:rsidR="00A57226" w:rsidRPr="00EF55B6" w:rsidRDefault="00A57226" w:rsidP="00A57226">
            <w:pPr>
              <w:pStyle w:val="TAC"/>
            </w:pPr>
            <w:r>
              <w:rPr>
                <w:szCs w:val="18"/>
                <w:lang w:eastAsia="zh-CN"/>
              </w:rPr>
              <w:t>CA_n71A-n78A</w:t>
            </w:r>
          </w:p>
        </w:tc>
        <w:tc>
          <w:tcPr>
            <w:tcW w:w="631" w:type="dxa"/>
            <w:tcBorders>
              <w:left w:val="single" w:sz="4" w:space="0" w:color="auto"/>
              <w:right w:val="single" w:sz="4" w:space="0" w:color="auto"/>
            </w:tcBorders>
          </w:tcPr>
          <w:p w14:paraId="3D5779E8" w14:textId="77777777" w:rsidR="00A57226" w:rsidRPr="00EF55B6" w:rsidRDefault="00A57226" w:rsidP="00A57226">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EC8E53" w14:textId="77777777" w:rsidR="00A57226" w:rsidRPr="00EF55B6" w:rsidRDefault="00A57226" w:rsidP="00A57226">
            <w:pPr>
              <w:pStyle w:val="TAC"/>
            </w:pPr>
          </w:p>
        </w:tc>
        <w:tc>
          <w:tcPr>
            <w:tcW w:w="681" w:type="dxa"/>
            <w:tcBorders>
              <w:top w:val="single" w:sz="4" w:space="0" w:color="auto"/>
              <w:left w:val="single" w:sz="4" w:space="0" w:color="auto"/>
              <w:bottom w:val="single" w:sz="4" w:space="0" w:color="auto"/>
              <w:right w:val="single" w:sz="4" w:space="0" w:color="auto"/>
            </w:tcBorders>
          </w:tcPr>
          <w:p w14:paraId="111CE637" w14:textId="77777777" w:rsidR="00A57226" w:rsidRPr="00EF55B6" w:rsidRDefault="00A57226" w:rsidP="00A5722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B87A37" w14:textId="77777777" w:rsidR="00A57226" w:rsidRPr="00EF55B6" w:rsidRDefault="00A57226" w:rsidP="00A5722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35463A" w14:textId="77777777" w:rsidR="00A57226" w:rsidRPr="00EF55B6" w:rsidRDefault="00A57226" w:rsidP="00A5722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D40C64"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tcPr>
          <w:p w14:paraId="2BEC32C5" w14:textId="77777777" w:rsidR="00A57226" w:rsidRPr="00EF55B6" w:rsidRDefault="00A57226" w:rsidP="00A5722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46C43" w14:textId="77777777" w:rsidR="00A57226" w:rsidRPr="00EF55B6" w:rsidRDefault="00A57226" w:rsidP="00A57226">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A99FEC2" w14:textId="77777777" w:rsidR="00A57226" w:rsidRPr="00EF55B6" w:rsidRDefault="00A57226" w:rsidP="00A57226">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0CF5010" w14:textId="77777777" w:rsidR="00A57226" w:rsidRPr="00EF55B6" w:rsidRDefault="00A57226" w:rsidP="00A5722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C3F4BC2" w14:textId="77777777" w:rsidR="00A57226" w:rsidRPr="00EF55B6" w:rsidRDefault="00A57226" w:rsidP="00A57226">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34A1211" w14:textId="77777777" w:rsidR="00A57226" w:rsidRPr="00EF55B6" w:rsidRDefault="00A57226" w:rsidP="00A57226">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BA3DFAF" w14:textId="77777777" w:rsidR="00A57226" w:rsidRPr="00EF55B6" w:rsidRDefault="00A57226" w:rsidP="00A5722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8C8F752" w14:textId="77777777" w:rsidR="00A57226" w:rsidRPr="00EF55B6" w:rsidRDefault="00A57226" w:rsidP="00A57226">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40C4C7DA" w14:textId="77777777" w:rsidR="00A57226" w:rsidRPr="00E907AF" w:rsidRDefault="00A57226" w:rsidP="00A57226">
            <w:pPr>
              <w:pStyle w:val="TAC"/>
              <w:rPr>
                <w:lang w:val="en-US" w:eastAsia="zh-CN"/>
              </w:rPr>
            </w:pPr>
            <w:r w:rsidRPr="00E907AF">
              <w:rPr>
                <w:lang w:val="en-US" w:eastAsia="zh-CN"/>
              </w:rPr>
              <w:t>0</w:t>
            </w:r>
          </w:p>
        </w:tc>
      </w:tr>
      <w:tr w:rsidR="00A57226" w:rsidRPr="00EF55B6" w14:paraId="7D43FA6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4457785"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tcPr>
          <w:p w14:paraId="08071F1B" w14:textId="77777777" w:rsidR="00A57226" w:rsidRPr="00EF55B6" w:rsidRDefault="00A57226" w:rsidP="00A57226">
            <w:pPr>
              <w:pStyle w:val="TAC"/>
            </w:pPr>
          </w:p>
        </w:tc>
        <w:tc>
          <w:tcPr>
            <w:tcW w:w="631" w:type="dxa"/>
            <w:tcBorders>
              <w:left w:val="single" w:sz="4" w:space="0" w:color="auto"/>
              <w:right w:val="single" w:sz="4" w:space="0" w:color="auto"/>
            </w:tcBorders>
          </w:tcPr>
          <w:p w14:paraId="144116F8" w14:textId="77777777" w:rsidR="00A57226" w:rsidRPr="00EF55B6" w:rsidRDefault="00A57226" w:rsidP="00A57226">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201AD880" w14:textId="77777777" w:rsidR="00A57226" w:rsidRPr="00EF55B6" w:rsidRDefault="00A57226" w:rsidP="00A57226">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06703" w14:textId="77777777" w:rsidR="00A57226" w:rsidRPr="00EF55B6" w:rsidRDefault="00A57226" w:rsidP="00A5722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1ACC6FD" w14:textId="77777777" w:rsidR="00A57226" w:rsidRPr="00EF55B6" w:rsidRDefault="00A57226" w:rsidP="00A5722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5ABD24" w14:textId="77777777" w:rsidR="00A57226" w:rsidRPr="00EF55B6" w:rsidRDefault="00A57226" w:rsidP="00A5722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16D0C5"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tcPr>
          <w:p w14:paraId="0653BC02"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tcPr>
          <w:p w14:paraId="5560532C"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tcPr>
          <w:p w14:paraId="6B639A30"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671F1DF1"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2FCCA628"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590F0CD2"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316BA849"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0A23C3C0"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19195E51" w14:textId="77777777" w:rsidR="00A57226" w:rsidRPr="00E907AF" w:rsidRDefault="00A57226" w:rsidP="00A57226">
            <w:pPr>
              <w:pStyle w:val="TAC"/>
              <w:rPr>
                <w:lang w:val="en-US" w:eastAsia="zh-CN"/>
              </w:rPr>
            </w:pPr>
          </w:p>
        </w:tc>
      </w:tr>
      <w:tr w:rsidR="00A57226" w:rsidRPr="00EF55B6" w14:paraId="1B2A0F0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EB1FDC"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202ED" w14:textId="77777777" w:rsidR="00A57226" w:rsidRPr="00EF55B6" w:rsidRDefault="00A57226" w:rsidP="00A57226">
            <w:pPr>
              <w:pStyle w:val="TAC"/>
            </w:pPr>
          </w:p>
        </w:tc>
        <w:tc>
          <w:tcPr>
            <w:tcW w:w="631" w:type="dxa"/>
            <w:tcBorders>
              <w:left w:val="single" w:sz="4" w:space="0" w:color="auto"/>
              <w:right w:val="single" w:sz="4" w:space="0" w:color="auto"/>
            </w:tcBorders>
          </w:tcPr>
          <w:p w14:paraId="3FA72D4B" w14:textId="77777777" w:rsidR="00A57226" w:rsidRPr="00EF55B6" w:rsidRDefault="00A57226" w:rsidP="00A57226">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B815F01" w14:textId="77777777" w:rsidR="00A57226" w:rsidRPr="00EF55B6" w:rsidRDefault="00A57226" w:rsidP="00A57226">
            <w:pPr>
              <w:pStyle w:val="TAC"/>
            </w:pPr>
          </w:p>
        </w:tc>
        <w:tc>
          <w:tcPr>
            <w:tcW w:w="681" w:type="dxa"/>
            <w:tcBorders>
              <w:top w:val="single" w:sz="4" w:space="0" w:color="auto"/>
              <w:left w:val="single" w:sz="4" w:space="0" w:color="auto"/>
              <w:bottom w:val="single" w:sz="4" w:space="0" w:color="auto"/>
              <w:right w:val="single" w:sz="4" w:space="0" w:color="auto"/>
            </w:tcBorders>
          </w:tcPr>
          <w:p w14:paraId="7D266B26" w14:textId="77777777" w:rsidR="00A57226" w:rsidRPr="00EF55B6" w:rsidRDefault="00A57226" w:rsidP="00A5722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5E97D13" w14:textId="77777777" w:rsidR="00A57226" w:rsidRPr="00EF55B6" w:rsidRDefault="00A57226" w:rsidP="00A5722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702DE0" w14:textId="77777777" w:rsidR="00A57226" w:rsidRPr="00EF55B6" w:rsidRDefault="00A57226" w:rsidP="00A5722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9CBA66" w14:textId="77777777" w:rsidR="00A57226" w:rsidRPr="00EF55B6" w:rsidRDefault="00A57226" w:rsidP="00A57226">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A7B498" w14:textId="77777777" w:rsidR="00A57226" w:rsidRPr="00EF55B6" w:rsidRDefault="00A57226" w:rsidP="00A5722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C80762" w14:textId="77777777" w:rsidR="00A57226" w:rsidRPr="00EF55B6" w:rsidRDefault="00A57226" w:rsidP="00A57226">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FFE1C" w14:textId="77777777" w:rsidR="00A57226" w:rsidRPr="00EF55B6" w:rsidRDefault="00A57226" w:rsidP="00A57226">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546B44" w14:textId="77777777" w:rsidR="00A57226" w:rsidRPr="00EF55B6" w:rsidRDefault="00A57226" w:rsidP="00A5722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9A3C32D" w14:textId="77777777" w:rsidR="00A57226" w:rsidRPr="00EF55B6" w:rsidRDefault="00A57226" w:rsidP="00A57226">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838D63" w14:textId="77777777" w:rsidR="00A57226" w:rsidRPr="00EF55B6" w:rsidRDefault="00A57226" w:rsidP="00A57226">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3D3C224" w14:textId="77777777" w:rsidR="00A57226" w:rsidRPr="00EF55B6" w:rsidRDefault="00A57226" w:rsidP="00A5722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DCBBB3E" w14:textId="77777777" w:rsidR="00A57226" w:rsidRPr="00EF55B6" w:rsidRDefault="00A57226" w:rsidP="00A57226">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BDAFD08" w14:textId="77777777" w:rsidR="00A57226" w:rsidRPr="00E907AF" w:rsidRDefault="00A57226" w:rsidP="00A57226">
            <w:pPr>
              <w:pStyle w:val="TAC"/>
              <w:rPr>
                <w:lang w:val="en-US" w:eastAsia="zh-CN"/>
              </w:rPr>
            </w:pPr>
          </w:p>
        </w:tc>
      </w:tr>
      <w:tr w:rsidR="00A57226" w:rsidRPr="007820FE" w14:paraId="39A6ADD5"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378E267A" w14:textId="77777777" w:rsidR="00A57226" w:rsidRPr="00EF55B6" w:rsidRDefault="00A57226" w:rsidP="00A57226">
            <w:pPr>
              <w:pStyle w:val="TAC"/>
              <w:rPr>
                <w:lang w:eastAsia="zh-CN"/>
              </w:rPr>
            </w:pPr>
            <w:r w:rsidRPr="00781DBF">
              <w:rPr>
                <w:rFonts w:eastAsia="DengXian"/>
                <w:lang w:val="en-US"/>
              </w:rPr>
              <w:lastRenderedPageBreak/>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6366E7FE" w14:textId="77777777" w:rsidR="00A57226" w:rsidRDefault="00A57226" w:rsidP="00A57226">
            <w:pPr>
              <w:pStyle w:val="TAC"/>
              <w:rPr>
                <w:szCs w:val="18"/>
                <w:lang w:eastAsia="zh-CN"/>
              </w:rPr>
            </w:pPr>
            <w:r>
              <w:rPr>
                <w:szCs w:val="18"/>
                <w:lang w:eastAsia="zh-CN"/>
              </w:rPr>
              <w:t>CA_n41A-n71A</w:t>
            </w:r>
          </w:p>
          <w:p w14:paraId="7DDED4A9" w14:textId="77777777" w:rsidR="00A57226" w:rsidRDefault="00A57226" w:rsidP="00A57226">
            <w:pPr>
              <w:pStyle w:val="TAC"/>
              <w:rPr>
                <w:szCs w:val="18"/>
                <w:lang w:eastAsia="zh-CN"/>
              </w:rPr>
            </w:pPr>
            <w:r>
              <w:rPr>
                <w:szCs w:val="18"/>
                <w:lang w:eastAsia="zh-CN"/>
              </w:rPr>
              <w:t>CA_n41A-n78A</w:t>
            </w:r>
          </w:p>
          <w:p w14:paraId="68914BFB" w14:textId="77777777" w:rsidR="00A57226" w:rsidRPr="00EF55B6" w:rsidRDefault="00A57226" w:rsidP="00A57226">
            <w:pPr>
              <w:pStyle w:val="TAC"/>
            </w:pPr>
            <w:r>
              <w:rPr>
                <w:szCs w:val="18"/>
                <w:lang w:eastAsia="zh-CN"/>
              </w:rPr>
              <w:t>CA_n71A-n78A</w:t>
            </w:r>
          </w:p>
        </w:tc>
        <w:tc>
          <w:tcPr>
            <w:tcW w:w="631" w:type="dxa"/>
            <w:tcBorders>
              <w:left w:val="single" w:sz="4" w:space="0" w:color="auto"/>
              <w:right w:val="single" w:sz="4" w:space="0" w:color="auto"/>
            </w:tcBorders>
          </w:tcPr>
          <w:p w14:paraId="291CCE4D" w14:textId="77777777" w:rsidR="00A57226" w:rsidRPr="00EF55B6" w:rsidRDefault="00A57226" w:rsidP="00A57226">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1232BF3" w14:textId="77777777" w:rsidR="00A57226" w:rsidRPr="00EF55B6" w:rsidRDefault="00A57226" w:rsidP="00A57226">
            <w:pPr>
              <w:pStyle w:val="TAC"/>
            </w:pPr>
          </w:p>
        </w:tc>
        <w:tc>
          <w:tcPr>
            <w:tcW w:w="681" w:type="dxa"/>
            <w:tcBorders>
              <w:top w:val="single" w:sz="4" w:space="0" w:color="auto"/>
              <w:left w:val="single" w:sz="4" w:space="0" w:color="auto"/>
              <w:bottom w:val="single" w:sz="4" w:space="0" w:color="auto"/>
              <w:right w:val="single" w:sz="4" w:space="0" w:color="auto"/>
            </w:tcBorders>
          </w:tcPr>
          <w:p w14:paraId="4D59EA29" w14:textId="77777777" w:rsidR="00A57226" w:rsidRPr="00EF55B6" w:rsidRDefault="00A57226" w:rsidP="00A5722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78FB6B" w14:textId="77777777" w:rsidR="00A57226" w:rsidRPr="00EF55B6" w:rsidRDefault="00A57226" w:rsidP="00A5722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1E726" w14:textId="77777777" w:rsidR="00A57226" w:rsidRPr="00EF55B6" w:rsidRDefault="00A57226" w:rsidP="00A5722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D8E3F"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tcPr>
          <w:p w14:paraId="22E6E107" w14:textId="77777777" w:rsidR="00A57226" w:rsidRPr="00EF55B6" w:rsidRDefault="00A57226" w:rsidP="00A5722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5390BA" w14:textId="77777777" w:rsidR="00A57226" w:rsidRPr="00EF55B6" w:rsidRDefault="00A57226" w:rsidP="00A57226">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6E3F87A" w14:textId="77777777" w:rsidR="00A57226" w:rsidRPr="00EF55B6" w:rsidRDefault="00A57226" w:rsidP="00A57226">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C0300B" w14:textId="77777777" w:rsidR="00A57226" w:rsidRPr="00EF55B6" w:rsidRDefault="00A57226" w:rsidP="00A5722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1FFFA08" w14:textId="77777777" w:rsidR="00A57226" w:rsidRPr="00EF55B6" w:rsidRDefault="00A57226" w:rsidP="00A57226">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427A4D3" w14:textId="77777777" w:rsidR="00A57226" w:rsidRPr="00EF55B6" w:rsidRDefault="00A57226" w:rsidP="00A57226">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EB1B08" w14:textId="77777777" w:rsidR="00A57226" w:rsidRPr="00EF55B6" w:rsidRDefault="00A57226" w:rsidP="00A5722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978CD5C" w14:textId="77777777" w:rsidR="00A57226" w:rsidRPr="00EF55B6" w:rsidRDefault="00A57226" w:rsidP="00A57226">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3A6B18E4" w14:textId="77777777" w:rsidR="00A57226" w:rsidRPr="007820FE" w:rsidRDefault="00A57226" w:rsidP="00A57226">
            <w:pPr>
              <w:pStyle w:val="TAC"/>
              <w:rPr>
                <w:lang w:val="en-US" w:eastAsia="zh-CN"/>
              </w:rPr>
            </w:pPr>
            <w:r w:rsidRPr="007820FE">
              <w:rPr>
                <w:lang w:val="en-US" w:eastAsia="zh-CN"/>
              </w:rPr>
              <w:t>0</w:t>
            </w:r>
          </w:p>
        </w:tc>
      </w:tr>
      <w:tr w:rsidR="00A57226" w:rsidRPr="007820FE" w14:paraId="29F22E5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A679766"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tcPr>
          <w:p w14:paraId="032807CA" w14:textId="77777777" w:rsidR="00A57226" w:rsidRPr="00EF55B6" w:rsidRDefault="00A57226" w:rsidP="00A57226">
            <w:pPr>
              <w:pStyle w:val="TAC"/>
            </w:pPr>
          </w:p>
        </w:tc>
        <w:tc>
          <w:tcPr>
            <w:tcW w:w="631" w:type="dxa"/>
            <w:tcBorders>
              <w:left w:val="single" w:sz="4" w:space="0" w:color="auto"/>
              <w:right w:val="single" w:sz="4" w:space="0" w:color="auto"/>
            </w:tcBorders>
          </w:tcPr>
          <w:p w14:paraId="31BF7ACB" w14:textId="77777777" w:rsidR="00A57226" w:rsidRPr="00EF55B6" w:rsidRDefault="00A57226" w:rsidP="00A57226">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9D6903F" w14:textId="77777777" w:rsidR="00A57226" w:rsidRPr="00EF55B6" w:rsidRDefault="00A57226" w:rsidP="00A57226">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688AD7" w14:textId="77777777" w:rsidR="00A57226" w:rsidRPr="00EF55B6" w:rsidRDefault="00A57226" w:rsidP="00A5722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A33EA8" w14:textId="77777777" w:rsidR="00A57226" w:rsidRPr="00EF55B6" w:rsidRDefault="00A57226" w:rsidP="00A5722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A7AA17" w14:textId="77777777" w:rsidR="00A57226" w:rsidRPr="00EF55B6" w:rsidRDefault="00A57226" w:rsidP="00A5722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35263F"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tcPr>
          <w:p w14:paraId="3A091C53"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tcPr>
          <w:p w14:paraId="0A90630A"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tcPr>
          <w:p w14:paraId="603423AA"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4B4910F7"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4D1CB643"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6188FCB5"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5F5399D2"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254106F9"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4AB557B2" w14:textId="77777777" w:rsidR="00A57226" w:rsidRPr="007820FE" w:rsidRDefault="00A57226" w:rsidP="00A57226">
            <w:pPr>
              <w:pStyle w:val="TAC"/>
              <w:rPr>
                <w:lang w:val="en-US" w:eastAsia="zh-CN"/>
              </w:rPr>
            </w:pPr>
          </w:p>
        </w:tc>
      </w:tr>
      <w:tr w:rsidR="00A57226" w:rsidRPr="007820FE" w14:paraId="6A927841"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7AD6C"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34F4D377" w14:textId="77777777" w:rsidR="00A57226" w:rsidRPr="00EF55B6" w:rsidRDefault="00A57226" w:rsidP="00A57226">
            <w:pPr>
              <w:pStyle w:val="TAC"/>
            </w:pPr>
          </w:p>
        </w:tc>
        <w:tc>
          <w:tcPr>
            <w:tcW w:w="631" w:type="dxa"/>
            <w:tcBorders>
              <w:left w:val="single" w:sz="4" w:space="0" w:color="auto"/>
              <w:right w:val="single" w:sz="4" w:space="0" w:color="auto"/>
            </w:tcBorders>
          </w:tcPr>
          <w:p w14:paraId="2F613DCB" w14:textId="77777777" w:rsidR="00A57226" w:rsidRPr="00EF55B6" w:rsidRDefault="00A57226" w:rsidP="00A57226">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408C6C1D" w14:textId="77777777" w:rsidR="00A57226" w:rsidRPr="00EF55B6" w:rsidRDefault="00A57226" w:rsidP="00A57226">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61C666E" w14:textId="77777777" w:rsidR="00A57226" w:rsidRPr="007820FE" w:rsidRDefault="00A57226" w:rsidP="00A57226">
            <w:pPr>
              <w:pStyle w:val="TAC"/>
              <w:rPr>
                <w:lang w:val="en-US" w:eastAsia="zh-CN"/>
              </w:rPr>
            </w:pPr>
          </w:p>
        </w:tc>
      </w:tr>
      <w:tr w:rsidR="00A57226" w:rsidRPr="00EF55B6" w14:paraId="44AD9353"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101C3DD7" w14:textId="77777777" w:rsidR="00A57226" w:rsidRPr="00BC4DA6" w:rsidRDefault="00A57226" w:rsidP="00A57226">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67D2DFC" w14:textId="77777777" w:rsidR="00A57226" w:rsidRDefault="00A57226" w:rsidP="00A57226">
            <w:pPr>
              <w:pStyle w:val="TAC"/>
              <w:rPr>
                <w:rFonts w:cs="Arial"/>
                <w:color w:val="000000" w:themeColor="text1"/>
                <w:szCs w:val="18"/>
              </w:rPr>
            </w:pPr>
            <w:r>
              <w:rPr>
                <w:rFonts w:cs="Arial"/>
                <w:color w:val="000000" w:themeColor="text1"/>
                <w:szCs w:val="18"/>
              </w:rPr>
              <w:t>CA_n48A-n66A</w:t>
            </w:r>
          </w:p>
          <w:p w14:paraId="2B59DDF6" w14:textId="77777777" w:rsidR="00A57226" w:rsidRPr="00BC4DA6" w:rsidRDefault="00A57226" w:rsidP="00A5722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31A4EFCC" w14:textId="77777777" w:rsidR="00A57226" w:rsidRPr="00EF55B6" w:rsidRDefault="00A57226" w:rsidP="00A5722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1F903F40"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BD7416E"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F6083C"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8A68F3B"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8D1B56F"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tcPr>
          <w:p w14:paraId="102A257D" w14:textId="77777777" w:rsidR="00A57226" w:rsidRPr="00EF55B6"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BECEECC" w14:textId="77777777" w:rsidR="00A57226" w:rsidRPr="00EF55B6"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0B91DF68" w14:textId="77777777" w:rsidR="00A57226" w:rsidRPr="00EF55B6" w:rsidRDefault="00A57226" w:rsidP="00A572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76343D58" w14:textId="77777777" w:rsidR="00A57226" w:rsidRPr="00EF55B6" w:rsidRDefault="00A57226" w:rsidP="00A572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D224B62" w14:textId="77777777" w:rsidR="00A57226" w:rsidRPr="00EF55B6" w:rsidRDefault="00A57226" w:rsidP="00A5722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37B2D687" w14:textId="77777777" w:rsidR="00A57226" w:rsidRPr="00EF55B6" w:rsidRDefault="00A57226" w:rsidP="00A572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2DCD068" w14:textId="77777777" w:rsidR="00A57226" w:rsidRPr="00EF55B6" w:rsidRDefault="00A57226" w:rsidP="00A572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C341E0A" w14:textId="77777777" w:rsidR="00A57226" w:rsidRPr="00EF55B6" w:rsidRDefault="00A57226" w:rsidP="00A57226">
            <w:pPr>
              <w:pStyle w:val="TAC"/>
            </w:pPr>
            <w:r w:rsidRPr="00714C03">
              <w:t>100</w:t>
            </w:r>
          </w:p>
        </w:tc>
        <w:tc>
          <w:tcPr>
            <w:tcW w:w="1265" w:type="dxa"/>
            <w:tcBorders>
              <w:left w:val="single" w:sz="4" w:space="0" w:color="auto"/>
              <w:bottom w:val="nil"/>
              <w:right w:val="single" w:sz="4" w:space="0" w:color="auto"/>
            </w:tcBorders>
            <w:shd w:val="clear" w:color="auto" w:fill="auto"/>
          </w:tcPr>
          <w:p w14:paraId="067153EE" w14:textId="77777777" w:rsidR="00A57226" w:rsidRPr="00714C03" w:rsidRDefault="00A57226" w:rsidP="00A57226">
            <w:pPr>
              <w:pStyle w:val="TAC"/>
              <w:rPr>
                <w:lang w:val="en-US" w:eastAsia="zh-CN"/>
              </w:rPr>
            </w:pPr>
            <w:r w:rsidRPr="00714C03">
              <w:rPr>
                <w:lang w:val="en-US" w:eastAsia="zh-CN"/>
              </w:rPr>
              <w:t>0</w:t>
            </w:r>
          </w:p>
        </w:tc>
      </w:tr>
      <w:tr w:rsidR="00A57226" w:rsidRPr="00EF55B6" w14:paraId="56E88F3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1F9A407"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71168851" w14:textId="77777777" w:rsidR="00A57226" w:rsidRPr="00EF55B6" w:rsidRDefault="00A57226" w:rsidP="00A57226">
            <w:pPr>
              <w:pStyle w:val="TAC"/>
            </w:pPr>
          </w:p>
        </w:tc>
        <w:tc>
          <w:tcPr>
            <w:tcW w:w="631" w:type="dxa"/>
            <w:tcBorders>
              <w:left w:val="single" w:sz="4" w:space="0" w:color="auto"/>
              <w:right w:val="single" w:sz="4" w:space="0" w:color="auto"/>
            </w:tcBorders>
          </w:tcPr>
          <w:p w14:paraId="08787B39" w14:textId="77777777" w:rsidR="00A57226" w:rsidRPr="00EF55B6" w:rsidRDefault="00A57226" w:rsidP="00A5722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111BED7C"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772753A"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D082156"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3BF3D668"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475187E" w14:textId="77777777" w:rsidR="00A57226" w:rsidRPr="00EF55B6" w:rsidRDefault="00A57226" w:rsidP="00A572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B3962E7" w14:textId="77777777" w:rsidR="00A57226" w:rsidRPr="00EF55B6"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3941C8D" w14:textId="77777777" w:rsidR="00A57226" w:rsidRPr="00EF55B6"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417FE9A"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178F2853"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6A0AAB7A"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3661516B"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4E7D5781"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3992BD57"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4D768567" w14:textId="77777777" w:rsidR="00A57226" w:rsidRPr="00714C03" w:rsidRDefault="00A57226" w:rsidP="00A57226">
            <w:pPr>
              <w:pStyle w:val="TAC"/>
              <w:rPr>
                <w:lang w:val="en-US" w:eastAsia="zh-CN"/>
              </w:rPr>
            </w:pPr>
          </w:p>
        </w:tc>
      </w:tr>
      <w:tr w:rsidR="00A57226" w:rsidRPr="00EF55B6" w14:paraId="3007E57D"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CC1AA9"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2796C4" w14:textId="77777777" w:rsidR="00A57226" w:rsidRPr="00EF55B6" w:rsidRDefault="00A57226" w:rsidP="00A57226">
            <w:pPr>
              <w:pStyle w:val="TAC"/>
            </w:pPr>
          </w:p>
        </w:tc>
        <w:tc>
          <w:tcPr>
            <w:tcW w:w="631" w:type="dxa"/>
            <w:tcBorders>
              <w:left w:val="single" w:sz="4" w:space="0" w:color="auto"/>
              <w:right w:val="single" w:sz="4" w:space="0" w:color="auto"/>
            </w:tcBorders>
          </w:tcPr>
          <w:p w14:paraId="18CFC116" w14:textId="77777777" w:rsidR="00A57226" w:rsidRPr="00EF55B6" w:rsidRDefault="00A57226" w:rsidP="00A5722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752F2156"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1ED0DC"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53F6210"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BA1C6FE" w14:textId="77777777" w:rsidR="00A57226" w:rsidRPr="00EF55B6" w:rsidRDefault="00A57226" w:rsidP="00A572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5BED8A" w14:textId="77777777" w:rsidR="00A57226" w:rsidRPr="00EF55B6" w:rsidRDefault="00A57226" w:rsidP="00A572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9B4BD39"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tcPr>
          <w:p w14:paraId="15CBF160"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tcPr>
          <w:p w14:paraId="4BF7B628"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791404E7"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100D1319"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60A25F40"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502D0ACB"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6B03E0D7"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ED582CF" w14:textId="77777777" w:rsidR="00A57226" w:rsidRPr="00714C03" w:rsidRDefault="00A57226" w:rsidP="00A57226">
            <w:pPr>
              <w:pStyle w:val="TAC"/>
              <w:rPr>
                <w:lang w:val="en-US" w:eastAsia="zh-CN"/>
              </w:rPr>
            </w:pPr>
          </w:p>
        </w:tc>
      </w:tr>
      <w:tr w:rsidR="00A57226" w:rsidRPr="00EF55B6" w14:paraId="4A8A1802"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39FBBF48" w14:textId="77777777" w:rsidR="00A57226" w:rsidRPr="00BC4DA6" w:rsidRDefault="00A57226" w:rsidP="00A57226">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9E602F4" w14:textId="77777777" w:rsidR="00A57226" w:rsidRDefault="00A57226" w:rsidP="00A57226">
            <w:pPr>
              <w:pStyle w:val="TAC"/>
              <w:rPr>
                <w:rFonts w:cs="Arial"/>
                <w:color w:val="000000" w:themeColor="text1"/>
                <w:szCs w:val="18"/>
              </w:rPr>
            </w:pPr>
            <w:r>
              <w:rPr>
                <w:rFonts w:cs="Arial"/>
                <w:color w:val="000000" w:themeColor="text1"/>
                <w:szCs w:val="18"/>
              </w:rPr>
              <w:t>CA_n48A-n66A</w:t>
            </w:r>
          </w:p>
          <w:p w14:paraId="580BFD4A" w14:textId="77777777" w:rsidR="00A57226" w:rsidRPr="00BC4DA6" w:rsidRDefault="00A57226" w:rsidP="00A5722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5F00F7FE" w14:textId="77777777" w:rsidR="00A57226" w:rsidRPr="00EF55B6" w:rsidRDefault="00A57226" w:rsidP="00A5722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4336ABA2"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3632FF5"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F339622"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69135ECE"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2728F77A"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tcPr>
          <w:p w14:paraId="69AAD9B6" w14:textId="77777777" w:rsidR="00A57226" w:rsidRPr="00EF55B6"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A6F0584" w14:textId="77777777" w:rsidR="00A57226" w:rsidRPr="00EF55B6"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0337018" w14:textId="77777777" w:rsidR="00A57226" w:rsidRPr="00EF55B6" w:rsidRDefault="00A57226" w:rsidP="00A572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00602C14" w14:textId="77777777" w:rsidR="00A57226" w:rsidRPr="00EF55B6" w:rsidRDefault="00A57226" w:rsidP="00A572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0487A95A" w14:textId="77777777" w:rsidR="00A57226" w:rsidRPr="00EF55B6" w:rsidRDefault="00A57226" w:rsidP="00A57226">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63788A02" w14:textId="77777777" w:rsidR="00A57226" w:rsidRPr="00EF55B6" w:rsidRDefault="00A57226" w:rsidP="00A572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22534C4D" w14:textId="77777777" w:rsidR="00A57226" w:rsidRPr="00EF55B6" w:rsidRDefault="00A57226" w:rsidP="00A572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70A2E3F0" w14:textId="77777777" w:rsidR="00A57226" w:rsidRPr="00EF55B6" w:rsidRDefault="00A57226" w:rsidP="00A57226">
            <w:pPr>
              <w:pStyle w:val="TAC"/>
            </w:pPr>
            <w:r w:rsidRPr="00714C03">
              <w:t>100</w:t>
            </w:r>
          </w:p>
        </w:tc>
        <w:tc>
          <w:tcPr>
            <w:tcW w:w="1265" w:type="dxa"/>
            <w:tcBorders>
              <w:left w:val="single" w:sz="4" w:space="0" w:color="auto"/>
              <w:bottom w:val="nil"/>
              <w:right w:val="single" w:sz="4" w:space="0" w:color="auto"/>
            </w:tcBorders>
            <w:shd w:val="clear" w:color="auto" w:fill="auto"/>
          </w:tcPr>
          <w:p w14:paraId="340F5058" w14:textId="77777777" w:rsidR="00A57226" w:rsidRPr="00714C03" w:rsidRDefault="00A57226" w:rsidP="00A57226">
            <w:pPr>
              <w:pStyle w:val="TAC"/>
              <w:rPr>
                <w:lang w:val="en-US" w:eastAsia="zh-CN"/>
              </w:rPr>
            </w:pPr>
            <w:r w:rsidRPr="00714C03">
              <w:rPr>
                <w:lang w:val="en-US" w:eastAsia="zh-CN"/>
              </w:rPr>
              <w:t>0</w:t>
            </w:r>
          </w:p>
        </w:tc>
      </w:tr>
      <w:tr w:rsidR="00A57226" w:rsidRPr="00EF55B6" w14:paraId="7AE0B9E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EC7EEFA" w14:textId="77777777" w:rsidR="00A57226" w:rsidRPr="00BC4DA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4727B606" w14:textId="77777777" w:rsidR="00A57226" w:rsidRPr="00BC4DA6" w:rsidRDefault="00A57226" w:rsidP="00A57226">
            <w:pPr>
              <w:pStyle w:val="TAC"/>
            </w:pPr>
          </w:p>
        </w:tc>
        <w:tc>
          <w:tcPr>
            <w:tcW w:w="631" w:type="dxa"/>
            <w:tcBorders>
              <w:left w:val="single" w:sz="4" w:space="0" w:color="auto"/>
              <w:right w:val="single" w:sz="4" w:space="0" w:color="auto"/>
            </w:tcBorders>
          </w:tcPr>
          <w:p w14:paraId="597EEFC7" w14:textId="77777777" w:rsidR="00A57226" w:rsidRPr="00EF55B6" w:rsidRDefault="00A57226" w:rsidP="00A57226">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75C178D6" w14:textId="77777777" w:rsidR="00A57226" w:rsidRPr="00EF55B6" w:rsidRDefault="00A57226" w:rsidP="00A57226">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A4597E4" w14:textId="77777777" w:rsidR="00A57226" w:rsidRPr="00714C03" w:rsidRDefault="00A57226" w:rsidP="00A57226">
            <w:pPr>
              <w:pStyle w:val="TAC"/>
              <w:rPr>
                <w:lang w:val="en-US" w:eastAsia="zh-CN"/>
              </w:rPr>
            </w:pPr>
          </w:p>
        </w:tc>
      </w:tr>
      <w:tr w:rsidR="00A57226" w:rsidRPr="00EF55B6" w14:paraId="4229A47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48B5FA" w14:textId="77777777" w:rsidR="00A57226" w:rsidRPr="00BC4DA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279F063" w14:textId="77777777" w:rsidR="00A57226" w:rsidRPr="00BC4DA6" w:rsidRDefault="00A57226" w:rsidP="00A57226">
            <w:pPr>
              <w:pStyle w:val="TAC"/>
            </w:pPr>
          </w:p>
        </w:tc>
        <w:tc>
          <w:tcPr>
            <w:tcW w:w="631" w:type="dxa"/>
            <w:tcBorders>
              <w:left w:val="single" w:sz="4" w:space="0" w:color="auto"/>
              <w:right w:val="single" w:sz="4" w:space="0" w:color="auto"/>
            </w:tcBorders>
          </w:tcPr>
          <w:p w14:paraId="4B080B7D" w14:textId="77777777" w:rsidR="00A57226" w:rsidRPr="00EF55B6" w:rsidRDefault="00A57226" w:rsidP="00A5722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EAD8844"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251419D"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24F049D"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710068" w14:textId="77777777" w:rsidR="00A57226" w:rsidRPr="00EF55B6" w:rsidRDefault="00A57226" w:rsidP="00A572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297BE8" w14:textId="77777777" w:rsidR="00A57226" w:rsidRPr="00EF55B6" w:rsidRDefault="00A57226" w:rsidP="00A572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083633A"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tcPr>
          <w:p w14:paraId="3B8269EF"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tcPr>
          <w:p w14:paraId="1526C2B4"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0B0834CE"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54DE8C44"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78B7E6D7"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421FB3A7"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553BD6B9"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3A954DD" w14:textId="77777777" w:rsidR="00A57226" w:rsidRPr="00714C03" w:rsidRDefault="00A57226" w:rsidP="00A57226">
            <w:pPr>
              <w:pStyle w:val="TAC"/>
              <w:rPr>
                <w:lang w:val="en-US" w:eastAsia="zh-CN"/>
              </w:rPr>
            </w:pPr>
          </w:p>
        </w:tc>
      </w:tr>
      <w:tr w:rsidR="00A57226" w:rsidRPr="00EF55B6" w14:paraId="7EAB64D0"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529623CB" w14:textId="77777777" w:rsidR="00A57226" w:rsidRPr="00BC4DA6" w:rsidRDefault="00A57226" w:rsidP="00A57226">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4E80B0B" w14:textId="77777777" w:rsidR="00A57226" w:rsidRDefault="00A57226" w:rsidP="00A57226">
            <w:pPr>
              <w:pStyle w:val="TAC"/>
              <w:rPr>
                <w:rFonts w:cs="Arial"/>
                <w:color w:val="000000" w:themeColor="text1"/>
                <w:szCs w:val="18"/>
              </w:rPr>
            </w:pPr>
            <w:r>
              <w:rPr>
                <w:rFonts w:cs="Arial"/>
                <w:color w:val="000000" w:themeColor="text1"/>
                <w:szCs w:val="18"/>
              </w:rPr>
              <w:t>CA_n48A-n66A</w:t>
            </w:r>
          </w:p>
          <w:p w14:paraId="34FC9F35" w14:textId="77777777" w:rsidR="00A57226" w:rsidRPr="00BC4DA6" w:rsidRDefault="00A57226" w:rsidP="00A5722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5A74718B" w14:textId="77777777" w:rsidR="00A57226" w:rsidRPr="00EF55B6" w:rsidRDefault="00A57226" w:rsidP="00A5722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4034D1AA" w14:textId="77777777" w:rsidR="00A57226" w:rsidRPr="00EF55B6" w:rsidRDefault="00A57226" w:rsidP="00A5722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455C3D60" w14:textId="77777777" w:rsidR="00A57226" w:rsidRPr="00714C03" w:rsidRDefault="00A57226" w:rsidP="00A57226">
            <w:pPr>
              <w:pStyle w:val="TAC"/>
              <w:rPr>
                <w:lang w:val="en-US" w:eastAsia="zh-CN"/>
              </w:rPr>
            </w:pPr>
            <w:r w:rsidRPr="00714C03">
              <w:rPr>
                <w:lang w:val="en-US" w:eastAsia="zh-CN"/>
              </w:rPr>
              <w:t>0</w:t>
            </w:r>
          </w:p>
        </w:tc>
      </w:tr>
      <w:tr w:rsidR="00A57226" w:rsidRPr="00EF55B6" w14:paraId="64E3565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04770B5" w14:textId="77777777" w:rsidR="00A57226" w:rsidRPr="00BC4DA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1FBB8E06" w14:textId="77777777" w:rsidR="00A57226" w:rsidRPr="00BC4DA6" w:rsidRDefault="00A57226" w:rsidP="00A57226">
            <w:pPr>
              <w:pStyle w:val="TAC"/>
            </w:pPr>
          </w:p>
        </w:tc>
        <w:tc>
          <w:tcPr>
            <w:tcW w:w="631" w:type="dxa"/>
            <w:tcBorders>
              <w:left w:val="single" w:sz="4" w:space="0" w:color="auto"/>
              <w:right w:val="single" w:sz="4" w:space="0" w:color="auto"/>
            </w:tcBorders>
          </w:tcPr>
          <w:p w14:paraId="79442D7B" w14:textId="77777777" w:rsidR="00A57226" w:rsidRPr="00EF55B6" w:rsidRDefault="00A57226" w:rsidP="00A5722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791B574"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BEB0107"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19333DF"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4739D30B"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0622F75" w14:textId="77777777" w:rsidR="00A57226" w:rsidRPr="00EF55B6" w:rsidRDefault="00A57226" w:rsidP="00A572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21C3428B" w14:textId="77777777" w:rsidR="00A57226" w:rsidRPr="00EF55B6"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ADC9A52" w14:textId="77777777" w:rsidR="00A57226" w:rsidRPr="00EF55B6"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C193519"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4E16DCD8"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5E231F5C"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047704E9"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6504151E"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68AAFBC2"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028935D8" w14:textId="77777777" w:rsidR="00A57226" w:rsidRPr="00714C03" w:rsidRDefault="00A57226" w:rsidP="00A57226">
            <w:pPr>
              <w:pStyle w:val="TAC"/>
              <w:rPr>
                <w:lang w:val="en-US" w:eastAsia="zh-CN"/>
              </w:rPr>
            </w:pPr>
          </w:p>
        </w:tc>
      </w:tr>
      <w:tr w:rsidR="00A57226" w:rsidRPr="00EF55B6" w14:paraId="60C3BAB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7339C6" w14:textId="77777777" w:rsidR="00A57226" w:rsidRPr="00BC4DA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7C0AF6" w14:textId="77777777" w:rsidR="00A57226" w:rsidRPr="00BC4DA6" w:rsidRDefault="00A57226" w:rsidP="00A57226">
            <w:pPr>
              <w:pStyle w:val="TAC"/>
            </w:pPr>
          </w:p>
        </w:tc>
        <w:tc>
          <w:tcPr>
            <w:tcW w:w="631" w:type="dxa"/>
            <w:tcBorders>
              <w:left w:val="single" w:sz="4" w:space="0" w:color="auto"/>
              <w:right w:val="single" w:sz="4" w:space="0" w:color="auto"/>
            </w:tcBorders>
          </w:tcPr>
          <w:p w14:paraId="34BD7BC0" w14:textId="77777777" w:rsidR="00A57226" w:rsidRPr="00EF55B6" w:rsidRDefault="00A57226" w:rsidP="00A5722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44147C5"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76B344C"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6C21862"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2E3A18" w14:textId="77777777" w:rsidR="00A57226" w:rsidRPr="00EF55B6" w:rsidRDefault="00A57226" w:rsidP="00A572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77AA66" w14:textId="77777777" w:rsidR="00A57226" w:rsidRPr="00EF55B6" w:rsidRDefault="00A57226" w:rsidP="00A572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8D0D250"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tcPr>
          <w:p w14:paraId="6E2116EF"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tcPr>
          <w:p w14:paraId="0679C0CB"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07E5E9DE"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1A498D04"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12B3A21B"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105E9C82"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18A6F1A2"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790957D" w14:textId="77777777" w:rsidR="00A57226" w:rsidRPr="00714C03" w:rsidRDefault="00A57226" w:rsidP="00A57226">
            <w:pPr>
              <w:pStyle w:val="TAC"/>
              <w:rPr>
                <w:lang w:val="en-US" w:eastAsia="zh-CN"/>
              </w:rPr>
            </w:pPr>
          </w:p>
        </w:tc>
      </w:tr>
      <w:tr w:rsidR="00A57226" w:rsidRPr="00EF55B6" w14:paraId="26E8680B"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4FDFFF29" w14:textId="77777777" w:rsidR="00A57226" w:rsidRPr="00BC4DA6" w:rsidRDefault="00A57226" w:rsidP="00A57226">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F4CB690" w14:textId="77777777" w:rsidR="00A57226" w:rsidRDefault="00A57226" w:rsidP="00A57226">
            <w:pPr>
              <w:pStyle w:val="TAC"/>
              <w:rPr>
                <w:rFonts w:cs="Arial"/>
                <w:color w:val="000000" w:themeColor="text1"/>
                <w:szCs w:val="18"/>
              </w:rPr>
            </w:pPr>
            <w:r>
              <w:rPr>
                <w:rFonts w:cs="Arial"/>
                <w:color w:val="000000" w:themeColor="text1"/>
                <w:szCs w:val="18"/>
              </w:rPr>
              <w:t>CA_n48A-n66A</w:t>
            </w:r>
          </w:p>
          <w:p w14:paraId="1D049705" w14:textId="77777777" w:rsidR="00A57226" w:rsidRPr="00BC4DA6" w:rsidRDefault="00A57226" w:rsidP="00A5722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54225316" w14:textId="77777777" w:rsidR="00A57226" w:rsidRPr="00EF55B6" w:rsidRDefault="00A57226" w:rsidP="00A5722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43DA5CA4" w14:textId="77777777" w:rsidR="00A57226" w:rsidRPr="00EF55B6" w:rsidRDefault="00A57226" w:rsidP="00A5722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2B20DDC4" w14:textId="77777777" w:rsidR="00A57226" w:rsidRPr="00714C03" w:rsidRDefault="00A57226" w:rsidP="00A57226">
            <w:pPr>
              <w:pStyle w:val="TAC"/>
              <w:rPr>
                <w:lang w:val="en-US" w:eastAsia="zh-CN"/>
              </w:rPr>
            </w:pPr>
            <w:r w:rsidRPr="00714C03">
              <w:rPr>
                <w:lang w:val="en-US" w:eastAsia="zh-CN"/>
              </w:rPr>
              <w:t>0</w:t>
            </w:r>
          </w:p>
        </w:tc>
      </w:tr>
      <w:tr w:rsidR="00A57226" w:rsidRPr="00EF55B6" w14:paraId="2A15D42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CEC3E8B" w14:textId="77777777" w:rsidR="00A57226" w:rsidRPr="00BC4DA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4E283E73" w14:textId="77777777" w:rsidR="00A57226" w:rsidRPr="00BC4DA6" w:rsidRDefault="00A57226" w:rsidP="00A57226">
            <w:pPr>
              <w:pStyle w:val="TAC"/>
            </w:pPr>
          </w:p>
        </w:tc>
        <w:tc>
          <w:tcPr>
            <w:tcW w:w="631" w:type="dxa"/>
            <w:tcBorders>
              <w:left w:val="single" w:sz="4" w:space="0" w:color="auto"/>
              <w:right w:val="single" w:sz="4" w:space="0" w:color="auto"/>
            </w:tcBorders>
          </w:tcPr>
          <w:p w14:paraId="78F0A774" w14:textId="77777777" w:rsidR="00A57226" w:rsidRPr="00EF55B6" w:rsidRDefault="00A57226" w:rsidP="00A5722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354F9A3"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DF9BCA8"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0C735B9"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564D8FE"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8E55980" w14:textId="77777777" w:rsidR="00A57226" w:rsidRPr="00EF55B6" w:rsidRDefault="00A57226" w:rsidP="00A572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31A73315" w14:textId="77777777" w:rsidR="00A57226" w:rsidRPr="00EF55B6"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765F6D37" w14:textId="77777777" w:rsidR="00A57226" w:rsidRPr="00EF55B6"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5EDC6D9"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4DF25403"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648DE77B"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32F64535"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2CC9CED5"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55108D48"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7708DD11" w14:textId="77777777" w:rsidR="00A57226" w:rsidRPr="00EF55B6" w:rsidRDefault="00A57226" w:rsidP="00A57226">
            <w:pPr>
              <w:pStyle w:val="TAC"/>
            </w:pPr>
          </w:p>
        </w:tc>
      </w:tr>
      <w:tr w:rsidR="00A57226" w:rsidRPr="00EF55B6" w14:paraId="063F1A13"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9BE0E" w14:textId="77777777" w:rsidR="00A57226" w:rsidRPr="00BC4DA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7CF4A8" w14:textId="77777777" w:rsidR="00A57226" w:rsidRPr="00BC4DA6" w:rsidRDefault="00A57226" w:rsidP="00A57226">
            <w:pPr>
              <w:pStyle w:val="TAC"/>
            </w:pPr>
          </w:p>
        </w:tc>
        <w:tc>
          <w:tcPr>
            <w:tcW w:w="631" w:type="dxa"/>
            <w:tcBorders>
              <w:left w:val="single" w:sz="4" w:space="0" w:color="auto"/>
              <w:right w:val="single" w:sz="4" w:space="0" w:color="auto"/>
            </w:tcBorders>
          </w:tcPr>
          <w:p w14:paraId="5BC29524" w14:textId="77777777" w:rsidR="00A57226" w:rsidRPr="00EF55B6" w:rsidRDefault="00A57226" w:rsidP="00A5722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2E06430"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057064AD"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3D2EF27"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E2D8EC0" w14:textId="77777777" w:rsidR="00A57226" w:rsidRPr="00EF55B6" w:rsidRDefault="00A57226" w:rsidP="00A572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CA1E97" w14:textId="77777777" w:rsidR="00A57226" w:rsidRPr="00EF55B6" w:rsidRDefault="00A57226" w:rsidP="00A572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9043B3B"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tcPr>
          <w:p w14:paraId="12611F00"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tcPr>
          <w:p w14:paraId="32EF114D"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187789B2"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3CEA3985"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00AD8494"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1BC3CC67"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41854C75"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1D2FCF5" w14:textId="77777777" w:rsidR="00A57226" w:rsidRPr="00EF55B6" w:rsidRDefault="00A57226" w:rsidP="00A57226">
            <w:pPr>
              <w:pStyle w:val="TAC"/>
            </w:pPr>
          </w:p>
        </w:tc>
      </w:tr>
      <w:tr w:rsidR="00A57226" w:rsidRPr="00FA2311" w14:paraId="1322ACDB"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3DD800ED" w14:textId="77777777" w:rsidR="00A57226" w:rsidRPr="00EF55B6" w:rsidRDefault="00A57226" w:rsidP="00A57226">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2A85C84" w14:textId="77777777" w:rsidR="00A57226" w:rsidRDefault="00A57226" w:rsidP="00A57226">
            <w:pPr>
              <w:pStyle w:val="TAC"/>
              <w:rPr>
                <w:rFonts w:cs="Arial"/>
                <w:szCs w:val="18"/>
              </w:rPr>
            </w:pPr>
            <w:r>
              <w:rPr>
                <w:rFonts w:cs="Arial"/>
                <w:szCs w:val="18"/>
              </w:rPr>
              <w:t>CA_n48A-n71A</w:t>
            </w:r>
          </w:p>
          <w:p w14:paraId="2FF1F451" w14:textId="77777777" w:rsidR="00A57226" w:rsidRDefault="00A57226" w:rsidP="00A57226">
            <w:pPr>
              <w:pStyle w:val="TAC"/>
              <w:rPr>
                <w:rFonts w:cs="Arial"/>
                <w:szCs w:val="18"/>
              </w:rPr>
            </w:pPr>
            <w:r>
              <w:rPr>
                <w:rFonts w:cs="Arial"/>
                <w:szCs w:val="18"/>
              </w:rPr>
              <w:t>CA_n66A-n71A</w:t>
            </w:r>
          </w:p>
          <w:p w14:paraId="7036A263" w14:textId="77777777" w:rsidR="00A57226" w:rsidRPr="00EF55B6" w:rsidRDefault="00A57226" w:rsidP="00A57226">
            <w:pPr>
              <w:pStyle w:val="TAC"/>
            </w:pPr>
            <w:r>
              <w:rPr>
                <w:rFonts w:cs="Arial"/>
                <w:szCs w:val="18"/>
              </w:rPr>
              <w:t>CA_n48A-n66A</w:t>
            </w:r>
          </w:p>
        </w:tc>
        <w:tc>
          <w:tcPr>
            <w:tcW w:w="631" w:type="dxa"/>
            <w:tcBorders>
              <w:left w:val="single" w:sz="4" w:space="0" w:color="auto"/>
              <w:right w:val="single" w:sz="4" w:space="0" w:color="auto"/>
            </w:tcBorders>
          </w:tcPr>
          <w:p w14:paraId="7B009D6F" w14:textId="77777777" w:rsidR="00A57226" w:rsidRPr="00EF55B6" w:rsidRDefault="00A57226" w:rsidP="00A5722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61A493B3"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01C314EB"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4063B83"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6E25D6A6"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CA888C7"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tcPr>
          <w:p w14:paraId="2894187B" w14:textId="77777777" w:rsidR="00A57226" w:rsidRPr="00EF55B6"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47BE686" w14:textId="77777777" w:rsidR="00A57226" w:rsidRPr="00EF55B6"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3047733B" w14:textId="77777777" w:rsidR="00A57226" w:rsidRPr="00EF55B6" w:rsidRDefault="00A57226" w:rsidP="00A572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1C5C06" w14:textId="77777777" w:rsidR="00A57226" w:rsidRPr="00EF55B6" w:rsidRDefault="00A57226" w:rsidP="00A572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1B0337DC" w14:textId="77777777" w:rsidR="00A57226" w:rsidRPr="00EF55B6" w:rsidRDefault="00A57226" w:rsidP="00A5722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6582B90E" w14:textId="77777777" w:rsidR="00A57226" w:rsidRPr="00EF55B6" w:rsidRDefault="00A57226" w:rsidP="00A572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022886" w14:textId="77777777" w:rsidR="00A57226" w:rsidRPr="00EF55B6" w:rsidRDefault="00A57226" w:rsidP="00A572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64D97FBC" w14:textId="77777777" w:rsidR="00A57226" w:rsidRPr="00EF55B6" w:rsidRDefault="00A57226" w:rsidP="00A57226">
            <w:pPr>
              <w:pStyle w:val="TAC"/>
            </w:pPr>
            <w:r w:rsidRPr="00714C03">
              <w:t>100</w:t>
            </w:r>
          </w:p>
        </w:tc>
        <w:tc>
          <w:tcPr>
            <w:tcW w:w="1265" w:type="dxa"/>
            <w:tcBorders>
              <w:left w:val="single" w:sz="4" w:space="0" w:color="auto"/>
              <w:bottom w:val="nil"/>
              <w:right w:val="single" w:sz="4" w:space="0" w:color="auto"/>
            </w:tcBorders>
            <w:shd w:val="clear" w:color="auto" w:fill="auto"/>
          </w:tcPr>
          <w:p w14:paraId="07062E16" w14:textId="77777777" w:rsidR="00A57226" w:rsidRPr="00714C03" w:rsidRDefault="00A57226" w:rsidP="00A57226">
            <w:pPr>
              <w:pStyle w:val="TAC"/>
            </w:pPr>
            <w:r w:rsidRPr="00714C03">
              <w:t>0</w:t>
            </w:r>
          </w:p>
        </w:tc>
      </w:tr>
      <w:tr w:rsidR="00A57226" w:rsidRPr="00FA2311" w14:paraId="64AD2B5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44DFD24"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2EF50EAB" w14:textId="77777777" w:rsidR="00A57226" w:rsidRPr="00EF55B6" w:rsidRDefault="00A57226" w:rsidP="00A57226">
            <w:pPr>
              <w:pStyle w:val="TAC"/>
            </w:pPr>
          </w:p>
        </w:tc>
        <w:tc>
          <w:tcPr>
            <w:tcW w:w="631" w:type="dxa"/>
            <w:tcBorders>
              <w:left w:val="single" w:sz="4" w:space="0" w:color="auto"/>
              <w:right w:val="single" w:sz="4" w:space="0" w:color="auto"/>
            </w:tcBorders>
          </w:tcPr>
          <w:p w14:paraId="0A407FA1" w14:textId="77777777" w:rsidR="00A57226" w:rsidRPr="00EF55B6" w:rsidRDefault="00A57226" w:rsidP="00A5722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76CFE3B"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5B6206DB"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AADEF33"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5DBE6A17"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6CF8EA24" w14:textId="77777777" w:rsidR="00A57226" w:rsidRPr="00EF55B6" w:rsidRDefault="00A57226" w:rsidP="00A572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243B5599" w14:textId="77777777" w:rsidR="00A57226" w:rsidRPr="00EF55B6"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34FA56D" w14:textId="77777777" w:rsidR="00A57226" w:rsidRPr="00EF55B6"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18A0E14"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584AFA0B"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4F675DAC"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4B817BFB"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417E269F"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1F9C84D2"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52A024B6" w14:textId="77777777" w:rsidR="00A57226" w:rsidRPr="00714C03" w:rsidRDefault="00A57226" w:rsidP="00A57226">
            <w:pPr>
              <w:pStyle w:val="TAC"/>
            </w:pPr>
          </w:p>
        </w:tc>
      </w:tr>
      <w:tr w:rsidR="00A57226" w:rsidRPr="00FA2311" w14:paraId="6346473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647E8C"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4457A7D0" w14:textId="77777777" w:rsidR="00A57226" w:rsidRPr="00EF55B6" w:rsidRDefault="00A57226" w:rsidP="00A57226">
            <w:pPr>
              <w:pStyle w:val="TAC"/>
            </w:pPr>
          </w:p>
        </w:tc>
        <w:tc>
          <w:tcPr>
            <w:tcW w:w="631" w:type="dxa"/>
            <w:tcBorders>
              <w:left w:val="single" w:sz="4" w:space="0" w:color="auto"/>
              <w:right w:val="single" w:sz="4" w:space="0" w:color="auto"/>
            </w:tcBorders>
          </w:tcPr>
          <w:p w14:paraId="71CDA010" w14:textId="77777777" w:rsidR="00A57226" w:rsidRPr="00EF55B6" w:rsidRDefault="00A57226" w:rsidP="00A5722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8828D48"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372EC95"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EAD97C"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EA63D38"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A8758A6"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560A0D6"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70704FC"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57302E"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2E03FA3"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FF60B69"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D2081A6"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31ABA96"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374DAF2"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5003036" w14:textId="77777777" w:rsidR="00A57226" w:rsidRPr="00714C03" w:rsidRDefault="00A57226" w:rsidP="00A57226">
            <w:pPr>
              <w:pStyle w:val="TAC"/>
            </w:pPr>
          </w:p>
        </w:tc>
      </w:tr>
      <w:tr w:rsidR="00A57226" w:rsidRPr="00FA2311" w14:paraId="541EDB21"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A278471" w14:textId="77777777" w:rsidR="00A57226" w:rsidRPr="00EF55B6" w:rsidRDefault="00A57226" w:rsidP="00A57226">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910AD00" w14:textId="77777777" w:rsidR="00A57226" w:rsidRDefault="00A57226" w:rsidP="00A57226">
            <w:pPr>
              <w:pStyle w:val="TAC"/>
              <w:rPr>
                <w:rFonts w:cs="Arial"/>
                <w:szCs w:val="18"/>
              </w:rPr>
            </w:pPr>
            <w:r>
              <w:rPr>
                <w:rFonts w:cs="Arial"/>
                <w:szCs w:val="18"/>
              </w:rPr>
              <w:t>CA_n48A-n71A</w:t>
            </w:r>
          </w:p>
          <w:p w14:paraId="0FC9E3EC" w14:textId="77777777" w:rsidR="00A57226" w:rsidRDefault="00A57226" w:rsidP="00A57226">
            <w:pPr>
              <w:pStyle w:val="TAC"/>
              <w:rPr>
                <w:rFonts w:cs="Arial"/>
                <w:szCs w:val="18"/>
              </w:rPr>
            </w:pPr>
            <w:r>
              <w:rPr>
                <w:rFonts w:cs="Arial"/>
                <w:szCs w:val="18"/>
              </w:rPr>
              <w:t>CA_n66A-n71A</w:t>
            </w:r>
          </w:p>
          <w:p w14:paraId="4F397F38" w14:textId="77777777" w:rsidR="00A57226" w:rsidRPr="00EF55B6" w:rsidRDefault="00A57226" w:rsidP="00A57226">
            <w:pPr>
              <w:pStyle w:val="TAC"/>
            </w:pPr>
            <w:r>
              <w:rPr>
                <w:rFonts w:cs="Arial"/>
                <w:szCs w:val="18"/>
              </w:rPr>
              <w:t>CA_n48A-n66A</w:t>
            </w:r>
          </w:p>
        </w:tc>
        <w:tc>
          <w:tcPr>
            <w:tcW w:w="631" w:type="dxa"/>
            <w:tcBorders>
              <w:left w:val="single" w:sz="4" w:space="0" w:color="auto"/>
              <w:right w:val="single" w:sz="4" w:space="0" w:color="auto"/>
            </w:tcBorders>
          </w:tcPr>
          <w:p w14:paraId="6BD260CE" w14:textId="77777777" w:rsidR="00A57226" w:rsidRPr="00EF3C9B" w:rsidRDefault="00A57226" w:rsidP="00A57226">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00D8BA66" w14:textId="77777777" w:rsidR="00A57226" w:rsidRPr="00EF3C9B" w:rsidRDefault="00A57226" w:rsidP="00A57226">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15737C67" w14:textId="77777777" w:rsidR="00A57226" w:rsidRPr="00EF3C9B" w:rsidRDefault="00A57226" w:rsidP="00A5722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0A782861" w14:textId="77777777" w:rsidR="00A57226" w:rsidRPr="00EF3C9B" w:rsidRDefault="00A57226" w:rsidP="00A5722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B1CF9E" w14:textId="77777777" w:rsidR="00A57226" w:rsidRPr="00EF3C9B" w:rsidRDefault="00A57226" w:rsidP="00A5722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4676AF56"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tcPr>
          <w:p w14:paraId="52314A9C" w14:textId="77777777" w:rsidR="00A57226" w:rsidRPr="00EF55B6" w:rsidRDefault="00A57226" w:rsidP="00A57226">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480830BE" w14:textId="77777777" w:rsidR="00A57226" w:rsidRPr="00EF55B6" w:rsidRDefault="00A57226" w:rsidP="00A57226">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7D42BC57" w14:textId="77777777" w:rsidR="00A57226" w:rsidRPr="00EF55B6" w:rsidRDefault="00A57226" w:rsidP="00A57226">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04405536" w14:textId="77777777" w:rsidR="00A57226" w:rsidRPr="00EF55B6" w:rsidRDefault="00A57226" w:rsidP="00A57226">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3311B8FB" w14:textId="77777777" w:rsidR="00A57226" w:rsidRPr="00EF55B6" w:rsidRDefault="00A57226" w:rsidP="00A57226">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49F25025" w14:textId="77777777" w:rsidR="00A57226" w:rsidRPr="00EF55B6" w:rsidRDefault="00A57226" w:rsidP="00A57226">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6FF988E9" w14:textId="77777777" w:rsidR="00A57226" w:rsidRPr="00EF55B6" w:rsidRDefault="00A57226" w:rsidP="00A57226">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53063AF2" w14:textId="77777777" w:rsidR="00A57226" w:rsidRPr="00EF55B6" w:rsidRDefault="00A57226" w:rsidP="00A57226">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311029C3" w14:textId="77777777" w:rsidR="00A57226" w:rsidRPr="00EF3C9B" w:rsidRDefault="00A57226" w:rsidP="00A57226">
            <w:pPr>
              <w:pStyle w:val="TAC"/>
            </w:pPr>
            <w:r>
              <w:rPr>
                <w:rFonts w:hint="eastAsia"/>
                <w:lang w:val="en-US" w:eastAsia="zh-CN"/>
              </w:rPr>
              <w:t>0</w:t>
            </w:r>
          </w:p>
        </w:tc>
      </w:tr>
      <w:tr w:rsidR="00A57226" w:rsidRPr="00FA2311" w14:paraId="339A9D6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C97128"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5106E226" w14:textId="77777777" w:rsidR="00A57226" w:rsidRPr="00EF55B6" w:rsidRDefault="00A57226" w:rsidP="00A57226">
            <w:pPr>
              <w:pStyle w:val="TAC"/>
            </w:pPr>
          </w:p>
        </w:tc>
        <w:tc>
          <w:tcPr>
            <w:tcW w:w="631" w:type="dxa"/>
            <w:tcBorders>
              <w:left w:val="single" w:sz="4" w:space="0" w:color="auto"/>
              <w:right w:val="single" w:sz="4" w:space="0" w:color="auto"/>
            </w:tcBorders>
            <w:vAlign w:val="center"/>
          </w:tcPr>
          <w:p w14:paraId="101EA4BF" w14:textId="77777777" w:rsidR="00A57226" w:rsidRPr="00EF3C9B" w:rsidRDefault="00A57226" w:rsidP="00A5722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A2FE2B" w14:textId="77777777" w:rsidR="00A57226" w:rsidRPr="00EF55B6" w:rsidRDefault="00A57226" w:rsidP="00A57226">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1FD75BD" w14:textId="77777777" w:rsidR="00A57226" w:rsidRPr="00EF3C9B" w:rsidRDefault="00A57226" w:rsidP="00A57226">
            <w:pPr>
              <w:pStyle w:val="TAC"/>
            </w:pPr>
          </w:p>
        </w:tc>
      </w:tr>
      <w:tr w:rsidR="00A57226" w:rsidRPr="00FA2311" w14:paraId="4DB39EC2"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94EBFB"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2DD02D" w14:textId="77777777" w:rsidR="00A57226" w:rsidRPr="00EF55B6" w:rsidRDefault="00A57226" w:rsidP="00A57226">
            <w:pPr>
              <w:pStyle w:val="TAC"/>
            </w:pPr>
          </w:p>
        </w:tc>
        <w:tc>
          <w:tcPr>
            <w:tcW w:w="631" w:type="dxa"/>
            <w:tcBorders>
              <w:left w:val="single" w:sz="4" w:space="0" w:color="auto"/>
              <w:right w:val="single" w:sz="4" w:space="0" w:color="auto"/>
            </w:tcBorders>
            <w:vAlign w:val="center"/>
          </w:tcPr>
          <w:p w14:paraId="29983FF1" w14:textId="77777777" w:rsidR="00A57226" w:rsidRPr="00EF3C9B" w:rsidRDefault="00A57226" w:rsidP="00A57226">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50D9C21D" w14:textId="77777777" w:rsidR="00A57226" w:rsidRPr="00EF3C9B" w:rsidRDefault="00A57226" w:rsidP="00A57226">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F8A9E7" w14:textId="77777777" w:rsidR="00A57226" w:rsidRPr="00EF3C9B" w:rsidRDefault="00A57226" w:rsidP="00A5722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A9AD4D0" w14:textId="77777777" w:rsidR="00A57226" w:rsidRPr="00EF3C9B" w:rsidRDefault="00A57226" w:rsidP="00A5722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E31DDC" w14:textId="77777777" w:rsidR="00A57226" w:rsidRPr="00EF3C9B" w:rsidRDefault="00A57226" w:rsidP="00A5722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FD42C9"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65F7E5E5"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723B69F7"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6C5D1885"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A82A6D1"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1468D8D"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AB103BB"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3E90EE6"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EED71F6"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639AD20" w14:textId="77777777" w:rsidR="00A57226" w:rsidRPr="00EF3C9B" w:rsidRDefault="00A57226" w:rsidP="00A57226">
            <w:pPr>
              <w:pStyle w:val="TAC"/>
            </w:pPr>
          </w:p>
        </w:tc>
      </w:tr>
      <w:tr w:rsidR="00A57226" w:rsidRPr="00FA2311" w14:paraId="2A003889"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7EDE5529" w14:textId="77777777" w:rsidR="00A57226" w:rsidRPr="00EF55B6" w:rsidRDefault="00A57226" w:rsidP="00A57226">
            <w:pPr>
              <w:pStyle w:val="TAC"/>
            </w:pPr>
            <w:r w:rsidRPr="00E907AF">
              <w:lastRenderedPageBreak/>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275FA2F" w14:textId="77777777" w:rsidR="00A57226" w:rsidRDefault="00A57226" w:rsidP="00A57226">
            <w:pPr>
              <w:pStyle w:val="TAC"/>
              <w:rPr>
                <w:rFonts w:cs="Arial"/>
                <w:szCs w:val="18"/>
              </w:rPr>
            </w:pPr>
            <w:r>
              <w:rPr>
                <w:rFonts w:cs="Arial"/>
                <w:szCs w:val="18"/>
              </w:rPr>
              <w:t>CA_n48A-n71A</w:t>
            </w:r>
          </w:p>
          <w:p w14:paraId="730BB350" w14:textId="77777777" w:rsidR="00A57226" w:rsidRDefault="00A57226" w:rsidP="00A57226">
            <w:pPr>
              <w:pStyle w:val="TAC"/>
              <w:rPr>
                <w:rFonts w:cs="Arial"/>
                <w:szCs w:val="18"/>
              </w:rPr>
            </w:pPr>
            <w:r>
              <w:rPr>
                <w:rFonts w:cs="Arial"/>
                <w:szCs w:val="18"/>
              </w:rPr>
              <w:t>CA_n66A-n71A</w:t>
            </w:r>
          </w:p>
          <w:p w14:paraId="22EB06E4" w14:textId="77777777" w:rsidR="00A57226" w:rsidRPr="00EF55B6" w:rsidRDefault="00A57226" w:rsidP="00A57226">
            <w:pPr>
              <w:pStyle w:val="TAC"/>
            </w:pPr>
            <w:r>
              <w:rPr>
                <w:rFonts w:cs="Arial"/>
                <w:szCs w:val="18"/>
              </w:rPr>
              <w:t>CA_n48A-n66A</w:t>
            </w:r>
          </w:p>
        </w:tc>
        <w:tc>
          <w:tcPr>
            <w:tcW w:w="631" w:type="dxa"/>
            <w:tcBorders>
              <w:left w:val="single" w:sz="4" w:space="0" w:color="auto"/>
              <w:right w:val="single" w:sz="4" w:space="0" w:color="auto"/>
            </w:tcBorders>
          </w:tcPr>
          <w:p w14:paraId="2D741200" w14:textId="77777777" w:rsidR="00A57226" w:rsidRPr="00EF55B6" w:rsidRDefault="00A57226" w:rsidP="00A5722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58E3542E" w14:textId="77777777" w:rsidR="00A57226" w:rsidRPr="00EF55B6" w:rsidRDefault="00A57226" w:rsidP="00A57226">
            <w:pPr>
              <w:pStyle w:val="TAC"/>
            </w:pPr>
            <w:r w:rsidRPr="00E907AF">
              <w:t>See CA_n48(2A) Bandwidth Combination Set 1 in Table 5.5A.2-1</w:t>
            </w:r>
          </w:p>
        </w:tc>
        <w:tc>
          <w:tcPr>
            <w:tcW w:w="1265" w:type="dxa"/>
            <w:tcBorders>
              <w:left w:val="single" w:sz="4" w:space="0" w:color="auto"/>
              <w:bottom w:val="nil"/>
              <w:right w:val="single" w:sz="4" w:space="0" w:color="auto"/>
            </w:tcBorders>
            <w:shd w:val="clear" w:color="auto" w:fill="auto"/>
          </w:tcPr>
          <w:p w14:paraId="24213BCF" w14:textId="77777777" w:rsidR="00A57226" w:rsidRPr="00E907AF" w:rsidRDefault="00A57226" w:rsidP="00A57226">
            <w:pPr>
              <w:pStyle w:val="TAC"/>
              <w:rPr>
                <w:lang w:eastAsia="zh-CN"/>
              </w:rPr>
            </w:pPr>
            <w:r>
              <w:rPr>
                <w:rFonts w:hint="eastAsia"/>
                <w:lang w:eastAsia="zh-CN"/>
              </w:rPr>
              <w:t>0</w:t>
            </w:r>
          </w:p>
        </w:tc>
      </w:tr>
      <w:tr w:rsidR="00A57226" w:rsidRPr="00FA2311" w14:paraId="679F12C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585AC6B"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54347E1B" w14:textId="77777777" w:rsidR="00A57226" w:rsidRPr="00EF55B6" w:rsidRDefault="00A57226" w:rsidP="00A57226">
            <w:pPr>
              <w:pStyle w:val="TAC"/>
            </w:pPr>
          </w:p>
        </w:tc>
        <w:tc>
          <w:tcPr>
            <w:tcW w:w="631" w:type="dxa"/>
            <w:tcBorders>
              <w:left w:val="single" w:sz="4" w:space="0" w:color="auto"/>
              <w:right w:val="single" w:sz="4" w:space="0" w:color="auto"/>
            </w:tcBorders>
          </w:tcPr>
          <w:p w14:paraId="7CD6A799" w14:textId="77777777" w:rsidR="00A57226" w:rsidRPr="00EF55B6" w:rsidRDefault="00A57226" w:rsidP="00A5722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51E897F6" w14:textId="77777777" w:rsidR="00A57226" w:rsidRPr="00EF55B6" w:rsidRDefault="00A57226" w:rsidP="00A5722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31A8A1D" w14:textId="77777777" w:rsidR="00A57226" w:rsidRPr="00EF55B6"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C315AE5" w14:textId="77777777" w:rsidR="00A57226" w:rsidRPr="00EF55B6"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C78CD4B" w14:textId="77777777" w:rsidR="00A57226" w:rsidRPr="00EF55B6"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2168A8BD" w14:textId="77777777" w:rsidR="00A57226" w:rsidRPr="00EF55B6"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471E231E" w14:textId="77777777" w:rsidR="00A57226" w:rsidRPr="00EF55B6"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A36022C" w14:textId="77777777" w:rsidR="00A57226" w:rsidRPr="00EF55B6"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34FE4EBE"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1B1F9310"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25597D98"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7533ED35"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642004E9"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3B6945D2"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50A867B3" w14:textId="77777777" w:rsidR="00A57226" w:rsidRPr="00E907AF" w:rsidRDefault="00A57226" w:rsidP="00A57226">
            <w:pPr>
              <w:pStyle w:val="TAC"/>
            </w:pPr>
          </w:p>
        </w:tc>
      </w:tr>
      <w:tr w:rsidR="00A57226" w:rsidRPr="00FA2311" w14:paraId="6540EE43"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9FFA1D"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4B0F9E" w14:textId="77777777" w:rsidR="00A57226" w:rsidRPr="00EF55B6" w:rsidRDefault="00A57226" w:rsidP="00A57226">
            <w:pPr>
              <w:pStyle w:val="TAC"/>
            </w:pPr>
          </w:p>
        </w:tc>
        <w:tc>
          <w:tcPr>
            <w:tcW w:w="631" w:type="dxa"/>
            <w:tcBorders>
              <w:left w:val="single" w:sz="4" w:space="0" w:color="auto"/>
              <w:right w:val="single" w:sz="4" w:space="0" w:color="auto"/>
            </w:tcBorders>
          </w:tcPr>
          <w:p w14:paraId="5AA2D526" w14:textId="77777777" w:rsidR="00A57226" w:rsidRPr="00EF55B6" w:rsidRDefault="00A57226" w:rsidP="00A5722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33D7E7DA" w14:textId="77777777" w:rsidR="00A57226" w:rsidRPr="00EF55B6" w:rsidRDefault="00A57226" w:rsidP="00A5722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7CE65E46" w14:textId="77777777" w:rsidR="00A57226" w:rsidRPr="00EF55B6"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2CBB9998" w14:textId="77777777" w:rsidR="00A57226" w:rsidRPr="00EF55B6"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340020EE" w14:textId="77777777" w:rsidR="00A57226" w:rsidRPr="00EF55B6"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3FC1398"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8886C7B"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4B6A8B7"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E733C0A"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5D31103"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D40A7EF"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47761CC"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EFD77B"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62A53A3"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0D778C6" w14:textId="77777777" w:rsidR="00A57226" w:rsidRPr="00E907AF" w:rsidRDefault="00A57226" w:rsidP="00A57226">
            <w:pPr>
              <w:pStyle w:val="TAC"/>
            </w:pPr>
          </w:p>
        </w:tc>
      </w:tr>
      <w:tr w:rsidR="00A57226" w:rsidRPr="00FA2311" w14:paraId="7AEF7120"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0701723C" w14:textId="77777777" w:rsidR="00A57226" w:rsidRPr="00EF55B6" w:rsidRDefault="00A57226" w:rsidP="00A57226">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D882A55" w14:textId="77777777" w:rsidR="00A57226" w:rsidRDefault="00A57226" w:rsidP="00A57226">
            <w:pPr>
              <w:pStyle w:val="TAC"/>
              <w:rPr>
                <w:rFonts w:cs="Arial"/>
                <w:szCs w:val="18"/>
              </w:rPr>
            </w:pPr>
            <w:r>
              <w:rPr>
                <w:rFonts w:cs="Arial"/>
                <w:szCs w:val="18"/>
              </w:rPr>
              <w:t>CA_n48A-n71A</w:t>
            </w:r>
          </w:p>
          <w:p w14:paraId="4BCCE41B" w14:textId="77777777" w:rsidR="00A57226" w:rsidRDefault="00A57226" w:rsidP="00A57226">
            <w:pPr>
              <w:pStyle w:val="TAC"/>
              <w:rPr>
                <w:rFonts w:cs="Arial"/>
                <w:szCs w:val="18"/>
              </w:rPr>
            </w:pPr>
            <w:r>
              <w:rPr>
                <w:rFonts w:cs="Arial"/>
                <w:szCs w:val="18"/>
              </w:rPr>
              <w:t>CA_n66A-n71A</w:t>
            </w:r>
          </w:p>
          <w:p w14:paraId="0E57C8DD" w14:textId="77777777" w:rsidR="00A57226" w:rsidRPr="00EF55B6" w:rsidRDefault="00A57226" w:rsidP="00A57226">
            <w:pPr>
              <w:pStyle w:val="TAC"/>
            </w:pPr>
            <w:r>
              <w:rPr>
                <w:rFonts w:cs="Arial"/>
                <w:szCs w:val="18"/>
              </w:rPr>
              <w:t>CA_n48A-n66A</w:t>
            </w:r>
          </w:p>
        </w:tc>
        <w:tc>
          <w:tcPr>
            <w:tcW w:w="631" w:type="dxa"/>
            <w:tcBorders>
              <w:left w:val="single" w:sz="4" w:space="0" w:color="auto"/>
              <w:right w:val="single" w:sz="4" w:space="0" w:color="auto"/>
            </w:tcBorders>
          </w:tcPr>
          <w:p w14:paraId="58C16CB9" w14:textId="77777777" w:rsidR="00A57226" w:rsidRPr="00EF55B6" w:rsidRDefault="00A57226" w:rsidP="00A5722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0F74D605" w14:textId="77777777" w:rsidR="00A57226" w:rsidRPr="00EF55B6" w:rsidRDefault="00A57226" w:rsidP="00A57226">
            <w:pPr>
              <w:pStyle w:val="TAC"/>
            </w:pPr>
            <w:r w:rsidRPr="00E907AF">
              <w:t>See CA_n48B Bandwidth Combination Set 2 in Table 5.5A.1-1</w:t>
            </w:r>
          </w:p>
        </w:tc>
        <w:tc>
          <w:tcPr>
            <w:tcW w:w="1265" w:type="dxa"/>
            <w:tcBorders>
              <w:left w:val="single" w:sz="4" w:space="0" w:color="auto"/>
              <w:bottom w:val="nil"/>
              <w:right w:val="single" w:sz="4" w:space="0" w:color="auto"/>
            </w:tcBorders>
            <w:shd w:val="clear" w:color="auto" w:fill="auto"/>
          </w:tcPr>
          <w:p w14:paraId="10432502" w14:textId="77777777" w:rsidR="00A57226" w:rsidRPr="00E907AF" w:rsidRDefault="00A57226" w:rsidP="00A57226">
            <w:pPr>
              <w:pStyle w:val="TAC"/>
              <w:rPr>
                <w:lang w:eastAsia="zh-CN"/>
              </w:rPr>
            </w:pPr>
            <w:r>
              <w:rPr>
                <w:rFonts w:hint="eastAsia"/>
                <w:lang w:eastAsia="zh-CN"/>
              </w:rPr>
              <w:t>0</w:t>
            </w:r>
          </w:p>
        </w:tc>
      </w:tr>
      <w:tr w:rsidR="00A57226" w:rsidRPr="00FA2311" w14:paraId="0FB62EDD"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ED3C9B1"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2DED68E3" w14:textId="77777777" w:rsidR="00A57226" w:rsidRPr="00EF55B6" w:rsidRDefault="00A57226" w:rsidP="00A57226">
            <w:pPr>
              <w:pStyle w:val="TAC"/>
            </w:pPr>
          </w:p>
        </w:tc>
        <w:tc>
          <w:tcPr>
            <w:tcW w:w="631" w:type="dxa"/>
            <w:tcBorders>
              <w:left w:val="single" w:sz="4" w:space="0" w:color="auto"/>
              <w:right w:val="single" w:sz="4" w:space="0" w:color="auto"/>
            </w:tcBorders>
          </w:tcPr>
          <w:p w14:paraId="07DDA14A" w14:textId="77777777" w:rsidR="00A57226" w:rsidRPr="00EF55B6" w:rsidRDefault="00A57226" w:rsidP="00A5722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5C8138AC" w14:textId="77777777" w:rsidR="00A57226" w:rsidRPr="00EF55B6" w:rsidRDefault="00A57226" w:rsidP="00A5722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467FF71" w14:textId="77777777" w:rsidR="00A57226" w:rsidRPr="00EF55B6"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4BF6D8B" w14:textId="77777777" w:rsidR="00A57226" w:rsidRPr="00EF55B6"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3EDA18A8" w14:textId="77777777" w:rsidR="00A57226" w:rsidRPr="00EF55B6"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4FF0B07C" w14:textId="77777777" w:rsidR="00A57226" w:rsidRPr="00EF55B6"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5FAF5B83" w14:textId="77777777" w:rsidR="00A57226" w:rsidRPr="00EF55B6"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6556A1F4" w14:textId="77777777" w:rsidR="00A57226" w:rsidRPr="00EF55B6"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47900706"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tcPr>
          <w:p w14:paraId="7B6A54E8"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tcPr>
          <w:p w14:paraId="39483F6B"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tcPr>
          <w:p w14:paraId="23B5BE85"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tcPr>
          <w:p w14:paraId="0E5AB535"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tcPr>
          <w:p w14:paraId="48E67145"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4B9434B0" w14:textId="77777777" w:rsidR="00A57226" w:rsidRPr="00E907AF" w:rsidRDefault="00A57226" w:rsidP="00A57226">
            <w:pPr>
              <w:pStyle w:val="TAC"/>
            </w:pPr>
          </w:p>
        </w:tc>
      </w:tr>
      <w:tr w:rsidR="00A57226" w:rsidRPr="00FA2311" w14:paraId="3F6F11C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308F7A"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FD2830" w14:textId="77777777" w:rsidR="00A57226" w:rsidRPr="00EF55B6" w:rsidRDefault="00A57226" w:rsidP="00A57226">
            <w:pPr>
              <w:pStyle w:val="TAC"/>
            </w:pPr>
          </w:p>
        </w:tc>
        <w:tc>
          <w:tcPr>
            <w:tcW w:w="631" w:type="dxa"/>
            <w:tcBorders>
              <w:left w:val="single" w:sz="4" w:space="0" w:color="auto"/>
              <w:right w:val="single" w:sz="4" w:space="0" w:color="auto"/>
            </w:tcBorders>
          </w:tcPr>
          <w:p w14:paraId="3AFBB6B8" w14:textId="77777777" w:rsidR="00A57226" w:rsidRPr="00EF55B6" w:rsidRDefault="00A57226" w:rsidP="00A5722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59D7F4B" w14:textId="77777777" w:rsidR="00A57226" w:rsidRPr="00EF55B6" w:rsidRDefault="00A57226" w:rsidP="00A5722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662940E7" w14:textId="77777777" w:rsidR="00A57226" w:rsidRPr="00EF55B6"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7ABC3E5" w14:textId="77777777" w:rsidR="00A57226" w:rsidRPr="00EF55B6"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73870A32" w14:textId="77777777" w:rsidR="00A57226" w:rsidRPr="00EF55B6"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9F107C"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7482350"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57F8BBC"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9204C58"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71D836B"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247633C"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B6B397"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7146394"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43CE652"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F5C9FE7" w14:textId="77777777" w:rsidR="00A57226" w:rsidRPr="00E907AF" w:rsidRDefault="00A57226" w:rsidP="00A57226">
            <w:pPr>
              <w:pStyle w:val="TAC"/>
            </w:pPr>
          </w:p>
        </w:tc>
      </w:tr>
      <w:tr w:rsidR="00A57226" w:rsidRPr="00FA2311" w:rsidDel="00607450" w14:paraId="2EFAB3B7" w14:textId="60932F8F" w:rsidTr="00C30F4E">
        <w:trPr>
          <w:trHeight w:val="29"/>
          <w:del w:id="9754" w:author="ZTE-Ma Zhifeng" w:date="2021-11-15T17:02:00Z"/>
        </w:trPr>
        <w:tc>
          <w:tcPr>
            <w:tcW w:w="1599" w:type="dxa"/>
            <w:gridSpan w:val="2"/>
            <w:tcBorders>
              <w:left w:val="single" w:sz="4" w:space="0" w:color="auto"/>
              <w:bottom w:val="nil"/>
              <w:right w:val="single" w:sz="4" w:space="0" w:color="auto"/>
            </w:tcBorders>
            <w:shd w:val="clear" w:color="auto" w:fill="auto"/>
            <w:vAlign w:val="center"/>
          </w:tcPr>
          <w:p w14:paraId="23099CE4" w14:textId="2EAC3C13" w:rsidR="00A57226" w:rsidRPr="00EF55B6" w:rsidDel="00607450" w:rsidRDefault="00A57226" w:rsidP="00A57226">
            <w:pPr>
              <w:pStyle w:val="TAC"/>
              <w:rPr>
                <w:del w:id="9755" w:author="ZTE-Ma Zhifeng" w:date="2021-11-15T17:02:00Z"/>
              </w:rPr>
            </w:pPr>
            <w:del w:id="9756" w:author="ZTE-Ma Zhifeng" w:date="2021-11-15T17:02:00Z">
              <w:r w:rsidRPr="00E907AF" w:rsidDel="00607450">
                <w:delText>CA_n48A-n66(2A)-n71A</w:delText>
              </w:r>
            </w:del>
          </w:p>
        </w:tc>
        <w:tc>
          <w:tcPr>
            <w:tcW w:w="1373" w:type="dxa"/>
            <w:tcBorders>
              <w:left w:val="single" w:sz="4" w:space="0" w:color="auto"/>
              <w:bottom w:val="nil"/>
              <w:right w:val="single" w:sz="4" w:space="0" w:color="auto"/>
            </w:tcBorders>
            <w:shd w:val="clear" w:color="auto" w:fill="auto"/>
            <w:vAlign w:val="center"/>
          </w:tcPr>
          <w:p w14:paraId="42D4A700" w14:textId="53D62775" w:rsidR="00A57226" w:rsidRPr="00EF55B6" w:rsidDel="00607450" w:rsidRDefault="00A57226" w:rsidP="00A57226">
            <w:pPr>
              <w:pStyle w:val="TAC"/>
              <w:rPr>
                <w:del w:id="9757" w:author="ZTE-Ma Zhifeng" w:date="2021-11-15T17:02:00Z"/>
              </w:rPr>
            </w:pPr>
            <w:del w:id="9758" w:author="ZTE-Ma Zhifeng" w:date="2021-11-15T17:02:00Z">
              <w:r w:rsidDel="00607450">
                <w:rPr>
                  <w:rFonts w:cs="Arial"/>
                  <w:szCs w:val="18"/>
                </w:rPr>
                <w:delText>-</w:delText>
              </w:r>
            </w:del>
          </w:p>
        </w:tc>
        <w:tc>
          <w:tcPr>
            <w:tcW w:w="631" w:type="dxa"/>
            <w:tcBorders>
              <w:left w:val="single" w:sz="4" w:space="0" w:color="auto"/>
              <w:right w:val="single" w:sz="4" w:space="0" w:color="auto"/>
            </w:tcBorders>
          </w:tcPr>
          <w:p w14:paraId="73179279" w14:textId="7E04019F" w:rsidR="00A57226" w:rsidRPr="00EF55B6" w:rsidDel="00607450" w:rsidRDefault="00A57226" w:rsidP="00A57226">
            <w:pPr>
              <w:pStyle w:val="TAC"/>
              <w:rPr>
                <w:del w:id="9759" w:author="ZTE-Ma Zhifeng" w:date="2021-11-15T17:02:00Z"/>
              </w:rPr>
            </w:pPr>
            <w:del w:id="9760" w:author="ZTE-Ma Zhifeng" w:date="2021-11-15T17:02:00Z">
              <w:r w:rsidRPr="00E907AF" w:rsidDel="00607450">
                <w:delText>n48</w:delText>
              </w:r>
            </w:del>
          </w:p>
        </w:tc>
        <w:tc>
          <w:tcPr>
            <w:tcW w:w="651" w:type="dxa"/>
            <w:tcBorders>
              <w:top w:val="single" w:sz="4" w:space="0" w:color="auto"/>
              <w:left w:val="single" w:sz="4" w:space="0" w:color="auto"/>
              <w:bottom w:val="single" w:sz="4" w:space="0" w:color="auto"/>
              <w:right w:val="single" w:sz="4" w:space="0" w:color="auto"/>
            </w:tcBorders>
          </w:tcPr>
          <w:p w14:paraId="6A5B263D" w14:textId="128FD373" w:rsidR="00A57226" w:rsidRPr="00EF55B6" w:rsidDel="00607450" w:rsidRDefault="00A57226" w:rsidP="00A57226">
            <w:pPr>
              <w:pStyle w:val="TAC"/>
              <w:rPr>
                <w:del w:id="9761" w:author="ZTE-Ma Zhifeng" w:date="2021-11-15T17:02:00Z"/>
              </w:rPr>
            </w:pPr>
            <w:del w:id="9762" w:author="ZTE-Ma Zhifeng" w:date="2021-11-15T17:02:00Z">
              <w:r w:rsidRPr="00E907AF" w:rsidDel="00607450">
                <w:delText>5</w:delText>
              </w:r>
            </w:del>
          </w:p>
        </w:tc>
        <w:tc>
          <w:tcPr>
            <w:tcW w:w="681" w:type="dxa"/>
            <w:tcBorders>
              <w:top w:val="single" w:sz="4" w:space="0" w:color="auto"/>
              <w:left w:val="single" w:sz="4" w:space="0" w:color="auto"/>
              <w:bottom w:val="single" w:sz="4" w:space="0" w:color="auto"/>
              <w:right w:val="single" w:sz="4" w:space="0" w:color="auto"/>
            </w:tcBorders>
          </w:tcPr>
          <w:p w14:paraId="45D6DCC8" w14:textId="13D69C4A" w:rsidR="00A57226" w:rsidRPr="00EF55B6" w:rsidDel="00607450" w:rsidRDefault="00A57226" w:rsidP="00A57226">
            <w:pPr>
              <w:pStyle w:val="TAC"/>
              <w:rPr>
                <w:del w:id="9763" w:author="ZTE-Ma Zhifeng" w:date="2021-11-15T17:02:00Z"/>
              </w:rPr>
            </w:pPr>
            <w:del w:id="9764" w:author="ZTE-Ma Zhifeng" w:date="2021-11-15T17:02:00Z">
              <w:r w:rsidRPr="00E907AF" w:rsidDel="00607450">
                <w:delText>10</w:delText>
              </w:r>
            </w:del>
          </w:p>
        </w:tc>
        <w:tc>
          <w:tcPr>
            <w:tcW w:w="602" w:type="dxa"/>
            <w:tcBorders>
              <w:top w:val="single" w:sz="4" w:space="0" w:color="auto"/>
              <w:left w:val="single" w:sz="4" w:space="0" w:color="auto"/>
              <w:bottom w:val="single" w:sz="4" w:space="0" w:color="auto"/>
              <w:right w:val="single" w:sz="4" w:space="0" w:color="auto"/>
            </w:tcBorders>
          </w:tcPr>
          <w:p w14:paraId="5EE0D0B4" w14:textId="65FC9B59" w:rsidR="00A57226" w:rsidRPr="00EF55B6" w:rsidDel="00607450" w:rsidRDefault="00A57226" w:rsidP="00A57226">
            <w:pPr>
              <w:pStyle w:val="TAC"/>
              <w:rPr>
                <w:del w:id="9765" w:author="ZTE-Ma Zhifeng" w:date="2021-11-15T17:02:00Z"/>
              </w:rPr>
            </w:pPr>
            <w:del w:id="9766" w:author="ZTE-Ma Zhifeng" w:date="2021-11-15T17:02:00Z">
              <w:r w:rsidRPr="00E907AF" w:rsidDel="00607450">
                <w:delText>15</w:delText>
              </w:r>
            </w:del>
          </w:p>
        </w:tc>
        <w:tc>
          <w:tcPr>
            <w:tcW w:w="687" w:type="dxa"/>
            <w:tcBorders>
              <w:top w:val="single" w:sz="4" w:space="0" w:color="auto"/>
              <w:left w:val="single" w:sz="4" w:space="0" w:color="auto"/>
              <w:bottom w:val="single" w:sz="4" w:space="0" w:color="auto"/>
              <w:right w:val="single" w:sz="4" w:space="0" w:color="auto"/>
            </w:tcBorders>
          </w:tcPr>
          <w:p w14:paraId="71B36061" w14:textId="0F197A09" w:rsidR="00A57226" w:rsidRPr="00EF55B6" w:rsidDel="00607450" w:rsidRDefault="00A57226" w:rsidP="00A57226">
            <w:pPr>
              <w:pStyle w:val="TAC"/>
              <w:rPr>
                <w:del w:id="9767" w:author="ZTE-Ma Zhifeng" w:date="2021-11-15T17:02:00Z"/>
              </w:rPr>
            </w:pPr>
            <w:del w:id="9768" w:author="ZTE-Ma Zhifeng" w:date="2021-11-15T17:02:00Z">
              <w:r w:rsidRPr="00E907AF" w:rsidDel="00607450">
                <w:delText>20</w:delText>
              </w:r>
            </w:del>
          </w:p>
        </w:tc>
        <w:tc>
          <w:tcPr>
            <w:tcW w:w="647" w:type="dxa"/>
            <w:gridSpan w:val="2"/>
            <w:tcBorders>
              <w:top w:val="single" w:sz="4" w:space="0" w:color="auto"/>
              <w:left w:val="single" w:sz="4" w:space="0" w:color="auto"/>
              <w:bottom w:val="single" w:sz="4" w:space="0" w:color="auto"/>
              <w:right w:val="single" w:sz="4" w:space="0" w:color="auto"/>
            </w:tcBorders>
          </w:tcPr>
          <w:p w14:paraId="09856506" w14:textId="5F6B72AD" w:rsidR="00A57226" w:rsidRPr="00EF55B6" w:rsidDel="00607450" w:rsidRDefault="00A57226" w:rsidP="00A57226">
            <w:pPr>
              <w:pStyle w:val="TAC"/>
              <w:rPr>
                <w:del w:id="9769" w:author="ZTE-Ma Zhifeng" w:date="2021-11-15T17:02:00Z"/>
              </w:rPr>
            </w:pPr>
          </w:p>
        </w:tc>
        <w:tc>
          <w:tcPr>
            <w:tcW w:w="661" w:type="dxa"/>
            <w:tcBorders>
              <w:top w:val="single" w:sz="4" w:space="0" w:color="auto"/>
              <w:left w:val="single" w:sz="4" w:space="0" w:color="auto"/>
              <w:bottom w:val="single" w:sz="4" w:space="0" w:color="auto"/>
              <w:right w:val="single" w:sz="4" w:space="0" w:color="auto"/>
            </w:tcBorders>
          </w:tcPr>
          <w:p w14:paraId="5D814D5A" w14:textId="06BFFAC2" w:rsidR="00A57226" w:rsidRPr="00EF55B6" w:rsidDel="00607450" w:rsidRDefault="00A57226" w:rsidP="00A57226">
            <w:pPr>
              <w:pStyle w:val="TAC"/>
              <w:rPr>
                <w:del w:id="9770" w:author="ZTE-Ma Zhifeng" w:date="2021-11-15T17:02:00Z"/>
              </w:rPr>
            </w:pPr>
            <w:del w:id="9771" w:author="ZTE-Ma Zhifeng" w:date="2021-11-15T17:02:00Z">
              <w:r w:rsidRPr="00E907AF" w:rsidDel="00607450">
                <w:delText>30</w:delText>
              </w:r>
            </w:del>
          </w:p>
        </w:tc>
        <w:tc>
          <w:tcPr>
            <w:tcW w:w="632" w:type="dxa"/>
            <w:tcBorders>
              <w:top w:val="single" w:sz="4" w:space="0" w:color="auto"/>
              <w:left w:val="single" w:sz="4" w:space="0" w:color="auto"/>
              <w:bottom w:val="single" w:sz="4" w:space="0" w:color="auto"/>
              <w:right w:val="single" w:sz="4" w:space="0" w:color="auto"/>
            </w:tcBorders>
          </w:tcPr>
          <w:p w14:paraId="44815C0C" w14:textId="3C9B49C9" w:rsidR="00A57226" w:rsidRPr="00EF55B6" w:rsidDel="00607450" w:rsidRDefault="00A57226" w:rsidP="00A57226">
            <w:pPr>
              <w:pStyle w:val="TAC"/>
              <w:rPr>
                <w:del w:id="9772" w:author="ZTE-Ma Zhifeng" w:date="2021-11-15T17:02:00Z"/>
              </w:rPr>
            </w:pPr>
            <w:del w:id="9773" w:author="ZTE-Ma Zhifeng" w:date="2021-11-15T17:02:00Z">
              <w:r w:rsidRPr="00E907AF" w:rsidDel="00607450">
                <w:delText>40</w:delText>
              </w:r>
            </w:del>
          </w:p>
        </w:tc>
        <w:tc>
          <w:tcPr>
            <w:tcW w:w="589" w:type="dxa"/>
            <w:tcBorders>
              <w:top w:val="single" w:sz="4" w:space="0" w:color="auto"/>
              <w:left w:val="single" w:sz="4" w:space="0" w:color="auto"/>
              <w:bottom w:val="single" w:sz="4" w:space="0" w:color="auto"/>
              <w:right w:val="single" w:sz="4" w:space="0" w:color="auto"/>
            </w:tcBorders>
          </w:tcPr>
          <w:p w14:paraId="31B516D8" w14:textId="0B1521FD" w:rsidR="00A57226" w:rsidRPr="00EF55B6" w:rsidDel="00607450" w:rsidRDefault="00A57226" w:rsidP="00A57226">
            <w:pPr>
              <w:pStyle w:val="TAC"/>
              <w:rPr>
                <w:del w:id="9774" w:author="ZTE-Ma Zhifeng" w:date="2021-11-15T17:02:00Z"/>
              </w:rPr>
            </w:pPr>
            <w:del w:id="9775" w:author="ZTE-Ma Zhifeng" w:date="2021-11-15T17:02:00Z">
              <w:r w:rsidRPr="00E907AF" w:rsidDel="00607450">
                <w:delText>50</w:delText>
              </w:r>
            </w:del>
          </w:p>
        </w:tc>
        <w:tc>
          <w:tcPr>
            <w:tcW w:w="588" w:type="dxa"/>
            <w:tcBorders>
              <w:top w:val="single" w:sz="4" w:space="0" w:color="auto"/>
              <w:left w:val="single" w:sz="4" w:space="0" w:color="auto"/>
              <w:bottom w:val="single" w:sz="4" w:space="0" w:color="auto"/>
              <w:right w:val="single" w:sz="4" w:space="0" w:color="auto"/>
            </w:tcBorders>
          </w:tcPr>
          <w:p w14:paraId="0B3A382F" w14:textId="6A7048C4" w:rsidR="00A57226" w:rsidRPr="00EF55B6" w:rsidDel="00607450" w:rsidRDefault="00A57226" w:rsidP="00A57226">
            <w:pPr>
              <w:pStyle w:val="TAC"/>
              <w:rPr>
                <w:del w:id="9776" w:author="ZTE-Ma Zhifeng" w:date="2021-11-15T17:02:00Z"/>
              </w:rPr>
            </w:pPr>
            <w:del w:id="9777" w:author="ZTE-Ma Zhifeng" w:date="2021-11-15T17:02:00Z">
              <w:r w:rsidRPr="00E907AF" w:rsidDel="00607450">
                <w:delText>60</w:delText>
              </w:r>
            </w:del>
          </w:p>
        </w:tc>
        <w:tc>
          <w:tcPr>
            <w:tcW w:w="625" w:type="dxa"/>
            <w:tcBorders>
              <w:top w:val="single" w:sz="4" w:space="0" w:color="auto"/>
              <w:left w:val="single" w:sz="4" w:space="0" w:color="auto"/>
              <w:bottom w:val="single" w:sz="4" w:space="0" w:color="auto"/>
              <w:right w:val="single" w:sz="4" w:space="0" w:color="auto"/>
            </w:tcBorders>
          </w:tcPr>
          <w:p w14:paraId="538A2323" w14:textId="705EEFCF" w:rsidR="00A57226" w:rsidRPr="00EF55B6" w:rsidDel="00607450" w:rsidRDefault="00A57226" w:rsidP="00A57226">
            <w:pPr>
              <w:pStyle w:val="TAC"/>
              <w:rPr>
                <w:del w:id="9778" w:author="ZTE-Ma Zhifeng" w:date="2021-11-15T17:02:00Z"/>
              </w:rPr>
            </w:pPr>
            <w:del w:id="9779" w:author="ZTE-Ma Zhifeng" w:date="2021-11-15T17:02:00Z">
              <w:r w:rsidRPr="00E907AF" w:rsidDel="00607450">
                <w:delText>70</w:delText>
              </w:r>
            </w:del>
          </w:p>
        </w:tc>
        <w:tc>
          <w:tcPr>
            <w:tcW w:w="597" w:type="dxa"/>
            <w:tcBorders>
              <w:top w:val="single" w:sz="4" w:space="0" w:color="auto"/>
              <w:left w:val="single" w:sz="4" w:space="0" w:color="auto"/>
              <w:bottom w:val="single" w:sz="4" w:space="0" w:color="auto"/>
              <w:right w:val="single" w:sz="4" w:space="0" w:color="auto"/>
            </w:tcBorders>
          </w:tcPr>
          <w:p w14:paraId="7572DB2A" w14:textId="213CE28D" w:rsidR="00A57226" w:rsidRPr="00EF55B6" w:rsidDel="00607450" w:rsidRDefault="00A57226" w:rsidP="00A57226">
            <w:pPr>
              <w:pStyle w:val="TAC"/>
              <w:rPr>
                <w:del w:id="9780" w:author="ZTE-Ma Zhifeng" w:date="2021-11-15T17:02:00Z"/>
              </w:rPr>
            </w:pPr>
            <w:del w:id="9781" w:author="ZTE-Ma Zhifeng" w:date="2021-11-15T17:02:00Z">
              <w:r w:rsidRPr="00E907AF" w:rsidDel="00607450">
                <w:delText>80</w:delText>
              </w:r>
            </w:del>
          </w:p>
        </w:tc>
        <w:tc>
          <w:tcPr>
            <w:tcW w:w="600" w:type="dxa"/>
            <w:tcBorders>
              <w:top w:val="single" w:sz="4" w:space="0" w:color="auto"/>
              <w:left w:val="single" w:sz="4" w:space="0" w:color="auto"/>
              <w:bottom w:val="single" w:sz="4" w:space="0" w:color="auto"/>
              <w:right w:val="single" w:sz="4" w:space="0" w:color="auto"/>
            </w:tcBorders>
          </w:tcPr>
          <w:p w14:paraId="524ED836" w14:textId="28B3169E" w:rsidR="00A57226" w:rsidRPr="00EF55B6" w:rsidDel="00607450" w:rsidRDefault="00A57226" w:rsidP="00A57226">
            <w:pPr>
              <w:pStyle w:val="TAC"/>
              <w:rPr>
                <w:del w:id="9782" w:author="ZTE-Ma Zhifeng" w:date="2021-11-15T17:02:00Z"/>
              </w:rPr>
            </w:pPr>
            <w:del w:id="9783" w:author="ZTE-Ma Zhifeng" w:date="2021-11-15T17:02:00Z">
              <w:r w:rsidRPr="00E907AF" w:rsidDel="00607450">
                <w:delText>90</w:delText>
              </w:r>
            </w:del>
          </w:p>
        </w:tc>
        <w:tc>
          <w:tcPr>
            <w:tcW w:w="751" w:type="dxa"/>
            <w:tcBorders>
              <w:top w:val="single" w:sz="4" w:space="0" w:color="auto"/>
              <w:left w:val="single" w:sz="4" w:space="0" w:color="auto"/>
              <w:bottom w:val="single" w:sz="4" w:space="0" w:color="auto"/>
              <w:right w:val="single" w:sz="4" w:space="0" w:color="auto"/>
            </w:tcBorders>
          </w:tcPr>
          <w:p w14:paraId="35C9767F" w14:textId="795925AA" w:rsidR="00A57226" w:rsidRPr="00EF55B6" w:rsidDel="00607450" w:rsidRDefault="00A57226" w:rsidP="00A57226">
            <w:pPr>
              <w:pStyle w:val="TAC"/>
              <w:rPr>
                <w:del w:id="9784" w:author="ZTE-Ma Zhifeng" w:date="2021-11-15T17:02:00Z"/>
              </w:rPr>
            </w:pPr>
            <w:del w:id="9785" w:author="ZTE-Ma Zhifeng" w:date="2021-11-15T17:02:00Z">
              <w:r w:rsidRPr="00E907AF" w:rsidDel="00607450">
                <w:delText>100</w:delText>
              </w:r>
            </w:del>
          </w:p>
        </w:tc>
        <w:tc>
          <w:tcPr>
            <w:tcW w:w="1265" w:type="dxa"/>
            <w:tcBorders>
              <w:left w:val="single" w:sz="4" w:space="0" w:color="auto"/>
              <w:bottom w:val="nil"/>
              <w:right w:val="single" w:sz="4" w:space="0" w:color="auto"/>
            </w:tcBorders>
            <w:shd w:val="clear" w:color="auto" w:fill="auto"/>
          </w:tcPr>
          <w:p w14:paraId="0CD3A8AD" w14:textId="6C06EBDB" w:rsidR="00A57226" w:rsidRPr="00E907AF" w:rsidDel="00607450" w:rsidRDefault="00A57226" w:rsidP="00A57226">
            <w:pPr>
              <w:pStyle w:val="TAC"/>
              <w:rPr>
                <w:del w:id="9786" w:author="ZTE-Ma Zhifeng" w:date="2021-11-15T17:02:00Z"/>
              </w:rPr>
            </w:pPr>
            <w:del w:id="9787" w:author="ZTE-Ma Zhifeng" w:date="2021-11-15T17:02:00Z">
              <w:r w:rsidRPr="00E907AF" w:rsidDel="00607450">
                <w:delText>0</w:delText>
              </w:r>
            </w:del>
          </w:p>
        </w:tc>
      </w:tr>
      <w:tr w:rsidR="00A57226" w:rsidRPr="00FA2311" w:rsidDel="00607450" w14:paraId="1681FFD5" w14:textId="31CD4739" w:rsidTr="00C30F4E">
        <w:trPr>
          <w:trHeight w:val="29"/>
          <w:del w:id="9788" w:author="ZTE-Ma Zhifeng" w:date="2021-11-15T17:02:00Z"/>
        </w:trPr>
        <w:tc>
          <w:tcPr>
            <w:tcW w:w="1599" w:type="dxa"/>
            <w:gridSpan w:val="2"/>
            <w:tcBorders>
              <w:top w:val="nil"/>
              <w:left w:val="single" w:sz="4" w:space="0" w:color="auto"/>
              <w:bottom w:val="nil"/>
              <w:right w:val="single" w:sz="4" w:space="0" w:color="auto"/>
            </w:tcBorders>
            <w:shd w:val="clear" w:color="auto" w:fill="auto"/>
          </w:tcPr>
          <w:p w14:paraId="62CD362A" w14:textId="09947CA9" w:rsidR="00A57226" w:rsidRPr="00EF55B6" w:rsidDel="00607450" w:rsidRDefault="00A57226" w:rsidP="00A57226">
            <w:pPr>
              <w:pStyle w:val="TAC"/>
              <w:rPr>
                <w:del w:id="9789" w:author="ZTE-Ma Zhifeng" w:date="2021-11-15T17:02:00Z"/>
              </w:rPr>
            </w:pPr>
          </w:p>
        </w:tc>
        <w:tc>
          <w:tcPr>
            <w:tcW w:w="1373" w:type="dxa"/>
            <w:tcBorders>
              <w:top w:val="nil"/>
              <w:left w:val="single" w:sz="4" w:space="0" w:color="auto"/>
              <w:bottom w:val="nil"/>
              <w:right w:val="single" w:sz="4" w:space="0" w:color="auto"/>
            </w:tcBorders>
            <w:shd w:val="clear" w:color="auto" w:fill="auto"/>
          </w:tcPr>
          <w:p w14:paraId="75A3DC6B" w14:textId="207F0E9A" w:rsidR="00A57226" w:rsidRPr="00EF55B6" w:rsidDel="00607450" w:rsidRDefault="00A57226" w:rsidP="00A57226">
            <w:pPr>
              <w:pStyle w:val="TAC"/>
              <w:rPr>
                <w:del w:id="9790" w:author="ZTE-Ma Zhifeng" w:date="2021-11-15T17:02:00Z"/>
              </w:rPr>
            </w:pPr>
          </w:p>
        </w:tc>
        <w:tc>
          <w:tcPr>
            <w:tcW w:w="631" w:type="dxa"/>
            <w:tcBorders>
              <w:left w:val="single" w:sz="4" w:space="0" w:color="auto"/>
              <w:right w:val="single" w:sz="4" w:space="0" w:color="auto"/>
            </w:tcBorders>
          </w:tcPr>
          <w:p w14:paraId="2A4BFC0B" w14:textId="0C3C6D33" w:rsidR="00A57226" w:rsidRPr="00EF55B6" w:rsidDel="00607450" w:rsidRDefault="00A57226" w:rsidP="00A57226">
            <w:pPr>
              <w:pStyle w:val="TAC"/>
              <w:rPr>
                <w:del w:id="9791" w:author="ZTE-Ma Zhifeng" w:date="2021-11-15T17:02:00Z"/>
              </w:rPr>
            </w:pPr>
            <w:del w:id="9792" w:author="ZTE-Ma Zhifeng" w:date="2021-11-15T17:02:00Z">
              <w:r w:rsidRPr="00E907AF" w:rsidDel="00607450">
                <w:delText>n66</w:delText>
              </w:r>
            </w:del>
          </w:p>
        </w:tc>
        <w:tc>
          <w:tcPr>
            <w:tcW w:w="8311" w:type="dxa"/>
            <w:gridSpan w:val="14"/>
            <w:tcBorders>
              <w:top w:val="single" w:sz="4" w:space="0" w:color="auto"/>
              <w:left w:val="single" w:sz="4" w:space="0" w:color="auto"/>
              <w:bottom w:val="single" w:sz="4" w:space="0" w:color="auto"/>
              <w:right w:val="single" w:sz="4" w:space="0" w:color="auto"/>
            </w:tcBorders>
          </w:tcPr>
          <w:p w14:paraId="4010FF8C" w14:textId="023A7BBA" w:rsidR="00A57226" w:rsidRPr="00EF55B6" w:rsidDel="00607450" w:rsidRDefault="00A57226" w:rsidP="00A57226">
            <w:pPr>
              <w:pStyle w:val="TAC"/>
              <w:rPr>
                <w:del w:id="9793" w:author="ZTE-Ma Zhifeng" w:date="2021-11-15T17:02:00Z"/>
              </w:rPr>
            </w:pPr>
            <w:del w:id="9794" w:author="ZTE-Ma Zhifeng" w:date="2021-11-15T17:02:00Z">
              <w:r w:rsidRPr="00E907AF" w:rsidDel="00607450">
                <w:delText>See CA_n66(2A) Bandwidth Combination Set 0 in Table 5.5A.2-1</w:delText>
              </w:r>
            </w:del>
          </w:p>
        </w:tc>
        <w:tc>
          <w:tcPr>
            <w:tcW w:w="1265" w:type="dxa"/>
            <w:tcBorders>
              <w:top w:val="nil"/>
              <w:left w:val="single" w:sz="4" w:space="0" w:color="auto"/>
              <w:bottom w:val="nil"/>
              <w:right w:val="single" w:sz="4" w:space="0" w:color="auto"/>
            </w:tcBorders>
            <w:shd w:val="clear" w:color="auto" w:fill="auto"/>
          </w:tcPr>
          <w:p w14:paraId="6728779F" w14:textId="18A94BCA" w:rsidR="00A57226" w:rsidRPr="00E907AF" w:rsidDel="00607450" w:rsidRDefault="00A57226" w:rsidP="00A57226">
            <w:pPr>
              <w:pStyle w:val="TAC"/>
              <w:rPr>
                <w:del w:id="9795" w:author="ZTE-Ma Zhifeng" w:date="2021-11-15T17:02:00Z"/>
              </w:rPr>
            </w:pPr>
          </w:p>
        </w:tc>
      </w:tr>
      <w:tr w:rsidR="00A57226" w:rsidRPr="00FA2311" w:rsidDel="00607450" w14:paraId="1139D68E" w14:textId="58AA2428" w:rsidTr="00C30F4E">
        <w:trPr>
          <w:trHeight w:val="29"/>
          <w:del w:id="9796" w:author="ZTE-Ma Zhifeng" w:date="2021-11-15T17:02:00Z"/>
        </w:trPr>
        <w:tc>
          <w:tcPr>
            <w:tcW w:w="1599" w:type="dxa"/>
            <w:gridSpan w:val="2"/>
            <w:tcBorders>
              <w:top w:val="nil"/>
              <w:left w:val="single" w:sz="4" w:space="0" w:color="auto"/>
              <w:bottom w:val="single" w:sz="4" w:space="0" w:color="auto"/>
              <w:right w:val="single" w:sz="4" w:space="0" w:color="auto"/>
            </w:tcBorders>
            <w:shd w:val="clear" w:color="auto" w:fill="auto"/>
          </w:tcPr>
          <w:p w14:paraId="14404587" w14:textId="2B322116" w:rsidR="00A57226" w:rsidRPr="00EF55B6" w:rsidDel="00607450" w:rsidRDefault="00A57226" w:rsidP="00A57226">
            <w:pPr>
              <w:pStyle w:val="TAC"/>
              <w:rPr>
                <w:del w:id="9797" w:author="ZTE-Ma Zhifeng" w:date="2021-11-15T17:02:00Z"/>
              </w:rPr>
            </w:pPr>
          </w:p>
        </w:tc>
        <w:tc>
          <w:tcPr>
            <w:tcW w:w="1373" w:type="dxa"/>
            <w:tcBorders>
              <w:top w:val="nil"/>
              <w:left w:val="single" w:sz="4" w:space="0" w:color="auto"/>
              <w:bottom w:val="single" w:sz="4" w:space="0" w:color="auto"/>
              <w:right w:val="single" w:sz="4" w:space="0" w:color="auto"/>
            </w:tcBorders>
            <w:shd w:val="clear" w:color="auto" w:fill="auto"/>
          </w:tcPr>
          <w:p w14:paraId="00B819E6" w14:textId="3D2C187E" w:rsidR="00A57226" w:rsidRPr="00EF55B6" w:rsidDel="00607450" w:rsidRDefault="00A57226" w:rsidP="00A57226">
            <w:pPr>
              <w:pStyle w:val="TAC"/>
              <w:rPr>
                <w:del w:id="9798" w:author="ZTE-Ma Zhifeng" w:date="2021-11-15T17:02:00Z"/>
              </w:rPr>
            </w:pPr>
          </w:p>
        </w:tc>
        <w:tc>
          <w:tcPr>
            <w:tcW w:w="631" w:type="dxa"/>
            <w:tcBorders>
              <w:left w:val="single" w:sz="4" w:space="0" w:color="auto"/>
              <w:right w:val="single" w:sz="4" w:space="0" w:color="auto"/>
            </w:tcBorders>
          </w:tcPr>
          <w:p w14:paraId="31C63577" w14:textId="27291234" w:rsidR="00A57226" w:rsidRPr="00EF55B6" w:rsidDel="00607450" w:rsidRDefault="00A57226" w:rsidP="00A57226">
            <w:pPr>
              <w:pStyle w:val="TAC"/>
              <w:rPr>
                <w:del w:id="9799" w:author="ZTE-Ma Zhifeng" w:date="2021-11-15T17:02:00Z"/>
              </w:rPr>
            </w:pPr>
            <w:del w:id="9800" w:author="ZTE-Ma Zhifeng" w:date="2021-11-15T17:02:00Z">
              <w:r w:rsidRPr="00E907AF" w:rsidDel="00607450">
                <w:delText>n71</w:delText>
              </w:r>
            </w:del>
          </w:p>
        </w:tc>
        <w:tc>
          <w:tcPr>
            <w:tcW w:w="651" w:type="dxa"/>
            <w:tcBorders>
              <w:top w:val="single" w:sz="4" w:space="0" w:color="auto"/>
              <w:left w:val="single" w:sz="4" w:space="0" w:color="auto"/>
              <w:bottom w:val="single" w:sz="4" w:space="0" w:color="auto"/>
              <w:right w:val="single" w:sz="4" w:space="0" w:color="auto"/>
            </w:tcBorders>
            <w:vAlign w:val="bottom"/>
          </w:tcPr>
          <w:p w14:paraId="1BFDF6D1" w14:textId="7DCC58AB" w:rsidR="00A57226" w:rsidRPr="00EF55B6" w:rsidDel="00607450" w:rsidRDefault="00A57226" w:rsidP="00A57226">
            <w:pPr>
              <w:pStyle w:val="TAC"/>
              <w:rPr>
                <w:del w:id="9801" w:author="ZTE-Ma Zhifeng" w:date="2021-11-15T17:02:00Z"/>
              </w:rPr>
            </w:pPr>
            <w:del w:id="9802" w:author="ZTE-Ma Zhifeng" w:date="2021-11-15T17:02:00Z">
              <w:r w:rsidRPr="00E907AF" w:rsidDel="00607450">
                <w:delText>5</w:delText>
              </w:r>
            </w:del>
          </w:p>
        </w:tc>
        <w:tc>
          <w:tcPr>
            <w:tcW w:w="681" w:type="dxa"/>
            <w:tcBorders>
              <w:top w:val="single" w:sz="4" w:space="0" w:color="auto"/>
              <w:left w:val="single" w:sz="4" w:space="0" w:color="auto"/>
              <w:bottom w:val="single" w:sz="4" w:space="0" w:color="auto"/>
              <w:right w:val="single" w:sz="4" w:space="0" w:color="auto"/>
            </w:tcBorders>
            <w:vAlign w:val="bottom"/>
          </w:tcPr>
          <w:p w14:paraId="78F27412" w14:textId="7CEBC9AC" w:rsidR="00A57226" w:rsidRPr="00EF55B6" w:rsidDel="00607450" w:rsidRDefault="00A57226" w:rsidP="00A57226">
            <w:pPr>
              <w:pStyle w:val="TAC"/>
              <w:rPr>
                <w:del w:id="9803" w:author="ZTE-Ma Zhifeng" w:date="2021-11-15T17:02:00Z"/>
              </w:rPr>
            </w:pPr>
            <w:del w:id="9804" w:author="ZTE-Ma Zhifeng" w:date="2021-11-15T17:02:00Z">
              <w:r w:rsidRPr="00E907AF" w:rsidDel="00607450">
                <w:delText>10</w:delText>
              </w:r>
            </w:del>
          </w:p>
        </w:tc>
        <w:tc>
          <w:tcPr>
            <w:tcW w:w="602" w:type="dxa"/>
            <w:tcBorders>
              <w:top w:val="single" w:sz="4" w:space="0" w:color="auto"/>
              <w:left w:val="single" w:sz="4" w:space="0" w:color="auto"/>
              <w:bottom w:val="single" w:sz="4" w:space="0" w:color="auto"/>
              <w:right w:val="single" w:sz="4" w:space="0" w:color="auto"/>
            </w:tcBorders>
            <w:vAlign w:val="bottom"/>
          </w:tcPr>
          <w:p w14:paraId="085BCB52" w14:textId="5ABC3E60" w:rsidR="00A57226" w:rsidRPr="00EF55B6" w:rsidDel="00607450" w:rsidRDefault="00A57226" w:rsidP="00A57226">
            <w:pPr>
              <w:pStyle w:val="TAC"/>
              <w:rPr>
                <w:del w:id="9805" w:author="ZTE-Ma Zhifeng" w:date="2021-11-15T17:02:00Z"/>
              </w:rPr>
            </w:pPr>
            <w:del w:id="9806" w:author="ZTE-Ma Zhifeng" w:date="2021-11-15T17:02:00Z">
              <w:r w:rsidRPr="00E907AF" w:rsidDel="00607450">
                <w:delText>15</w:delText>
              </w:r>
            </w:del>
          </w:p>
        </w:tc>
        <w:tc>
          <w:tcPr>
            <w:tcW w:w="687" w:type="dxa"/>
            <w:tcBorders>
              <w:top w:val="single" w:sz="4" w:space="0" w:color="auto"/>
              <w:left w:val="single" w:sz="4" w:space="0" w:color="auto"/>
              <w:bottom w:val="single" w:sz="4" w:space="0" w:color="auto"/>
              <w:right w:val="single" w:sz="4" w:space="0" w:color="auto"/>
            </w:tcBorders>
            <w:vAlign w:val="bottom"/>
          </w:tcPr>
          <w:p w14:paraId="4493AC88" w14:textId="77A1C27F" w:rsidR="00A57226" w:rsidRPr="00EF55B6" w:rsidDel="00607450" w:rsidRDefault="00A57226" w:rsidP="00A57226">
            <w:pPr>
              <w:pStyle w:val="TAC"/>
              <w:rPr>
                <w:del w:id="9807" w:author="ZTE-Ma Zhifeng" w:date="2021-11-15T17:02:00Z"/>
              </w:rPr>
            </w:pPr>
            <w:del w:id="9808" w:author="ZTE-Ma Zhifeng" w:date="2021-11-15T17:02:00Z">
              <w:r w:rsidRPr="00E907AF" w:rsidDel="00607450">
                <w:delText>20</w:delText>
              </w:r>
            </w:del>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04EA988" w14:textId="13AF724F" w:rsidR="00A57226" w:rsidRPr="00EF55B6" w:rsidDel="00607450" w:rsidRDefault="00A57226" w:rsidP="00A57226">
            <w:pPr>
              <w:pStyle w:val="TAC"/>
              <w:rPr>
                <w:del w:id="9809" w:author="ZTE-Ma Zhifeng" w:date="2021-11-15T17:02:00Z"/>
              </w:rPr>
            </w:pPr>
          </w:p>
        </w:tc>
        <w:tc>
          <w:tcPr>
            <w:tcW w:w="661" w:type="dxa"/>
            <w:tcBorders>
              <w:top w:val="single" w:sz="4" w:space="0" w:color="auto"/>
              <w:left w:val="single" w:sz="4" w:space="0" w:color="auto"/>
              <w:bottom w:val="single" w:sz="4" w:space="0" w:color="auto"/>
              <w:right w:val="single" w:sz="4" w:space="0" w:color="auto"/>
            </w:tcBorders>
            <w:vAlign w:val="bottom"/>
          </w:tcPr>
          <w:p w14:paraId="14CAB53A" w14:textId="4CC107F5" w:rsidR="00A57226" w:rsidRPr="00EF55B6" w:rsidDel="00607450" w:rsidRDefault="00A57226" w:rsidP="00A57226">
            <w:pPr>
              <w:pStyle w:val="TAC"/>
              <w:rPr>
                <w:del w:id="9810" w:author="ZTE-Ma Zhifeng" w:date="2021-11-15T17:02:00Z"/>
              </w:rPr>
            </w:pPr>
          </w:p>
        </w:tc>
        <w:tc>
          <w:tcPr>
            <w:tcW w:w="632" w:type="dxa"/>
            <w:tcBorders>
              <w:top w:val="single" w:sz="4" w:space="0" w:color="auto"/>
              <w:left w:val="single" w:sz="4" w:space="0" w:color="auto"/>
              <w:bottom w:val="single" w:sz="4" w:space="0" w:color="auto"/>
              <w:right w:val="single" w:sz="4" w:space="0" w:color="auto"/>
            </w:tcBorders>
            <w:vAlign w:val="bottom"/>
          </w:tcPr>
          <w:p w14:paraId="3F973E6C" w14:textId="245B11E1" w:rsidR="00A57226" w:rsidRPr="00EF55B6" w:rsidDel="00607450" w:rsidRDefault="00A57226" w:rsidP="00A57226">
            <w:pPr>
              <w:pStyle w:val="TAC"/>
              <w:rPr>
                <w:del w:id="9811" w:author="ZTE-Ma Zhifeng" w:date="2021-11-15T17:02:00Z"/>
              </w:rPr>
            </w:pPr>
          </w:p>
        </w:tc>
        <w:tc>
          <w:tcPr>
            <w:tcW w:w="589" w:type="dxa"/>
            <w:tcBorders>
              <w:top w:val="single" w:sz="4" w:space="0" w:color="auto"/>
              <w:left w:val="single" w:sz="4" w:space="0" w:color="auto"/>
              <w:bottom w:val="single" w:sz="4" w:space="0" w:color="auto"/>
              <w:right w:val="single" w:sz="4" w:space="0" w:color="auto"/>
            </w:tcBorders>
            <w:vAlign w:val="bottom"/>
          </w:tcPr>
          <w:p w14:paraId="28429299" w14:textId="54C9B057" w:rsidR="00A57226" w:rsidRPr="00EF55B6" w:rsidDel="00607450" w:rsidRDefault="00A57226" w:rsidP="00A57226">
            <w:pPr>
              <w:pStyle w:val="TAC"/>
              <w:rPr>
                <w:del w:id="9812" w:author="ZTE-Ma Zhifeng" w:date="2021-11-15T17:02:00Z"/>
              </w:rPr>
            </w:pPr>
          </w:p>
        </w:tc>
        <w:tc>
          <w:tcPr>
            <w:tcW w:w="588" w:type="dxa"/>
            <w:tcBorders>
              <w:top w:val="single" w:sz="4" w:space="0" w:color="auto"/>
              <w:left w:val="single" w:sz="4" w:space="0" w:color="auto"/>
              <w:bottom w:val="single" w:sz="4" w:space="0" w:color="auto"/>
              <w:right w:val="single" w:sz="4" w:space="0" w:color="auto"/>
            </w:tcBorders>
            <w:vAlign w:val="bottom"/>
          </w:tcPr>
          <w:p w14:paraId="1CFEB780" w14:textId="587EDE02" w:rsidR="00A57226" w:rsidRPr="00EF55B6" w:rsidDel="00607450" w:rsidRDefault="00A57226" w:rsidP="00A57226">
            <w:pPr>
              <w:pStyle w:val="TAC"/>
              <w:rPr>
                <w:del w:id="9813" w:author="ZTE-Ma Zhifeng" w:date="2021-11-15T17:02:00Z"/>
              </w:rPr>
            </w:pPr>
          </w:p>
        </w:tc>
        <w:tc>
          <w:tcPr>
            <w:tcW w:w="625" w:type="dxa"/>
            <w:tcBorders>
              <w:top w:val="single" w:sz="4" w:space="0" w:color="auto"/>
              <w:left w:val="single" w:sz="4" w:space="0" w:color="auto"/>
              <w:bottom w:val="single" w:sz="4" w:space="0" w:color="auto"/>
              <w:right w:val="single" w:sz="4" w:space="0" w:color="auto"/>
            </w:tcBorders>
            <w:vAlign w:val="bottom"/>
          </w:tcPr>
          <w:p w14:paraId="72D25AA6" w14:textId="1617DBDB" w:rsidR="00A57226" w:rsidRPr="00EF55B6" w:rsidDel="00607450" w:rsidRDefault="00A57226" w:rsidP="00A57226">
            <w:pPr>
              <w:pStyle w:val="TAC"/>
              <w:rPr>
                <w:del w:id="9814" w:author="ZTE-Ma Zhifeng" w:date="2021-11-15T17:02:00Z"/>
              </w:rPr>
            </w:pPr>
          </w:p>
        </w:tc>
        <w:tc>
          <w:tcPr>
            <w:tcW w:w="597" w:type="dxa"/>
            <w:tcBorders>
              <w:top w:val="single" w:sz="4" w:space="0" w:color="auto"/>
              <w:left w:val="single" w:sz="4" w:space="0" w:color="auto"/>
              <w:bottom w:val="single" w:sz="4" w:space="0" w:color="auto"/>
              <w:right w:val="single" w:sz="4" w:space="0" w:color="auto"/>
            </w:tcBorders>
            <w:vAlign w:val="bottom"/>
          </w:tcPr>
          <w:p w14:paraId="0AEC9881" w14:textId="2C5A0DF7" w:rsidR="00A57226" w:rsidRPr="00EF55B6" w:rsidDel="00607450" w:rsidRDefault="00A57226" w:rsidP="00A57226">
            <w:pPr>
              <w:pStyle w:val="TAC"/>
              <w:rPr>
                <w:del w:id="9815" w:author="ZTE-Ma Zhifeng" w:date="2021-11-15T17:02:00Z"/>
              </w:rPr>
            </w:pPr>
          </w:p>
        </w:tc>
        <w:tc>
          <w:tcPr>
            <w:tcW w:w="600" w:type="dxa"/>
            <w:tcBorders>
              <w:top w:val="single" w:sz="4" w:space="0" w:color="auto"/>
              <w:left w:val="single" w:sz="4" w:space="0" w:color="auto"/>
              <w:bottom w:val="single" w:sz="4" w:space="0" w:color="auto"/>
              <w:right w:val="single" w:sz="4" w:space="0" w:color="auto"/>
            </w:tcBorders>
            <w:vAlign w:val="bottom"/>
          </w:tcPr>
          <w:p w14:paraId="31A34CA1" w14:textId="15D6996B" w:rsidR="00A57226" w:rsidRPr="00EF55B6" w:rsidDel="00607450" w:rsidRDefault="00A57226" w:rsidP="00A57226">
            <w:pPr>
              <w:pStyle w:val="TAC"/>
              <w:rPr>
                <w:del w:id="9816" w:author="ZTE-Ma Zhifeng" w:date="2021-11-15T17:02:00Z"/>
              </w:rPr>
            </w:pPr>
          </w:p>
        </w:tc>
        <w:tc>
          <w:tcPr>
            <w:tcW w:w="751" w:type="dxa"/>
            <w:tcBorders>
              <w:top w:val="single" w:sz="4" w:space="0" w:color="auto"/>
              <w:left w:val="single" w:sz="4" w:space="0" w:color="auto"/>
              <w:bottom w:val="single" w:sz="4" w:space="0" w:color="auto"/>
              <w:right w:val="single" w:sz="4" w:space="0" w:color="auto"/>
            </w:tcBorders>
            <w:vAlign w:val="bottom"/>
          </w:tcPr>
          <w:p w14:paraId="60BF8611" w14:textId="64C86BCB" w:rsidR="00A57226" w:rsidRPr="00EF55B6" w:rsidDel="00607450" w:rsidRDefault="00A57226" w:rsidP="00A57226">
            <w:pPr>
              <w:pStyle w:val="TAC"/>
              <w:rPr>
                <w:del w:id="9817" w:author="ZTE-Ma Zhifeng" w:date="2021-11-15T17:02:00Z"/>
              </w:rPr>
            </w:pPr>
          </w:p>
        </w:tc>
        <w:tc>
          <w:tcPr>
            <w:tcW w:w="1265" w:type="dxa"/>
            <w:tcBorders>
              <w:top w:val="nil"/>
              <w:left w:val="single" w:sz="4" w:space="0" w:color="auto"/>
              <w:bottom w:val="single" w:sz="4" w:space="0" w:color="auto"/>
              <w:right w:val="single" w:sz="4" w:space="0" w:color="auto"/>
            </w:tcBorders>
            <w:shd w:val="clear" w:color="auto" w:fill="auto"/>
          </w:tcPr>
          <w:p w14:paraId="2E872241" w14:textId="77DC4759" w:rsidR="00A57226" w:rsidRPr="00E907AF" w:rsidDel="00607450" w:rsidRDefault="00A57226" w:rsidP="00A57226">
            <w:pPr>
              <w:pStyle w:val="TAC"/>
              <w:rPr>
                <w:del w:id="9818" w:author="ZTE-Ma Zhifeng" w:date="2021-11-15T17:02:00Z"/>
              </w:rPr>
            </w:pPr>
          </w:p>
        </w:tc>
      </w:tr>
      <w:tr w:rsidR="00A57226" w:rsidRPr="00FA2311" w14:paraId="41241EF5"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72E8CF3D" w14:textId="77777777" w:rsidR="00A57226" w:rsidRPr="00EF55B6" w:rsidRDefault="00A57226" w:rsidP="00A57226">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8634634" w14:textId="77777777" w:rsidR="00A57226" w:rsidRDefault="00A57226" w:rsidP="00A57226">
            <w:pPr>
              <w:pStyle w:val="TAC"/>
              <w:rPr>
                <w:rFonts w:cs="Arial"/>
                <w:szCs w:val="18"/>
              </w:rPr>
            </w:pPr>
            <w:r>
              <w:rPr>
                <w:rFonts w:cs="Arial"/>
                <w:szCs w:val="18"/>
              </w:rPr>
              <w:t>CA_n48A-n71A</w:t>
            </w:r>
          </w:p>
          <w:p w14:paraId="43891A39" w14:textId="77777777" w:rsidR="00A57226" w:rsidRDefault="00A57226" w:rsidP="00A57226">
            <w:pPr>
              <w:pStyle w:val="TAC"/>
              <w:rPr>
                <w:rFonts w:cs="Arial"/>
                <w:szCs w:val="18"/>
              </w:rPr>
            </w:pPr>
            <w:r>
              <w:rPr>
                <w:rFonts w:cs="Arial"/>
                <w:szCs w:val="18"/>
              </w:rPr>
              <w:t>CA_n66A-n71A</w:t>
            </w:r>
          </w:p>
          <w:p w14:paraId="7DBFD4AB" w14:textId="77777777" w:rsidR="00A57226" w:rsidRPr="00EF55B6" w:rsidRDefault="00A57226" w:rsidP="00A57226">
            <w:pPr>
              <w:pStyle w:val="TAC"/>
            </w:pPr>
            <w:r>
              <w:rPr>
                <w:rFonts w:cs="Arial"/>
                <w:szCs w:val="18"/>
              </w:rPr>
              <w:t>CA_n48A-n66A</w:t>
            </w:r>
          </w:p>
        </w:tc>
        <w:tc>
          <w:tcPr>
            <w:tcW w:w="631" w:type="dxa"/>
            <w:tcBorders>
              <w:left w:val="single" w:sz="4" w:space="0" w:color="auto"/>
              <w:right w:val="single" w:sz="4" w:space="0" w:color="auto"/>
            </w:tcBorders>
          </w:tcPr>
          <w:p w14:paraId="434EADC4" w14:textId="77777777" w:rsidR="00A57226" w:rsidRPr="00EF55B6" w:rsidRDefault="00A57226" w:rsidP="00A57226">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3C6D059B" w14:textId="77777777" w:rsidR="00A57226" w:rsidRPr="00EF55B6" w:rsidRDefault="00A57226" w:rsidP="00A5722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3D7CD723" w14:textId="77777777" w:rsidR="00A57226" w:rsidRPr="00EF55B6"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9562CA8" w14:textId="77777777" w:rsidR="00A57226" w:rsidRPr="00EF55B6"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79FC2C27" w14:textId="77777777" w:rsidR="00A57226" w:rsidRPr="00EF55B6"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A36CF93"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C61A8A" w14:textId="77777777" w:rsidR="00A57226" w:rsidRPr="00EF55B6"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1F4D555" w14:textId="77777777" w:rsidR="00A57226" w:rsidRPr="00EF55B6"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08A8F65F" w14:textId="77777777" w:rsidR="00A57226" w:rsidRPr="00EF55B6" w:rsidRDefault="00A57226" w:rsidP="00A5722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550061D8" w14:textId="77777777" w:rsidR="00A57226" w:rsidRPr="00EF55B6" w:rsidRDefault="00A57226" w:rsidP="00A5722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0AB67250" w14:textId="77777777" w:rsidR="00A57226" w:rsidRPr="00EF55B6" w:rsidRDefault="00A57226" w:rsidP="00A5722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144C2E8C" w14:textId="77777777" w:rsidR="00A57226" w:rsidRPr="00EF55B6" w:rsidRDefault="00A57226" w:rsidP="00A5722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49A26F46" w14:textId="77777777" w:rsidR="00A57226" w:rsidRPr="00EF55B6" w:rsidRDefault="00A57226" w:rsidP="00A572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793B608" w14:textId="77777777" w:rsidR="00A57226" w:rsidRPr="00EF55B6" w:rsidRDefault="00A57226" w:rsidP="00A57226">
            <w:pPr>
              <w:pStyle w:val="TAC"/>
            </w:pPr>
            <w:r w:rsidRPr="00E907AF">
              <w:t>100</w:t>
            </w:r>
          </w:p>
        </w:tc>
        <w:tc>
          <w:tcPr>
            <w:tcW w:w="1265" w:type="dxa"/>
            <w:tcBorders>
              <w:left w:val="single" w:sz="4" w:space="0" w:color="auto"/>
              <w:bottom w:val="nil"/>
              <w:right w:val="single" w:sz="4" w:space="0" w:color="auto"/>
            </w:tcBorders>
            <w:shd w:val="clear" w:color="auto" w:fill="auto"/>
          </w:tcPr>
          <w:p w14:paraId="78BB366E" w14:textId="77777777" w:rsidR="00A57226" w:rsidRPr="00E907AF" w:rsidRDefault="00A57226" w:rsidP="00A57226">
            <w:pPr>
              <w:pStyle w:val="TAC"/>
            </w:pPr>
            <w:r w:rsidRPr="00E907AF">
              <w:t>0</w:t>
            </w:r>
          </w:p>
        </w:tc>
      </w:tr>
      <w:tr w:rsidR="00A57226" w:rsidRPr="00FA2311" w14:paraId="0F223ED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1C486BB"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0B7172BA" w14:textId="77777777" w:rsidR="00A57226" w:rsidRPr="00EF55B6" w:rsidRDefault="00A57226" w:rsidP="00A57226">
            <w:pPr>
              <w:pStyle w:val="TAC"/>
            </w:pPr>
          </w:p>
        </w:tc>
        <w:tc>
          <w:tcPr>
            <w:tcW w:w="631" w:type="dxa"/>
            <w:tcBorders>
              <w:left w:val="single" w:sz="4" w:space="0" w:color="auto"/>
              <w:right w:val="single" w:sz="4" w:space="0" w:color="auto"/>
            </w:tcBorders>
          </w:tcPr>
          <w:p w14:paraId="1A4B054A" w14:textId="77777777" w:rsidR="00A57226" w:rsidRPr="00EF55B6" w:rsidRDefault="00A57226" w:rsidP="00A5722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4B16B8CE" w14:textId="77777777" w:rsidR="00A57226" w:rsidRPr="00EF55B6" w:rsidRDefault="00A57226" w:rsidP="00A5722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41BC9745" w14:textId="77777777" w:rsidR="00A57226" w:rsidRPr="00EF55B6"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B040323" w14:textId="77777777" w:rsidR="00A57226" w:rsidRPr="00EF55B6"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63F94415" w14:textId="77777777" w:rsidR="00A57226" w:rsidRPr="00EF55B6"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CB5C8E5" w14:textId="77777777" w:rsidR="00A57226" w:rsidRPr="00EF55B6"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14E8EF48" w14:textId="77777777" w:rsidR="00A57226" w:rsidRPr="00EF55B6"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7305AD2" w14:textId="77777777" w:rsidR="00A57226" w:rsidRPr="00EF55B6"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251916F0"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91B733"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72DFA57"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9E9BB24"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6BD1E42"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03E9D13"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3D1CA63D" w14:textId="77777777" w:rsidR="00A57226" w:rsidRPr="00E907AF" w:rsidRDefault="00A57226" w:rsidP="00A57226">
            <w:pPr>
              <w:pStyle w:val="TAC"/>
            </w:pPr>
          </w:p>
        </w:tc>
      </w:tr>
      <w:tr w:rsidR="00A57226" w:rsidRPr="00FA2311" w14:paraId="61A8590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0846F"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D756C1D" w14:textId="77777777" w:rsidR="00A57226" w:rsidRPr="00EF55B6" w:rsidRDefault="00A57226" w:rsidP="00A57226">
            <w:pPr>
              <w:pStyle w:val="TAC"/>
            </w:pPr>
          </w:p>
        </w:tc>
        <w:tc>
          <w:tcPr>
            <w:tcW w:w="631" w:type="dxa"/>
            <w:tcBorders>
              <w:left w:val="single" w:sz="4" w:space="0" w:color="auto"/>
              <w:right w:val="single" w:sz="4" w:space="0" w:color="auto"/>
            </w:tcBorders>
          </w:tcPr>
          <w:p w14:paraId="4CC193EA" w14:textId="77777777" w:rsidR="00A57226" w:rsidRPr="00EF55B6" w:rsidRDefault="00A57226" w:rsidP="00A57226">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95449C1" w14:textId="77777777" w:rsidR="00A57226" w:rsidRPr="00EF55B6" w:rsidRDefault="00A57226" w:rsidP="00A57226">
            <w:pPr>
              <w:pStyle w:val="TAC"/>
            </w:pPr>
            <w:r w:rsidRPr="00E907AF">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719E5178" w14:textId="77777777" w:rsidR="00A57226" w:rsidRPr="00E907AF" w:rsidRDefault="00A57226" w:rsidP="00A57226">
            <w:pPr>
              <w:pStyle w:val="TAC"/>
            </w:pPr>
          </w:p>
        </w:tc>
      </w:tr>
      <w:tr w:rsidR="00A57226" w:rsidRPr="00B977A9" w14:paraId="43113E91" w14:textId="77777777" w:rsidTr="00C30F4E">
        <w:trPr>
          <w:trHeight w:val="152"/>
        </w:trPr>
        <w:tc>
          <w:tcPr>
            <w:tcW w:w="1599" w:type="dxa"/>
            <w:gridSpan w:val="2"/>
            <w:tcBorders>
              <w:left w:val="single" w:sz="4" w:space="0" w:color="auto"/>
              <w:bottom w:val="nil"/>
              <w:right w:val="single" w:sz="4" w:space="0" w:color="auto"/>
            </w:tcBorders>
            <w:shd w:val="clear" w:color="auto" w:fill="auto"/>
            <w:vAlign w:val="center"/>
          </w:tcPr>
          <w:p w14:paraId="126D8705" w14:textId="77777777" w:rsidR="00A57226" w:rsidRPr="00E907AF" w:rsidRDefault="00A57226" w:rsidP="00A57226">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0EE173E1" w14:textId="77777777" w:rsidR="00A57226" w:rsidRPr="00E907AF" w:rsidRDefault="00A57226" w:rsidP="00A57226">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7A2746E4" w14:textId="77777777" w:rsidR="00A57226" w:rsidRPr="00E907AF" w:rsidRDefault="00A57226" w:rsidP="00A57226">
            <w:pPr>
              <w:pStyle w:val="TAC"/>
            </w:pPr>
            <w:r w:rsidRPr="00E907AF">
              <w:t>n48</w:t>
            </w:r>
          </w:p>
        </w:tc>
        <w:tc>
          <w:tcPr>
            <w:tcW w:w="651" w:type="dxa"/>
            <w:vMerge w:val="restart"/>
            <w:tcBorders>
              <w:top w:val="single" w:sz="4" w:space="0" w:color="auto"/>
              <w:left w:val="single" w:sz="4" w:space="0" w:color="auto"/>
              <w:right w:val="single" w:sz="4" w:space="0" w:color="auto"/>
            </w:tcBorders>
          </w:tcPr>
          <w:p w14:paraId="4FD795F5" w14:textId="77777777" w:rsidR="00A57226" w:rsidRPr="00E907AF" w:rsidRDefault="00A57226" w:rsidP="00A57226">
            <w:pPr>
              <w:pStyle w:val="TAC"/>
            </w:pPr>
            <w:r w:rsidRPr="00E907AF">
              <w:t>5</w:t>
            </w:r>
          </w:p>
        </w:tc>
        <w:tc>
          <w:tcPr>
            <w:tcW w:w="681" w:type="dxa"/>
            <w:vMerge w:val="restart"/>
            <w:tcBorders>
              <w:top w:val="single" w:sz="4" w:space="0" w:color="auto"/>
              <w:left w:val="single" w:sz="4" w:space="0" w:color="auto"/>
              <w:right w:val="single" w:sz="4" w:space="0" w:color="auto"/>
            </w:tcBorders>
          </w:tcPr>
          <w:p w14:paraId="1CA0BF08" w14:textId="77777777" w:rsidR="00A57226" w:rsidRPr="00E907AF" w:rsidRDefault="00A57226" w:rsidP="00A57226">
            <w:pPr>
              <w:pStyle w:val="TAC"/>
            </w:pPr>
            <w:r w:rsidRPr="00E907AF">
              <w:t>10</w:t>
            </w:r>
          </w:p>
        </w:tc>
        <w:tc>
          <w:tcPr>
            <w:tcW w:w="602" w:type="dxa"/>
            <w:vMerge w:val="restart"/>
            <w:tcBorders>
              <w:top w:val="single" w:sz="4" w:space="0" w:color="auto"/>
              <w:left w:val="single" w:sz="4" w:space="0" w:color="auto"/>
              <w:right w:val="single" w:sz="4" w:space="0" w:color="auto"/>
            </w:tcBorders>
          </w:tcPr>
          <w:p w14:paraId="5DCD6661" w14:textId="77777777" w:rsidR="00A57226" w:rsidRPr="00E907AF" w:rsidRDefault="00A57226" w:rsidP="00A57226">
            <w:pPr>
              <w:pStyle w:val="TAC"/>
            </w:pPr>
            <w:r w:rsidRPr="00E907AF">
              <w:t>15</w:t>
            </w:r>
          </w:p>
        </w:tc>
        <w:tc>
          <w:tcPr>
            <w:tcW w:w="687" w:type="dxa"/>
            <w:vMerge w:val="restart"/>
            <w:tcBorders>
              <w:top w:val="single" w:sz="4" w:space="0" w:color="auto"/>
              <w:left w:val="single" w:sz="4" w:space="0" w:color="auto"/>
              <w:right w:val="single" w:sz="4" w:space="0" w:color="auto"/>
            </w:tcBorders>
          </w:tcPr>
          <w:p w14:paraId="2BDD743A" w14:textId="77777777" w:rsidR="00A57226" w:rsidRPr="00E907AF" w:rsidRDefault="00A57226" w:rsidP="00A57226">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69C09881" w14:textId="77777777" w:rsidR="00A57226" w:rsidRPr="00E907AF" w:rsidRDefault="00A57226" w:rsidP="00A57226">
            <w:pPr>
              <w:pStyle w:val="TAC"/>
            </w:pPr>
          </w:p>
        </w:tc>
        <w:tc>
          <w:tcPr>
            <w:tcW w:w="661" w:type="dxa"/>
            <w:vMerge w:val="restart"/>
            <w:tcBorders>
              <w:top w:val="single" w:sz="4" w:space="0" w:color="auto"/>
              <w:left w:val="single" w:sz="4" w:space="0" w:color="auto"/>
              <w:right w:val="single" w:sz="4" w:space="0" w:color="auto"/>
            </w:tcBorders>
          </w:tcPr>
          <w:p w14:paraId="1CA778FD" w14:textId="77777777" w:rsidR="00A57226" w:rsidRPr="00E907AF" w:rsidRDefault="00A57226" w:rsidP="00A57226">
            <w:pPr>
              <w:pStyle w:val="TAC"/>
            </w:pPr>
            <w:r w:rsidRPr="00E907AF">
              <w:t>30</w:t>
            </w:r>
          </w:p>
        </w:tc>
        <w:tc>
          <w:tcPr>
            <w:tcW w:w="632" w:type="dxa"/>
            <w:vMerge w:val="restart"/>
            <w:tcBorders>
              <w:top w:val="single" w:sz="4" w:space="0" w:color="auto"/>
              <w:left w:val="single" w:sz="4" w:space="0" w:color="auto"/>
              <w:right w:val="single" w:sz="4" w:space="0" w:color="auto"/>
            </w:tcBorders>
          </w:tcPr>
          <w:p w14:paraId="5FD93981" w14:textId="77777777" w:rsidR="00A57226" w:rsidRPr="00E907AF" w:rsidRDefault="00A57226" w:rsidP="00A57226">
            <w:pPr>
              <w:pStyle w:val="TAC"/>
            </w:pPr>
            <w:r w:rsidRPr="00E907AF">
              <w:t>40</w:t>
            </w:r>
          </w:p>
        </w:tc>
        <w:tc>
          <w:tcPr>
            <w:tcW w:w="589" w:type="dxa"/>
            <w:vMerge w:val="restart"/>
            <w:tcBorders>
              <w:top w:val="single" w:sz="4" w:space="0" w:color="auto"/>
              <w:left w:val="single" w:sz="4" w:space="0" w:color="auto"/>
              <w:right w:val="single" w:sz="4" w:space="0" w:color="auto"/>
            </w:tcBorders>
          </w:tcPr>
          <w:p w14:paraId="2B800186" w14:textId="77777777" w:rsidR="00A57226" w:rsidRPr="00E907AF" w:rsidRDefault="00A57226" w:rsidP="00A57226">
            <w:pPr>
              <w:pStyle w:val="TAC"/>
            </w:pPr>
            <w:r w:rsidRPr="00E907AF">
              <w:t>50</w:t>
            </w:r>
          </w:p>
        </w:tc>
        <w:tc>
          <w:tcPr>
            <w:tcW w:w="588" w:type="dxa"/>
            <w:vMerge w:val="restart"/>
            <w:tcBorders>
              <w:top w:val="single" w:sz="4" w:space="0" w:color="auto"/>
              <w:left w:val="single" w:sz="4" w:space="0" w:color="auto"/>
              <w:right w:val="single" w:sz="4" w:space="0" w:color="auto"/>
            </w:tcBorders>
          </w:tcPr>
          <w:p w14:paraId="68C74E97" w14:textId="77777777" w:rsidR="00A57226" w:rsidRPr="00E907AF" w:rsidRDefault="00A57226" w:rsidP="00A57226">
            <w:pPr>
              <w:pStyle w:val="TAC"/>
            </w:pPr>
            <w:r w:rsidRPr="00E907AF">
              <w:t>60</w:t>
            </w:r>
          </w:p>
        </w:tc>
        <w:tc>
          <w:tcPr>
            <w:tcW w:w="625" w:type="dxa"/>
            <w:vMerge w:val="restart"/>
            <w:tcBorders>
              <w:top w:val="single" w:sz="4" w:space="0" w:color="auto"/>
              <w:left w:val="single" w:sz="4" w:space="0" w:color="auto"/>
              <w:right w:val="single" w:sz="4" w:space="0" w:color="auto"/>
            </w:tcBorders>
          </w:tcPr>
          <w:p w14:paraId="411ED9B0" w14:textId="77777777" w:rsidR="00A57226" w:rsidRPr="00E907AF" w:rsidRDefault="00A57226" w:rsidP="00A57226">
            <w:pPr>
              <w:pStyle w:val="TAC"/>
            </w:pPr>
            <w:r w:rsidRPr="00E907AF">
              <w:t>70</w:t>
            </w:r>
          </w:p>
        </w:tc>
        <w:tc>
          <w:tcPr>
            <w:tcW w:w="597" w:type="dxa"/>
            <w:vMerge w:val="restart"/>
            <w:tcBorders>
              <w:top w:val="single" w:sz="4" w:space="0" w:color="auto"/>
              <w:left w:val="single" w:sz="4" w:space="0" w:color="auto"/>
              <w:right w:val="single" w:sz="4" w:space="0" w:color="auto"/>
            </w:tcBorders>
          </w:tcPr>
          <w:p w14:paraId="5791FED1" w14:textId="77777777" w:rsidR="00A57226" w:rsidRPr="00E907AF" w:rsidRDefault="00A57226" w:rsidP="00A57226">
            <w:pPr>
              <w:pStyle w:val="TAC"/>
            </w:pPr>
            <w:r w:rsidRPr="00E907AF">
              <w:t>80</w:t>
            </w:r>
          </w:p>
        </w:tc>
        <w:tc>
          <w:tcPr>
            <w:tcW w:w="600" w:type="dxa"/>
            <w:vMerge w:val="restart"/>
            <w:tcBorders>
              <w:top w:val="single" w:sz="4" w:space="0" w:color="auto"/>
              <w:left w:val="single" w:sz="4" w:space="0" w:color="auto"/>
              <w:right w:val="single" w:sz="4" w:space="0" w:color="auto"/>
            </w:tcBorders>
          </w:tcPr>
          <w:p w14:paraId="16E97584" w14:textId="77777777" w:rsidR="00A57226" w:rsidRPr="00E907AF" w:rsidRDefault="00A57226" w:rsidP="00A57226">
            <w:pPr>
              <w:pStyle w:val="TAC"/>
            </w:pPr>
            <w:r w:rsidRPr="00E907AF">
              <w:t>90</w:t>
            </w:r>
          </w:p>
        </w:tc>
        <w:tc>
          <w:tcPr>
            <w:tcW w:w="751" w:type="dxa"/>
            <w:vMerge w:val="restart"/>
            <w:tcBorders>
              <w:top w:val="single" w:sz="4" w:space="0" w:color="auto"/>
              <w:left w:val="single" w:sz="4" w:space="0" w:color="auto"/>
              <w:right w:val="single" w:sz="4" w:space="0" w:color="auto"/>
            </w:tcBorders>
          </w:tcPr>
          <w:p w14:paraId="154DF769" w14:textId="5B99B627" w:rsidR="00A57226" w:rsidRPr="00E907AF" w:rsidRDefault="00A57226" w:rsidP="00A57226">
            <w:pPr>
              <w:pStyle w:val="TAC"/>
              <w:rPr>
                <w:lang w:eastAsia="zh-CN"/>
              </w:rPr>
            </w:pPr>
            <w:ins w:id="9819" w:author="ZTE-Ma Zhifeng" w:date="2021-11-15T17:02:00Z">
              <w:r>
                <w:rPr>
                  <w:rFonts w:hint="eastAsia"/>
                  <w:lang w:eastAsia="zh-CN"/>
                </w:rPr>
                <w:t>1</w:t>
              </w:r>
              <w:r>
                <w:rPr>
                  <w:lang w:eastAsia="zh-CN"/>
                </w:rPr>
                <w:t>00</w:t>
              </w:r>
            </w:ins>
          </w:p>
        </w:tc>
        <w:tc>
          <w:tcPr>
            <w:tcW w:w="1265" w:type="dxa"/>
            <w:vMerge w:val="restart"/>
            <w:tcBorders>
              <w:left w:val="single" w:sz="4" w:space="0" w:color="auto"/>
              <w:right w:val="single" w:sz="4" w:space="0" w:color="auto"/>
            </w:tcBorders>
            <w:shd w:val="clear" w:color="auto" w:fill="auto"/>
          </w:tcPr>
          <w:p w14:paraId="6B19424C" w14:textId="77777777" w:rsidR="00A57226" w:rsidRPr="00E907AF" w:rsidRDefault="00A57226" w:rsidP="00A57226">
            <w:pPr>
              <w:pStyle w:val="TAC"/>
            </w:pPr>
            <w:r w:rsidRPr="00E907AF">
              <w:t>0</w:t>
            </w:r>
          </w:p>
        </w:tc>
      </w:tr>
      <w:tr w:rsidR="00A57226" w:rsidRPr="00B977A9" w14:paraId="6DD1C8C0" w14:textId="77777777" w:rsidTr="00C30F4E">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079A1C51" w14:textId="77777777" w:rsidR="00A57226" w:rsidRPr="00427EA0" w:rsidRDefault="00A57226" w:rsidP="00A57226">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3E3D0886" w14:textId="77777777" w:rsidR="00A57226" w:rsidRPr="00427EA0" w:rsidRDefault="00A57226" w:rsidP="00A57226">
            <w:pPr>
              <w:pStyle w:val="TAC"/>
              <w:rPr>
                <w:rFonts w:eastAsia="DengXian"/>
                <w:lang w:val="en-US"/>
              </w:rPr>
            </w:pPr>
          </w:p>
        </w:tc>
        <w:tc>
          <w:tcPr>
            <w:tcW w:w="631" w:type="dxa"/>
            <w:vMerge/>
            <w:tcBorders>
              <w:left w:val="single" w:sz="4" w:space="0" w:color="auto"/>
              <w:right w:val="single" w:sz="4" w:space="0" w:color="auto"/>
            </w:tcBorders>
            <w:vAlign w:val="center"/>
          </w:tcPr>
          <w:p w14:paraId="467CBFE4" w14:textId="77777777" w:rsidR="00A57226" w:rsidRPr="00B6734D" w:rsidRDefault="00A57226" w:rsidP="00A57226">
            <w:pPr>
              <w:pStyle w:val="TAC"/>
            </w:pPr>
          </w:p>
        </w:tc>
        <w:tc>
          <w:tcPr>
            <w:tcW w:w="651" w:type="dxa"/>
            <w:vMerge/>
            <w:tcBorders>
              <w:left w:val="single" w:sz="4" w:space="0" w:color="auto"/>
              <w:right w:val="single" w:sz="4" w:space="0" w:color="auto"/>
            </w:tcBorders>
            <w:vAlign w:val="center"/>
          </w:tcPr>
          <w:p w14:paraId="3ADA650C" w14:textId="77777777" w:rsidR="00A57226" w:rsidRPr="00B6734D" w:rsidRDefault="00A57226" w:rsidP="00A57226">
            <w:pPr>
              <w:pStyle w:val="TAC"/>
            </w:pPr>
          </w:p>
        </w:tc>
        <w:tc>
          <w:tcPr>
            <w:tcW w:w="681" w:type="dxa"/>
            <w:vMerge/>
            <w:tcBorders>
              <w:left w:val="single" w:sz="4" w:space="0" w:color="auto"/>
              <w:right w:val="single" w:sz="4" w:space="0" w:color="auto"/>
            </w:tcBorders>
            <w:vAlign w:val="center"/>
          </w:tcPr>
          <w:p w14:paraId="67634151" w14:textId="77777777" w:rsidR="00A57226" w:rsidRPr="00B6734D" w:rsidRDefault="00A57226" w:rsidP="00A57226">
            <w:pPr>
              <w:pStyle w:val="TAC"/>
            </w:pPr>
          </w:p>
        </w:tc>
        <w:tc>
          <w:tcPr>
            <w:tcW w:w="602" w:type="dxa"/>
            <w:vMerge/>
            <w:tcBorders>
              <w:left w:val="single" w:sz="4" w:space="0" w:color="auto"/>
              <w:right w:val="single" w:sz="4" w:space="0" w:color="auto"/>
            </w:tcBorders>
            <w:vAlign w:val="center"/>
          </w:tcPr>
          <w:p w14:paraId="65CDB6F6" w14:textId="77777777" w:rsidR="00A57226" w:rsidRPr="00B6734D" w:rsidRDefault="00A57226" w:rsidP="00A57226">
            <w:pPr>
              <w:pStyle w:val="TAC"/>
            </w:pPr>
          </w:p>
        </w:tc>
        <w:tc>
          <w:tcPr>
            <w:tcW w:w="687" w:type="dxa"/>
            <w:vMerge/>
            <w:tcBorders>
              <w:left w:val="single" w:sz="4" w:space="0" w:color="auto"/>
              <w:right w:val="single" w:sz="4" w:space="0" w:color="auto"/>
            </w:tcBorders>
            <w:vAlign w:val="center"/>
          </w:tcPr>
          <w:p w14:paraId="1FF0E2D8" w14:textId="77777777" w:rsidR="00A57226" w:rsidRPr="00B6734D" w:rsidRDefault="00A57226" w:rsidP="00A57226">
            <w:pPr>
              <w:pStyle w:val="TAC"/>
            </w:pPr>
          </w:p>
        </w:tc>
        <w:tc>
          <w:tcPr>
            <w:tcW w:w="647" w:type="dxa"/>
            <w:gridSpan w:val="2"/>
            <w:vMerge/>
            <w:tcBorders>
              <w:left w:val="single" w:sz="4" w:space="0" w:color="auto"/>
              <w:right w:val="single" w:sz="4" w:space="0" w:color="auto"/>
            </w:tcBorders>
            <w:vAlign w:val="center"/>
          </w:tcPr>
          <w:p w14:paraId="773B4C63" w14:textId="77777777" w:rsidR="00A57226" w:rsidRPr="00B6734D" w:rsidRDefault="00A57226" w:rsidP="00A57226">
            <w:pPr>
              <w:pStyle w:val="TAC"/>
            </w:pPr>
          </w:p>
        </w:tc>
        <w:tc>
          <w:tcPr>
            <w:tcW w:w="661" w:type="dxa"/>
            <w:vMerge/>
            <w:tcBorders>
              <w:left w:val="single" w:sz="4" w:space="0" w:color="auto"/>
              <w:right w:val="single" w:sz="4" w:space="0" w:color="auto"/>
            </w:tcBorders>
            <w:vAlign w:val="center"/>
          </w:tcPr>
          <w:p w14:paraId="38EE5C97" w14:textId="77777777" w:rsidR="00A57226" w:rsidRPr="00B6734D" w:rsidRDefault="00A57226" w:rsidP="00A57226">
            <w:pPr>
              <w:pStyle w:val="TAC"/>
            </w:pPr>
          </w:p>
        </w:tc>
        <w:tc>
          <w:tcPr>
            <w:tcW w:w="632" w:type="dxa"/>
            <w:vMerge/>
            <w:tcBorders>
              <w:left w:val="single" w:sz="4" w:space="0" w:color="auto"/>
              <w:right w:val="single" w:sz="4" w:space="0" w:color="auto"/>
            </w:tcBorders>
          </w:tcPr>
          <w:p w14:paraId="2B62D29E" w14:textId="77777777" w:rsidR="00A57226" w:rsidRPr="00B6734D" w:rsidRDefault="00A57226" w:rsidP="00A57226">
            <w:pPr>
              <w:pStyle w:val="TAC"/>
            </w:pPr>
          </w:p>
        </w:tc>
        <w:tc>
          <w:tcPr>
            <w:tcW w:w="589" w:type="dxa"/>
            <w:vMerge/>
            <w:tcBorders>
              <w:left w:val="single" w:sz="4" w:space="0" w:color="auto"/>
              <w:right w:val="single" w:sz="4" w:space="0" w:color="auto"/>
            </w:tcBorders>
            <w:vAlign w:val="center"/>
          </w:tcPr>
          <w:p w14:paraId="0936AF00" w14:textId="77777777" w:rsidR="00A57226" w:rsidRPr="00B6734D" w:rsidRDefault="00A57226" w:rsidP="00A57226">
            <w:pPr>
              <w:pStyle w:val="TAC"/>
            </w:pPr>
          </w:p>
        </w:tc>
        <w:tc>
          <w:tcPr>
            <w:tcW w:w="588" w:type="dxa"/>
            <w:vMerge/>
            <w:tcBorders>
              <w:left w:val="single" w:sz="4" w:space="0" w:color="auto"/>
              <w:right w:val="single" w:sz="4" w:space="0" w:color="auto"/>
            </w:tcBorders>
            <w:vAlign w:val="center"/>
          </w:tcPr>
          <w:p w14:paraId="11E43DF0" w14:textId="77777777" w:rsidR="00A57226" w:rsidRPr="00B6734D" w:rsidRDefault="00A57226" w:rsidP="00A57226">
            <w:pPr>
              <w:pStyle w:val="TAC"/>
            </w:pPr>
          </w:p>
        </w:tc>
        <w:tc>
          <w:tcPr>
            <w:tcW w:w="625" w:type="dxa"/>
            <w:vMerge/>
            <w:tcBorders>
              <w:left w:val="single" w:sz="4" w:space="0" w:color="auto"/>
              <w:right w:val="single" w:sz="4" w:space="0" w:color="auto"/>
            </w:tcBorders>
            <w:vAlign w:val="center"/>
          </w:tcPr>
          <w:p w14:paraId="7C28D6BB" w14:textId="77777777" w:rsidR="00A57226" w:rsidRPr="00B6734D" w:rsidRDefault="00A57226" w:rsidP="00A57226">
            <w:pPr>
              <w:pStyle w:val="TAC"/>
            </w:pPr>
          </w:p>
        </w:tc>
        <w:tc>
          <w:tcPr>
            <w:tcW w:w="597" w:type="dxa"/>
            <w:vMerge/>
            <w:tcBorders>
              <w:left w:val="single" w:sz="4" w:space="0" w:color="auto"/>
              <w:right w:val="single" w:sz="4" w:space="0" w:color="auto"/>
            </w:tcBorders>
            <w:vAlign w:val="center"/>
          </w:tcPr>
          <w:p w14:paraId="45C2CD21" w14:textId="77777777" w:rsidR="00A57226" w:rsidRPr="00B6734D" w:rsidRDefault="00A57226" w:rsidP="00A57226">
            <w:pPr>
              <w:pStyle w:val="TAC"/>
            </w:pPr>
          </w:p>
        </w:tc>
        <w:tc>
          <w:tcPr>
            <w:tcW w:w="600" w:type="dxa"/>
            <w:vMerge/>
            <w:tcBorders>
              <w:left w:val="single" w:sz="4" w:space="0" w:color="auto"/>
              <w:right w:val="single" w:sz="4" w:space="0" w:color="auto"/>
            </w:tcBorders>
            <w:vAlign w:val="center"/>
          </w:tcPr>
          <w:p w14:paraId="5D4434F1" w14:textId="77777777" w:rsidR="00A57226" w:rsidRPr="00B6734D" w:rsidRDefault="00A57226" w:rsidP="00A57226">
            <w:pPr>
              <w:pStyle w:val="TAC"/>
            </w:pPr>
          </w:p>
        </w:tc>
        <w:tc>
          <w:tcPr>
            <w:tcW w:w="751" w:type="dxa"/>
            <w:vMerge/>
            <w:tcBorders>
              <w:left w:val="single" w:sz="4" w:space="0" w:color="auto"/>
              <w:right w:val="single" w:sz="4" w:space="0" w:color="auto"/>
            </w:tcBorders>
            <w:vAlign w:val="center"/>
          </w:tcPr>
          <w:p w14:paraId="1CAFE61B" w14:textId="77777777" w:rsidR="00A57226" w:rsidRPr="00B6734D" w:rsidRDefault="00A57226" w:rsidP="00A57226">
            <w:pPr>
              <w:pStyle w:val="TAC"/>
            </w:pPr>
          </w:p>
        </w:tc>
        <w:tc>
          <w:tcPr>
            <w:tcW w:w="1265" w:type="dxa"/>
            <w:vMerge/>
            <w:tcBorders>
              <w:left w:val="single" w:sz="4" w:space="0" w:color="auto"/>
              <w:right w:val="single" w:sz="4" w:space="0" w:color="auto"/>
            </w:tcBorders>
            <w:shd w:val="clear" w:color="auto" w:fill="auto"/>
          </w:tcPr>
          <w:p w14:paraId="231B6A82" w14:textId="77777777" w:rsidR="00A57226" w:rsidRPr="00B6734D" w:rsidRDefault="00A57226" w:rsidP="00A57226">
            <w:pPr>
              <w:pStyle w:val="TAC"/>
            </w:pPr>
          </w:p>
        </w:tc>
      </w:tr>
      <w:tr w:rsidR="00A57226" w:rsidRPr="00B977A9" w14:paraId="3A416B90" w14:textId="77777777" w:rsidTr="00C30F4E">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240F718D" w14:textId="77777777" w:rsidR="00A57226" w:rsidRPr="00427EA0" w:rsidRDefault="00A57226" w:rsidP="00A57226">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7F83F52D" w14:textId="77777777" w:rsidR="00A57226" w:rsidRPr="00427EA0" w:rsidRDefault="00A57226" w:rsidP="00A57226">
            <w:pPr>
              <w:pStyle w:val="TAC"/>
              <w:rPr>
                <w:rFonts w:eastAsia="DengXian"/>
                <w:lang w:val="en-US"/>
              </w:rPr>
            </w:pPr>
          </w:p>
        </w:tc>
        <w:tc>
          <w:tcPr>
            <w:tcW w:w="631" w:type="dxa"/>
            <w:vMerge/>
            <w:tcBorders>
              <w:left w:val="single" w:sz="4" w:space="0" w:color="auto"/>
              <w:right w:val="single" w:sz="4" w:space="0" w:color="auto"/>
            </w:tcBorders>
            <w:vAlign w:val="center"/>
          </w:tcPr>
          <w:p w14:paraId="0461C014" w14:textId="77777777" w:rsidR="00A57226" w:rsidRPr="00B6734D" w:rsidRDefault="00A57226" w:rsidP="00A57226">
            <w:pPr>
              <w:pStyle w:val="TAC"/>
            </w:pPr>
          </w:p>
        </w:tc>
        <w:tc>
          <w:tcPr>
            <w:tcW w:w="651" w:type="dxa"/>
            <w:vMerge/>
            <w:tcBorders>
              <w:left w:val="single" w:sz="4" w:space="0" w:color="auto"/>
              <w:bottom w:val="single" w:sz="4" w:space="0" w:color="auto"/>
              <w:right w:val="single" w:sz="4" w:space="0" w:color="auto"/>
            </w:tcBorders>
            <w:vAlign w:val="center"/>
          </w:tcPr>
          <w:p w14:paraId="35127524" w14:textId="77777777" w:rsidR="00A57226" w:rsidRPr="00B6734D" w:rsidRDefault="00A57226" w:rsidP="00A57226">
            <w:pPr>
              <w:pStyle w:val="TAC"/>
            </w:pPr>
          </w:p>
        </w:tc>
        <w:tc>
          <w:tcPr>
            <w:tcW w:w="681" w:type="dxa"/>
            <w:vMerge/>
            <w:tcBorders>
              <w:left w:val="single" w:sz="4" w:space="0" w:color="auto"/>
              <w:bottom w:val="single" w:sz="4" w:space="0" w:color="auto"/>
              <w:right w:val="single" w:sz="4" w:space="0" w:color="auto"/>
            </w:tcBorders>
            <w:vAlign w:val="center"/>
          </w:tcPr>
          <w:p w14:paraId="2024B08F" w14:textId="77777777" w:rsidR="00A57226" w:rsidRPr="00B6734D" w:rsidRDefault="00A57226" w:rsidP="00A57226">
            <w:pPr>
              <w:pStyle w:val="TAC"/>
            </w:pPr>
          </w:p>
        </w:tc>
        <w:tc>
          <w:tcPr>
            <w:tcW w:w="602" w:type="dxa"/>
            <w:vMerge/>
            <w:tcBorders>
              <w:left w:val="single" w:sz="4" w:space="0" w:color="auto"/>
              <w:bottom w:val="single" w:sz="4" w:space="0" w:color="auto"/>
              <w:right w:val="single" w:sz="4" w:space="0" w:color="auto"/>
            </w:tcBorders>
            <w:vAlign w:val="center"/>
          </w:tcPr>
          <w:p w14:paraId="3A96268E" w14:textId="77777777" w:rsidR="00A57226" w:rsidRPr="00B6734D" w:rsidRDefault="00A57226" w:rsidP="00A57226">
            <w:pPr>
              <w:pStyle w:val="TAC"/>
            </w:pPr>
          </w:p>
        </w:tc>
        <w:tc>
          <w:tcPr>
            <w:tcW w:w="687" w:type="dxa"/>
            <w:vMerge/>
            <w:tcBorders>
              <w:left w:val="single" w:sz="4" w:space="0" w:color="auto"/>
              <w:bottom w:val="single" w:sz="4" w:space="0" w:color="auto"/>
              <w:right w:val="single" w:sz="4" w:space="0" w:color="auto"/>
            </w:tcBorders>
            <w:vAlign w:val="center"/>
          </w:tcPr>
          <w:p w14:paraId="2D51EFCD" w14:textId="77777777" w:rsidR="00A57226" w:rsidRPr="00B6734D" w:rsidRDefault="00A57226" w:rsidP="00A57226">
            <w:pPr>
              <w:pStyle w:val="TAC"/>
            </w:pPr>
          </w:p>
        </w:tc>
        <w:tc>
          <w:tcPr>
            <w:tcW w:w="647" w:type="dxa"/>
            <w:gridSpan w:val="2"/>
            <w:vMerge/>
            <w:tcBorders>
              <w:left w:val="single" w:sz="4" w:space="0" w:color="auto"/>
              <w:bottom w:val="single" w:sz="4" w:space="0" w:color="auto"/>
              <w:right w:val="single" w:sz="4" w:space="0" w:color="auto"/>
            </w:tcBorders>
            <w:vAlign w:val="center"/>
          </w:tcPr>
          <w:p w14:paraId="3B6959A0" w14:textId="77777777" w:rsidR="00A57226" w:rsidRPr="00B6734D" w:rsidRDefault="00A57226" w:rsidP="00A57226">
            <w:pPr>
              <w:pStyle w:val="TAC"/>
            </w:pPr>
          </w:p>
        </w:tc>
        <w:tc>
          <w:tcPr>
            <w:tcW w:w="661" w:type="dxa"/>
            <w:vMerge/>
            <w:tcBorders>
              <w:left w:val="single" w:sz="4" w:space="0" w:color="auto"/>
              <w:bottom w:val="single" w:sz="4" w:space="0" w:color="auto"/>
              <w:right w:val="single" w:sz="4" w:space="0" w:color="auto"/>
            </w:tcBorders>
            <w:vAlign w:val="center"/>
          </w:tcPr>
          <w:p w14:paraId="53A013E9" w14:textId="77777777" w:rsidR="00A57226" w:rsidRPr="00B6734D" w:rsidRDefault="00A57226" w:rsidP="00A57226">
            <w:pPr>
              <w:pStyle w:val="TAC"/>
            </w:pPr>
          </w:p>
        </w:tc>
        <w:tc>
          <w:tcPr>
            <w:tcW w:w="632" w:type="dxa"/>
            <w:vMerge/>
            <w:tcBorders>
              <w:left w:val="single" w:sz="4" w:space="0" w:color="auto"/>
              <w:bottom w:val="single" w:sz="4" w:space="0" w:color="auto"/>
              <w:right w:val="single" w:sz="4" w:space="0" w:color="auto"/>
            </w:tcBorders>
          </w:tcPr>
          <w:p w14:paraId="3F28A1BE" w14:textId="77777777" w:rsidR="00A57226" w:rsidRPr="00B6734D" w:rsidRDefault="00A57226" w:rsidP="00A57226">
            <w:pPr>
              <w:pStyle w:val="TAC"/>
            </w:pPr>
          </w:p>
        </w:tc>
        <w:tc>
          <w:tcPr>
            <w:tcW w:w="589" w:type="dxa"/>
            <w:vMerge/>
            <w:tcBorders>
              <w:left w:val="single" w:sz="4" w:space="0" w:color="auto"/>
              <w:bottom w:val="single" w:sz="4" w:space="0" w:color="auto"/>
              <w:right w:val="single" w:sz="4" w:space="0" w:color="auto"/>
            </w:tcBorders>
            <w:vAlign w:val="center"/>
          </w:tcPr>
          <w:p w14:paraId="14D1D689" w14:textId="77777777" w:rsidR="00A57226" w:rsidRPr="00B6734D" w:rsidRDefault="00A57226" w:rsidP="00A57226">
            <w:pPr>
              <w:pStyle w:val="TAC"/>
            </w:pPr>
          </w:p>
        </w:tc>
        <w:tc>
          <w:tcPr>
            <w:tcW w:w="588" w:type="dxa"/>
            <w:vMerge/>
            <w:tcBorders>
              <w:left w:val="single" w:sz="4" w:space="0" w:color="auto"/>
              <w:bottom w:val="single" w:sz="4" w:space="0" w:color="auto"/>
              <w:right w:val="single" w:sz="4" w:space="0" w:color="auto"/>
            </w:tcBorders>
            <w:vAlign w:val="center"/>
          </w:tcPr>
          <w:p w14:paraId="511FF772" w14:textId="77777777" w:rsidR="00A57226" w:rsidRPr="00B6734D" w:rsidRDefault="00A57226" w:rsidP="00A57226">
            <w:pPr>
              <w:pStyle w:val="TAC"/>
            </w:pPr>
          </w:p>
        </w:tc>
        <w:tc>
          <w:tcPr>
            <w:tcW w:w="625" w:type="dxa"/>
            <w:vMerge/>
            <w:tcBorders>
              <w:left w:val="single" w:sz="4" w:space="0" w:color="auto"/>
              <w:bottom w:val="single" w:sz="4" w:space="0" w:color="auto"/>
              <w:right w:val="single" w:sz="4" w:space="0" w:color="auto"/>
            </w:tcBorders>
            <w:vAlign w:val="center"/>
          </w:tcPr>
          <w:p w14:paraId="5264BAA9" w14:textId="77777777" w:rsidR="00A57226" w:rsidRPr="00B6734D" w:rsidRDefault="00A57226" w:rsidP="00A57226">
            <w:pPr>
              <w:pStyle w:val="TAC"/>
            </w:pPr>
          </w:p>
        </w:tc>
        <w:tc>
          <w:tcPr>
            <w:tcW w:w="597" w:type="dxa"/>
            <w:vMerge/>
            <w:tcBorders>
              <w:left w:val="single" w:sz="4" w:space="0" w:color="auto"/>
              <w:bottom w:val="single" w:sz="4" w:space="0" w:color="auto"/>
              <w:right w:val="single" w:sz="4" w:space="0" w:color="auto"/>
            </w:tcBorders>
            <w:vAlign w:val="center"/>
          </w:tcPr>
          <w:p w14:paraId="7D59D4F6" w14:textId="77777777" w:rsidR="00A57226" w:rsidRPr="00B6734D" w:rsidRDefault="00A57226" w:rsidP="00A57226">
            <w:pPr>
              <w:pStyle w:val="TAC"/>
            </w:pPr>
          </w:p>
        </w:tc>
        <w:tc>
          <w:tcPr>
            <w:tcW w:w="600" w:type="dxa"/>
            <w:vMerge/>
            <w:tcBorders>
              <w:left w:val="single" w:sz="4" w:space="0" w:color="auto"/>
              <w:bottom w:val="single" w:sz="4" w:space="0" w:color="auto"/>
              <w:right w:val="single" w:sz="4" w:space="0" w:color="auto"/>
            </w:tcBorders>
            <w:vAlign w:val="center"/>
          </w:tcPr>
          <w:p w14:paraId="7A4BCCF6" w14:textId="77777777" w:rsidR="00A57226" w:rsidRPr="00B6734D" w:rsidRDefault="00A57226" w:rsidP="00A57226">
            <w:pPr>
              <w:pStyle w:val="TAC"/>
            </w:pPr>
          </w:p>
        </w:tc>
        <w:tc>
          <w:tcPr>
            <w:tcW w:w="751" w:type="dxa"/>
            <w:vMerge/>
            <w:tcBorders>
              <w:left w:val="single" w:sz="4" w:space="0" w:color="auto"/>
              <w:bottom w:val="single" w:sz="4" w:space="0" w:color="auto"/>
              <w:right w:val="single" w:sz="4" w:space="0" w:color="auto"/>
            </w:tcBorders>
            <w:vAlign w:val="center"/>
          </w:tcPr>
          <w:p w14:paraId="4902F346" w14:textId="77777777" w:rsidR="00A57226" w:rsidRPr="00B6734D" w:rsidRDefault="00A57226" w:rsidP="00A57226">
            <w:pPr>
              <w:pStyle w:val="TAC"/>
            </w:pPr>
          </w:p>
        </w:tc>
        <w:tc>
          <w:tcPr>
            <w:tcW w:w="1265" w:type="dxa"/>
            <w:vMerge/>
            <w:tcBorders>
              <w:left w:val="single" w:sz="4" w:space="0" w:color="auto"/>
              <w:bottom w:val="nil"/>
              <w:right w:val="single" w:sz="4" w:space="0" w:color="auto"/>
            </w:tcBorders>
            <w:shd w:val="clear" w:color="auto" w:fill="auto"/>
          </w:tcPr>
          <w:p w14:paraId="113BB2A7" w14:textId="77777777" w:rsidR="00A57226" w:rsidRPr="00B6734D" w:rsidRDefault="00A57226" w:rsidP="00A57226">
            <w:pPr>
              <w:pStyle w:val="TAC"/>
            </w:pPr>
          </w:p>
        </w:tc>
      </w:tr>
      <w:tr w:rsidR="00A57226" w:rsidRPr="00B977A9" w14:paraId="73DAF48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8444F" w14:textId="77777777" w:rsidR="00A57226" w:rsidRPr="00E907AF"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6FF17219" w14:textId="77777777" w:rsidR="00A57226" w:rsidRPr="00E907AF" w:rsidRDefault="00A57226" w:rsidP="00A57226">
            <w:pPr>
              <w:pStyle w:val="TAC"/>
            </w:pPr>
          </w:p>
        </w:tc>
        <w:tc>
          <w:tcPr>
            <w:tcW w:w="631" w:type="dxa"/>
            <w:tcBorders>
              <w:left w:val="single" w:sz="4" w:space="0" w:color="auto"/>
              <w:right w:val="single" w:sz="4" w:space="0" w:color="auto"/>
            </w:tcBorders>
            <w:vAlign w:val="center"/>
          </w:tcPr>
          <w:p w14:paraId="1CB31C66" w14:textId="77777777" w:rsidR="00A57226" w:rsidRPr="00E907AF" w:rsidRDefault="00A57226" w:rsidP="00A5722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1E553D83" w14:textId="77777777" w:rsidR="00A57226" w:rsidRPr="00E907AF" w:rsidRDefault="00A57226" w:rsidP="00A5722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472596DE" w14:textId="77777777" w:rsidR="00A57226" w:rsidRPr="00E907AF"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819990B" w14:textId="77777777" w:rsidR="00A57226" w:rsidRPr="00E907AF"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910FF08" w14:textId="77777777" w:rsidR="00A57226" w:rsidRPr="00E907AF"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4AD0B" w14:textId="77777777" w:rsidR="00A57226" w:rsidRPr="00E907AF"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03F88B7" w14:textId="77777777" w:rsidR="00A57226" w:rsidRPr="00E907AF"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6CA8EC" w14:textId="77777777" w:rsidR="00A57226" w:rsidRPr="00E907AF"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995AC6" w14:textId="77777777" w:rsidR="00A57226" w:rsidRPr="00E907AF"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D3C2D20" w14:textId="77777777" w:rsidR="00A57226" w:rsidRPr="00E907AF"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89C249A" w14:textId="77777777" w:rsidR="00A57226" w:rsidRPr="00E907AF"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9350B13" w14:textId="77777777" w:rsidR="00A57226" w:rsidRPr="00E907AF"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62F6BDA7" w14:textId="77777777" w:rsidR="00A57226" w:rsidRPr="00E907AF"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2ED6A322" w14:textId="77777777" w:rsidR="00A57226" w:rsidRPr="00E907AF"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7B3D25AA" w14:textId="77777777" w:rsidR="00A57226" w:rsidRPr="00E907AF" w:rsidRDefault="00A57226" w:rsidP="00A57226">
            <w:pPr>
              <w:pStyle w:val="TAC"/>
            </w:pPr>
          </w:p>
        </w:tc>
      </w:tr>
      <w:tr w:rsidR="00A57226" w:rsidRPr="00B977A9" w14:paraId="148776E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E4A090" w14:textId="77777777" w:rsidR="00A57226" w:rsidRPr="00E907AF"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077F9" w14:textId="77777777" w:rsidR="00A57226" w:rsidRPr="00E907AF" w:rsidRDefault="00A57226" w:rsidP="00A57226">
            <w:pPr>
              <w:pStyle w:val="TAC"/>
            </w:pPr>
          </w:p>
        </w:tc>
        <w:tc>
          <w:tcPr>
            <w:tcW w:w="631" w:type="dxa"/>
            <w:tcBorders>
              <w:left w:val="single" w:sz="4" w:space="0" w:color="auto"/>
              <w:right w:val="single" w:sz="4" w:space="0" w:color="auto"/>
            </w:tcBorders>
            <w:vAlign w:val="center"/>
          </w:tcPr>
          <w:p w14:paraId="6637661E" w14:textId="77777777" w:rsidR="00A57226" w:rsidRPr="00E907AF" w:rsidRDefault="00A57226" w:rsidP="00A5722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765584DB" w14:textId="77777777" w:rsidR="00A57226" w:rsidRPr="00E907AF" w:rsidRDefault="00A57226" w:rsidP="00A57226">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49D6BE58" w14:textId="77777777" w:rsidR="00A57226" w:rsidRPr="00E907AF"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E510850" w14:textId="77777777" w:rsidR="00A57226" w:rsidRPr="00E907AF"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5B8D6CE" w14:textId="77777777" w:rsidR="00A57226" w:rsidRPr="00E907AF"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156C55" w14:textId="77777777" w:rsidR="00A57226" w:rsidRPr="00E907AF"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3E9EE5E" w14:textId="77777777" w:rsidR="00A57226" w:rsidRPr="00E907AF"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6A5ECB" w14:textId="77777777" w:rsidR="00A57226" w:rsidRPr="00E907AF"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BC378FF" w14:textId="77777777" w:rsidR="00A57226" w:rsidRPr="00E907AF" w:rsidRDefault="00A57226" w:rsidP="00A5722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4505B404" w14:textId="77777777" w:rsidR="00A57226" w:rsidRPr="00E907AF" w:rsidRDefault="00A57226" w:rsidP="00A5722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06D7CE28" w14:textId="77777777" w:rsidR="00A57226" w:rsidRPr="00E907AF" w:rsidRDefault="00A57226" w:rsidP="00A5722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200C79B3" w14:textId="77777777" w:rsidR="00A57226" w:rsidRPr="00E907AF" w:rsidRDefault="00A57226" w:rsidP="00A5722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19A57F1A" w14:textId="77777777" w:rsidR="00A57226" w:rsidRPr="00E907AF" w:rsidRDefault="00A57226" w:rsidP="00A572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D09CF53" w14:textId="0C7F69D9" w:rsidR="00A57226" w:rsidRPr="00E907AF" w:rsidRDefault="00A57226" w:rsidP="00A57226">
            <w:pPr>
              <w:pStyle w:val="TAC"/>
              <w:rPr>
                <w:lang w:eastAsia="zh-CN"/>
              </w:rPr>
            </w:pPr>
            <w:ins w:id="9820" w:author="ZTE-Ma Zhifeng" w:date="2021-11-15T17:03:00Z">
              <w:r>
                <w:rPr>
                  <w:rFonts w:hint="eastAsia"/>
                  <w:lang w:eastAsia="zh-CN"/>
                </w:rPr>
                <w:t>1</w:t>
              </w:r>
              <w:r>
                <w:rPr>
                  <w:lang w:eastAsia="zh-CN"/>
                </w:rPr>
                <w:t>00</w:t>
              </w:r>
            </w:ins>
          </w:p>
        </w:tc>
        <w:tc>
          <w:tcPr>
            <w:tcW w:w="1265" w:type="dxa"/>
            <w:tcBorders>
              <w:top w:val="nil"/>
              <w:left w:val="single" w:sz="4" w:space="0" w:color="auto"/>
              <w:bottom w:val="single" w:sz="4" w:space="0" w:color="auto"/>
              <w:right w:val="single" w:sz="4" w:space="0" w:color="auto"/>
            </w:tcBorders>
            <w:shd w:val="clear" w:color="auto" w:fill="auto"/>
          </w:tcPr>
          <w:p w14:paraId="7C639CE8" w14:textId="77777777" w:rsidR="00A57226" w:rsidRPr="00E907AF" w:rsidRDefault="00A57226" w:rsidP="00A57226">
            <w:pPr>
              <w:pStyle w:val="TAC"/>
            </w:pPr>
          </w:p>
        </w:tc>
      </w:tr>
      <w:tr w:rsidR="00A57226" w:rsidRPr="00B977A9" w14:paraId="1A3C948C"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2BEA4BAC" w14:textId="77777777" w:rsidR="00A57226" w:rsidRPr="00E907AF" w:rsidRDefault="00A57226" w:rsidP="00A57226">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5665DCB3" w14:textId="77777777" w:rsidR="00A57226" w:rsidRPr="00E907AF" w:rsidRDefault="00A57226" w:rsidP="00A57226">
            <w:pPr>
              <w:pStyle w:val="TAC"/>
            </w:pPr>
            <w:r w:rsidRPr="00E907AF">
              <w:t>-</w:t>
            </w:r>
          </w:p>
        </w:tc>
        <w:tc>
          <w:tcPr>
            <w:tcW w:w="631" w:type="dxa"/>
            <w:tcBorders>
              <w:left w:val="single" w:sz="4" w:space="0" w:color="auto"/>
              <w:right w:val="single" w:sz="4" w:space="0" w:color="auto"/>
            </w:tcBorders>
            <w:vAlign w:val="center"/>
          </w:tcPr>
          <w:p w14:paraId="1CD0A95A" w14:textId="77777777" w:rsidR="00A57226" w:rsidRPr="00E907AF" w:rsidRDefault="00A57226" w:rsidP="00A5722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FDB1DF" w14:textId="77777777" w:rsidR="00A57226" w:rsidRPr="00E907AF" w:rsidRDefault="00A57226" w:rsidP="00A57226">
            <w:pPr>
              <w:pStyle w:val="TAC"/>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1E9D7920" w14:textId="77777777" w:rsidR="00A57226" w:rsidRPr="00E907AF" w:rsidRDefault="00A57226" w:rsidP="00A57226">
            <w:pPr>
              <w:pStyle w:val="TAC"/>
            </w:pPr>
            <w:r w:rsidRPr="00E907AF">
              <w:t>0</w:t>
            </w:r>
          </w:p>
        </w:tc>
      </w:tr>
      <w:tr w:rsidR="00A57226" w:rsidRPr="00B977A9" w14:paraId="46EFD63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1B831F" w14:textId="77777777" w:rsidR="00A57226" w:rsidRPr="00E907AF"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378201F2" w14:textId="77777777" w:rsidR="00A57226" w:rsidRPr="00E907AF" w:rsidRDefault="00A57226" w:rsidP="00A57226">
            <w:pPr>
              <w:pStyle w:val="TAC"/>
            </w:pPr>
          </w:p>
        </w:tc>
        <w:tc>
          <w:tcPr>
            <w:tcW w:w="631" w:type="dxa"/>
            <w:tcBorders>
              <w:left w:val="single" w:sz="4" w:space="0" w:color="auto"/>
              <w:right w:val="single" w:sz="4" w:space="0" w:color="auto"/>
            </w:tcBorders>
            <w:vAlign w:val="center"/>
          </w:tcPr>
          <w:p w14:paraId="119177E9" w14:textId="77777777" w:rsidR="00A57226" w:rsidRPr="00E907AF" w:rsidRDefault="00A57226" w:rsidP="00A5722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14B1D4B4" w14:textId="77777777" w:rsidR="00A57226" w:rsidRPr="00E907AF" w:rsidRDefault="00A57226" w:rsidP="00A5722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0539B391" w14:textId="77777777" w:rsidR="00A57226" w:rsidRPr="00E907AF"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1AA81AB" w14:textId="77777777" w:rsidR="00A57226" w:rsidRPr="00E907AF"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53D353E" w14:textId="77777777" w:rsidR="00A57226" w:rsidRPr="00E907AF"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30673D" w14:textId="77777777" w:rsidR="00A57226" w:rsidRPr="00E907AF"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63F54F39" w14:textId="77777777" w:rsidR="00A57226" w:rsidRPr="00E907AF"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4ED2329" w14:textId="77777777" w:rsidR="00A57226" w:rsidRPr="00E907AF"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286AB37D" w14:textId="77777777" w:rsidR="00A57226" w:rsidRPr="00E907AF"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07482DA" w14:textId="77777777" w:rsidR="00A57226" w:rsidRPr="00E907AF"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0CCA0C4" w14:textId="77777777" w:rsidR="00A57226" w:rsidRPr="00E907AF"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35404231" w14:textId="77777777" w:rsidR="00A57226" w:rsidRPr="00E907AF"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D38141C" w14:textId="77777777" w:rsidR="00A57226" w:rsidRPr="00E907AF"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6B686CDB" w14:textId="77777777" w:rsidR="00A57226" w:rsidRPr="00E907AF"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202502F9" w14:textId="77777777" w:rsidR="00A57226" w:rsidRPr="00E907AF" w:rsidRDefault="00A57226" w:rsidP="00A57226">
            <w:pPr>
              <w:pStyle w:val="TAC"/>
            </w:pPr>
          </w:p>
        </w:tc>
      </w:tr>
      <w:tr w:rsidR="00A57226" w:rsidRPr="00B977A9" w14:paraId="6CAAEB7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F9A197" w14:textId="77777777" w:rsidR="00A57226" w:rsidRPr="00E907AF"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78B92519" w14:textId="77777777" w:rsidR="00A57226" w:rsidRPr="00E907AF" w:rsidRDefault="00A57226" w:rsidP="00A57226">
            <w:pPr>
              <w:pStyle w:val="TAC"/>
            </w:pPr>
          </w:p>
        </w:tc>
        <w:tc>
          <w:tcPr>
            <w:tcW w:w="631" w:type="dxa"/>
            <w:tcBorders>
              <w:left w:val="single" w:sz="4" w:space="0" w:color="auto"/>
              <w:right w:val="single" w:sz="4" w:space="0" w:color="auto"/>
            </w:tcBorders>
            <w:vAlign w:val="center"/>
          </w:tcPr>
          <w:p w14:paraId="71D12B09" w14:textId="77777777" w:rsidR="00A57226" w:rsidRPr="00E907AF" w:rsidRDefault="00A57226" w:rsidP="00A5722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006CFB53" w14:textId="77777777" w:rsidR="00A57226" w:rsidRPr="00E907AF" w:rsidRDefault="00A57226" w:rsidP="00A5722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FF246C9" w14:textId="77777777" w:rsidR="00A57226" w:rsidRPr="00E907AF"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C929098" w14:textId="77777777" w:rsidR="00A57226" w:rsidRPr="00E907AF"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5DC1FB19" w14:textId="77777777" w:rsidR="00A57226" w:rsidRPr="00E907AF"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CACCCA" w14:textId="77777777" w:rsidR="00A57226" w:rsidRPr="00E907AF"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01F5201" w14:textId="77777777" w:rsidR="00A57226" w:rsidRPr="00E907AF"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4C99A423" w14:textId="77777777" w:rsidR="00A57226" w:rsidRPr="00E907AF"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D3AC043" w14:textId="77777777" w:rsidR="00A57226" w:rsidRPr="00E907AF" w:rsidRDefault="00A57226" w:rsidP="00A5722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1EEA1A2" w14:textId="77777777" w:rsidR="00A57226" w:rsidRPr="00E907AF" w:rsidRDefault="00A57226" w:rsidP="00A5722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0ABB8EC9" w14:textId="77777777" w:rsidR="00A57226" w:rsidRPr="00E907AF" w:rsidRDefault="00A57226" w:rsidP="00A5722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58615AB5" w14:textId="77777777" w:rsidR="00A57226" w:rsidRPr="00E907AF" w:rsidRDefault="00A57226" w:rsidP="00A5722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29E1B99B" w14:textId="77777777" w:rsidR="00A57226" w:rsidRPr="00E907AF" w:rsidRDefault="00A57226" w:rsidP="00A572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539A3FB5" w14:textId="0A10A097" w:rsidR="00A57226" w:rsidRPr="00E907AF" w:rsidRDefault="00A57226" w:rsidP="00A57226">
            <w:pPr>
              <w:pStyle w:val="TAC"/>
              <w:rPr>
                <w:lang w:eastAsia="zh-CN"/>
              </w:rPr>
            </w:pPr>
            <w:ins w:id="9821" w:author="ZTE-Ma Zhifeng" w:date="2021-11-15T17:03:00Z">
              <w:r>
                <w:rPr>
                  <w:rFonts w:hint="eastAsia"/>
                  <w:lang w:eastAsia="zh-CN"/>
                </w:rPr>
                <w:t>1</w:t>
              </w:r>
              <w:r>
                <w:rPr>
                  <w:lang w:eastAsia="zh-CN"/>
                </w:rPr>
                <w:t>00</w:t>
              </w:r>
            </w:ins>
          </w:p>
        </w:tc>
        <w:tc>
          <w:tcPr>
            <w:tcW w:w="1265" w:type="dxa"/>
            <w:tcBorders>
              <w:top w:val="nil"/>
              <w:left w:val="single" w:sz="4" w:space="0" w:color="auto"/>
              <w:bottom w:val="single" w:sz="4" w:space="0" w:color="auto"/>
              <w:right w:val="single" w:sz="4" w:space="0" w:color="auto"/>
            </w:tcBorders>
            <w:shd w:val="clear" w:color="auto" w:fill="auto"/>
          </w:tcPr>
          <w:p w14:paraId="5F8AD8C5" w14:textId="77777777" w:rsidR="00A57226" w:rsidRPr="00E907AF" w:rsidRDefault="00A57226" w:rsidP="00A57226">
            <w:pPr>
              <w:pStyle w:val="TAC"/>
            </w:pPr>
          </w:p>
        </w:tc>
      </w:tr>
      <w:tr w:rsidR="00A57226" w:rsidRPr="00B977A9" w14:paraId="391C23A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18DFCA" w14:textId="77777777" w:rsidR="00A57226" w:rsidRPr="00E907AF"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794E5060" w14:textId="77777777" w:rsidR="00A57226" w:rsidRPr="00E907AF" w:rsidRDefault="00A57226" w:rsidP="00A57226">
            <w:pPr>
              <w:pStyle w:val="TAC"/>
            </w:pPr>
          </w:p>
        </w:tc>
        <w:tc>
          <w:tcPr>
            <w:tcW w:w="631" w:type="dxa"/>
            <w:tcBorders>
              <w:left w:val="single" w:sz="4" w:space="0" w:color="auto"/>
              <w:right w:val="single" w:sz="4" w:space="0" w:color="auto"/>
            </w:tcBorders>
            <w:vAlign w:val="center"/>
          </w:tcPr>
          <w:p w14:paraId="4C6E66CA" w14:textId="77777777" w:rsidR="00A57226" w:rsidRPr="00E907AF" w:rsidRDefault="00A57226" w:rsidP="00A5722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6A2D39" w14:textId="77777777" w:rsidR="00A57226" w:rsidRPr="00E907AF" w:rsidRDefault="00A57226" w:rsidP="00A57226">
            <w:pPr>
              <w:pStyle w:val="TAC"/>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7E55B560" w14:textId="77777777" w:rsidR="00A57226" w:rsidRPr="00E907AF" w:rsidRDefault="00A57226" w:rsidP="00A57226">
            <w:pPr>
              <w:pStyle w:val="TAC"/>
            </w:pPr>
            <w:r w:rsidRPr="00E907AF">
              <w:t>1</w:t>
            </w:r>
          </w:p>
        </w:tc>
      </w:tr>
      <w:tr w:rsidR="00A57226" w:rsidRPr="00B977A9" w14:paraId="69D5EA0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8FA5CB" w14:textId="77777777" w:rsidR="00A57226" w:rsidRPr="00E907AF"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2CD8091B" w14:textId="77777777" w:rsidR="00A57226" w:rsidRPr="00E907AF" w:rsidRDefault="00A57226" w:rsidP="00A57226">
            <w:pPr>
              <w:pStyle w:val="TAC"/>
            </w:pPr>
          </w:p>
        </w:tc>
        <w:tc>
          <w:tcPr>
            <w:tcW w:w="631" w:type="dxa"/>
            <w:tcBorders>
              <w:left w:val="single" w:sz="4" w:space="0" w:color="auto"/>
              <w:right w:val="single" w:sz="4" w:space="0" w:color="auto"/>
            </w:tcBorders>
            <w:vAlign w:val="center"/>
          </w:tcPr>
          <w:p w14:paraId="76E218A9" w14:textId="77777777" w:rsidR="00A57226" w:rsidRPr="00E907AF" w:rsidRDefault="00A57226" w:rsidP="00A5722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5AD91303" w14:textId="77777777" w:rsidR="00A57226" w:rsidRPr="00E907AF" w:rsidRDefault="00A57226" w:rsidP="00A5722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54BB5199" w14:textId="77777777" w:rsidR="00A57226" w:rsidRPr="00E907AF"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1364FEC" w14:textId="77777777" w:rsidR="00A57226" w:rsidRPr="00E907AF"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BA4D572" w14:textId="77777777" w:rsidR="00A57226" w:rsidRPr="00E907AF"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9D3F8B" w14:textId="77777777" w:rsidR="00A57226" w:rsidRPr="00E907AF"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49B9C20" w14:textId="77777777" w:rsidR="00A57226" w:rsidRPr="00E907AF"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0C14F4C" w14:textId="77777777" w:rsidR="00A57226" w:rsidRPr="00E907AF"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130BB7A8" w14:textId="77777777" w:rsidR="00A57226" w:rsidRPr="00E907AF"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3915F7B" w14:textId="77777777" w:rsidR="00A57226" w:rsidRPr="00E907AF"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3B08C08C" w14:textId="77777777" w:rsidR="00A57226" w:rsidRPr="00E907AF"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59CF8855" w14:textId="77777777" w:rsidR="00A57226" w:rsidRPr="00E907AF"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09AE1E0B" w14:textId="77777777" w:rsidR="00A57226" w:rsidRPr="00E907AF"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7C33474" w14:textId="77777777" w:rsidR="00A57226" w:rsidRPr="00E907AF"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16C049A5" w14:textId="77777777" w:rsidR="00A57226" w:rsidRPr="00E907AF" w:rsidRDefault="00A57226" w:rsidP="00A57226">
            <w:pPr>
              <w:pStyle w:val="TAC"/>
            </w:pPr>
          </w:p>
        </w:tc>
      </w:tr>
      <w:tr w:rsidR="00A57226" w:rsidRPr="00B977A9" w14:paraId="357A498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E7FD307" w14:textId="77777777" w:rsidR="00A57226" w:rsidRPr="00E907AF"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18CF8E22" w14:textId="77777777" w:rsidR="00A57226" w:rsidRPr="00E907AF" w:rsidRDefault="00A57226" w:rsidP="00A57226">
            <w:pPr>
              <w:pStyle w:val="TAC"/>
            </w:pPr>
          </w:p>
        </w:tc>
        <w:tc>
          <w:tcPr>
            <w:tcW w:w="631" w:type="dxa"/>
            <w:tcBorders>
              <w:left w:val="single" w:sz="4" w:space="0" w:color="auto"/>
              <w:right w:val="single" w:sz="4" w:space="0" w:color="auto"/>
            </w:tcBorders>
            <w:vAlign w:val="center"/>
          </w:tcPr>
          <w:p w14:paraId="6D8C78FA" w14:textId="77777777" w:rsidR="00A57226" w:rsidRPr="00E907AF" w:rsidRDefault="00A57226" w:rsidP="00A5722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410A0BBA" w14:textId="77777777" w:rsidR="00A57226" w:rsidRPr="00E907AF" w:rsidRDefault="00A57226" w:rsidP="00A5722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3970B09E" w14:textId="77777777" w:rsidR="00A57226" w:rsidRPr="00E907AF"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3347344" w14:textId="77777777" w:rsidR="00A57226" w:rsidRPr="00E907AF"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E36D7AF" w14:textId="77777777" w:rsidR="00A57226" w:rsidRPr="00E907AF"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FD4891" w14:textId="77777777" w:rsidR="00A57226" w:rsidRPr="00E907AF"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D59D0B" w14:textId="77777777" w:rsidR="00A57226" w:rsidRPr="00E907AF"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8F69BF1" w14:textId="77777777" w:rsidR="00A57226" w:rsidRPr="00E907AF"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7C94A6F" w14:textId="77777777" w:rsidR="00A57226" w:rsidRPr="00E907AF" w:rsidRDefault="00A57226" w:rsidP="00A5722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60397504" w14:textId="77777777" w:rsidR="00A57226" w:rsidRPr="00E907AF" w:rsidRDefault="00A57226" w:rsidP="00A5722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174AFB7D" w14:textId="77777777" w:rsidR="00A57226" w:rsidRPr="00E907AF" w:rsidRDefault="00A57226" w:rsidP="00A5722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29EA681" w14:textId="77777777" w:rsidR="00A57226" w:rsidRPr="00E907AF" w:rsidRDefault="00A57226" w:rsidP="00A5722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B667045" w14:textId="77777777" w:rsidR="00A57226" w:rsidRPr="00E907AF" w:rsidRDefault="00A57226" w:rsidP="00A572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73EDAC87" w14:textId="2640C402" w:rsidR="00A57226" w:rsidRPr="00E907AF" w:rsidRDefault="00A57226" w:rsidP="00A57226">
            <w:pPr>
              <w:pStyle w:val="TAC"/>
              <w:rPr>
                <w:lang w:eastAsia="zh-CN"/>
              </w:rPr>
            </w:pPr>
            <w:ins w:id="9822" w:author="ZTE-Ma Zhifeng" w:date="2021-11-15T17:03:00Z">
              <w:r>
                <w:rPr>
                  <w:rFonts w:hint="eastAsia"/>
                  <w:lang w:eastAsia="zh-CN"/>
                </w:rPr>
                <w:t>1</w:t>
              </w:r>
              <w:r>
                <w:rPr>
                  <w:lang w:eastAsia="zh-CN"/>
                </w:rPr>
                <w:t>00</w:t>
              </w:r>
            </w:ins>
          </w:p>
        </w:tc>
        <w:tc>
          <w:tcPr>
            <w:tcW w:w="1265" w:type="dxa"/>
            <w:tcBorders>
              <w:top w:val="nil"/>
              <w:left w:val="single" w:sz="4" w:space="0" w:color="auto"/>
              <w:bottom w:val="single" w:sz="4" w:space="0" w:color="auto"/>
              <w:right w:val="single" w:sz="4" w:space="0" w:color="auto"/>
            </w:tcBorders>
            <w:shd w:val="clear" w:color="auto" w:fill="auto"/>
          </w:tcPr>
          <w:p w14:paraId="0000B05B" w14:textId="77777777" w:rsidR="00A57226" w:rsidRPr="00E907AF" w:rsidRDefault="00A57226" w:rsidP="00A57226">
            <w:pPr>
              <w:pStyle w:val="TAC"/>
            </w:pPr>
          </w:p>
        </w:tc>
      </w:tr>
      <w:tr w:rsidR="00A57226" w:rsidRPr="00B977A9" w14:paraId="0E1BED92"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63C245" w14:textId="77777777" w:rsidR="00A57226" w:rsidRPr="00E907AF"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2120ACDB" w14:textId="77777777" w:rsidR="00A57226" w:rsidRPr="00E907AF" w:rsidRDefault="00A57226" w:rsidP="00A57226">
            <w:pPr>
              <w:pStyle w:val="TAC"/>
            </w:pPr>
          </w:p>
        </w:tc>
        <w:tc>
          <w:tcPr>
            <w:tcW w:w="631" w:type="dxa"/>
            <w:tcBorders>
              <w:left w:val="single" w:sz="4" w:space="0" w:color="auto"/>
              <w:right w:val="single" w:sz="4" w:space="0" w:color="auto"/>
            </w:tcBorders>
            <w:vAlign w:val="center"/>
          </w:tcPr>
          <w:p w14:paraId="7D941496" w14:textId="77777777" w:rsidR="00A57226" w:rsidRPr="00E907AF" w:rsidRDefault="00A57226" w:rsidP="00A5722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E6C630" w14:textId="77777777" w:rsidR="00A57226" w:rsidRPr="00E907AF" w:rsidRDefault="00A57226" w:rsidP="00A57226">
            <w:pPr>
              <w:pStyle w:val="TAC"/>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144DF77B" w14:textId="77777777" w:rsidR="00A57226" w:rsidRPr="00E907AF" w:rsidRDefault="00A57226" w:rsidP="00A57226">
            <w:pPr>
              <w:pStyle w:val="TAC"/>
            </w:pPr>
            <w:r w:rsidRPr="00E907AF">
              <w:t>2</w:t>
            </w:r>
          </w:p>
        </w:tc>
      </w:tr>
      <w:tr w:rsidR="00A57226" w:rsidRPr="00B977A9" w14:paraId="242345DE"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75C33E" w14:textId="77777777" w:rsidR="00A57226" w:rsidRPr="00E907AF"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20D00D1F" w14:textId="77777777" w:rsidR="00A57226" w:rsidRPr="00E907AF" w:rsidRDefault="00A57226" w:rsidP="00A57226">
            <w:pPr>
              <w:pStyle w:val="TAC"/>
            </w:pPr>
          </w:p>
        </w:tc>
        <w:tc>
          <w:tcPr>
            <w:tcW w:w="631" w:type="dxa"/>
            <w:tcBorders>
              <w:left w:val="single" w:sz="4" w:space="0" w:color="auto"/>
              <w:right w:val="single" w:sz="4" w:space="0" w:color="auto"/>
            </w:tcBorders>
            <w:vAlign w:val="center"/>
          </w:tcPr>
          <w:p w14:paraId="689431CE" w14:textId="77777777" w:rsidR="00A57226" w:rsidRPr="00E907AF" w:rsidRDefault="00A57226" w:rsidP="00A5722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184799FC" w14:textId="77777777" w:rsidR="00A57226" w:rsidRPr="00E907AF" w:rsidRDefault="00A57226" w:rsidP="00A5722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0DEB0C7A" w14:textId="77777777" w:rsidR="00A57226" w:rsidRPr="00E907AF"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0D4A5314" w14:textId="77777777" w:rsidR="00A57226" w:rsidRPr="00E907AF"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761E6ED" w14:textId="77777777" w:rsidR="00A57226" w:rsidRPr="00E907AF"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E508F0" w14:textId="77777777" w:rsidR="00A57226" w:rsidRPr="00E907AF"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A9495F6" w14:textId="77777777" w:rsidR="00A57226" w:rsidRPr="00E907AF"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4149CFBE" w14:textId="77777777" w:rsidR="00A57226" w:rsidRPr="00E907AF"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7B3808B" w14:textId="77777777" w:rsidR="00A57226" w:rsidRPr="00E907AF"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4C572A24" w14:textId="77777777" w:rsidR="00A57226" w:rsidRPr="00E907AF"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6F87228" w14:textId="77777777" w:rsidR="00A57226" w:rsidRPr="00E907AF"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4404285" w14:textId="77777777" w:rsidR="00A57226" w:rsidRPr="00E907AF"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7044C7EC" w14:textId="77777777" w:rsidR="00A57226" w:rsidRPr="00E907AF"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9B6A03F" w14:textId="77777777" w:rsidR="00A57226" w:rsidRPr="00E907AF"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0E2E5FF0" w14:textId="77777777" w:rsidR="00A57226" w:rsidRPr="00E907AF" w:rsidRDefault="00A57226" w:rsidP="00A57226">
            <w:pPr>
              <w:pStyle w:val="TAC"/>
            </w:pPr>
          </w:p>
        </w:tc>
      </w:tr>
      <w:tr w:rsidR="00A57226" w:rsidRPr="00B977A9" w14:paraId="5CCB5984"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3C1AA7" w14:textId="77777777" w:rsidR="00A57226" w:rsidRPr="00E907AF"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D78409" w14:textId="77777777" w:rsidR="00A57226" w:rsidRPr="00E907AF" w:rsidRDefault="00A57226" w:rsidP="00A57226">
            <w:pPr>
              <w:pStyle w:val="TAC"/>
            </w:pPr>
          </w:p>
        </w:tc>
        <w:tc>
          <w:tcPr>
            <w:tcW w:w="631" w:type="dxa"/>
            <w:tcBorders>
              <w:left w:val="single" w:sz="4" w:space="0" w:color="auto"/>
              <w:right w:val="single" w:sz="4" w:space="0" w:color="auto"/>
            </w:tcBorders>
            <w:vAlign w:val="center"/>
          </w:tcPr>
          <w:p w14:paraId="4AF1216A" w14:textId="77777777" w:rsidR="00A57226" w:rsidRPr="00E907AF" w:rsidRDefault="00A57226" w:rsidP="00A5722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9BB8AD" w14:textId="77777777" w:rsidR="00A57226" w:rsidRPr="00E907AF" w:rsidRDefault="00A57226" w:rsidP="00A57226">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34087E2B" w14:textId="77777777" w:rsidR="00A57226" w:rsidRPr="00E907AF" w:rsidRDefault="00A57226" w:rsidP="00A5722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4DD0FBD" w14:textId="77777777" w:rsidR="00A57226" w:rsidRPr="00E907AF" w:rsidRDefault="00A57226" w:rsidP="00A5722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FB19083" w14:textId="77777777" w:rsidR="00A57226" w:rsidRPr="00E907AF" w:rsidRDefault="00A57226" w:rsidP="00A5722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A01DD0A" w14:textId="77777777" w:rsidR="00A57226" w:rsidRPr="00E907AF" w:rsidRDefault="00A57226" w:rsidP="00A5722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04898E65" w14:textId="77777777" w:rsidR="00A57226" w:rsidRPr="00E907AF" w:rsidRDefault="00A57226" w:rsidP="00A5722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2C28704A" w14:textId="77777777" w:rsidR="00A57226" w:rsidRPr="00E907AF" w:rsidRDefault="00A57226" w:rsidP="00A5722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2668982F" w14:textId="77777777" w:rsidR="00A57226" w:rsidRPr="00E907AF" w:rsidRDefault="00A57226" w:rsidP="00A5722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5A2F9A0" w14:textId="77777777" w:rsidR="00A57226" w:rsidRPr="00E907AF" w:rsidRDefault="00A57226" w:rsidP="00A5722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84F2B98" w14:textId="77777777" w:rsidR="00A57226" w:rsidRPr="00E907AF" w:rsidRDefault="00A57226" w:rsidP="00A5722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0048301A" w14:textId="77777777" w:rsidR="00A57226" w:rsidRPr="00E907AF" w:rsidRDefault="00A57226" w:rsidP="00A5722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C6A0CAA" w14:textId="77777777" w:rsidR="00A57226" w:rsidRPr="00E907AF" w:rsidRDefault="00A57226" w:rsidP="00A5722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3B74D0F1" w14:textId="62246D9E" w:rsidR="00A57226" w:rsidRPr="00E907AF" w:rsidRDefault="00A57226" w:rsidP="00A57226">
            <w:pPr>
              <w:pStyle w:val="TAC"/>
              <w:rPr>
                <w:lang w:eastAsia="zh-CN"/>
              </w:rPr>
            </w:pPr>
            <w:ins w:id="9823" w:author="ZTE-Ma Zhifeng" w:date="2021-11-15T17:04:00Z">
              <w:r>
                <w:rPr>
                  <w:rFonts w:hint="eastAsia"/>
                  <w:lang w:eastAsia="zh-CN"/>
                </w:rPr>
                <w:t>1</w:t>
              </w:r>
              <w:r>
                <w:rPr>
                  <w:lang w:eastAsia="zh-CN"/>
                </w:rPr>
                <w:t>00</w:t>
              </w:r>
            </w:ins>
          </w:p>
        </w:tc>
        <w:tc>
          <w:tcPr>
            <w:tcW w:w="1265" w:type="dxa"/>
            <w:tcBorders>
              <w:top w:val="nil"/>
              <w:left w:val="single" w:sz="4" w:space="0" w:color="auto"/>
              <w:bottom w:val="single" w:sz="4" w:space="0" w:color="auto"/>
              <w:right w:val="single" w:sz="4" w:space="0" w:color="auto"/>
            </w:tcBorders>
            <w:shd w:val="clear" w:color="auto" w:fill="auto"/>
          </w:tcPr>
          <w:p w14:paraId="0B808718" w14:textId="77777777" w:rsidR="00A57226" w:rsidRPr="00E907AF" w:rsidRDefault="00A57226" w:rsidP="00A57226">
            <w:pPr>
              <w:pStyle w:val="TAC"/>
            </w:pPr>
          </w:p>
        </w:tc>
      </w:tr>
      <w:tr w:rsidR="00A57226" w:rsidRPr="00B977A9" w14:paraId="33D3DBED"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003606D5" w14:textId="77777777" w:rsidR="00A57226" w:rsidRPr="00714C03" w:rsidRDefault="00A57226" w:rsidP="00A57226">
            <w:pPr>
              <w:pStyle w:val="TAC"/>
            </w:pPr>
            <w:r w:rsidRPr="00714C03">
              <w:lastRenderedPageBreak/>
              <w:t>CA_n48(2A)-n66A-n77A</w:t>
            </w:r>
          </w:p>
        </w:tc>
        <w:tc>
          <w:tcPr>
            <w:tcW w:w="1373" w:type="dxa"/>
            <w:tcBorders>
              <w:left w:val="single" w:sz="4" w:space="0" w:color="auto"/>
              <w:bottom w:val="nil"/>
              <w:right w:val="single" w:sz="4" w:space="0" w:color="auto"/>
            </w:tcBorders>
            <w:shd w:val="clear" w:color="auto" w:fill="auto"/>
            <w:vAlign w:val="center"/>
          </w:tcPr>
          <w:p w14:paraId="33B0BFBE" w14:textId="77777777" w:rsidR="00A57226" w:rsidRPr="00714C03" w:rsidRDefault="00A57226" w:rsidP="00A57226">
            <w:pPr>
              <w:pStyle w:val="TAC"/>
            </w:pPr>
            <w:r w:rsidRPr="00714C03">
              <w:t>-</w:t>
            </w:r>
          </w:p>
        </w:tc>
        <w:tc>
          <w:tcPr>
            <w:tcW w:w="631" w:type="dxa"/>
            <w:tcBorders>
              <w:left w:val="single" w:sz="4" w:space="0" w:color="auto"/>
              <w:right w:val="single" w:sz="4" w:space="0" w:color="auto"/>
            </w:tcBorders>
            <w:vAlign w:val="center"/>
          </w:tcPr>
          <w:p w14:paraId="1EB8B5DE" w14:textId="77777777" w:rsidR="00A57226" w:rsidRPr="00714C03" w:rsidRDefault="00A57226" w:rsidP="00A5722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F25BF58" w14:textId="77777777" w:rsidR="00A57226" w:rsidRPr="00714C03" w:rsidRDefault="00A57226" w:rsidP="00A57226">
            <w:pPr>
              <w:pStyle w:val="TAC"/>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562A6790" w14:textId="77777777" w:rsidR="00A57226" w:rsidRPr="00714C03" w:rsidRDefault="00A57226" w:rsidP="00A57226">
            <w:pPr>
              <w:pStyle w:val="TAC"/>
            </w:pPr>
            <w:r w:rsidRPr="00714C03">
              <w:t>0</w:t>
            </w:r>
          </w:p>
        </w:tc>
      </w:tr>
      <w:tr w:rsidR="00A57226" w:rsidRPr="00B977A9" w14:paraId="26B8CA6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8DA0E" w14:textId="77777777" w:rsidR="00A57226" w:rsidRPr="00714C03"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25C22574" w14:textId="77777777" w:rsidR="00A57226" w:rsidRPr="00714C03" w:rsidRDefault="00A57226" w:rsidP="00A57226">
            <w:pPr>
              <w:pStyle w:val="TAC"/>
            </w:pPr>
          </w:p>
        </w:tc>
        <w:tc>
          <w:tcPr>
            <w:tcW w:w="631" w:type="dxa"/>
            <w:tcBorders>
              <w:left w:val="single" w:sz="4" w:space="0" w:color="auto"/>
              <w:right w:val="single" w:sz="4" w:space="0" w:color="auto"/>
            </w:tcBorders>
            <w:vAlign w:val="center"/>
          </w:tcPr>
          <w:p w14:paraId="242388DE" w14:textId="77777777" w:rsidR="00A57226" w:rsidRPr="00714C03" w:rsidRDefault="00A57226" w:rsidP="00A5722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2466932" w14:textId="77777777" w:rsidR="00A57226" w:rsidRPr="00714C03"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623E4DA6" w14:textId="77777777" w:rsidR="00A57226" w:rsidRPr="00714C03"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0B35B2C6" w14:textId="77777777" w:rsidR="00A57226" w:rsidRPr="00714C03"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6181BC4" w14:textId="77777777" w:rsidR="00A57226" w:rsidRPr="00714C03"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DECC6" w14:textId="77777777" w:rsidR="00A57226" w:rsidRPr="00714C03" w:rsidRDefault="00A57226" w:rsidP="00A572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13A10EBF" w14:textId="77777777" w:rsidR="00A57226" w:rsidRPr="00714C03"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24BF6C50" w14:textId="77777777" w:rsidR="00A57226" w:rsidRPr="00714C03"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5EAAF202" w14:textId="77777777" w:rsidR="00A57226" w:rsidRPr="00714C03"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F13125D" w14:textId="77777777" w:rsidR="00A57226" w:rsidRPr="00714C03"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9B4593E" w14:textId="77777777" w:rsidR="00A57226" w:rsidRPr="00714C03"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6D0891A" w14:textId="77777777" w:rsidR="00A57226" w:rsidRPr="00714C03"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59285B5F" w14:textId="77777777" w:rsidR="00A57226" w:rsidRPr="00714C03"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7C463CCD" w14:textId="77777777" w:rsidR="00A57226" w:rsidRPr="00714C03"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2D9776E4" w14:textId="77777777" w:rsidR="00A57226" w:rsidRPr="00714C03" w:rsidRDefault="00A57226" w:rsidP="00A57226">
            <w:pPr>
              <w:pStyle w:val="TAC"/>
            </w:pPr>
          </w:p>
        </w:tc>
      </w:tr>
      <w:tr w:rsidR="00A57226" w:rsidRPr="00B977A9" w14:paraId="20755C0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3935B2" w14:textId="77777777" w:rsidR="00A57226" w:rsidRPr="00714C03"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1FCDBF90" w14:textId="77777777" w:rsidR="00A57226" w:rsidRPr="00714C03" w:rsidRDefault="00A57226" w:rsidP="00A57226">
            <w:pPr>
              <w:pStyle w:val="TAC"/>
            </w:pPr>
          </w:p>
        </w:tc>
        <w:tc>
          <w:tcPr>
            <w:tcW w:w="631" w:type="dxa"/>
            <w:tcBorders>
              <w:left w:val="single" w:sz="4" w:space="0" w:color="auto"/>
              <w:right w:val="single" w:sz="4" w:space="0" w:color="auto"/>
            </w:tcBorders>
            <w:vAlign w:val="center"/>
          </w:tcPr>
          <w:p w14:paraId="333ABF3F" w14:textId="77777777" w:rsidR="00A57226" w:rsidRPr="00714C03" w:rsidRDefault="00A57226" w:rsidP="00A57226">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6FC795BF" w14:textId="77777777" w:rsidR="00A57226" w:rsidRPr="00714C03" w:rsidRDefault="00A57226" w:rsidP="00A5722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6C8B3A0" w14:textId="77777777" w:rsidR="00A57226" w:rsidRPr="00714C03"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6C9FE90C" w14:textId="77777777" w:rsidR="00A57226" w:rsidRPr="00714C03"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DBC6F17" w14:textId="77777777" w:rsidR="00A57226" w:rsidRPr="00714C03"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FE9767" w14:textId="77777777" w:rsidR="00A57226" w:rsidRPr="00714C03" w:rsidRDefault="00A57226" w:rsidP="00A572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2032049" w14:textId="77777777" w:rsidR="00A57226" w:rsidRPr="00714C03"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CFA7080" w14:textId="77777777" w:rsidR="00A57226" w:rsidRPr="00714C03"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EBAD27E" w14:textId="77777777" w:rsidR="00A57226" w:rsidRPr="00714C03" w:rsidRDefault="00A57226" w:rsidP="00A572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3029E625" w14:textId="77777777" w:rsidR="00A57226" w:rsidRPr="00714C03" w:rsidRDefault="00A57226" w:rsidP="00A572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26EE006" w14:textId="77777777" w:rsidR="00A57226" w:rsidRPr="00714C03" w:rsidRDefault="00A57226" w:rsidP="00A5722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02952412" w14:textId="77777777" w:rsidR="00A57226" w:rsidRPr="00714C03" w:rsidRDefault="00A57226" w:rsidP="00A572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2E956A82" w14:textId="77777777" w:rsidR="00A57226" w:rsidRPr="00714C03" w:rsidRDefault="00A57226" w:rsidP="00A572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523B7E6" w14:textId="3D8F2229" w:rsidR="00A57226" w:rsidRPr="00714C03" w:rsidRDefault="00A57226" w:rsidP="00A57226">
            <w:pPr>
              <w:pStyle w:val="TAC"/>
              <w:rPr>
                <w:lang w:eastAsia="zh-CN"/>
              </w:rPr>
            </w:pPr>
            <w:ins w:id="9824" w:author="ZTE-Ma Zhifeng" w:date="2021-11-15T17:04:00Z">
              <w:r>
                <w:rPr>
                  <w:rFonts w:hint="eastAsia"/>
                  <w:lang w:eastAsia="zh-CN"/>
                </w:rPr>
                <w:t>1</w:t>
              </w:r>
              <w:r>
                <w:rPr>
                  <w:lang w:eastAsia="zh-CN"/>
                </w:rPr>
                <w:t>00</w:t>
              </w:r>
            </w:ins>
          </w:p>
        </w:tc>
        <w:tc>
          <w:tcPr>
            <w:tcW w:w="1265" w:type="dxa"/>
            <w:tcBorders>
              <w:top w:val="nil"/>
              <w:left w:val="single" w:sz="4" w:space="0" w:color="auto"/>
              <w:bottom w:val="single" w:sz="4" w:space="0" w:color="auto"/>
              <w:right w:val="single" w:sz="4" w:space="0" w:color="auto"/>
            </w:tcBorders>
            <w:shd w:val="clear" w:color="auto" w:fill="auto"/>
          </w:tcPr>
          <w:p w14:paraId="3652C5A7" w14:textId="77777777" w:rsidR="00A57226" w:rsidRPr="00714C03" w:rsidRDefault="00A57226" w:rsidP="00A57226">
            <w:pPr>
              <w:pStyle w:val="TAC"/>
            </w:pPr>
          </w:p>
        </w:tc>
      </w:tr>
      <w:tr w:rsidR="00A57226" w:rsidRPr="00B977A9" w14:paraId="57CB519C"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575F04" w14:textId="77777777" w:rsidR="00A57226" w:rsidRPr="00714C03"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1FE4EF53" w14:textId="77777777" w:rsidR="00A57226" w:rsidRPr="00714C03" w:rsidRDefault="00A57226" w:rsidP="00A57226">
            <w:pPr>
              <w:pStyle w:val="TAC"/>
            </w:pPr>
          </w:p>
        </w:tc>
        <w:tc>
          <w:tcPr>
            <w:tcW w:w="631" w:type="dxa"/>
            <w:tcBorders>
              <w:left w:val="single" w:sz="4" w:space="0" w:color="auto"/>
              <w:right w:val="single" w:sz="4" w:space="0" w:color="auto"/>
            </w:tcBorders>
            <w:vAlign w:val="center"/>
          </w:tcPr>
          <w:p w14:paraId="2CBE18F2" w14:textId="77777777" w:rsidR="00A57226" w:rsidRPr="00714C03" w:rsidRDefault="00A57226" w:rsidP="00A5722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3CFD4EF" w14:textId="77777777" w:rsidR="00A57226" w:rsidRPr="00714C03" w:rsidRDefault="00A57226" w:rsidP="00A5722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7288036" w14:textId="77777777" w:rsidR="00A57226" w:rsidRPr="00714C03" w:rsidRDefault="00A57226" w:rsidP="00A57226">
            <w:pPr>
              <w:pStyle w:val="TAC"/>
            </w:pPr>
            <w:r w:rsidRPr="00714C03">
              <w:t>1</w:t>
            </w:r>
          </w:p>
        </w:tc>
      </w:tr>
      <w:tr w:rsidR="00A57226" w:rsidRPr="00B977A9" w14:paraId="22F4071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06BE24" w14:textId="77777777" w:rsidR="00A57226" w:rsidRPr="00714C03"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53B93734" w14:textId="77777777" w:rsidR="00A57226" w:rsidRPr="00714C03" w:rsidRDefault="00A57226" w:rsidP="00A57226">
            <w:pPr>
              <w:pStyle w:val="TAC"/>
            </w:pPr>
          </w:p>
        </w:tc>
        <w:tc>
          <w:tcPr>
            <w:tcW w:w="631" w:type="dxa"/>
            <w:tcBorders>
              <w:left w:val="single" w:sz="4" w:space="0" w:color="auto"/>
              <w:right w:val="single" w:sz="4" w:space="0" w:color="auto"/>
            </w:tcBorders>
            <w:vAlign w:val="center"/>
          </w:tcPr>
          <w:p w14:paraId="0387B4B7" w14:textId="77777777" w:rsidR="00A57226" w:rsidRPr="00714C03" w:rsidRDefault="00A57226" w:rsidP="00A5722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82C7666" w14:textId="77777777" w:rsidR="00A57226" w:rsidRPr="00714C03"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CC6D716" w14:textId="77777777" w:rsidR="00A57226" w:rsidRPr="00714C03"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63362B06" w14:textId="77777777" w:rsidR="00A57226" w:rsidRPr="00714C03"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01D82B0" w14:textId="77777777" w:rsidR="00A57226" w:rsidRPr="00714C03"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2B56ED" w14:textId="77777777" w:rsidR="00A57226" w:rsidRPr="00714C03" w:rsidRDefault="00A57226" w:rsidP="00A572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54B2BCC1" w14:textId="77777777" w:rsidR="00A57226" w:rsidRPr="00714C03"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8001F4A" w14:textId="77777777" w:rsidR="00A57226" w:rsidRPr="00714C03"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BD384A" w14:textId="77777777" w:rsidR="00A57226" w:rsidRPr="00714C03"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612569FD" w14:textId="77777777" w:rsidR="00A57226" w:rsidRPr="00714C03"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35FF975" w14:textId="77777777" w:rsidR="00A57226" w:rsidRPr="00714C03"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43F1E295" w14:textId="77777777" w:rsidR="00A57226" w:rsidRPr="00714C03"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318E4951" w14:textId="77777777" w:rsidR="00A57226" w:rsidRPr="00714C03"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A9F8470" w14:textId="77777777" w:rsidR="00A57226" w:rsidRPr="00714C03"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14A898A1" w14:textId="77777777" w:rsidR="00A57226" w:rsidRPr="00714C03" w:rsidRDefault="00A57226" w:rsidP="00A57226">
            <w:pPr>
              <w:pStyle w:val="TAC"/>
            </w:pPr>
          </w:p>
        </w:tc>
      </w:tr>
      <w:tr w:rsidR="00A57226" w:rsidRPr="00B977A9" w14:paraId="14B75621"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C0FCD0" w14:textId="77777777" w:rsidR="00A57226" w:rsidRPr="00714C03"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AF69EA" w14:textId="77777777" w:rsidR="00A57226" w:rsidRPr="00714C03" w:rsidRDefault="00A57226" w:rsidP="00A57226">
            <w:pPr>
              <w:pStyle w:val="TAC"/>
            </w:pPr>
          </w:p>
        </w:tc>
        <w:tc>
          <w:tcPr>
            <w:tcW w:w="631" w:type="dxa"/>
            <w:tcBorders>
              <w:left w:val="single" w:sz="4" w:space="0" w:color="auto"/>
              <w:right w:val="single" w:sz="4" w:space="0" w:color="auto"/>
            </w:tcBorders>
            <w:vAlign w:val="center"/>
          </w:tcPr>
          <w:p w14:paraId="487F123F" w14:textId="77777777" w:rsidR="00A57226" w:rsidRPr="00714C03" w:rsidRDefault="00A57226" w:rsidP="00A57226">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4DEBC55D" w14:textId="77777777" w:rsidR="00A57226" w:rsidRPr="00714C03" w:rsidRDefault="00A57226" w:rsidP="00A5722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68FF6FC0" w14:textId="77777777" w:rsidR="00A57226" w:rsidRPr="00714C03"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A6F1954" w14:textId="77777777" w:rsidR="00A57226" w:rsidRPr="00714C03"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032B79AB" w14:textId="77777777" w:rsidR="00A57226" w:rsidRPr="00714C03"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E759E8" w14:textId="77777777" w:rsidR="00A57226" w:rsidRPr="00714C03" w:rsidRDefault="00A57226" w:rsidP="00A5722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0770E963" w14:textId="77777777" w:rsidR="00A57226" w:rsidRPr="00714C03"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11B625C1" w14:textId="77777777" w:rsidR="00A57226" w:rsidRPr="00714C03"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13D305BA" w14:textId="77777777" w:rsidR="00A57226" w:rsidRPr="00714C03" w:rsidRDefault="00A57226" w:rsidP="00A572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218F7548" w14:textId="77777777" w:rsidR="00A57226" w:rsidRPr="00714C03" w:rsidRDefault="00A57226" w:rsidP="00A572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1793144A" w14:textId="77777777" w:rsidR="00A57226" w:rsidRPr="00714C03" w:rsidRDefault="00A57226" w:rsidP="00A5722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007E1927" w14:textId="77777777" w:rsidR="00A57226" w:rsidRPr="00714C03" w:rsidRDefault="00A57226" w:rsidP="00A572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00979E7A" w14:textId="77777777" w:rsidR="00A57226" w:rsidRPr="00714C03" w:rsidRDefault="00A57226" w:rsidP="00A572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53A74F5D" w14:textId="059DF552" w:rsidR="00A57226" w:rsidRPr="00714C03" w:rsidRDefault="00A57226" w:rsidP="00A57226">
            <w:pPr>
              <w:pStyle w:val="TAC"/>
              <w:rPr>
                <w:lang w:eastAsia="zh-CN"/>
              </w:rPr>
            </w:pPr>
            <w:ins w:id="9825" w:author="ZTE-Ma Zhifeng" w:date="2021-11-15T17:04:00Z">
              <w:r>
                <w:rPr>
                  <w:rFonts w:hint="eastAsia"/>
                  <w:lang w:eastAsia="zh-CN"/>
                </w:rPr>
                <w:t>1</w:t>
              </w:r>
              <w:r>
                <w:rPr>
                  <w:lang w:eastAsia="zh-CN"/>
                </w:rPr>
                <w:t>00</w:t>
              </w:r>
            </w:ins>
          </w:p>
        </w:tc>
        <w:tc>
          <w:tcPr>
            <w:tcW w:w="1265" w:type="dxa"/>
            <w:tcBorders>
              <w:top w:val="nil"/>
              <w:left w:val="single" w:sz="4" w:space="0" w:color="auto"/>
              <w:bottom w:val="single" w:sz="4" w:space="0" w:color="auto"/>
              <w:right w:val="single" w:sz="4" w:space="0" w:color="auto"/>
            </w:tcBorders>
            <w:shd w:val="clear" w:color="auto" w:fill="auto"/>
          </w:tcPr>
          <w:p w14:paraId="549C8C18" w14:textId="77777777" w:rsidR="00A57226" w:rsidRPr="00714C03" w:rsidRDefault="00A57226" w:rsidP="00A57226">
            <w:pPr>
              <w:pStyle w:val="TAC"/>
            </w:pPr>
          </w:p>
        </w:tc>
      </w:tr>
      <w:tr w:rsidR="00A57226" w:rsidRPr="00EF55B6" w14:paraId="7493F5E5"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586FE88F" w14:textId="77777777" w:rsidR="00A57226" w:rsidRPr="00714C03" w:rsidRDefault="00A57226" w:rsidP="00A57226">
            <w:pPr>
              <w:pStyle w:val="TAC"/>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839951B" w14:textId="77777777" w:rsidR="00A57226" w:rsidRDefault="00A57226" w:rsidP="00A57226">
            <w:pPr>
              <w:pStyle w:val="TAC"/>
              <w:rPr>
                <w:rFonts w:cs="Arial"/>
                <w:szCs w:val="18"/>
              </w:rPr>
            </w:pPr>
            <w:r>
              <w:rPr>
                <w:rFonts w:cs="Arial"/>
                <w:szCs w:val="18"/>
              </w:rPr>
              <w:t>CA_n48A-n71A</w:t>
            </w:r>
          </w:p>
          <w:p w14:paraId="341A20E0" w14:textId="77777777" w:rsidR="00A57226" w:rsidRDefault="00A57226" w:rsidP="00A57226">
            <w:pPr>
              <w:pStyle w:val="TAC"/>
              <w:rPr>
                <w:rFonts w:cs="Arial"/>
                <w:szCs w:val="18"/>
              </w:rPr>
            </w:pPr>
            <w:r>
              <w:rPr>
                <w:rFonts w:cs="Arial"/>
                <w:szCs w:val="18"/>
              </w:rPr>
              <w:t>CA_n70A-n71A</w:t>
            </w:r>
          </w:p>
          <w:p w14:paraId="696BF2B6" w14:textId="77777777" w:rsidR="00A57226" w:rsidRPr="00714C03" w:rsidRDefault="00A57226" w:rsidP="00A57226">
            <w:pPr>
              <w:pStyle w:val="TAC"/>
            </w:pPr>
            <w:r>
              <w:rPr>
                <w:rFonts w:cs="Arial"/>
                <w:szCs w:val="18"/>
              </w:rPr>
              <w:t>CA_n48A-n70A</w:t>
            </w:r>
          </w:p>
        </w:tc>
        <w:tc>
          <w:tcPr>
            <w:tcW w:w="631" w:type="dxa"/>
            <w:tcBorders>
              <w:left w:val="single" w:sz="4" w:space="0" w:color="auto"/>
              <w:right w:val="single" w:sz="4" w:space="0" w:color="auto"/>
            </w:tcBorders>
            <w:vAlign w:val="center"/>
          </w:tcPr>
          <w:p w14:paraId="6D4B18F0" w14:textId="77777777" w:rsidR="00A57226" w:rsidRPr="00EF55B6" w:rsidRDefault="00A57226" w:rsidP="00A5722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508B3CF"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9E6F984"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CFF3DC1"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46F0F82B"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56D6868"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14B2F00" w14:textId="77777777" w:rsidR="00A57226" w:rsidRPr="00EF55B6"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6C570F4E" w14:textId="77777777" w:rsidR="00A57226" w:rsidRPr="00EF55B6"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62F30A5C" w14:textId="77777777" w:rsidR="00A57226" w:rsidRPr="00EF55B6" w:rsidRDefault="00A57226" w:rsidP="00A572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20E16256" w14:textId="77777777" w:rsidR="00A57226" w:rsidRPr="00EF55B6" w:rsidRDefault="00A57226" w:rsidP="00A572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01863AD6" w14:textId="77777777" w:rsidR="00A57226" w:rsidRPr="00EF55B6" w:rsidRDefault="00A57226" w:rsidP="00A5722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58BE30F" w14:textId="77777777" w:rsidR="00A57226" w:rsidRPr="00EF55B6" w:rsidRDefault="00A57226" w:rsidP="00A572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2927C96" w14:textId="77777777" w:rsidR="00A57226" w:rsidRPr="00EF55B6" w:rsidRDefault="00A57226" w:rsidP="00A572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38C24612" w14:textId="77777777" w:rsidR="00A57226" w:rsidRPr="00EF55B6" w:rsidRDefault="00A57226" w:rsidP="00A57226">
            <w:pPr>
              <w:pStyle w:val="TAC"/>
            </w:pPr>
            <w:r w:rsidRPr="00714C03">
              <w:t>100</w:t>
            </w:r>
          </w:p>
        </w:tc>
        <w:tc>
          <w:tcPr>
            <w:tcW w:w="1265" w:type="dxa"/>
            <w:tcBorders>
              <w:left w:val="single" w:sz="4" w:space="0" w:color="auto"/>
              <w:bottom w:val="nil"/>
              <w:right w:val="single" w:sz="4" w:space="0" w:color="auto"/>
            </w:tcBorders>
            <w:shd w:val="clear" w:color="auto" w:fill="auto"/>
          </w:tcPr>
          <w:p w14:paraId="1006EBE2" w14:textId="77777777" w:rsidR="00A57226" w:rsidRPr="00EF55B6" w:rsidRDefault="00A57226" w:rsidP="00A57226">
            <w:pPr>
              <w:pStyle w:val="TAC"/>
            </w:pPr>
            <w:r w:rsidRPr="00EF55B6">
              <w:rPr>
                <w:rFonts w:hint="eastAsia"/>
              </w:rPr>
              <w:t>0</w:t>
            </w:r>
          </w:p>
        </w:tc>
      </w:tr>
      <w:tr w:rsidR="00A57226" w:rsidRPr="00EF55B6" w14:paraId="0843331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B4D4641"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0E8D1364" w14:textId="77777777" w:rsidR="00A57226" w:rsidRPr="00EF55B6" w:rsidRDefault="00A57226" w:rsidP="00A57226">
            <w:pPr>
              <w:pStyle w:val="TAC"/>
            </w:pPr>
          </w:p>
        </w:tc>
        <w:tc>
          <w:tcPr>
            <w:tcW w:w="631" w:type="dxa"/>
            <w:tcBorders>
              <w:left w:val="single" w:sz="4" w:space="0" w:color="auto"/>
              <w:right w:val="single" w:sz="4" w:space="0" w:color="auto"/>
            </w:tcBorders>
            <w:vAlign w:val="center"/>
          </w:tcPr>
          <w:p w14:paraId="552DACD5" w14:textId="77777777" w:rsidR="00A57226" w:rsidRPr="00EF55B6" w:rsidRDefault="00A57226" w:rsidP="00A5722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44C487C"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D85A679"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5B50393C"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2FB0A55D" w14:textId="77777777" w:rsidR="00A57226" w:rsidRPr="00EF55B6" w:rsidRDefault="00A57226" w:rsidP="00A572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C4B036" w14:textId="77777777" w:rsidR="00A57226" w:rsidRPr="00EF55B6" w:rsidRDefault="00A57226" w:rsidP="00A572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2A8CFC5"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137B5B3"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42548A"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8B21B08"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C3F299"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3EB89D"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43D417D"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D064C53"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05AAE5EC" w14:textId="77777777" w:rsidR="00A57226" w:rsidRPr="00EF55B6" w:rsidRDefault="00A57226" w:rsidP="00A57226">
            <w:pPr>
              <w:pStyle w:val="TAC"/>
            </w:pPr>
          </w:p>
        </w:tc>
      </w:tr>
      <w:tr w:rsidR="00A57226" w:rsidRPr="00EF55B6" w14:paraId="5D06226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0B3D6A"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3FD95B" w14:textId="77777777" w:rsidR="00A57226" w:rsidRPr="00EF55B6" w:rsidRDefault="00A57226" w:rsidP="00A57226">
            <w:pPr>
              <w:pStyle w:val="TAC"/>
            </w:pPr>
          </w:p>
        </w:tc>
        <w:tc>
          <w:tcPr>
            <w:tcW w:w="631" w:type="dxa"/>
            <w:tcBorders>
              <w:left w:val="single" w:sz="4" w:space="0" w:color="auto"/>
              <w:right w:val="single" w:sz="4" w:space="0" w:color="auto"/>
            </w:tcBorders>
            <w:vAlign w:val="center"/>
          </w:tcPr>
          <w:p w14:paraId="0B826DB3" w14:textId="77777777" w:rsidR="00A57226" w:rsidRPr="00EF55B6" w:rsidRDefault="00A57226" w:rsidP="00A5722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25B72666"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E48DDA2"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C6B9419"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561D73D9"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2F233D5"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0BB50B6"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D144A42"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E718E48"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56C44DC"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59A8A8E"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4C2533B"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E0002FB"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17F3D76"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965AF62" w14:textId="77777777" w:rsidR="00A57226" w:rsidRPr="00EF55B6" w:rsidRDefault="00A57226" w:rsidP="00A57226">
            <w:pPr>
              <w:pStyle w:val="TAC"/>
            </w:pPr>
          </w:p>
        </w:tc>
      </w:tr>
      <w:tr w:rsidR="00A57226" w:rsidRPr="00EF55B6" w14:paraId="22BFA31A"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4F63E260" w14:textId="17D9071C" w:rsidR="00A57226" w:rsidRPr="00714C03" w:rsidRDefault="00A57226" w:rsidP="00A57226">
            <w:pPr>
              <w:pStyle w:val="TAC"/>
            </w:pPr>
            <w:r w:rsidRPr="00714C03">
              <w:t>CA_n48(2A)-n70A-n71</w:t>
            </w:r>
            <w:ins w:id="9826" w:author="ZTE-Ma Zhifeng" w:date="2021-11-15T17:04:00Z">
              <w:r>
                <w:t>A</w:t>
              </w:r>
            </w:ins>
          </w:p>
        </w:tc>
        <w:tc>
          <w:tcPr>
            <w:tcW w:w="1373" w:type="dxa"/>
            <w:tcBorders>
              <w:top w:val="single" w:sz="4" w:space="0" w:color="auto"/>
              <w:left w:val="single" w:sz="4" w:space="0" w:color="auto"/>
              <w:bottom w:val="nil"/>
              <w:right w:val="single" w:sz="4" w:space="0" w:color="auto"/>
            </w:tcBorders>
            <w:shd w:val="clear" w:color="auto" w:fill="auto"/>
            <w:vAlign w:val="center"/>
          </w:tcPr>
          <w:p w14:paraId="45F065D9" w14:textId="77777777" w:rsidR="00A57226" w:rsidRDefault="00A57226" w:rsidP="00A57226">
            <w:pPr>
              <w:pStyle w:val="TAC"/>
              <w:rPr>
                <w:rFonts w:cs="Arial"/>
                <w:szCs w:val="18"/>
              </w:rPr>
            </w:pPr>
            <w:r>
              <w:rPr>
                <w:rFonts w:cs="Arial"/>
                <w:szCs w:val="18"/>
              </w:rPr>
              <w:t>CA_n48A-n71A</w:t>
            </w:r>
          </w:p>
          <w:p w14:paraId="32802208" w14:textId="77777777" w:rsidR="00A57226" w:rsidRDefault="00A57226" w:rsidP="00A57226">
            <w:pPr>
              <w:pStyle w:val="TAC"/>
              <w:rPr>
                <w:rFonts w:cs="Arial"/>
                <w:szCs w:val="18"/>
              </w:rPr>
            </w:pPr>
            <w:r>
              <w:rPr>
                <w:rFonts w:cs="Arial"/>
                <w:szCs w:val="18"/>
              </w:rPr>
              <w:t>CA_n70A-n71A</w:t>
            </w:r>
          </w:p>
          <w:p w14:paraId="78A64B78" w14:textId="77777777" w:rsidR="00A57226" w:rsidRPr="00714C03" w:rsidRDefault="00A57226" w:rsidP="00A57226">
            <w:pPr>
              <w:pStyle w:val="TAC"/>
            </w:pPr>
            <w:r>
              <w:rPr>
                <w:rFonts w:cs="Arial"/>
                <w:szCs w:val="18"/>
              </w:rPr>
              <w:t>CA_n48A-n70A</w:t>
            </w:r>
          </w:p>
        </w:tc>
        <w:tc>
          <w:tcPr>
            <w:tcW w:w="631" w:type="dxa"/>
            <w:tcBorders>
              <w:left w:val="single" w:sz="4" w:space="0" w:color="auto"/>
              <w:right w:val="single" w:sz="4" w:space="0" w:color="auto"/>
            </w:tcBorders>
            <w:vAlign w:val="center"/>
          </w:tcPr>
          <w:p w14:paraId="1EAA2E23" w14:textId="77777777" w:rsidR="00A57226" w:rsidRPr="00EF55B6" w:rsidRDefault="00A57226" w:rsidP="00A5722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1B8ABCB" w14:textId="77777777" w:rsidR="00A57226" w:rsidRPr="00EF55B6" w:rsidRDefault="00A57226" w:rsidP="00A5722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4A32B44" w14:textId="77777777" w:rsidR="00A57226" w:rsidRPr="00EF55B6" w:rsidRDefault="00A57226" w:rsidP="00A57226">
            <w:pPr>
              <w:pStyle w:val="TAC"/>
              <w:rPr>
                <w:lang w:eastAsia="zh-CN"/>
              </w:rPr>
            </w:pPr>
            <w:r>
              <w:rPr>
                <w:rFonts w:hint="eastAsia"/>
                <w:lang w:eastAsia="zh-CN"/>
              </w:rPr>
              <w:t>0</w:t>
            </w:r>
          </w:p>
        </w:tc>
      </w:tr>
      <w:tr w:rsidR="00A57226" w:rsidRPr="00EF55B6" w14:paraId="1A51016F"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CE0ED4B"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4BFC2FB6" w14:textId="77777777" w:rsidR="00A57226" w:rsidRPr="00EF55B6" w:rsidRDefault="00A57226" w:rsidP="00A57226">
            <w:pPr>
              <w:pStyle w:val="TAC"/>
            </w:pPr>
          </w:p>
        </w:tc>
        <w:tc>
          <w:tcPr>
            <w:tcW w:w="631" w:type="dxa"/>
            <w:tcBorders>
              <w:left w:val="single" w:sz="4" w:space="0" w:color="auto"/>
              <w:right w:val="single" w:sz="4" w:space="0" w:color="auto"/>
            </w:tcBorders>
            <w:vAlign w:val="center"/>
          </w:tcPr>
          <w:p w14:paraId="24BF2E50" w14:textId="77777777" w:rsidR="00A57226" w:rsidRPr="00EF55B6" w:rsidRDefault="00A57226" w:rsidP="00A5722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5607AB1"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14FCB03"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D2C35D1"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441952FD" w14:textId="77777777" w:rsidR="00A57226" w:rsidRPr="00EF55B6" w:rsidRDefault="00A57226" w:rsidP="00A572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91995E" w14:textId="77777777" w:rsidR="00A57226" w:rsidRPr="00EF55B6" w:rsidRDefault="00A57226" w:rsidP="00A572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5EB55C60"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EA5B5AD"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6378FC7"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7C93AEB7"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8A29220"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FCCA1FB"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86ED12F"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E5BB7FE"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3FAE3C6D" w14:textId="77777777" w:rsidR="00A57226" w:rsidRPr="00EF55B6" w:rsidRDefault="00A57226" w:rsidP="00A57226">
            <w:pPr>
              <w:pStyle w:val="TAC"/>
            </w:pPr>
          </w:p>
        </w:tc>
      </w:tr>
      <w:tr w:rsidR="00A57226" w:rsidRPr="00EF55B6" w14:paraId="3A995780"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B0BF04"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9CBF11" w14:textId="77777777" w:rsidR="00A57226" w:rsidRPr="00EF55B6" w:rsidRDefault="00A57226" w:rsidP="00A57226">
            <w:pPr>
              <w:pStyle w:val="TAC"/>
            </w:pPr>
          </w:p>
        </w:tc>
        <w:tc>
          <w:tcPr>
            <w:tcW w:w="631" w:type="dxa"/>
            <w:tcBorders>
              <w:left w:val="single" w:sz="4" w:space="0" w:color="auto"/>
              <w:right w:val="single" w:sz="4" w:space="0" w:color="auto"/>
            </w:tcBorders>
            <w:vAlign w:val="center"/>
          </w:tcPr>
          <w:p w14:paraId="235AB503" w14:textId="77777777" w:rsidR="00A57226" w:rsidRPr="00EF55B6" w:rsidRDefault="00A57226" w:rsidP="00A5722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69DEF2A7"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90FE436"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1B2A28A"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D126772"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61735B0"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3738066"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1118C45"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93EE3EC"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BA98B2"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D80B4D6"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2DA65D38"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2530143"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56451F7"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4A9366B" w14:textId="77777777" w:rsidR="00A57226" w:rsidRPr="00EF55B6" w:rsidRDefault="00A57226" w:rsidP="00A57226">
            <w:pPr>
              <w:pStyle w:val="TAC"/>
            </w:pPr>
          </w:p>
        </w:tc>
      </w:tr>
      <w:tr w:rsidR="00A57226" w:rsidRPr="00EF55B6" w14:paraId="30742C0B"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27BE9EEC" w14:textId="7BF2791C" w:rsidR="00A57226" w:rsidRPr="00714C03" w:rsidRDefault="00A57226" w:rsidP="00A57226">
            <w:pPr>
              <w:pStyle w:val="TAC"/>
            </w:pPr>
            <w:r w:rsidRPr="00714C03">
              <w:t>CA_n48B-n70A-n71</w:t>
            </w:r>
            <w:ins w:id="9827" w:author="ZTE-Ma Zhifeng" w:date="2021-11-15T17:04:00Z">
              <w:r>
                <w:t>A</w:t>
              </w:r>
            </w:ins>
          </w:p>
        </w:tc>
        <w:tc>
          <w:tcPr>
            <w:tcW w:w="1373" w:type="dxa"/>
            <w:tcBorders>
              <w:top w:val="single" w:sz="4" w:space="0" w:color="auto"/>
              <w:left w:val="single" w:sz="4" w:space="0" w:color="auto"/>
              <w:bottom w:val="nil"/>
              <w:right w:val="single" w:sz="4" w:space="0" w:color="auto"/>
            </w:tcBorders>
            <w:shd w:val="clear" w:color="auto" w:fill="auto"/>
            <w:vAlign w:val="center"/>
          </w:tcPr>
          <w:p w14:paraId="56E379E8" w14:textId="77777777" w:rsidR="00A57226" w:rsidRDefault="00A57226" w:rsidP="00A57226">
            <w:pPr>
              <w:pStyle w:val="TAC"/>
              <w:rPr>
                <w:rFonts w:cs="Arial"/>
                <w:szCs w:val="18"/>
              </w:rPr>
            </w:pPr>
            <w:r>
              <w:rPr>
                <w:rFonts w:cs="Arial"/>
                <w:szCs w:val="18"/>
              </w:rPr>
              <w:t>CA_n48A-n71A</w:t>
            </w:r>
          </w:p>
          <w:p w14:paraId="6FC89FA1" w14:textId="77777777" w:rsidR="00A57226" w:rsidRDefault="00A57226" w:rsidP="00A57226">
            <w:pPr>
              <w:pStyle w:val="TAC"/>
              <w:rPr>
                <w:rFonts w:cs="Arial"/>
                <w:szCs w:val="18"/>
              </w:rPr>
            </w:pPr>
            <w:r>
              <w:rPr>
                <w:rFonts w:cs="Arial"/>
                <w:szCs w:val="18"/>
              </w:rPr>
              <w:t>CA_n70A-n71A</w:t>
            </w:r>
          </w:p>
          <w:p w14:paraId="7EA0E855" w14:textId="77777777" w:rsidR="00A57226" w:rsidRPr="00714C03" w:rsidRDefault="00A57226" w:rsidP="00A57226">
            <w:pPr>
              <w:pStyle w:val="TAC"/>
            </w:pPr>
            <w:r>
              <w:rPr>
                <w:rFonts w:cs="Arial"/>
                <w:szCs w:val="18"/>
              </w:rPr>
              <w:t>CA_n48A-n70A</w:t>
            </w:r>
          </w:p>
        </w:tc>
        <w:tc>
          <w:tcPr>
            <w:tcW w:w="631" w:type="dxa"/>
            <w:tcBorders>
              <w:left w:val="single" w:sz="4" w:space="0" w:color="auto"/>
              <w:right w:val="single" w:sz="4" w:space="0" w:color="auto"/>
            </w:tcBorders>
            <w:vAlign w:val="center"/>
          </w:tcPr>
          <w:p w14:paraId="7DFE0707" w14:textId="77777777" w:rsidR="00A57226" w:rsidRPr="00EF55B6" w:rsidRDefault="00A57226" w:rsidP="00A5722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5608504" w14:textId="77777777" w:rsidR="00A57226" w:rsidRPr="00EF55B6" w:rsidRDefault="00A57226" w:rsidP="00A5722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2DBAC77" w14:textId="77777777" w:rsidR="00A57226" w:rsidRPr="00EF55B6" w:rsidRDefault="00A57226" w:rsidP="00A57226">
            <w:pPr>
              <w:pStyle w:val="TAC"/>
              <w:rPr>
                <w:lang w:eastAsia="zh-CN"/>
              </w:rPr>
            </w:pPr>
            <w:r>
              <w:rPr>
                <w:rFonts w:hint="eastAsia"/>
                <w:lang w:eastAsia="zh-CN"/>
              </w:rPr>
              <w:t>0</w:t>
            </w:r>
          </w:p>
        </w:tc>
      </w:tr>
      <w:tr w:rsidR="00A57226" w:rsidRPr="00EF55B6" w14:paraId="64FF1EA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3CA8187"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3AD80896" w14:textId="77777777" w:rsidR="00A57226" w:rsidRPr="00EF55B6" w:rsidRDefault="00A57226" w:rsidP="00A57226">
            <w:pPr>
              <w:pStyle w:val="TAC"/>
            </w:pPr>
          </w:p>
        </w:tc>
        <w:tc>
          <w:tcPr>
            <w:tcW w:w="631" w:type="dxa"/>
            <w:tcBorders>
              <w:left w:val="single" w:sz="4" w:space="0" w:color="auto"/>
              <w:right w:val="single" w:sz="4" w:space="0" w:color="auto"/>
            </w:tcBorders>
            <w:vAlign w:val="center"/>
          </w:tcPr>
          <w:p w14:paraId="0CCE35BE" w14:textId="77777777" w:rsidR="00A57226" w:rsidRPr="00EF55B6" w:rsidRDefault="00A57226" w:rsidP="00A5722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DF065EE"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A83463B"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2A3F6B"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4CFBA9E" w14:textId="77777777" w:rsidR="00A57226" w:rsidRPr="00EF55B6" w:rsidRDefault="00A57226" w:rsidP="00A57226">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0373BED" w14:textId="77777777" w:rsidR="00A57226" w:rsidRPr="00EF55B6" w:rsidRDefault="00A57226" w:rsidP="00A57226">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202EF1B"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59BA9E4"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3FD14374"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5A1598BF"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991CEE7"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9BB1C88"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A42521D"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D551207"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03A17B2D" w14:textId="77777777" w:rsidR="00A57226" w:rsidRPr="00EF55B6" w:rsidRDefault="00A57226" w:rsidP="00A57226">
            <w:pPr>
              <w:pStyle w:val="TAC"/>
            </w:pPr>
          </w:p>
        </w:tc>
      </w:tr>
      <w:tr w:rsidR="00A57226" w:rsidRPr="00EF55B6" w14:paraId="2BC5FE18"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47B414"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D41AB7" w14:textId="77777777" w:rsidR="00A57226" w:rsidRPr="00EF55B6" w:rsidRDefault="00A57226" w:rsidP="00A57226">
            <w:pPr>
              <w:pStyle w:val="TAC"/>
            </w:pPr>
          </w:p>
        </w:tc>
        <w:tc>
          <w:tcPr>
            <w:tcW w:w="631" w:type="dxa"/>
            <w:tcBorders>
              <w:left w:val="single" w:sz="4" w:space="0" w:color="auto"/>
              <w:right w:val="single" w:sz="4" w:space="0" w:color="auto"/>
            </w:tcBorders>
            <w:vAlign w:val="center"/>
          </w:tcPr>
          <w:p w14:paraId="3311A1D8" w14:textId="77777777" w:rsidR="00A57226" w:rsidRPr="00EF55B6" w:rsidRDefault="00A57226" w:rsidP="00A5722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467A9A42"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87CB80E"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3ADE860"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1B864F3"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A0568FC"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C9979EA"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6E6F533"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755994A5"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08A86618"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F616CC7"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1796E1C4"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25FDD05"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2AEC0DE" w14:textId="77777777" w:rsidR="00A57226" w:rsidRPr="00EF55B6" w:rsidRDefault="00A57226" w:rsidP="00A5722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0529B308" w14:textId="77777777" w:rsidR="00A57226" w:rsidRPr="00EF55B6" w:rsidRDefault="00A57226" w:rsidP="00A57226">
            <w:pPr>
              <w:pStyle w:val="TAC"/>
            </w:pPr>
          </w:p>
        </w:tc>
      </w:tr>
      <w:tr w:rsidR="00A57226" w:rsidRPr="00EF55B6" w14:paraId="256627F6"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65B1B46D" w14:textId="77777777" w:rsidR="00A57226" w:rsidRPr="00714C03" w:rsidRDefault="00A57226" w:rsidP="00A57226">
            <w:pPr>
              <w:pStyle w:val="TAC"/>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63A2C2" w14:textId="77777777" w:rsidR="00A57226" w:rsidRDefault="00A57226" w:rsidP="00A57226">
            <w:pPr>
              <w:pStyle w:val="TAC"/>
              <w:rPr>
                <w:rFonts w:cs="Arial"/>
                <w:szCs w:val="18"/>
              </w:rPr>
            </w:pPr>
            <w:r>
              <w:rPr>
                <w:rFonts w:cs="Arial"/>
                <w:szCs w:val="18"/>
              </w:rPr>
              <w:t>CA_n48A-n71A</w:t>
            </w:r>
          </w:p>
          <w:p w14:paraId="2267D6E0" w14:textId="77777777" w:rsidR="00A57226" w:rsidRDefault="00A57226" w:rsidP="00A57226">
            <w:pPr>
              <w:pStyle w:val="TAC"/>
              <w:rPr>
                <w:rFonts w:cs="Arial"/>
                <w:szCs w:val="18"/>
              </w:rPr>
            </w:pPr>
            <w:r>
              <w:rPr>
                <w:rFonts w:cs="Arial"/>
                <w:szCs w:val="18"/>
              </w:rPr>
              <w:t>CA_n70A-n71A</w:t>
            </w:r>
          </w:p>
          <w:p w14:paraId="04AB2685" w14:textId="77777777" w:rsidR="00A57226" w:rsidRPr="00714C03" w:rsidRDefault="00A57226" w:rsidP="00A57226">
            <w:pPr>
              <w:pStyle w:val="TAC"/>
            </w:pPr>
            <w:r>
              <w:rPr>
                <w:rFonts w:cs="Arial"/>
                <w:szCs w:val="18"/>
              </w:rPr>
              <w:t>CA_n48A-n70A</w:t>
            </w:r>
          </w:p>
        </w:tc>
        <w:tc>
          <w:tcPr>
            <w:tcW w:w="631" w:type="dxa"/>
            <w:tcBorders>
              <w:left w:val="single" w:sz="4" w:space="0" w:color="auto"/>
              <w:right w:val="single" w:sz="4" w:space="0" w:color="auto"/>
            </w:tcBorders>
          </w:tcPr>
          <w:p w14:paraId="34F1794F" w14:textId="77777777" w:rsidR="00A57226" w:rsidRPr="00EF55B6" w:rsidRDefault="00A57226" w:rsidP="00A5722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2EC79FFF"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B51BA60"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67CC51"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E16184B" w14:textId="77777777" w:rsidR="00A57226" w:rsidRPr="00EF55B6" w:rsidRDefault="00A57226" w:rsidP="00A5722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0AEB90F" w14:textId="77777777" w:rsidR="00A57226" w:rsidRPr="00EF55B6" w:rsidRDefault="00A57226" w:rsidP="00A5722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69FE36AF" w14:textId="77777777" w:rsidR="00A57226" w:rsidRPr="00EF55B6" w:rsidRDefault="00A57226" w:rsidP="00A5722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884C74B" w14:textId="77777777" w:rsidR="00A57226" w:rsidRPr="00EF55B6" w:rsidRDefault="00A57226" w:rsidP="00A5722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8DE5B6A" w14:textId="77777777" w:rsidR="00A57226" w:rsidRPr="00EF55B6" w:rsidRDefault="00A57226" w:rsidP="00A5722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565E32E" w14:textId="77777777" w:rsidR="00A57226" w:rsidRPr="00EF55B6" w:rsidRDefault="00A57226" w:rsidP="00A5722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30C8FDF4" w14:textId="77777777" w:rsidR="00A57226" w:rsidRPr="00EF55B6" w:rsidRDefault="00A57226" w:rsidP="00A5722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29C353DB" w14:textId="77777777" w:rsidR="00A57226" w:rsidRPr="00EF55B6" w:rsidRDefault="00A57226" w:rsidP="00A5722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4574C6B5" w14:textId="77777777" w:rsidR="00A57226" w:rsidRPr="00EF55B6" w:rsidRDefault="00A57226" w:rsidP="00A5722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BF7F8E7" w14:textId="77777777" w:rsidR="00A57226" w:rsidRPr="00EF55B6" w:rsidRDefault="00A57226" w:rsidP="00A57226">
            <w:pPr>
              <w:pStyle w:val="TAC"/>
            </w:pPr>
            <w:r w:rsidRPr="00714C03">
              <w:t>100</w:t>
            </w:r>
          </w:p>
        </w:tc>
        <w:tc>
          <w:tcPr>
            <w:tcW w:w="1265" w:type="dxa"/>
            <w:tcBorders>
              <w:left w:val="single" w:sz="4" w:space="0" w:color="auto"/>
              <w:bottom w:val="nil"/>
              <w:right w:val="single" w:sz="4" w:space="0" w:color="auto"/>
            </w:tcBorders>
            <w:shd w:val="clear" w:color="auto" w:fill="auto"/>
          </w:tcPr>
          <w:p w14:paraId="63148604" w14:textId="77777777" w:rsidR="00A57226" w:rsidRPr="00EF55B6" w:rsidRDefault="00A57226" w:rsidP="00A57226">
            <w:pPr>
              <w:pStyle w:val="TAC"/>
            </w:pPr>
            <w:r w:rsidRPr="00EF55B6">
              <w:rPr>
                <w:rFonts w:hint="eastAsia"/>
              </w:rPr>
              <w:t>0</w:t>
            </w:r>
          </w:p>
        </w:tc>
      </w:tr>
      <w:tr w:rsidR="00A57226" w:rsidRPr="00EF55B6" w14:paraId="7C6E4814"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B17E068" w14:textId="77777777" w:rsidR="00A57226" w:rsidRPr="00EF55B6" w:rsidRDefault="00A57226" w:rsidP="00A57226">
            <w:pPr>
              <w:pStyle w:val="TAC"/>
            </w:pPr>
          </w:p>
        </w:tc>
        <w:tc>
          <w:tcPr>
            <w:tcW w:w="1373" w:type="dxa"/>
            <w:tcBorders>
              <w:top w:val="nil"/>
              <w:left w:val="single" w:sz="4" w:space="0" w:color="auto"/>
              <w:bottom w:val="nil"/>
              <w:right w:val="single" w:sz="4" w:space="0" w:color="auto"/>
            </w:tcBorders>
            <w:shd w:val="clear" w:color="auto" w:fill="auto"/>
            <w:vAlign w:val="center"/>
          </w:tcPr>
          <w:p w14:paraId="3E08E008" w14:textId="77777777" w:rsidR="00A57226" w:rsidRPr="00EF55B6" w:rsidRDefault="00A57226" w:rsidP="00A57226">
            <w:pPr>
              <w:pStyle w:val="TAC"/>
            </w:pPr>
          </w:p>
        </w:tc>
        <w:tc>
          <w:tcPr>
            <w:tcW w:w="631" w:type="dxa"/>
            <w:tcBorders>
              <w:left w:val="single" w:sz="4" w:space="0" w:color="auto"/>
              <w:right w:val="single" w:sz="4" w:space="0" w:color="auto"/>
            </w:tcBorders>
          </w:tcPr>
          <w:p w14:paraId="75875C1C" w14:textId="77777777" w:rsidR="00A57226" w:rsidRPr="00EF55B6" w:rsidRDefault="00A57226" w:rsidP="00A5722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64E589C4" w14:textId="77777777" w:rsidR="00A57226" w:rsidRPr="00EF55B6" w:rsidRDefault="00A57226" w:rsidP="00A5722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4E31E1C" w14:textId="77777777" w:rsidR="00A57226" w:rsidRPr="00EF55B6" w:rsidRDefault="00A57226" w:rsidP="00A5722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8070651" w14:textId="77777777" w:rsidR="00A57226" w:rsidRPr="00EF55B6" w:rsidRDefault="00A57226" w:rsidP="00A5722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08A2BB7" w14:textId="77777777" w:rsidR="00A57226" w:rsidRPr="00EF55B6" w:rsidRDefault="00A57226" w:rsidP="00A5722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BBE099" w14:textId="77777777" w:rsidR="00A57226" w:rsidRPr="00EF55B6" w:rsidRDefault="00A57226" w:rsidP="00A5722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25A4349C" w14:textId="77777777" w:rsidR="00A57226" w:rsidRPr="00EF55B6" w:rsidRDefault="00A57226" w:rsidP="00A5722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7831526" w14:textId="77777777" w:rsidR="00A57226" w:rsidRPr="00EF55B6" w:rsidRDefault="00A57226" w:rsidP="00A5722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CF096D" w14:textId="77777777" w:rsidR="00A57226" w:rsidRPr="00EF55B6" w:rsidRDefault="00A57226" w:rsidP="00A5722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3A98466" w14:textId="77777777" w:rsidR="00A57226" w:rsidRPr="00EF55B6" w:rsidRDefault="00A57226" w:rsidP="00A5722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394902D0" w14:textId="77777777" w:rsidR="00A57226" w:rsidRPr="00EF55B6" w:rsidRDefault="00A57226" w:rsidP="00A5722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0FDC386" w14:textId="77777777" w:rsidR="00A57226" w:rsidRPr="00EF55B6" w:rsidRDefault="00A57226" w:rsidP="00A5722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242BCFA" w14:textId="77777777" w:rsidR="00A57226" w:rsidRPr="00EF55B6" w:rsidRDefault="00A57226" w:rsidP="00A5722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5589FBB" w14:textId="77777777" w:rsidR="00A57226" w:rsidRPr="00EF55B6" w:rsidRDefault="00A57226" w:rsidP="00A57226">
            <w:pPr>
              <w:pStyle w:val="TAC"/>
            </w:pPr>
          </w:p>
        </w:tc>
        <w:tc>
          <w:tcPr>
            <w:tcW w:w="1265" w:type="dxa"/>
            <w:tcBorders>
              <w:top w:val="nil"/>
              <w:left w:val="single" w:sz="4" w:space="0" w:color="auto"/>
              <w:bottom w:val="nil"/>
              <w:right w:val="single" w:sz="4" w:space="0" w:color="auto"/>
            </w:tcBorders>
            <w:shd w:val="clear" w:color="auto" w:fill="auto"/>
          </w:tcPr>
          <w:p w14:paraId="23F4ABC4" w14:textId="77777777" w:rsidR="00A57226" w:rsidRPr="00EF55B6" w:rsidRDefault="00A57226" w:rsidP="00A57226">
            <w:pPr>
              <w:pStyle w:val="TAC"/>
            </w:pPr>
          </w:p>
        </w:tc>
      </w:tr>
      <w:tr w:rsidR="00A57226" w:rsidRPr="00EF55B6" w14:paraId="1A3687CB"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D02B37" w14:textId="77777777" w:rsidR="00A57226" w:rsidRPr="00EF55B6" w:rsidRDefault="00A57226" w:rsidP="00A5722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16B1E0" w14:textId="77777777" w:rsidR="00A57226" w:rsidRPr="00EF55B6" w:rsidRDefault="00A57226" w:rsidP="00A57226">
            <w:pPr>
              <w:pStyle w:val="TAC"/>
            </w:pPr>
          </w:p>
        </w:tc>
        <w:tc>
          <w:tcPr>
            <w:tcW w:w="631" w:type="dxa"/>
            <w:tcBorders>
              <w:left w:val="single" w:sz="4" w:space="0" w:color="auto"/>
              <w:right w:val="single" w:sz="4" w:space="0" w:color="auto"/>
            </w:tcBorders>
          </w:tcPr>
          <w:p w14:paraId="4FB2B07F" w14:textId="77777777" w:rsidR="00A57226" w:rsidRPr="00EF55B6" w:rsidRDefault="00A57226" w:rsidP="00A57226">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529D4FA" w14:textId="77777777" w:rsidR="00A57226" w:rsidRPr="00EF55B6" w:rsidRDefault="00A57226" w:rsidP="00A57226">
            <w:pPr>
              <w:pStyle w:val="TAC"/>
            </w:pPr>
            <w:r w:rsidRPr="00714C03">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0DC3053" w14:textId="77777777" w:rsidR="00A57226" w:rsidRPr="00EF55B6" w:rsidRDefault="00A57226" w:rsidP="00A57226">
            <w:pPr>
              <w:pStyle w:val="TAC"/>
            </w:pPr>
          </w:p>
        </w:tc>
      </w:tr>
      <w:tr w:rsidR="00A57226" w:rsidRPr="00270C16" w14:paraId="4F9A3FEE" w14:textId="77777777" w:rsidTr="00C30F4E">
        <w:trPr>
          <w:trHeight w:val="29"/>
        </w:trPr>
        <w:tc>
          <w:tcPr>
            <w:tcW w:w="1599" w:type="dxa"/>
            <w:gridSpan w:val="2"/>
            <w:tcBorders>
              <w:left w:val="single" w:sz="4" w:space="0" w:color="auto"/>
              <w:bottom w:val="nil"/>
              <w:right w:val="single" w:sz="4" w:space="0" w:color="auto"/>
            </w:tcBorders>
            <w:shd w:val="clear" w:color="auto" w:fill="auto"/>
          </w:tcPr>
          <w:p w14:paraId="39042D98" w14:textId="77777777" w:rsidR="00A57226" w:rsidRPr="00270C16" w:rsidRDefault="00A57226" w:rsidP="00A57226">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7056040F" w14:textId="77777777" w:rsidR="00A57226" w:rsidRPr="00270C16" w:rsidRDefault="00A57226" w:rsidP="00A57226">
            <w:pPr>
              <w:pStyle w:val="TAC"/>
              <w:rPr>
                <w:lang w:val="en-US" w:eastAsia="zh-CN"/>
              </w:rPr>
            </w:pPr>
            <w:r w:rsidRPr="00270C16">
              <w:rPr>
                <w:lang w:val="en-US" w:eastAsia="zh-CN"/>
              </w:rPr>
              <w:t>CA_n66A-n71A</w:t>
            </w:r>
          </w:p>
          <w:p w14:paraId="2EE6A1E5" w14:textId="77777777" w:rsidR="00A57226" w:rsidRPr="00270C16" w:rsidRDefault="00A57226" w:rsidP="00A5722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60DD9E23" w14:textId="77777777" w:rsidR="00A57226" w:rsidRPr="00270C16" w:rsidRDefault="00A57226" w:rsidP="00A57226">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31089DA6" w14:textId="77777777" w:rsidR="00A57226" w:rsidRPr="00270C16" w:rsidRDefault="00A57226" w:rsidP="00A5722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4C997" w14:textId="77777777" w:rsidR="00A57226" w:rsidRPr="00270C16" w:rsidRDefault="00A57226" w:rsidP="00A572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0668FF" w14:textId="77777777" w:rsidR="00A57226" w:rsidRPr="00270C16" w:rsidRDefault="00A57226" w:rsidP="00A5722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F6A886" w14:textId="77777777" w:rsidR="00A57226" w:rsidRPr="00270C16" w:rsidRDefault="00A57226" w:rsidP="00A5722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BE4C3" w14:textId="77777777" w:rsidR="00A57226" w:rsidRPr="00270C16" w:rsidRDefault="00A57226" w:rsidP="00A572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F73DCA3"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AE44436" w14:textId="77777777" w:rsidR="00A57226" w:rsidRPr="00270C16" w:rsidRDefault="00A57226" w:rsidP="00A57226">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19B425" w14:textId="77777777" w:rsidR="00A57226" w:rsidRPr="00270C16" w:rsidRDefault="00A57226" w:rsidP="00A572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1F20B1D5" w14:textId="77777777" w:rsidR="00A57226" w:rsidRPr="00270C16" w:rsidRDefault="00A57226" w:rsidP="00A572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452E94F" w14:textId="77777777" w:rsidR="00A57226" w:rsidRPr="00270C16" w:rsidRDefault="00A57226" w:rsidP="00A572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BCD46A1" w14:textId="77777777" w:rsidR="00A57226" w:rsidRPr="00270C16" w:rsidRDefault="00A57226" w:rsidP="00A572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D1B5A8A" w14:textId="77777777" w:rsidR="00A57226" w:rsidRPr="00270C16" w:rsidRDefault="00A57226" w:rsidP="00A572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6D47FC" w14:textId="77777777" w:rsidR="00A57226" w:rsidRPr="00270C16" w:rsidRDefault="00A57226" w:rsidP="00A5722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546F5EF2" w14:textId="77777777" w:rsidR="00A57226" w:rsidRPr="00270C16" w:rsidRDefault="00A57226" w:rsidP="00A57226">
            <w:pPr>
              <w:pStyle w:val="TAC"/>
              <w:rPr>
                <w:lang w:val="en-US" w:eastAsia="zh-CN"/>
              </w:rPr>
            </w:pPr>
            <w:r w:rsidRPr="00270C16">
              <w:rPr>
                <w:rFonts w:hint="eastAsia"/>
                <w:lang w:val="en-US" w:eastAsia="zh-CN"/>
              </w:rPr>
              <w:t>0</w:t>
            </w:r>
          </w:p>
        </w:tc>
      </w:tr>
      <w:tr w:rsidR="00A57226" w:rsidRPr="00270C16" w14:paraId="6D10C6B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B937B61"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3F123FD"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24FE5C2E" w14:textId="77777777" w:rsidR="00A57226" w:rsidRPr="00270C16" w:rsidRDefault="00A57226" w:rsidP="00A57226">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4D231E30" w14:textId="77777777" w:rsidR="00A57226" w:rsidRPr="00270C16" w:rsidRDefault="00A57226" w:rsidP="00A5722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49EA3B" w14:textId="77777777" w:rsidR="00A57226" w:rsidRPr="00270C16" w:rsidRDefault="00A57226" w:rsidP="00A572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ABCE9F" w14:textId="77777777" w:rsidR="00A57226" w:rsidRPr="00270C16" w:rsidRDefault="00A57226" w:rsidP="00A5722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286E5" w14:textId="77777777" w:rsidR="00A57226" w:rsidRPr="00270C16" w:rsidRDefault="00A57226" w:rsidP="00A57226">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A9DF6ED" w14:textId="77777777" w:rsidR="00A57226" w:rsidRPr="00270C16" w:rsidRDefault="00A57226" w:rsidP="00A5722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16C5FB"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9B5E687" w14:textId="77777777" w:rsidR="00A57226" w:rsidRPr="00270C16" w:rsidRDefault="00A57226" w:rsidP="00A572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259B9AA" w14:textId="77777777" w:rsidR="00A57226" w:rsidRPr="00270C16" w:rsidRDefault="00A57226" w:rsidP="00A572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346275" w14:textId="77777777" w:rsidR="00A57226" w:rsidRPr="00270C16" w:rsidRDefault="00A57226" w:rsidP="00A572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FB20915" w14:textId="77777777" w:rsidR="00A57226" w:rsidRPr="00270C16" w:rsidRDefault="00A57226" w:rsidP="00A572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C134EA9" w14:textId="77777777" w:rsidR="00A57226" w:rsidRPr="00270C16" w:rsidRDefault="00A57226" w:rsidP="00A572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7BBD6FAD" w14:textId="77777777" w:rsidR="00A57226" w:rsidRPr="00270C16" w:rsidRDefault="00A57226" w:rsidP="00A572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722839" w14:textId="77777777" w:rsidR="00A57226" w:rsidRPr="00270C16" w:rsidRDefault="00A57226" w:rsidP="00A5722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0F7DED99" w14:textId="77777777" w:rsidR="00A57226" w:rsidRPr="00270C16" w:rsidRDefault="00A57226" w:rsidP="00A57226">
            <w:pPr>
              <w:pStyle w:val="TAC"/>
              <w:rPr>
                <w:lang w:val="en-US" w:eastAsia="zh-CN"/>
              </w:rPr>
            </w:pPr>
          </w:p>
        </w:tc>
      </w:tr>
      <w:tr w:rsidR="00A57226" w:rsidRPr="00270C16" w14:paraId="4DA3D775"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A46D44" w14:textId="77777777" w:rsidR="00A57226" w:rsidRPr="00270C16" w:rsidRDefault="00A57226" w:rsidP="00A572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A009D40"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449D6808" w14:textId="77777777" w:rsidR="00A57226" w:rsidRPr="00270C16" w:rsidRDefault="00A57226" w:rsidP="00A57226">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5ACD531" w14:textId="77777777" w:rsidR="00A57226" w:rsidRPr="00270C16" w:rsidRDefault="00A57226" w:rsidP="00A5722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7BB449" w14:textId="77777777" w:rsidR="00A57226" w:rsidRPr="00270C16" w:rsidRDefault="00A57226" w:rsidP="00A5722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C0152F" w14:textId="77777777" w:rsidR="00A57226" w:rsidRPr="00270C16" w:rsidRDefault="00A57226" w:rsidP="00A5722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F97C8C" w14:textId="77777777" w:rsidR="00A57226" w:rsidRPr="00270C16" w:rsidRDefault="00A57226" w:rsidP="00A5722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BE3D9" w14:textId="77777777" w:rsidR="00A57226" w:rsidRPr="00270C16" w:rsidRDefault="00A57226" w:rsidP="00A572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5D0BF45"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4467FD4" w14:textId="77777777" w:rsidR="00A57226" w:rsidRPr="00270C16" w:rsidRDefault="00A57226" w:rsidP="00A5722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3FA29F9D" w14:textId="77777777" w:rsidR="00A57226" w:rsidRPr="00270C16" w:rsidRDefault="00A57226" w:rsidP="00A5722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CD21B55" w14:textId="77777777" w:rsidR="00A57226" w:rsidRPr="00270C16" w:rsidRDefault="00A57226" w:rsidP="00A5722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36F68CB" w14:textId="77777777" w:rsidR="00A57226" w:rsidRPr="00270C16" w:rsidRDefault="00A57226" w:rsidP="00A5722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413F036" w14:textId="77777777" w:rsidR="00A57226" w:rsidRPr="00270C16" w:rsidRDefault="00A57226" w:rsidP="00A5722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BF337DB" w14:textId="77777777" w:rsidR="00A57226" w:rsidRPr="00270C16" w:rsidRDefault="00A57226" w:rsidP="00A5722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B2D081" w14:textId="77777777" w:rsidR="00A57226" w:rsidRPr="00270C16" w:rsidRDefault="00A57226" w:rsidP="00A5722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2F5E01F" w14:textId="77777777" w:rsidR="00A57226" w:rsidRPr="00270C16" w:rsidRDefault="00A57226" w:rsidP="00A57226">
            <w:pPr>
              <w:pStyle w:val="TAC"/>
              <w:rPr>
                <w:lang w:val="en-US" w:eastAsia="zh-CN"/>
              </w:rPr>
            </w:pPr>
          </w:p>
        </w:tc>
      </w:tr>
      <w:tr w:rsidR="00A57226" w:rsidRPr="00270C16" w14:paraId="42DE6AEE" w14:textId="77777777" w:rsidTr="00C30F4E">
        <w:trPr>
          <w:trHeight w:val="29"/>
        </w:trPr>
        <w:tc>
          <w:tcPr>
            <w:tcW w:w="1599" w:type="dxa"/>
            <w:gridSpan w:val="2"/>
            <w:tcBorders>
              <w:left w:val="single" w:sz="4" w:space="0" w:color="auto"/>
              <w:bottom w:val="nil"/>
              <w:right w:val="single" w:sz="4" w:space="0" w:color="auto"/>
            </w:tcBorders>
            <w:shd w:val="clear" w:color="auto" w:fill="auto"/>
            <w:vAlign w:val="center"/>
          </w:tcPr>
          <w:p w14:paraId="218D8750" w14:textId="77777777" w:rsidR="00A57226" w:rsidRPr="00270C16" w:rsidRDefault="00A57226" w:rsidP="00A57226">
            <w:pPr>
              <w:pStyle w:val="TAC"/>
              <w:rPr>
                <w:lang w:val="en-US"/>
              </w:rPr>
            </w:pPr>
            <w:r w:rsidRPr="00EF55B6">
              <w:lastRenderedPageBreak/>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8CB971" w14:textId="77777777" w:rsidR="00A57226" w:rsidRPr="00270C16" w:rsidRDefault="00A57226" w:rsidP="00A57226">
            <w:pPr>
              <w:pStyle w:val="TAC"/>
              <w:rPr>
                <w:lang w:val="en-US"/>
              </w:rPr>
            </w:pPr>
            <w:r>
              <w:t>CA_n66A-n71A CA_n70A-n71A</w:t>
            </w:r>
          </w:p>
        </w:tc>
        <w:tc>
          <w:tcPr>
            <w:tcW w:w="631" w:type="dxa"/>
            <w:tcBorders>
              <w:left w:val="single" w:sz="4" w:space="0" w:color="auto"/>
              <w:right w:val="single" w:sz="4" w:space="0" w:color="auto"/>
            </w:tcBorders>
          </w:tcPr>
          <w:p w14:paraId="2AB2F26D" w14:textId="77777777" w:rsidR="00A57226" w:rsidRPr="00270C16" w:rsidRDefault="00A57226" w:rsidP="00A57226">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2E0B194A" w14:textId="77777777" w:rsidR="00A57226" w:rsidRPr="00270C16" w:rsidRDefault="00A57226" w:rsidP="00A57226">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7AD5EF9D" w14:textId="77777777" w:rsidR="00A57226" w:rsidRPr="00270C16" w:rsidRDefault="00A57226" w:rsidP="00A5722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7C566207" w14:textId="77777777" w:rsidR="00A57226" w:rsidRPr="00270C16" w:rsidRDefault="00A57226" w:rsidP="00A5722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18FB9A76" w14:textId="77777777" w:rsidR="00A57226" w:rsidRPr="00270C16" w:rsidRDefault="00A57226" w:rsidP="00A57226">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07615459" w14:textId="77777777" w:rsidR="00A57226" w:rsidRPr="00270C16" w:rsidRDefault="00A57226" w:rsidP="00A57226">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3BED85A4" w14:textId="77777777" w:rsidR="00A57226" w:rsidRPr="00270C16" w:rsidRDefault="00A57226" w:rsidP="00A57226">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222CBDF8" w14:textId="77777777" w:rsidR="00A57226" w:rsidRPr="00270C16" w:rsidRDefault="00A57226" w:rsidP="00A57226">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2980A152"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B9928B"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837AA79"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93C4D6"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F340A0"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030FC5" w14:textId="77777777" w:rsidR="00A57226" w:rsidRPr="00270C16" w:rsidRDefault="00A57226" w:rsidP="00A57226">
            <w:pPr>
              <w:pStyle w:val="TAC"/>
              <w:rPr>
                <w:rFonts w:eastAsia="Yu Mincho"/>
              </w:rPr>
            </w:pPr>
          </w:p>
        </w:tc>
        <w:tc>
          <w:tcPr>
            <w:tcW w:w="1265" w:type="dxa"/>
            <w:tcBorders>
              <w:left w:val="single" w:sz="4" w:space="0" w:color="auto"/>
              <w:bottom w:val="nil"/>
              <w:right w:val="single" w:sz="4" w:space="0" w:color="auto"/>
            </w:tcBorders>
            <w:shd w:val="clear" w:color="auto" w:fill="auto"/>
          </w:tcPr>
          <w:p w14:paraId="0C80C3A6" w14:textId="77777777" w:rsidR="00A57226" w:rsidRPr="00270C16" w:rsidRDefault="00A57226" w:rsidP="00A57226">
            <w:pPr>
              <w:pStyle w:val="TAC"/>
              <w:rPr>
                <w:lang w:val="en-US" w:eastAsia="zh-CN"/>
              </w:rPr>
            </w:pPr>
            <w:r w:rsidRPr="00270C16">
              <w:rPr>
                <w:rFonts w:hint="eastAsia"/>
                <w:lang w:val="en-US" w:eastAsia="zh-CN"/>
              </w:rPr>
              <w:t>0</w:t>
            </w:r>
          </w:p>
        </w:tc>
      </w:tr>
      <w:tr w:rsidR="00A57226" w:rsidRPr="00270C16" w14:paraId="21DEB65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9B90C11"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B10DFAF"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vAlign w:val="center"/>
          </w:tcPr>
          <w:p w14:paraId="516231E9" w14:textId="77777777" w:rsidR="00A57226" w:rsidRPr="00270C16" w:rsidRDefault="00A57226" w:rsidP="00A57226">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3F21A2DE" w14:textId="77777777" w:rsidR="00A57226" w:rsidRPr="00270C16" w:rsidRDefault="00A57226" w:rsidP="00A57226">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0871F5B8" w14:textId="77777777" w:rsidR="00A57226" w:rsidRPr="00270C16" w:rsidRDefault="00A57226" w:rsidP="00A5722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16EC49DF" w14:textId="77777777" w:rsidR="00A57226" w:rsidRPr="00270C16" w:rsidRDefault="00A57226" w:rsidP="00A5722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01DAA211" w14:textId="77777777" w:rsidR="00A57226" w:rsidRPr="00270C16" w:rsidRDefault="00A57226" w:rsidP="00A57226">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88268A" w14:textId="77777777" w:rsidR="00A57226" w:rsidRPr="00270C16" w:rsidRDefault="00A57226" w:rsidP="00A57226">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13B5718"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0C893832" w14:textId="77777777" w:rsidR="00A57226" w:rsidRPr="00270C16" w:rsidRDefault="00A57226" w:rsidP="00A572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073D8F0A"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5FA520F0"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5CED7AC4"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1D8B9A68"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0FAF3C29"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50A3A319"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0B4C462" w14:textId="77777777" w:rsidR="00A57226" w:rsidRPr="00270C16" w:rsidRDefault="00A57226" w:rsidP="00A57226">
            <w:pPr>
              <w:pStyle w:val="TAC"/>
              <w:rPr>
                <w:lang w:val="en-US" w:eastAsia="zh-CN"/>
              </w:rPr>
            </w:pPr>
          </w:p>
        </w:tc>
      </w:tr>
      <w:tr w:rsidR="00A57226" w:rsidRPr="00270C16" w14:paraId="3460140E"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055601" w14:textId="77777777" w:rsidR="00A57226" w:rsidRPr="00270C16" w:rsidRDefault="00A57226" w:rsidP="00A572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FC16BFB"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vAlign w:val="center"/>
          </w:tcPr>
          <w:p w14:paraId="3A5873B2" w14:textId="77777777" w:rsidR="00A57226" w:rsidRPr="00270C16" w:rsidRDefault="00A57226" w:rsidP="00A57226">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6E5B42B6" w14:textId="77777777" w:rsidR="00A57226" w:rsidRPr="00270C16" w:rsidRDefault="00A57226" w:rsidP="00A57226">
            <w:pPr>
              <w:pStyle w:val="TAC"/>
              <w:rPr>
                <w:rFonts w:eastAsia="Yu Mincho"/>
              </w:rPr>
            </w:pPr>
            <w:r w:rsidRPr="00EF55B6">
              <w:rPr>
                <w:rFonts w:eastAsia="宋体"/>
                <w:lang w:val="en-CA" w:eastAsia="zh-CN"/>
              </w:rPr>
              <w:t>See CA_n71(2A) Bandwidth Combination</w:t>
            </w:r>
            <w:r w:rsidRPr="00EF55B6">
              <w:rPr>
                <w:rFonts w:eastAsia="宋体"/>
                <w:lang w:val="en-US" w:eastAsia="zh-CN"/>
              </w:rPr>
              <w:t xml:space="preserve"> </w:t>
            </w:r>
            <w:r w:rsidRPr="00EF55B6">
              <w:rPr>
                <w:rFonts w:eastAsia="宋体"/>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E1B3229" w14:textId="77777777" w:rsidR="00A57226" w:rsidRPr="00270C16" w:rsidRDefault="00A57226" w:rsidP="00A57226">
            <w:pPr>
              <w:pStyle w:val="TAC"/>
              <w:rPr>
                <w:lang w:val="en-US" w:eastAsia="zh-CN"/>
              </w:rPr>
            </w:pPr>
          </w:p>
        </w:tc>
      </w:tr>
      <w:tr w:rsidR="00A57226" w:rsidRPr="00270C16" w14:paraId="5F7F310D" w14:textId="77777777" w:rsidTr="00C30F4E">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64EE29A9" w14:textId="77777777" w:rsidR="00A57226" w:rsidRPr="00270C16" w:rsidRDefault="00A57226" w:rsidP="00A57226">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1FC12AAA" w14:textId="77777777" w:rsidR="00A57226" w:rsidRPr="00270C16" w:rsidRDefault="00A57226" w:rsidP="00A57226">
            <w:pPr>
              <w:pStyle w:val="TAC"/>
              <w:rPr>
                <w:lang w:val="en-US" w:eastAsia="zh-CN"/>
              </w:rPr>
            </w:pPr>
            <w:r w:rsidRPr="00270C16">
              <w:rPr>
                <w:lang w:val="en-US" w:eastAsia="zh-CN"/>
              </w:rPr>
              <w:t>CA_n66A-n71A</w:t>
            </w:r>
          </w:p>
          <w:p w14:paraId="508E6F4F" w14:textId="77777777" w:rsidR="00A57226" w:rsidRPr="00270C16" w:rsidRDefault="00A57226" w:rsidP="00A5722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03510258" w14:textId="77777777" w:rsidR="00A57226" w:rsidRPr="00270C16" w:rsidRDefault="00A57226" w:rsidP="00A57226">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55D398DF" w14:textId="77777777" w:rsidR="00A57226" w:rsidRPr="00270C16" w:rsidRDefault="00A57226" w:rsidP="00A57226">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319C97FA" w14:textId="77777777" w:rsidR="00A57226" w:rsidRPr="00270C16" w:rsidRDefault="00A57226" w:rsidP="00A57226">
            <w:pPr>
              <w:pStyle w:val="TAC"/>
              <w:rPr>
                <w:lang w:val="en-US" w:eastAsia="zh-CN"/>
              </w:rPr>
            </w:pPr>
            <w:r w:rsidRPr="00270C16">
              <w:rPr>
                <w:rFonts w:hint="eastAsia"/>
                <w:lang w:val="en-US" w:eastAsia="zh-CN"/>
              </w:rPr>
              <w:t>0</w:t>
            </w:r>
          </w:p>
        </w:tc>
      </w:tr>
      <w:tr w:rsidR="00A57226" w:rsidRPr="00270C16" w14:paraId="373987D8" w14:textId="77777777" w:rsidTr="00C30F4E">
        <w:trPr>
          <w:trHeight w:val="29"/>
        </w:trPr>
        <w:tc>
          <w:tcPr>
            <w:tcW w:w="1599" w:type="dxa"/>
            <w:gridSpan w:val="2"/>
            <w:vMerge/>
            <w:tcBorders>
              <w:left w:val="single" w:sz="4" w:space="0" w:color="auto"/>
              <w:right w:val="single" w:sz="4" w:space="0" w:color="auto"/>
            </w:tcBorders>
            <w:shd w:val="clear" w:color="auto" w:fill="auto"/>
          </w:tcPr>
          <w:p w14:paraId="2D89BAC2"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7CE61B2"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6386AC80" w14:textId="77777777" w:rsidR="00A57226" w:rsidRPr="00270C16" w:rsidRDefault="00A57226" w:rsidP="00A57226">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4094853D" w14:textId="77777777" w:rsidR="00A57226" w:rsidRPr="00270C16" w:rsidRDefault="00A57226" w:rsidP="00A5722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C84DBA" w14:textId="77777777" w:rsidR="00A57226" w:rsidRPr="00270C16" w:rsidRDefault="00A57226" w:rsidP="00A572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5AA6DF" w14:textId="77777777" w:rsidR="00A57226" w:rsidRPr="00270C16" w:rsidRDefault="00A57226" w:rsidP="00A572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C08BBB" w14:textId="77777777" w:rsidR="00A57226" w:rsidRPr="00270C16" w:rsidRDefault="00A57226" w:rsidP="00A5722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8BD7327" w14:textId="77777777" w:rsidR="00A57226" w:rsidRPr="00270C16" w:rsidRDefault="00A57226" w:rsidP="00A5722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6F78080"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0098678" w14:textId="77777777" w:rsidR="00A57226" w:rsidRPr="00270C16" w:rsidRDefault="00A57226" w:rsidP="00A572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8786684"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E017CEC"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A2215E2"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8AE76EE"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8156B72"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C7A5DF"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330AFD" w14:textId="77777777" w:rsidR="00A57226" w:rsidRPr="00270C16" w:rsidRDefault="00A57226" w:rsidP="00A57226">
            <w:pPr>
              <w:pStyle w:val="TAC"/>
              <w:rPr>
                <w:lang w:val="en-US" w:eastAsia="zh-CN"/>
              </w:rPr>
            </w:pPr>
          </w:p>
        </w:tc>
      </w:tr>
      <w:tr w:rsidR="00A57226" w:rsidRPr="00270C16" w14:paraId="5B96BFE1" w14:textId="77777777" w:rsidTr="00C30F4E">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51D2DBB" w14:textId="77777777" w:rsidR="00A57226" w:rsidRPr="00270C16" w:rsidRDefault="00A57226" w:rsidP="00A572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B70249E"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58399864" w14:textId="77777777" w:rsidR="00A57226" w:rsidRPr="00270C16" w:rsidRDefault="00A57226" w:rsidP="00A57226">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349809BF" w14:textId="77777777" w:rsidR="00A57226" w:rsidRPr="00270C16" w:rsidRDefault="00A57226" w:rsidP="00A5722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BAC0EC" w14:textId="77777777" w:rsidR="00A57226" w:rsidRPr="00270C16" w:rsidRDefault="00A57226" w:rsidP="00A5722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80416" w14:textId="77777777" w:rsidR="00A57226" w:rsidRPr="00270C16" w:rsidRDefault="00A57226" w:rsidP="00A5722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119E7B" w14:textId="77777777" w:rsidR="00A57226" w:rsidRPr="00270C16" w:rsidRDefault="00A57226" w:rsidP="00A572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F98A09" w14:textId="77777777" w:rsidR="00A57226" w:rsidRPr="00270C16" w:rsidRDefault="00A57226" w:rsidP="00A572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5313B56"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CBE1156" w14:textId="77777777" w:rsidR="00A57226" w:rsidRPr="00270C16" w:rsidRDefault="00A57226" w:rsidP="00A572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2ABC178"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229FF65"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037A7A0"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226681C"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674E2D8"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2F6F27" w14:textId="77777777" w:rsidR="00A57226" w:rsidRPr="00270C16" w:rsidRDefault="00A57226" w:rsidP="00A5722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1FC82095" w14:textId="77777777" w:rsidR="00A57226" w:rsidRPr="00270C16" w:rsidRDefault="00A57226" w:rsidP="00A57226">
            <w:pPr>
              <w:pStyle w:val="TAC"/>
              <w:rPr>
                <w:lang w:val="en-US" w:eastAsia="zh-CN"/>
              </w:rPr>
            </w:pPr>
          </w:p>
        </w:tc>
      </w:tr>
      <w:tr w:rsidR="00A57226" w:rsidRPr="00270C16" w14:paraId="7B5B9D34"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4C0D14" w14:textId="77777777" w:rsidR="00A57226" w:rsidRPr="00270C16" w:rsidRDefault="00A57226" w:rsidP="00A57226">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1D9E9926" w14:textId="77777777" w:rsidR="00A57226" w:rsidRPr="00270C16" w:rsidRDefault="00A57226" w:rsidP="00A57226">
            <w:pPr>
              <w:pStyle w:val="TAC"/>
              <w:rPr>
                <w:lang w:val="en-US" w:eastAsia="zh-CN"/>
              </w:rPr>
            </w:pPr>
            <w:r w:rsidRPr="00270C16">
              <w:rPr>
                <w:lang w:val="en-US" w:eastAsia="zh-CN"/>
              </w:rPr>
              <w:t>CA_n66A-n71A</w:t>
            </w:r>
          </w:p>
          <w:p w14:paraId="68661B52" w14:textId="77777777" w:rsidR="00A57226" w:rsidRPr="00270C16" w:rsidRDefault="00A57226" w:rsidP="00A57226">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303314CC" w14:textId="77777777" w:rsidR="00A57226" w:rsidRPr="00270C16" w:rsidRDefault="00A57226" w:rsidP="00A57226">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32B1A130" w14:textId="77777777" w:rsidR="00A57226" w:rsidRPr="00270C16" w:rsidRDefault="00A57226" w:rsidP="00A57226">
            <w:pPr>
              <w:pStyle w:val="TAC"/>
              <w:rPr>
                <w:rFonts w:eastAsia="Yu Mincho"/>
                <w:lang w:eastAsia="zh-CN"/>
              </w:rPr>
            </w:pPr>
            <w:r w:rsidRPr="00270C16">
              <w:rPr>
                <w:lang w:val="en-US"/>
              </w:rPr>
              <w:t>See CA_</w:t>
            </w:r>
            <w:proofErr w:type="gramStart"/>
            <w:r w:rsidRPr="00270C16">
              <w:rPr>
                <w:lang w:val="en-US"/>
              </w:rPr>
              <w:t>n66(</w:t>
            </w:r>
            <w:proofErr w:type="gramEnd"/>
            <w:r w:rsidRPr="00270C16">
              <w:rPr>
                <w:lang w:val="en-US"/>
              </w:rPr>
              <w:t>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381886D" w14:textId="77777777" w:rsidR="00A57226" w:rsidRPr="00270C16" w:rsidRDefault="00A57226" w:rsidP="00A57226">
            <w:pPr>
              <w:pStyle w:val="TAC"/>
              <w:rPr>
                <w:lang w:val="en-US" w:eastAsia="zh-CN"/>
              </w:rPr>
            </w:pPr>
            <w:r w:rsidRPr="00270C16">
              <w:rPr>
                <w:rFonts w:hint="eastAsia"/>
                <w:lang w:val="en-US" w:eastAsia="zh-CN"/>
              </w:rPr>
              <w:t>0</w:t>
            </w:r>
          </w:p>
        </w:tc>
      </w:tr>
      <w:tr w:rsidR="00A57226" w:rsidRPr="00270C16" w14:paraId="4CE9CB0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4AACB68"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749FD78" w14:textId="77777777" w:rsidR="00A57226" w:rsidRPr="00270C16" w:rsidRDefault="00A57226" w:rsidP="00A57226">
            <w:pPr>
              <w:pStyle w:val="TAC"/>
              <w:rPr>
                <w:lang w:val="en-US"/>
              </w:rPr>
            </w:pPr>
          </w:p>
        </w:tc>
        <w:tc>
          <w:tcPr>
            <w:tcW w:w="631" w:type="dxa"/>
            <w:tcBorders>
              <w:left w:val="single" w:sz="4" w:space="0" w:color="auto"/>
              <w:bottom w:val="single" w:sz="4" w:space="0" w:color="auto"/>
              <w:right w:val="single" w:sz="4" w:space="0" w:color="auto"/>
            </w:tcBorders>
          </w:tcPr>
          <w:p w14:paraId="5C8DB045" w14:textId="77777777" w:rsidR="00A57226" w:rsidRPr="00270C16" w:rsidRDefault="00A57226" w:rsidP="00A57226">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42B03270" w14:textId="77777777" w:rsidR="00A57226" w:rsidRPr="00270C16" w:rsidRDefault="00A57226" w:rsidP="00A57226">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8BD7B0" w14:textId="77777777" w:rsidR="00A57226" w:rsidRPr="00270C16" w:rsidRDefault="00A57226" w:rsidP="00A572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DE7573" w14:textId="77777777" w:rsidR="00A57226" w:rsidRPr="00270C16" w:rsidRDefault="00A57226" w:rsidP="00A572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4C6FA7" w14:textId="77777777" w:rsidR="00A57226" w:rsidRPr="00270C16" w:rsidRDefault="00A57226" w:rsidP="00A5722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F644052" w14:textId="77777777" w:rsidR="00A57226" w:rsidRPr="00270C16" w:rsidRDefault="00A57226" w:rsidP="00A5722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4045DC8"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68EB33F" w14:textId="77777777" w:rsidR="00A57226" w:rsidRPr="00270C16" w:rsidRDefault="00A57226" w:rsidP="00A572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B7F5FCF"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08B85EF"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39DCD82"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7E1CA18"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C12DAB3"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CF904"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BC9EF30" w14:textId="77777777" w:rsidR="00A57226" w:rsidRPr="00270C16" w:rsidRDefault="00A57226" w:rsidP="00A57226">
            <w:pPr>
              <w:pStyle w:val="TAC"/>
              <w:rPr>
                <w:lang w:val="en-US" w:eastAsia="zh-CN"/>
              </w:rPr>
            </w:pPr>
          </w:p>
        </w:tc>
      </w:tr>
      <w:tr w:rsidR="00A57226" w:rsidRPr="00270C16" w14:paraId="47F68A23"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401E5CB4" w14:textId="77777777" w:rsidR="00A57226" w:rsidRPr="00270C16" w:rsidRDefault="00A57226" w:rsidP="00A57226">
            <w:pPr>
              <w:pStyle w:val="TAC"/>
              <w:rPr>
                <w:lang w:val="en-US"/>
              </w:rPr>
            </w:pPr>
          </w:p>
        </w:tc>
        <w:tc>
          <w:tcPr>
            <w:tcW w:w="1373" w:type="dxa"/>
            <w:tcBorders>
              <w:top w:val="nil"/>
              <w:left w:val="single" w:sz="4" w:space="0" w:color="auto"/>
              <w:right w:val="single" w:sz="4" w:space="0" w:color="auto"/>
            </w:tcBorders>
            <w:shd w:val="clear" w:color="auto" w:fill="auto"/>
          </w:tcPr>
          <w:p w14:paraId="67D72FB8"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454E86E0" w14:textId="77777777" w:rsidR="00A57226" w:rsidRPr="00270C16" w:rsidRDefault="00A57226" w:rsidP="00A57226">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09921D4" w14:textId="77777777" w:rsidR="00A57226" w:rsidRPr="00270C16" w:rsidRDefault="00A57226" w:rsidP="00A57226">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3B5C8" w14:textId="77777777" w:rsidR="00A57226" w:rsidRPr="00270C16" w:rsidRDefault="00A57226" w:rsidP="00A5722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51858F" w14:textId="77777777" w:rsidR="00A57226" w:rsidRPr="00270C16" w:rsidRDefault="00A57226" w:rsidP="00A5722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7D98DC" w14:textId="77777777" w:rsidR="00A57226" w:rsidRPr="00270C16" w:rsidRDefault="00A57226" w:rsidP="00A5722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E2EEC" w14:textId="77777777" w:rsidR="00A57226" w:rsidRPr="00270C16" w:rsidRDefault="00A57226" w:rsidP="00A572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D3B0F71"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DCC37B1" w14:textId="77777777" w:rsidR="00A57226" w:rsidRPr="00270C16" w:rsidRDefault="00A57226" w:rsidP="00A572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E8172BE"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71BBD03"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E2EFBB3"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7AD32D"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043453"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5818DD" w14:textId="77777777" w:rsidR="00A57226" w:rsidRPr="00270C16" w:rsidRDefault="00A57226" w:rsidP="00A57226">
            <w:pPr>
              <w:pStyle w:val="TAC"/>
              <w:rPr>
                <w:rFonts w:eastAsia="Yu Mincho"/>
              </w:rPr>
            </w:pPr>
          </w:p>
        </w:tc>
        <w:tc>
          <w:tcPr>
            <w:tcW w:w="1265" w:type="dxa"/>
            <w:tcBorders>
              <w:top w:val="nil"/>
              <w:left w:val="single" w:sz="4" w:space="0" w:color="auto"/>
              <w:right w:val="single" w:sz="4" w:space="0" w:color="auto"/>
            </w:tcBorders>
            <w:shd w:val="clear" w:color="auto" w:fill="auto"/>
          </w:tcPr>
          <w:p w14:paraId="4CBE9F6A" w14:textId="77777777" w:rsidR="00A57226" w:rsidRPr="00270C16" w:rsidRDefault="00A57226" w:rsidP="00A57226">
            <w:pPr>
              <w:pStyle w:val="TAC"/>
              <w:rPr>
                <w:lang w:val="en-US" w:eastAsia="zh-CN"/>
              </w:rPr>
            </w:pPr>
          </w:p>
        </w:tc>
      </w:tr>
      <w:tr w:rsidR="00A57226" w:rsidRPr="00270C16" w14:paraId="61B929C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81E3861" w14:textId="77777777" w:rsidR="00A57226" w:rsidRPr="00270C16" w:rsidRDefault="00A57226" w:rsidP="00A57226">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A65CF03" w14:textId="77777777" w:rsidR="00A57226" w:rsidRPr="00270C16" w:rsidRDefault="00A57226" w:rsidP="00A57226">
            <w:pPr>
              <w:pStyle w:val="TAC"/>
            </w:pPr>
            <w:r w:rsidRPr="00270C16">
              <w:t>CA_n66A-n71A</w:t>
            </w:r>
          </w:p>
          <w:p w14:paraId="4EC35D89" w14:textId="77777777" w:rsidR="00A57226" w:rsidRPr="00270C16" w:rsidRDefault="00A57226" w:rsidP="00A57226">
            <w:pPr>
              <w:pStyle w:val="TAC"/>
            </w:pPr>
            <w:r w:rsidRPr="00270C16">
              <w:t>CA_n66A-n77A</w:t>
            </w:r>
          </w:p>
          <w:p w14:paraId="37E83A7F" w14:textId="77777777" w:rsidR="00A57226" w:rsidRPr="00270C16" w:rsidRDefault="00A57226" w:rsidP="00A57226">
            <w:pPr>
              <w:pStyle w:val="TAC"/>
              <w:rPr>
                <w:lang w:val="en-US"/>
              </w:rPr>
            </w:pPr>
            <w:r w:rsidRPr="00270C16">
              <w:t>CA_n71A-n77A</w:t>
            </w:r>
          </w:p>
        </w:tc>
        <w:tc>
          <w:tcPr>
            <w:tcW w:w="631" w:type="dxa"/>
            <w:tcBorders>
              <w:left w:val="single" w:sz="4" w:space="0" w:color="auto"/>
              <w:right w:val="single" w:sz="4" w:space="0" w:color="auto"/>
            </w:tcBorders>
          </w:tcPr>
          <w:p w14:paraId="6318D8ED" w14:textId="77777777" w:rsidR="00A57226" w:rsidRPr="00270C16" w:rsidRDefault="00A57226" w:rsidP="00A5722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B46DE2E" w14:textId="77777777" w:rsidR="00A57226" w:rsidRPr="00270C16" w:rsidRDefault="00A57226" w:rsidP="00A57226">
            <w:pPr>
              <w:pStyle w:val="TAC"/>
              <w:rPr>
                <w:lang w:val="en-US" w:eastAsia="zh-CN"/>
              </w:rPr>
            </w:pPr>
            <w:r w:rsidRPr="00270C16">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C65BA1"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B63648"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D5FAB"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BF22C" w14:textId="77777777" w:rsidR="00A57226" w:rsidRPr="00270C16" w:rsidRDefault="00A57226" w:rsidP="00A5722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64DA9" w14:textId="77777777" w:rsidR="00A57226" w:rsidRPr="00270C16" w:rsidRDefault="00A57226" w:rsidP="00A5722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BE37C4" w14:textId="77777777" w:rsidR="00A57226" w:rsidRPr="00270C16" w:rsidRDefault="00A57226" w:rsidP="00A5722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6E3F49"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7E8845"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E3E941D"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1C4D63B"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75B6A07"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FF6B28"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9BEA47D" w14:textId="77777777" w:rsidR="00A57226" w:rsidRPr="00270C16" w:rsidRDefault="00A57226" w:rsidP="00A57226">
            <w:pPr>
              <w:pStyle w:val="TAC"/>
              <w:rPr>
                <w:lang w:val="en-US" w:eastAsia="zh-CN"/>
              </w:rPr>
            </w:pPr>
            <w:r w:rsidRPr="00270C16">
              <w:rPr>
                <w:lang w:val="en-US" w:eastAsia="zh-CN"/>
              </w:rPr>
              <w:t>0</w:t>
            </w:r>
          </w:p>
        </w:tc>
      </w:tr>
      <w:tr w:rsidR="00A57226" w:rsidRPr="00270C16" w14:paraId="4A0AE3E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7846D05"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E57155C"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7DDB3B44" w14:textId="77777777" w:rsidR="00A57226" w:rsidRPr="00270C16" w:rsidRDefault="00A57226" w:rsidP="00A5722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5E7D9F87" w14:textId="77777777" w:rsidR="00A57226" w:rsidRPr="00270C16" w:rsidRDefault="00A57226" w:rsidP="00A57226">
            <w:pPr>
              <w:pStyle w:val="TAC"/>
              <w:rPr>
                <w:lang w:val="en-US" w:eastAsia="zh-CN"/>
              </w:rPr>
            </w:pPr>
            <w:r w:rsidRPr="00270C16">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DF9C1"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431051"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5DDE6"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AE9EBD" w14:textId="77777777" w:rsidR="00A57226" w:rsidRPr="00270C16" w:rsidRDefault="00A57226" w:rsidP="00A572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40C9EDD"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33754D6" w14:textId="77777777" w:rsidR="00A57226" w:rsidRPr="00270C16" w:rsidRDefault="00A57226" w:rsidP="00A572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CBE5354"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C8FC98F"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345016"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F12D5E"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7662CAA"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CC5478"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49D8" w14:textId="77777777" w:rsidR="00A57226" w:rsidRPr="00270C16" w:rsidRDefault="00A57226" w:rsidP="00A57226">
            <w:pPr>
              <w:pStyle w:val="TAC"/>
              <w:rPr>
                <w:lang w:val="en-US" w:eastAsia="zh-CN"/>
              </w:rPr>
            </w:pPr>
          </w:p>
        </w:tc>
      </w:tr>
      <w:tr w:rsidR="00A57226" w:rsidRPr="00270C16" w14:paraId="7CE25FA7"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1ED5AEEC" w14:textId="77777777" w:rsidR="00A57226" w:rsidRPr="00270C16" w:rsidRDefault="00A57226" w:rsidP="00A57226">
            <w:pPr>
              <w:pStyle w:val="TAC"/>
              <w:rPr>
                <w:lang w:val="en-US"/>
              </w:rPr>
            </w:pPr>
          </w:p>
        </w:tc>
        <w:tc>
          <w:tcPr>
            <w:tcW w:w="1373" w:type="dxa"/>
            <w:tcBorders>
              <w:top w:val="nil"/>
              <w:left w:val="single" w:sz="4" w:space="0" w:color="auto"/>
              <w:right w:val="single" w:sz="4" w:space="0" w:color="auto"/>
            </w:tcBorders>
            <w:shd w:val="clear" w:color="auto" w:fill="auto"/>
          </w:tcPr>
          <w:p w14:paraId="06A44856"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6777D259" w14:textId="77777777" w:rsidR="00A57226" w:rsidRPr="00270C16" w:rsidRDefault="00A57226" w:rsidP="00A57226">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7ACD88A1" w14:textId="77777777" w:rsidR="00A57226" w:rsidRPr="00270C16" w:rsidRDefault="00A57226" w:rsidP="00A5722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FF82B2"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45CA65"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25578"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4588B9" w14:textId="77777777" w:rsidR="00A57226" w:rsidRPr="00270C16" w:rsidRDefault="00A57226" w:rsidP="00A5722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9B20E3" w14:textId="77777777" w:rsidR="00A57226" w:rsidRPr="00270C16" w:rsidRDefault="00A57226" w:rsidP="00A5722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4982CC" w14:textId="77777777" w:rsidR="00A57226" w:rsidRPr="00270C16" w:rsidRDefault="00A57226" w:rsidP="00A5722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BC03F" w14:textId="77777777" w:rsidR="00A57226" w:rsidRPr="00270C16" w:rsidRDefault="00A57226" w:rsidP="00A5722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7B1FB4" w14:textId="77777777" w:rsidR="00A57226" w:rsidRPr="00270C16" w:rsidRDefault="00A57226" w:rsidP="00A5722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D7C2F09" w14:textId="77777777" w:rsidR="00A57226" w:rsidRPr="00270C16" w:rsidRDefault="00A57226" w:rsidP="00A5722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40251C4D" w14:textId="77777777" w:rsidR="00A57226" w:rsidRPr="00270C16" w:rsidRDefault="00A57226" w:rsidP="00A5722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ABB7A01" w14:textId="77777777" w:rsidR="00A57226" w:rsidRPr="00270C16" w:rsidRDefault="00A57226" w:rsidP="00A572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4475DF" w14:textId="77777777" w:rsidR="00A57226" w:rsidRPr="00270C16" w:rsidRDefault="00A57226" w:rsidP="00A5722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1E6AA901" w14:textId="77777777" w:rsidR="00A57226" w:rsidRPr="00270C16" w:rsidRDefault="00A57226" w:rsidP="00A57226">
            <w:pPr>
              <w:pStyle w:val="TAC"/>
              <w:rPr>
                <w:lang w:val="en-US" w:eastAsia="zh-CN"/>
              </w:rPr>
            </w:pPr>
          </w:p>
        </w:tc>
      </w:tr>
      <w:tr w:rsidR="00A57226" w:rsidRPr="00270C16" w14:paraId="6E09DD16"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37C9723" w14:textId="77777777" w:rsidR="00A57226" w:rsidRPr="00270C16" w:rsidRDefault="00A57226" w:rsidP="00A57226">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DBECACB" w14:textId="77777777" w:rsidR="00A57226" w:rsidRDefault="00A57226" w:rsidP="00A57226">
            <w:pPr>
              <w:pStyle w:val="TAC"/>
            </w:pPr>
            <w:r>
              <w:t xml:space="preserve">CA_n66A-n71A, </w:t>
            </w:r>
          </w:p>
          <w:p w14:paraId="0B76A69D" w14:textId="77777777" w:rsidR="00A57226" w:rsidRDefault="00A57226" w:rsidP="00A57226">
            <w:pPr>
              <w:pStyle w:val="TAC"/>
            </w:pPr>
            <w:r>
              <w:t xml:space="preserve">CA_n66A-n77A, </w:t>
            </w:r>
          </w:p>
          <w:p w14:paraId="61E298D8" w14:textId="77777777" w:rsidR="00A57226" w:rsidRPr="00270C16" w:rsidRDefault="00A57226" w:rsidP="00A57226">
            <w:pPr>
              <w:pStyle w:val="TAC"/>
              <w:rPr>
                <w:lang w:val="en-US"/>
              </w:rPr>
            </w:pPr>
            <w:r>
              <w:t xml:space="preserve">CA_n71A-n77A </w:t>
            </w:r>
          </w:p>
        </w:tc>
        <w:tc>
          <w:tcPr>
            <w:tcW w:w="631" w:type="dxa"/>
            <w:tcBorders>
              <w:left w:val="single" w:sz="4" w:space="0" w:color="auto"/>
              <w:right w:val="single" w:sz="4" w:space="0" w:color="auto"/>
            </w:tcBorders>
          </w:tcPr>
          <w:p w14:paraId="4D0E7F11" w14:textId="77777777" w:rsidR="00A57226" w:rsidRPr="00270C16" w:rsidRDefault="00A57226" w:rsidP="00A5722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02D9EE5" w14:textId="77777777" w:rsidR="00A57226" w:rsidRPr="00270C16" w:rsidRDefault="00A57226" w:rsidP="00A57226">
            <w:pPr>
              <w:pStyle w:val="TAC"/>
              <w:rPr>
                <w:rFonts w:eastAsia="Yu Mincho"/>
              </w:rPr>
            </w:pPr>
            <w:r>
              <w:rPr>
                <w:lang w:val="en-US"/>
              </w:rPr>
              <w:t>See CA_</w:t>
            </w:r>
            <w:proofErr w:type="gramStart"/>
            <w:r>
              <w:rPr>
                <w:lang w:val="en-US"/>
              </w:rPr>
              <w:t>n66(</w:t>
            </w:r>
            <w:proofErr w:type="gramEnd"/>
            <w:r>
              <w:rPr>
                <w:lang w:val="en-US"/>
              </w:rPr>
              <w:t>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31358A5D" w14:textId="77777777" w:rsidR="00A57226" w:rsidRPr="00270C16" w:rsidRDefault="00A57226" w:rsidP="00A57226">
            <w:pPr>
              <w:pStyle w:val="TAC"/>
              <w:rPr>
                <w:lang w:val="en-US" w:eastAsia="zh-CN"/>
              </w:rPr>
            </w:pPr>
            <w:r>
              <w:rPr>
                <w:rFonts w:hint="eastAsia"/>
                <w:lang w:val="en-US" w:eastAsia="zh-CN"/>
              </w:rPr>
              <w:t>0</w:t>
            </w:r>
          </w:p>
        </w:tc>
      </w:tr>
      <w:tr w:rsidR="00A57226" w:rsidRPr="00270C16" w14:paraId="1182363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B7383E4"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9976EB5"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717F0E63" w14:textId="77777777" w:rsidR="00A57226" w:rsidRPr="00270C16" w:rsidRDefault="00A57226" w:rsidP="00A5722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257D6BD" w14:textId="77777777" w:rsidR="00A57226" w:rsidRPr="00270C16" w:rsidRDefault="00A57226" w:rsidP="00A5722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5E45A" w14:textId="77777777" w:rsidR="00A57226" w:rsidRPr="00270C16" w:rsidRDefault="00A57226" w:rsidP="00A5722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A64CC7" w14:textId="77777777" w:rsidR="00A57226" w:rsidRPr="00270C16" w:rsidRDefault="00A57226" w:rsidP="00A5722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DC4056" w14:textId="77777777" w:rsidR="00A57226" w:rsidRPr="00270C16" w:rsidRDefault="00A57226" w:rsidP="00A5722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9D1F79" w14:textId="77777777" w:rsidR="00A57226" w:rsidRPr="00270C16" w:rsidRDefault="00A57226" w:rsidP="00A5722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CD4518" w14:textId="77777777" w:rsidR="00A57226" w:rsidRPr="00270C16" w:rsidRDefault="00A57226" w:rsidP="00A5722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E05EEB" w14:textId="77777777" w:rsidR="00A57226" w:rsidRPr="00270C16" w:rsidRDefault="00A57226" w:rsidP="00A5722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A635DD"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6D269E"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66F523D"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7B2DC01"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3AEF725"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4C05AE"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182C9BE" w14:textId="77777777" w:rsidR="00A57226" w:rsidRPr="00270C16" w:rsidRDefault="00A57226" w:rsidP="00A57226">
            <w:pPr>
              <w:pStyle w:val="TAC"/>
              <w:rPr>
                <w:lang w:val="en-US" w:eastAsia="zh-CN"/>
              </w:rPr>
            </w:pPr>
          </w:p>
        </w:tc>
      </w:tr>
      <w:tr w:rsidR="00A57226" w:rsidRPr="00270C16" w14:paraId="477199EF"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66E506" w14:textId="77777777" w:rsidR="00A57226" w:rsidRPr="00270C16" w:rsidRDefault="00A57226" w:rsidP="00A5722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56D04FD"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02652BFD" w14:textId="77777777" w:rsidR="00A57226" w:rsidRPr="00270C16" w:rsidRDefault="00A57226" w:rsidP="00A57226">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7E5546B9" w14:textId="77777777" w:rsidR="00A57226" w:rsidRPr="00270C16" w:rsidRDefault="00A57226" w:rsidP="00A5722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8721CB" w14:textId="77777777" w:rsidR="00A57226" w:rsidRPr="00270C16" w:rsidRDefault="00A57226" w:rsidP="00A5722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83998" w14:textId="77777777" w:rsidR="00A57226" w:rsidRPr="00270C16" w:rsidRDefault="00A57226" w:rsidP="00A5722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655B0" w14:textId="77777777" w:rsidR="00A57226" w:rsidRPr="00270C16" w:rsidRDefault="00A57226" w:rsidP="00A5722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81EFC4" w14:textId="77777777" w:rsidR="00A57226" w:rsidRPr="00270C16" w:rsidRDefault="00A57226" w:rsidP="00A5722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D82033" w14:textId="77777777" w:rsidR="00A57226" w:rsidRPr="00270C16" w:rsidRDefault="00A57226" w:rsidP="00A5722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810E1" w14:textId="77777777" w:rsidR="00A57226" w:rsidRPr="00270C16" w:rsidRDefault="00A57226" w:rsidP="00A5722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8C651A" w14:textId="77777777" w:rsidR="00A57226" w:rsidRPr="00270C16" w:rsidRDefault="00A57226" w:rsidP="00A57226">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F0F565B" w14:textId="77777777" w:rsidR="00A57226" w:rsidRPr="00270C16" w:rsidRDefault="00A57226" w:rsidP="00A57226">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A70DEF1" w14:textId="77777777" w:rsidR="00A57226" w:rsidRPr="00270C16" w:rsidRDefault="00A57226" w:rsidP="00A57226">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7257D06" w14:textId="77777777" w:rsidR="00A57226" w:rsidRPr="00270C16" w:rsidRDefault="00A57226" w:rsidP="00A57226">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43A0EDE" w14:textId="77777777" w:rsidR="00A57226" w:rsidRPr="00270C16" w:rsidRDefault="00A57226" w:rsidP="00A5722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5943A0" w14:textId="77777777" w:rsidR="00A57226" w:rsidRPr="00270C16" w:rsidRDefault="00A57226" w:rsidP="00A57226">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58416F5" w14:textId="77777777" w:rsidR="00A57226" w:rsidRPr="00270C16" w:rsidRDefault="00A57226" w:rsidP="00A57226">
            <w:pPr>
              <w:pStyle w:val="TAC"/>
              <w:rPr>
                <w:lang w:val="en-US" w:eastAsia="zh-CN"/>
              </w:rPr>
            </w:pPr>
          </w:p>
        </w:tc>
      </w:tr>
      <w:tr w:rsidR="00A57226" w:rsidRPr="00270C16" w14:paraId="669F4CFD"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C2B32FF" w14:textId="77777777" w:rsidR="00A57226" w:rsidRPr="00270C16" w:rsidRDefault="00A57226" w:rsidP="00A57226">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506449" w14:textId="77777777" w:rsidR="00A57226" w:rsidRDefault="00A57226" w:rsidP="00A57226">
            <w:pPr>
              <w:pStyle w:val="TAC"/>
            </w:pPr>
            <w:r>
              <w:t>CA_n66A-n71A,</w:t>
            </w:r>
          </w:p>
          <w:p w14:paraId="372423E7" w14:textId="77777777" w:rsidR="00A57226" w:rsidRDefault="00A57226" w:rsidP="00A57226">
            <w:pPr>
              <w:pStyle w:val="TAC"/>
            </w:pPr>
            <w:r>
              <w:t>CA_n66A-n77A,</w:t>
            </w:r>
          </w:p>
          <w:p w14:paraId="00823787" w14:textId="77777777" w:rsidR="00A57226" w:rsidRPr="00270C16" w:rsidRDefault="00A57226" w:rsidP="00A57226">
            <w:pPr>
              <w:pStyle w:val="TAC"/>
              <w:rPr>
                <w:lang w:val="en-US"/>
              </w:rPr>
            </w:pPr>
            <w:r>
              <w:t>CA_n71A-n77A</w:t>
            </w:r>
          </w:p>
        </w:tc>
        <w:tc>
          <w:tcPr>
            <w:tcW w:w="631" w:type="dxa"/>
            <w:tcBorders>
              <w:left w:val="single" w:sz="4" w:space="0" w:color="auto"/>
              <w:right w:val="single" w:sz="4" w:space="0" w:color="auto"/>
            </w:tcBorders>
          </w:tcPr>
          <w:p w14:paraId="1E98EB05" w14:textId="77777777" w:rsidR="00A57226" w:rsidRPr="00270C16" w:rsidRDefault="00A57226" w:rsidP="00A57226">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6B7CE267" w14:textId="77777777" w:rsidR="00A57226" w:rsidRPr="00270C16" w:rsidRDefault="00A57226" w:rsidP="00A5722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06689E" w14:textId="77777777" w:rsidR="00A57226" w:rsidRPr="00270C16" w:rsidRDefault="00A57226" w:rsidP="00A5722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E83383" w14:textId="77777777" w:rsidR="00A57226" w:rsidRPr="00270C16" w:rsidRDefault="00A57226" w:rsidP="00A5722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0D18AF" w14:textId="77777777" w:rsidR="00A57226" w:rsidRPr="00270C16" w:rsidRDefault="00A57226" w:rsidP="00A5722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78C13A" w14:textId="77777777" w:rsidR="00A57226" w:rsidRPr="00270C16" w:rsidRDefault="00A57226" w:rsidP="00A57226">
            <w:pPr>
              <w:pStyle w:val="TAC"/>
              <w:rPr>
                <w:rFonts w:eastAsia="宋体"/>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9984C5" w14:textId="77777777" w:rsidR="00A57226" w:rsidRPr="00270C16" w:rsidRDefault="00A57226" w:rsidP="00A57226">
            <w:pPr>
              <w:pStyle w:val="TAC"/>
              <w:rPr>
                <w:rFonts w:eastAsia="宋体"/>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8743F8" w14:textId="77777777" w:rsidR="00A57226" w:rsidRPr="00270C16" w:rsidRDefault="00A57226" w:rsidP="00A57226">
            <w:pPr>
              <w:pStyle w:val="TAC"/>
              <w:rPr>
                <w:rFonts w:eastAsia="宋体"/>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477499"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C50D83C"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4848104"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A563CD0"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967C08B"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526B31" w14:textId="77777777" w:rsidR="00A57226" w:rsidRPr="00270C16" w:rsidRDefault="00A57226" w:rsidP="00A5722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70E6F058" w14:textId="77777777" w:rsidR="00A57226" w:rsidRPr="00270C16" w:rsidRDefault="00A57226" w:rsidP="00A57226">
            <w:pPr>
              <w:pStyle w:val="TAC"/>
              <w:rPr>
                <w:lang w:val="en-US" w:eastAsia="zh-CN"/>
              </w:rPr>
            </w:pPr>
            <w:r>
              <w:rPr>
                <w:rFonts w:hint="eastAsia"/>
                <w:lang w:val="en-US" w:eastAsia="zh-CN"/>
              </w:rPr>
              <w:t>0</w:t>
            </w:r>
          </w:p>
        </w:tc>
      </w:tr>
      <w:tr w:rsidR="00A57226" w:rsidRPr="00270C16" w14:paraId="46B889F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8596AD8"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9648748"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0A6B271" w14:textId="77777777" w:rsidR="00A57226" w:rsidRPr="00270C16" w:rsidRDefault="00A57226" w:rsidP="00A57226">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2618785D" w14:textId="77777777" w:rsidR="00A57226" w:rsidRPr="00270C16" w:rsidRDefault="00A57226" w:rsidP="00A57226">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CE3D10" w14:textId="77777777" w:rsidR="00A57226" w:rsidRPr="00270C16" w:rsidRDefault="00A57226" w:rsidP="00A57226">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0947E8" w14:textId="77777777" w:rsidR="00A57226" w:rsidRPr="00270C16" w:rsidRDefault="00A57226" w:rsidP="00A57226">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1878DC" w14:textId="77777777" w:rsidR="00A57226" w:rsidRPr="00270C16" w:rsidRDefault="00A57226" w:rsidP="00A57226">
            <w:pPr>
              <w:keepNext/>
              <w:keepLines/>
              <w:spacing w:after="0"/>
              <w:jc w:val="center"/>
              <w:rPr>
                <w:rFonts w:ascii="Arial" w:eastAsia="宋体"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E140C7"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7ED641"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EE574A" w14:textId="77777777" w:rsidR="00A57226" w:rsidRPr="00270C16" w:rsidRDefault="00A57226" w:rsidP="00A57226">
            <w:pPr>
              <w:keepNext/>
              <w:keepLines/>
              <w:spacing w:after="0"/>
              <w:jc w:val="center"/>
              <w:rPr>
                <w:rFonts w:ascii="Arial" w:eastAsia="宋体"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7819B" w14:textId="77777777" w:rsidR="00A57226" w:rsidRPr="00270C16" w:rsidRDefault="00A57226" w:rsidP="00A5722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353FB57" w14:textId="77777777" w:rsidR="00A57226" w:rsidRPr="00270C16" w:rsidRDefault="00A57226" w:rsidP="00A5722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DDFEE3" w14:textId="77777777" w:rsidR="00A57226" w:rsidRPr="00270C16" w:rsidRDefault="00A57226" w:rsidP="00A5722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A8832D7" w14:textId="77777777" w:rsidR="00A57226" w:rsidRPr="00270C16" w:rsidRDefault="00A57226" w:rsidP="00A5722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6133CEB" w14:textId="77777777" w:rsidR="00A57226" w:rsidRPr="00270C16" w:rsidRDefault="00A57226" w:rsidP="00A5722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14E2E9" w14:textId="77777777" w:rsidR="00A57226" w:rsidRPr="00270C16" w:rsidRDefault="00A57226" w:rsidP="00A5722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1A876"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2E29B786" w14:textId="77777777" w:rsidTr="00C30F4E">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0918D11" w14:textId="77777777" w:rsidR="00A57226" w:rsidRPr="00270C16" w:rsidRDefault="00A57226" w:rsidP="00A5722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DD91D3" w14:textId="77777777" w:rsidR="00A57226" w:rsidRPr="00270C16" w:rsidRDefault="00A57226" w:rsidP="00A5722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13044E4" w14:textId="77777777" w:rsidR="00A57226" w:rsidRPr="00270C16" w:rsidRDefault="00A57226" w:rsidP="00A57226">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3CF8E42" w14:textId="3099680E" w:rsidR="00A57226" w:rsidRPr="00270C16" w:rsidRDefault="00A57226" w:rsidP="00A57226">
            <w:pPr>
              <w:keepNext/>
              <w:keepLines/>
              <w:spacing w:after="0"/>
              <w:jc w:val="center"/>
              <w:rPr>
                <w:rFonts w:ascii="Arial" w:eastAsia="Yu Mincho" w:hAnsi="Arial" w:cs="Arial"/>
                <w:sz w:val="18"/>
                <w:szCs w:val="18"/>
              </w:rPr>
            </w:pPr>
            <w:r>
              <w:rPr>
                <w:rFonts w:ascii="Arial" w:hAnsi="Arial" w:cs="Arial"/>
                <w:sz w:val="18"/>
                <w:szCs w:val="18"/>
              </w:rPr>
              <w:t xml:space="preserve">See CA_n77(2A) Bandwidth Combination Set </w:t>
            </w:r>
            <w:del w:id="9828" w:author="ZTE-Ma Zhifeng" w:date="2021-11-15T17:05:00Z">
              <w:r w:rsidDel="00F2008B">
                <w:rPr>
                  <w:rFonts w:ascii="Arial" w:hAnsi="Arial" w:cs="Arial"/>
                  <w:sz w:val="18"/>
                  <w:szCs w:val="18"/>
                </w:rPr>
                <w:delText xml:space="preserve">2 </w:delText>
              </w:r>
            </w:del>
            <w:ins w:id="9829" w:author="ZTE-Ma Zhifeng" w:date="2021-11-15T17:05:00Z">
              <w:r>
                <w:rPr>
                  <w:rFonts w:ascii="Arial" w:hAnsi="Arial" w:cs="Arial"/>
                  <w:sz w:val="18"/>
                  <w:szCs w:val="18"/>
                </w:rPr>
                <w:t xml:space="preserve">1 </w:t>
              </w:r>
            </w:ins>
            <w:r>
              <w:rPr>
                <w:rFonts w:ascii="Arial" w:hAnsi="Arial" w:cs="Arial"/>
                <w:sz w:val="18"/>
                <w:szCs w:val="18"/>
              </w:rPr>
              <w:t>in Table 5.5A.2-1</w:t>
            </w:r>
          </w:p>
        </w:tc>
        <w:tc>
          <w:tcPr>
            <w:tcW w:w="1265" w:type="dxa"/>
            <w:tcBorders>
              <w:top w:val="nil"/>
              <w:left w:val="single" w:sz="4" w:space="0" w:color="auto"/>
              <w:bottom w:val="single" w:sz="4" w:space="0" w:color="auto"/>
              <w:right w:val="single" w:sz="4" w:space="0" w:color="auto"/>
            </w:tcBorders>
            <w:shd w:val="clear" w:color="auto" w:fill="auto"/>
          </w:tcPr>
          <w:p w14:paraId="3C9152FE" w14:textId="77777777" w:rsidR="00A57226" w:rsidRPr="00270C16" w:rsidRDefault="00A57226" w:rsidP="00A57226">
            <w:pPr>
              <w:keepNext/>
              <w:keepLines/>
              <w:spacing w:after="0"/>
              <w:jc w:val="center"/>
              <w:rPr>
                <w:rFonts w:ascii="Arial" w:hAnsi="Arial"/>
                <w:sz w:val="18"/>
                <w:lang w:val="en-US" w:eastAsia="zh-CN"/>
              </w:rPr>
            </w:pPr>
          </w:p>
        </w:tc>
      </w:tr>
      <w:tr w:rsidR="00A57226" w:rsidRPr="00270C16" w14:paraId="43B1778F"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172585D" w14:textId="77777777" w:rsidR="00A57226" w:rsidRPr="00270C16" w:rsidRDefault="00A57226" w:rsidP="00A57226">
            <w:pPr>
              <w:pStyle w:val="TAC"/>
              <w:rPr>
                <w:lang w:val="en-US"/>
              </w:rPr>
            </w:pPr>
            <w:r>
              <w:lastRenderedPageBreak/>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AB4A29A" w14:textId="77777777" w:rsidR="00A57226" w:rsidRPr="00270C16" w:rsidRDefault="00A57226" w:rsidP="00A57226">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ECEDE57" w14:textId="77777777" w:rsidR="00A57226" w:rsidRPr="00270C16" w:rsidRDefault="00A57226" w:rsidP="00A57226">
            <w:pPr>
              <w:pStyle w:val="TAC"/>
            </w:pPr>
            <w:r>
              <w:rPr>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13474C3" w14:textId="77777777" w:rsidR="00A57226" w:rsidRPr="00270C16" w:rsidRDefault="00A57226" w:rsidP="00A57226">
            <w:pPr>
              <w:pStyle w:val="TAC"/>
              <w:rPr>
                <w:rFonts w:eastAsia="Yu Mincho"/>
              </w:rPr>
            </w:pPr>
            <w:r>
              <w:rPr>
                <w:lang w:val="en-US"/>
              </w:rPr>
              <w:t xml:space="preserve">See </w:t>
            </w:r>
            <w:r>
              <w:rPr>
                <w:rFonts w:eastAsia="Yu Mincho"/>
              </w:rPr>
              <w:t xml:space="preserve">CA_n66(2A) </w:t>
            </w:r>
            <w:r>
              <w:rPr>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64704FC7" w14:textId="77777777" w:rsidR="00A57226" w:rsidRPr="00270C16" w:rsidRDefault="00A57226" w:rsidP="00A57226">
            <w:pPr>
              <w:pStyle w:val="TAC"/>
              <w:rPr>
                <w:lang w:val="en-US" w:eastAsia="zh-CN"/>
              </w:rPr>
            </w:pPr>
            <w:r>
              <w:rPr>
                <w:rFonts w:hint="eastAsia"/>
                <w:lang w:val="en-US" w:eastAsia="zh-CN"/>
              </w:rPr>
              <w:t>0</w:t>
            </w:r>
          </w:p>
        </w:tc>
      </w:tr>
      <w:tr w:rsidR="00A57226" w:rsidRPr="00270C16" w14:paraId="2874D84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4482DE"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015D30EE"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6F2AC95D" w14:textId="77777777" w:rsidR="00A57226" w:rsidRPr="00270C16" w:rsidRDefault="00A57226" w:rsidP="00A5722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577BE9C0" w14:textId="77777777" w:rsidR="00A57226" w:rsidRPr="00270C16" w:rsidRDefault="00A57226" w:rsidP="00A5722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C33E98" w14:textId="77777777" w:rsidR="00A57226" w:rsidRPr="00270C16" w:rsidRDefault="00A57226" w:rsidP="00A5722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4530E0" w14:textId="77777777" w:rsidR="00A57226" w:rsidRPr="00270C16" w:rsidRDefault="00A57226" w:rsidP="00A5722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70CB2F" w14:textId="77777777" w:rsidR="00A57226" w:rsidRPr="00270C16" w:rsidRDefault="00A57226" w:rsidP="00A5722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2F7A54" w14:textId="77777777" w:rsidR="00A57226" w:rsidRPr="00270C16" w:rsidRDefault="00A57226" w:rsidP="00A5722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74C175" w14:textId="77777777" w:rsidR="00A57226" w:rsidRPr="00270C16" w:rsidRDefault="00A57226" w:rsidP="00A5722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2E7BC0" w14:textId="77777777" w:rsidR="00A57226" w:rsidRPr="00270C16" w:rsidRDefault="00A57226" w:rsidP="00A5722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4E2AD9"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EA637"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CB6E96"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D5E4BD4"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58FEDF7"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A8F094"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5221B0F" w14:textId="77777777" w:rsidR="00A57226" w:rsidRPr="00270C16" w:rsidRDefault="00A57226" w:rsidP="00A57226">
            <w:pPr>
              <w:pStyle w:val="TAC"/>
              <w:rPr>
                <w:lang w:val="en-US" w:eastAsia="zh-CN"/>
              </w:rPr>
            </w:pPr>
          </w:p>
        </w:tc>
      </w:tr>
      <w:tr w:rsidR="00A57226" w:rsidRPr="00270C16" w14:paraId="3BA00A33"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990C3B"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770C5F"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212289A8" w14:textId="77777777" w:rsidR="00A57226" w:rsidRPr="00270C16" w:rsidRDefault="00A57226" w:rsidP="00A57226">
            <w:pPr>
              <w:pStyle w:val="TAC"/>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507B04C" w14:textId="77777777" w:rsidR="00A57226" w:rsidRPr="00270C16" w:rsidRDefault="00A57226" w:rsidP="00A57226">
            <w:pPr>
              <w:pStyle w:val="TAC"/>
              <w:rPr>
                <w:rFonts w:eastAsia="Yu Mincho"/>
              </w:rPr>
            </w:pPr>
            <w:r>
              <w:rPr>
                <w:lang w:val="en-US"/>
              </w:rPr>
              <w:t xml:space="preserve">See </w:t>
            </w:r>
            <w:r>
              <w:rPr>
                <w:rFonts w:eastAsia="Yu Mincho"/>
              </w:rPr>
              <w:t xml:space="preserve">CA_n77(2A) </w:t>
            </w:r>
            <w:r>
              <w:rPr>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3032B46" w14:textId="77777777" w:rsidR="00A57226" w:rsidRPr="00270C16" w:rsidRDefault="00A57226" w:rsidP="00A57226">
            <w:pPr>
              <w:pStyle w:val="TAC"/>
              <w:rPr>
                <w:lang w:val="en-US" w:eastAsia="zh-CN"/>
              </w:rPr>
            </w:pPr>
          </w:p>
        </w:tc>
      </w:tr>
      <w:tr w:rsidR="00A57226" w:rsidRPr="00270C16" w14:paraId="247FA201"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05B42457"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AE2E0F7"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1CDD48E3" w14:textId="77777777" w:rsidR="00A57226" w:rsidRPr="00270C16" w:rsidRDefault="00A57226" w:rsidP="00A5722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7041E854" w14:textId="77777777" w:rsidR="00A57226" w:rsidRPr="00270C16" w:rsidRDefault="00A57226" w:rsidP="00A57226">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2B7AE3BD" w14:textId="77777777" w:rsidR="00A57226" w:rsidRPr="00270C16" w:rsidRDefault="00A57226" w:rsidP="00A57226">
            <w:pPr>
              <w:pStyle w:val="TAC"/>
              <w:rPr>
                <w:lang w:val="en-US" w:eastAsia="zh-CN"/>
              </w:rPr>
            </w:pPr>
            <w:r>
              <w:rPr>
                <w:rFonts w:hint="eastAsia"/>
                <w:lang w:val="en-US" w:eastAsia="zh-CN"/>
              </w:rPr>
              <w:t>1</w:t>
            </w:r>
          </w:p>
        </w:tc>
      </w:tr>
      <w:tr w:rsidR="00A57226" w:rsidRPr="00270C16" w14:paraId="2F324808"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F76B9C2"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8C12690"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44F1290B" w14:textId="77777777" w:rsidR="00A57226" w:rsidRPr="00270C16" w:rsidRDefault="00A57226" w:rsidP="00A5722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72C076D1" w14:textId="77777777" w:rsidR="00A57226" w:rsidRPr="00270C16" w:rsidRDefault="00A57226" w:rsidP="00A5722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9B1860" w14:textId="77777777" w:rsidR="00A57226" w:rsidRPr="00270C16" w:rsidRDefault="00A57226" w:rsidP="00A57226">
            <w:pPr>
              <w:pStyle w:val="TAC"/>
              <w:rPr>
                <w:rFonts w:eastAsia="宋体"/>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02FCCE" w14:textId="77777777" w:rsidR="00A57226" w:rsidRPr="00270C16" w:rsidRDefault="00A57226" w:rsidP="00A57226">
            <w:pPr>
              <w:pStyle w:val="TAC"/>
              <w:rPr>
                <w:rFonts w:eastAsia="宋体"/>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5430" w14:textId="77777777" w:rsidR="00A57226" w:rsidRPr="00270C16" w:rsidRDefault="00A57226" w:rsidP="00A57226">
            <w:pPr>
              <w:pStyle w:val="TAC"/>
              <w:rPr>
                <w:rFonts w:eastAsia="宋体"/>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F77BF" w14:textId="77777777" w:rsidR="00A57226" w:rsidRPr="00270C16" w:rsidRDefault="00A57226" w:rsidP="00A57226">
            <w:pPr>
              <w:pStyle w:val="TAC"/>
              <w:rPr>
                <w:rFonts w:eastAsia="宋体"/>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71D113" w14:textId="77777777" w:rsidR="00A57226" w:rsidRPr="00270C16" w:rsidRDefault="00A57226" w:rsidP="00A57226">
            <w:pPr>
              <w:pStyle w:val="TAC"/>
              <w:rPr>
                <w:rFonts w:eastAsia="宋体"/>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6E94F4" w14:textId="77777777" w:rsidR="00A57226" w:rsidRPr="00270C16" w:rsidRDefault="00A57226" w:rsidP="00A57226">
            <w:pPr>
              <w:pStyle w:val="TAC"/>
              <w:rPr>
                <w:rFonts w:eastAsia="宋体"/>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552051"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3C5AECD"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1CFAD1D"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73105AE"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EB3BD61"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4EB90"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07DA511" w14:textId="77777777" w:rsidR="00A57226" w:rsidRPr="00270C16" w:rsidRDefault="00A57226" w:rsidP="00A57226">
            <w:pPr>
              <w:pStyle w:val="TAC"/>
              <w:rPr>
                <w:lang w:val="en-US" w:eastAsia="zh-CN"/>
              </w:rPr>
            </w:pPr>
          </w:p>
        </w:tc>
      </w:tr>
      <w:tr w:rsidR="00A57226" w:rsidRPr="00270C16" w14:paraId="6B5188B0"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37021FFE" w14:textId="77777777" w:rsidR="00A57226" w:rsidRPr="00270C16" w:rsidRDefault="00A57226" w:rsidP="00A57226">
            <w:pPr>
              <w:pStyle w:val="TAC"/>
              <w:rPr>
                <w:lang w:val="en-US"/>
              </w:rPr>
            </w:pPr>
          </w:p>
        </w:tc>
        <w:tc>
          <w:tcPr>
            <w:tcW w:w="1373" w:type="dxa"/>
            <w:tcBorders>
              <w:top w:val="nil"/>
              <w:left w:val="single" w:sz="4" w:space="0" w:color="auto"/>
              <w:right w:val="single" w:sz="4" w:space="0" w:color="auto"/>
            </w:tcBorders>
            <w:shd w:val="clear" w:color="auto" w:fill="auto"/>
          </w:tcPr>
          <w:p w14:paraId="679218E1"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6AD1661F" w14:textId="77777777" w:rsidR="00A57226" w:rsidRPr="00270C16" w:rsidRDefault="00A57226" w:rsidP="00A5722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7E47B329" w14:textId="7DD49368" w:rsidR="00A57226" w:rsidRPr="00270C16" w:rsidRDefault="00A57226" w:rsidP="00A57226">
            <w:pPr>
              <w:pStyle w:val="TAC"/>
              <w:rPr>
                <w:rFonts w:eastAsia="Yu Mincho"/>
              </w:rPr>
            </w:pPr>
            <w:r>
              <w:t xml:space="preserve">See CA_n77(2A) Bandwidth Combination Set </w:t>
            </w:r>
            <w:del w:id="9830" w:author="ZTE-Ma Zhifeng" w:date="2021-11-15T17:06:00Z">
              <w:r w:rsidDel="00F2008B">
                <w:delText xml:space="preserve">2 </w:delText>
              </w:r>
            </w:del>
            <w:ins w:id="9831" w:author="ZTE-Ma Zhifeng" w:date="2021-11-15T17:06:00Z">
              <w:r>
                <w:t xml:space="preserve">1 </w:t>
              </w:r>
            </w:ins>
            <w:r>
              <w:t>in Table 5.5A.2-1</w:t>
            </w:r>
          </w:p>
        </w:tc>
        <w:tc>
          <w:tcPr>
            <w:tcW w:w="1265" w:type="dxa"/>
            <w:tcBorders>
              <w:top w:val="nil"/>
              <w:left w:val="single" w:sz="4" w:space="0" w:color="auto"/>
              <w:bottom w:val="single" w:sz="4" w:space="0" w:color="auto"/>
              <w:right w:val="single" w:sz="4" w:space="0" w:color="auto"/>
            </w:tcBorders>
            <w:shd w:val="clear" w:color="auto" w:fill="auto"/>
          </w:tcPr>
          <w:p w14:paraId="1FB12E7F" w14:textId="77777777" w:rsidR="00A57226" w:rsidRPr="00270C16" w:rsidRDefault="00A57226" w:rsidP="00A57226">
            <w:pPr>
              <w:pStyle w:val="TAC"/>
              <w:rPr>
                <w:lang w:val="en-US" w:eastAsia="zh-CN"/>
              </w:rPr>
            </w:pPr>
          </w:p>
        </w:tc>
      </w:tr>
      <w:tr w:rsidR="00A57226" w:rsidRPr="00270C16" w14:paraId="373484CD" w14:textId="77777777" w:rsidTr="00C30F4E">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F5BDE0" w14:textId="77777777" w:rsidR="00A57226" w:rsidRPr="00270C16" w:rsidRDefault="00A57226" w:rsidP="00A57226">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B82109E" w14:textId="77777777" w:rsidR="00A57226" w:rsidRDefault="00A57226" w:rsidP="00A57226">
            <w:pPr>
              <w:pStyle w:val="TAC"/>
            </w:pPr>
            <w:r>
              <w:t>CA_n66A-n78A</w:t>
            </w:r>
          </w:p>
          <w:p w14:paraId="07C459DD" w14:textId="77777777" w:rsidR="00A57226" w:rsidRDefault="00A57226" w:rsidP="00A57226">
            <w:pPr>
              <w:pStyle w:val="TAC"/>
            </w:pPr>
            <w:r>
              <w:t>CA_n66A-n71A</w:t>
            </w:r>
          </w:p>
          <w:p w14:paraId="12B82C4F" w14:textId="77777777" w:rsidR="00A57226" w:rsidRPr="00270C16" w:rsidRDefault="00A57226" w:rsidP="00A57226">
            <w:pPr>
              <w:pStyle w:val="TAC"/>
              <w:rPr>
                <w:lang w:val="en-US"/>
              </w:rPr>
            </w:pPr>
            <w:r>
              <w:t>CA_n71A-n78A</w:t>
            </w:r>
          </w:p>
        </w:tc>
        <w:tc>
          <w:tcPr>
            <w:tcW w:w="631" w:type="dxa"/>
            <w:tcBorders>
              <w:left w:val="single" w:sz="4" w:space="0" w:color="auto"/>
              <w:right w:val="single" w:sz="4" w:space="0" w:color="auto"/>
            </w:tcBorders>
          </w:tcPr>
          <w:p w14:paraId="3E888EF1" w14:textId="77777777" w:rsidR="00A57226" w:rsidRPr="00270C16" w:rsidRDefault="00A57226" w:rsidP="00A5722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7E08EE4" w14:textId="77777777" w:rsidR="00A57226" w:rsidRPr="00270C16" w:rsidRDefault="00A57226" w:rsidP="00A57226">
            <w:pPr>
              <w:pStyle w:val="TAC"/>
              <w:rPr>
                <w:lang w:val="en-US" w:eastAsia="zh-CN"/>
              </w:rPr>
            </w:pPr>
            <w:r w:rsidRPr="00270C16">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6846A"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A2AA33"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68629C"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9BCCB8" w14:textId="77777777" w:rsidR="00A57226" w:rsidRPr="00270C16" w:rsidRDefault="00A57226" w:rsidP="00A5722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984B7" w14:textId="77777777" w:rsidR="00A57226" w:rsidRPr="00270C16" w:rsidRDefault="00A57226" w:rsidP="00A5722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51A1A" w14:textId="77777777" w:rsidR="00A57226" w:rsidRPr="00270C16" w:rsidRDefault="00A57226" w:rsidP="00A5722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372513"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960446"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A2EB803"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D5628F9"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D6EC925"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2797D7" w14:textId="77777777" w:rsidR="00A57226" w:rsidRPr="00270C16" w:rsidRDefault="00A57226" w:rsidP="00A5722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6FF8CF45" w14:textId="77777777" w:rsidR="00A57226" w:rsidRPr="00270C16" w:rsidRDefault="00A57226" w:rsidP="00A57226">
            <w:pPr>
              <w:pStyle w:val="TAC"/>
              <w:rPr>
                <w:lang w:val="en-US" w:eastAsia="zh-CN"/>
              </w:rPr>
            </w:pPr>
            <w:r w:rsidRPr="00270C16">
              <w:rPr>
                <w:lang w:val="en-US" w:eastAsia="zh-CN"/>
              </w:rPr>
              <w:t>0</w:t>
            </w:r>
          </w:p>
        </w:tc>
      </w:tr>
      <w:tr w:rsidR="00A57226" w:rsidRPr="00270C16" w14:paraId="7B88F7E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74D77453"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8969BC7"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14E2CC14" w14:textId="77777777" w:rsidR="00A57226" w:rsidRPr="00270C16" w:rsidRDefault="00A57226" w:rsidP="00A5722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5BBBEA3D" w14:textId="77777777" w:rsidR="00A57226" w:rsidRPr="00270C16" w:rsidRDefault="00A57226" w:rsidP="00A57226">
            <w:pPr>
              <w:pStyle w:val="TAC"/>
              <w:rPr>
                <w:lang w:val="en-US" w:eastAsia="zh-CN"/>
              </w:rPr>
            </w:pPr>
            <w:r w:rsidRPr="00270C16">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16113B"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9FF3EE"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5DAFB9"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2B4A3D" w14:textId="77777777" w:rsidR="00A57226" w:rsidRPr="00270C16" w:rsidRDefault="00A57226" w:rsidP="00A572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3CBCD91"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C9A117C" w14:textId="77777777" w:rsidR="00A57226" w:rsidRPr="00270C16" w:rsidRDefault="00A57226" w:rsidP="00A572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D9DABC5"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4D389CB"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25A19CC"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59C73E8"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E179275"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5A39B1"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5641510" w14:textId="77777777" w:rsidR="00A57226" w:rsidRPr="00270C16" w:rsidRDefault="00A57226" w:rsidP="00A57226">
            <w:pPr>
              <w:pStyle w:val="TAC"/>
              <w:rPr>
                <w:lang w:val="en-US" w:eastAsia="zh-CN"/>
              </w:rPr>
            </w:pPr>
          </w:p>
        </w:tc>
      </w:tr>
      <w:tr w:rsidR="00A57226" w:rsidRPr="00270C16" w14:paraId="046B9005"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509A5040" w14:textId="77777777" w:rsidR="00A57226" w:rsidRPr="00270C16" w:rsidRDefault="00A57226" w:rsidP="00A57226">
            <w:pPr>
              <w:pStyle w:val="TAC"/>
              <w:rPr>
                <w:lang w:val="en-US"/>
              </w:rPr>
            </w:pPr>
          </w:p>
        </w:tc>
        <w:tc>
          <w:tcPr>
            <w:tcW w:w="1373" w:type="dxa"/>
            <w:tcBorders>
              <w:top w:val="nil"/>
              <w:left w:val="single" w:sz="4" w:space="0" w:color="auto"/>
              <w:right w:val="single" w:sz="4" w:space="0" w:color="auto"/>
            </w:tcBorders>
            <w:shd w:val="clear" w:color="auto" w:fill="auto"/>
          </w:tcPr>
          <w:p w14:paraId="4B05751A"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2B6A35B9" w14:textId="77777777" w:rsidR="00A57226" w:rsidRPr="00270C16" w:rsidRDefault="00A57226" w:rsidP="00A57226">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249BB46E" w14:textId="77777777" w:rsidR="00A57226" w:rsidRPr="00270C16" w:rsidRDefault="00A57226" w:rsidP="00A5722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65989C"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9C5870"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F98A45"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3A3AC7" w14:textId="77777777" w:rsidR="00A57226" w:rsidRPr="00270C16" w:rsidRDefault="00A57226" w:rsidP="00A5722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EDC99A" w14:textId="77777777" w:rsidR="00A57226" w:rsidRPr="00270C16" w:rsidRDefault="00A57226" w:rsidP="00A5722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5BBC3D" w14:textId="77777777" w:rsidR="00A57226" w:rsidRPr="00270C16" w:rsidRDefault="00A57226" w:rsidP="00A5722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5138D8" w14:textId="77777777" w:rsidR="00A57226" w:rsidRPr="00270C16" w:rsidRDefault="00A57226" w:rsidP="00A5722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1FE7149" w14:textId="77777777" w:rsidR="00A57226" w:rsidRPr="00270C16" w:rsidRDefault="00A57226" w:rsidP="00A5722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494CEDE9" w14:textId="77777777" w:rsidR="00A57226" w:rsidRPr="00270C16" w:rsidRDefault="00A57226" w:rsidP="00A5722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74FEF2B" w14:textId="77777777" w:rsidR="00A57226" w:rsidRPr="00270C16" w:rsidRDefault="00A57226" w:rsidP="00A5722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0971133" w14:textId="77777777" w:rsidR="00A57226" w:rsidRPr="00270C16" w:rsidRDefault="00A57226" w:rsidP="00A572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7B9D6D" w14:textId="77777777" w:rsidR="00A57226" w:rsidRPr="00270C16" w:rsidRDefault="00A57226" w:rsidP="00A5722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67535EDF" w14:textId="77777777" w:rsidR="00A57226" w:rsidRPr="00270C16" w:rsidRDefault="00A57226" w:rsidP="00A57226">
            <w:pPr>
              <w:pStyle w:val="TAC"/>
              <w:rPr>
                <w:lang w:val="en-US" w:eastAsia="zh-CN"/>
              </w:rPr>
            </w:pPr>
          </w:p>
        </w:tc>
      </w:tr>
      <w:tr w:rsidR="00A57226" w:rsidRPr="00270C16" w14:paraId="6667BC1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2D80BEB9" w14:textId="77777777" w:rsidR="00A57226" w:rsidRPr="00270C16" w:rsidRDefault="00A57226" w:rsidP="00A57226">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3F218DCF" w14:textId="77777777" w:rsidR="00A57226" w:rsidRDefault="00A57226" w:rsidP="00A57226">
            <w:pPr>
              <w:pStyle w:val="TAC"/>
            </w:pPr>
            <w:r>
              <w:t>CA_n66A-n78A</w:t>
            </w:r>
          </w:p>
          <w:p w14:paraId="054A066F" w14:textId="77777777" w:rsidR="00A57226" w:rsidRDefault="00A57226" w:rsidP="00A57226">
            <w:pPr>
              <w:pStyle w:val="TAC"/>
            </w:pPr>
            <w:r>
              <w:t>CA_n66A-n71A</w:t>
            </w:r>
          </w:p>
          <w:p w14:paraId="03E587B3" w14:textId="77777777" w:rsidR="00A57226" w:rsidRPr="00270C16" w:rsidRDefault="00A57226" w:rsidP="00A57226">
            <w:pPr>
              <w:pStyle w:val="TAC"/>
              <w:rPr>
                <w:lang w:val="en-US"/>
              </w:rPr>
            </w:pPr>
            <w:r>
              <w:t>CA_n71A-n78A</w:t>
            </w:r>
          </w:p>
        </w:tc>
        <w:tc>
          <w:tcPr>
            <w:tcW w:w="631" w:type="dxa"/>
            <w:tcBorders>
              <w:left w:val="single" w:sz="4" w:space="0" w:color="auto"/>
              <w:right w:val="single" w:sz="4" w:space="0" w:color="auto"/>
            </w:tcBorders>
          </w:tcPr>
          <w:p w14:paraId="17939A6C" w14:textId="77777777" w:rsidR="00A57226" w:rsidRPr="00270C16" w:rsidRDefault="00A57226" w:rsidP="00A5722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497E426" w14:textId="77777777" w:rsidR="00A57226" w:rsidRPr="00270C16" w:rsidRDefault="00A57226" w:rsidP="00A57226">
            <w:pPr>
              <w:pStyle w:val="TAC"/>
              <w:rPr>
                <w:lang w:val="en-US" w:eastAsia="zh-CN"/>
              </w:rPr>
            </w:pPr>
            <w:r w:rsidRPr="00270C16">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184126"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882340"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BD1CEC"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0B7F4C" w14:textId="77777777" w:rsidR="00A57226" w:rsidRPr="00270C16" w:rsidRDefault="00A57226" w:rsidP="00A5722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1F6038" w14:textId="77777777" w:rsidR="00A57226" w:rsidRPr="00270C16" w:rsidRDefault="00A57226" w:rsidP="00A5722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BB4DD7" w14:textId="77777777" w:rsidR="00A57226" w:rsidRPr="00270C16" w:rsidRDefault="00A57226" w:rsidP="00A5722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A5F092"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50AE51D"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E04355E"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2803AF3"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C627A61"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FDCFFB"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2083A8" w14:textId="77777777" w:rsidR="00A57226" w:rsidRPr="00270C16" w:rsidRDefault="00A57226" w:rsidP="00A57226">
            <w:pPr>
              <w:pStyle w:val="TAC"/>
              <w:rPr>
                <w:lang w:val="en-US" w:eastAsia="zh-CN"/>
              </w:rPr>
            </w:pPr>
            <w:r w:rsidRPr="00270C16">
              <w:rPr>
                <w:lang w:val="en-US" w:eastAsia="zh-CN"/>
              </w:rPr>
              <w:t>0</w:t>
            </w:r>
          </w:p>
        </w:tc>
      </w:tr>
      <w:tr w:rsidR="00A57226" w:rsidRPr="00270C16" w14:paraId="70FEF220"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34A6B191"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9F6D5E6"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0D78CAAD" w14:textId="77777777" w:rsidR="00A57226" w:rsidRPr="00270C16" w:rsidRDefault="00A57226" w:rsidP="00A5722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E03F489" w14:textId="77777777" w:rsidR="00A57226" w:rsidRPr="00270C16" w:rsidRDefault="00A57226" w:rsidP="00A57226">
            <w:pPr>
              <w:pStyle w:val="TAC"/>
              <w:rPr>
                <w:lang w:val="en-US" w:eastAsia="zh-CN"/>
              </w:rPr>
            </w:pPr>
            <w:r w:rsidRPr="00270C16">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C9139F"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028B4F"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A739A8"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5BA158" w14:textId="77777777" w:rsidR="00A57226" w:rsidRPr="00270C16" w:rsidRDefault="00A57226" w:rsidP="00A572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4D499977"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B9144AC" w14:textId="77777777" w:rsidR="00A57226" w:rsidRPr="00270C16" w:rsidRDefault="00A57226" w:rsidP="00A572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F04372D"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FC59822"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A6A2192"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496DA59"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A4348EC"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514F3C"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459B845" w14:textId="77777777" w:rsidR="00A57226" w:rsidRPr="00270C16" w:rsidRDefault="00A57226" w:rsidP="00A57226">
            <w:pPr>
              <w:pStyle w:val="TAC"/>
              <w:rPr>
                <w:lang w:val="en-US" w:eastAsia="zh-CN"/>
              </w:rPr>
            </w:pPr>
          </w:p>
        </w:tc>
      </w:tr>
      <w:tr w:rsidR="00A57226" w:rsidRPr="00270C16" w14:paraId="546936E3"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7F9BA544" w14:textId="77777777" w:rsidR="00A57226" w:rsidRPr="00270C16" w:rsidRDefault="00A57226" w:rsidP="00A57226">
            <w:pPr>
              <w:pStyle w:val="TAC"/>
              <w:rPr>
                <w:lang w:val="en-US"/>
              </w:rPr>
            </w:pPr>
          </w:p>
        </w:tc>
        <w:tc>
          <w:tcPr>
            <w:tcW w:w="1373" w:type="dxa"/>
            <w:tcBorders>
              <w:top w:val="nil"/>
              <w:left w:val="single" w:sz="4" w:space="0" w:color="auto"/>
              <w:right w:val="single" w:sz="4" w:space="0" w:color="auto"/>
            </w:tcBorders>
            <w:shd w:val="clear" w:color="auto" w:fill="auto"/>
          </w:tcPr>
          <w:p w14:paraId="1120146C"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16BC2A4F" w14:textId="77777777" w:rsidR="00A57226" w:rsidRPr="00270C16" w:rsidRDefault="00A57226" w:rsidP="00A57226">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AFDF95" w14:textId="77777777" w:rsidR="00A57226" w:rsidRPr="00270C16" w:rsidRDefault="00A57226" w:rsidP="00A57226">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5212A86" w14:textId="77777777" w:rsidR="00A57226" w:rsidRPr="00270C16" w:rsidRDefault="00A57226" w:rsidP="00A57226">
            <w:pPr>
              <w:pStyle w:val="TAC"/>
              <w:rPr>
                <w:lang w:val="en-US" w:eastAsia="zh-CN"/>
              </w:rPr>
            </w:pPr>
          </w:p>
        </w:tc>
      </w:tr>
      <w:tr w:rsidR="00A57226" w:rsidRPr="00270C16" w14:paraId="5537CCF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636B84FE" w14:textId="77777777" w:rsidR="00A57226" w:rsidRPr="00270C16" w:rsidRDefault="00A57226" w:rsidP="00A57226">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2ED9FF02" w14:textId="77777777" w:rsidR="00A57226" w:rsidRDefault="00A57226" w:rsidP="00A57226">
            <w:pPr>
              <w:pStyle w:val="TAC"/>
            </w:pPr>
            <w:r>
              <w:t>CA_n66A-n78A</w:t>
            </w:r>
          </w:p>
          <w:p w14:paraId="7C18B76E" w14:textId="77777777" w:rsidR="00A57226" w:rsidRDefault="00A57226" w:rsidP="00A57226">
            <w:pPr>
              <w:pStyle w:val="TAC"/>
            </w:pPr>
            <w:r>
              <w:t>CA_n66A-n71A</w:t>
            </w:r>
          </w:p>
          <w:p w14:paraId="5B41F0A5" w14:textId="77777777" w:rsidR="00A57226" w:rsidRPr="00270C16" w:rsidRDefault="00A57226" w:rsidP="00A57226">
            <w:pPr>
              <w:pStyle w:val="TAC"/>
              <w:rPr>
                <w:lang w:val="en-US"/>
              </w:rPr>
            </w:pPr>
            <w:r>
              <w:t>CA_n71A-n78A</w:t>
            </w:r>
          </w:p>
        </w:tc>
        <w:tc>
          <w:tcPr>
            <w:tcW w:w="631" w:type="dxa"/>
            <w:tcBorders>
              <w:left w:val="single" w:sz="4" w:space="0" w:color="auto"/>
              <w:right w:val="single" w:sz="4" w:space="0" w:color="auto"/>
            </w:tcBorders>
          </w:tcPr>
          <w:p w14:paraId="0BB9C32F" w14:textId="77777777" w:rsidR="00A57226" w:rsidRPr="00270C16" w:rsidRDefault="00A57226" w:rsidP="00A57226">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81A25C" w14:textId="77777777" w:rsidR="00A57226" w:rsidRPr="00270C16" w:rsidRDefault="00A57226" w:rsidP="00A57226">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3E9DC8" w14:textId="77777777" w:rsidR="00A57226" w:rsidRPr="00270C16" w:rsidRDefault="00A57226" w:rsidP="00A57226">
            <w:pPr>
              <w:pStyle w:val="TAC"/>
              <w:rPr>
                <w:lang w:val="en-US" w:eastAsia="zh-CN"/>
              </w:rPr>
            </w:pPr>
            <w:r w:rsidRPr="00270C16">
              <w:rPr>
                <w:lang w:val="en-US" w:eastAsia="zh-CN"/>
              </w:rPr>
              <w:t>0</w:t>
            </w:r>
          </w:p>
        </w:tc>
      </w:tr>
      <w:tr w:rsidR="00A57226" w:rsidRPr="00270C16" w14:paraId="2FFB1299"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58BEC1E6"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292167CD"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0197F5C0" w14:textId="77777777" w:rsidR="00A57226" w:rsidRPr="00270C16" w:rsidRDefault="00A57226" w:rsidP="00A5722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3DBB64CC" w14:textId="77777777" w:rsidR="00A57226" w:rsidRPr="00270C16" w:rsidRDefault="00A57226" w:rsidP="00A57226">
            <w:pPr>
              <w:pStyle w:val="TAC"/>
              <w:rPr>
                <w:lang w:val="en-US" w:eastAsia="zh-CN"/>
              </w:rPr>
            </w:pPr>
            <w:r w:rsidRPr="00270C16">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16B9BB"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E01525"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9820F4"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51BCA" w14:textId="77777777" w:rsidR="00A57226" w:rsidRPr="00270C16" w:rsidRDefault="00A57226" w:rsidP="00A572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577E47C"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852331" w14:textId="77777777" w:rsidR="00A57226" w:rsidRPr="00270C16" w:rsidRDefault="00A57226" w:rsidP="00A5722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5A3E6D8" w14:textId="77777777" w:rsidR="00A57226" w:rsidRPr="00270C16" w:rsidRDefault="00A57226" w:rsidP="00A5722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BDBB05A" w14:textId="77777777" w:rsidR="00A57226" w:rsidRPr="00270C16" w:rsidRDefault="00A57226" w:rsidP="00A5722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6095C43" w14:textId="77777777" w:rsidR="00A57226" w:rsidRPr="00270C16" w:rsidRDefault="00A57226" w:rsidP="00A5722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02561EF" w14:textId="77777777" w:rsidR="00A57226" w:rsidRPr="00270C16" w:rsidRDefault="00A57226" w:rsidP="00A5722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2B07BB"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D47F27" w14:textId="77777777" w:rsidR="00A57226" w:rsidRPr="00270C16" w:rsidRDefault="00A57226" w:rsidP="00A5722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91EDC6C" w14:textId="77777777" w:rsidR="00A57226" w:rsidRPr="00270C16" w:rsidRDefault="00A57226" w:rsidP="00A57226">
            <w:pPr>
              <w:pStyle w:val="TAC"/>
              <w:rPr>
                <w:lang w:val="en-US" w:eastAsia="zh-CN"/>
              </w:rPr>
            </w:pPr>
          </w:p>
        </w:tc>
      </w:tr>
      <w:tr w:rsidR="00A57226" w:rsidRPr="00270C16" w14:paraId="55701C65"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4E0538B2" w14:textId="77777777" w:rsidR="00A57226" w:rsidRPr="00270C16" w:rsidRDefault="00A57226" w:rsidP="00A57226">
            <w:pPr>
              <w:pStyle w:val="TAC"/>
              <w:rPr>
                <w:lang w:val="en-US"/>
              </w:rPr>
            </w:pPr>
          </w:p>
        </w:tc>
        <w:tc>
          <w:tcPr>
            <w:tcW w:w="1373" w:type="dxa"/>
            <w:tcBorders>
              <w:top w:val="nil"/>
              <w:left w:val="single" w:sz="4" w:space="0" w:color="auto"/>
              <w:right w:val="single" w:sz="4" w:space="0" w:color="auto"/>
            </w:tcBorders>
            <w:shd w:val="clear" w:color="auto" w:fill="auto"/>
          </w:tcPr>
          <w:p w14:paraId="395CD896"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39EDB6C1" w14:textId="77777777" w:rsidR="00A57226" w:rsidRPr="00270C16" w:rsidRDefault="00A57226" w:rsidP="00A57226">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6F88CFCB" w14:textId="77777777" w:rsidR="00A57226" w:rsidRPr="00270C16" w:rsidRDefault="00A57226" w:rsidP="00A5722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989C19"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966F0"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DEE8C4"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94907B" w14:textId="77777777" w:rsidR="00A57226" w:rsidRPr="00270C16" w:rsidRDefault="00A57226" w:rsidP="00A57226">
            <w:pPr>
              <w:pStyle w:val="TAC"/>
              <w:rPr>
                <w:lang w:val="en-US"/>
              </w:rPr>
            </w:pPr>
            <w:r w:rsidRPr="00270C16">
              <w:rPr>
                <w:rFonts w:eastAsia="宋体"/>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777A06" w14:textId="77777777" w:rsidR="00A57226" w:rsidRPr="00270C16" w:rsidRDefault="00A57226" w:rsidP="00A57226">
            <w:pPr>
              <w:pStyle w:val="TAC"/>
              <w:rPr>
                <w:lang w:val="en-US"/>
              </w:rPr>
            </w:pPr>
            <w:r w:rsidRPr="00270C16">
              <w:rPr>
                <w:rFonts w:eastAsia="宋体"/>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9132FD" w14:textId="77777777" w:rsidR="00A57226" w:rsidRPr="00270C16" w:rsidRDefault="00A57226" w:rsidP="00A57226">
            <w:pPr>
              <w:pStyle w:val="TAC"/>
              <w:rPr>
                <w:rFonts w:eastAsia="Yu Mincho"/>
              </w:rPr>
            </w:pPr>
            <w:r w:rsidRPr="00270C16">
              <w:rPr>
                <w:rFonts w:eastAsia="宋体"/>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5DE296" w14:textId="77777777" w:rsidR="00A57226" w:rsidRPr="00270C16" w:rsidRDefault="00A57226" w:rsidP="00A5722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0FCA63B2" w14:textId="77777777" w:rsidR="00A57226" w:rsidRPr="00270C16" w:rsidRDefault="00A57226" w:rsidP="00A5722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25F56EA" w14:textId="77777777" w:rsidR="00A57226" w:rsidRPr="00270C16" w:rsidRDefault="00A57226" w:rsidP="00A5722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7E963222" w14:textId="77777777" w:rsidR="00A57226" w:rsidRPr="00270C16" w:rsidRDefault="00A57226" w:rsidP="00A5722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630E4E77" w14:textId="77777777" w:rsidR="00A57226" w:rsidRPr="00270C16" w:rsidRDefault="00A57226" w:rsidP="00A5722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E51ED8" w14:textId="77777777" w:rsidR="00A57226" w:rsidRPr="00270C16" w:rsidRDefault="00A57226" w:rsidP="00A5722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0EDD28BA" w14:textId="77777777" w:rsidR="00A57226" w:rsidRPr="00270C16" w:rsidRDefault="00A57226" w:rsidP="00A57226">
            <w:pPr>
              <w:pStyle w:val="TAC"/>
              <w:rPr>
                <w:lang w:val="en-US" w:eastAsia="zh-CN"/>
              </w:rPr>
            </w:pPr>
          </w:p>
        </w:tc>
      </w:tr>
      <w:tr w:rsidR="00A57226" w:rsidRPr="00270C16" w14:paraId="52120F55"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48FE2AB4" w14:textId="77777777" w:rsidR="00A57226" w:rsidRPr="00270C16" w:rsidRDefault="00A57226" w:rsidP="00A57226">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9B91754" w14:textId="77777777" w:rsidR="00A57226" w:rsidRDefault="00A57226" w:rsidP="00A57226">
            <w:pPr>
              <w:pStyle w:val="TAC"/>
            </w:pPr>
            <w:r>
              <w:t>CA_n66A-n78A</w:t>
            </w:r>
          </w:p>
          <w:p w14:paraId="2CC0C67C" w14:textId="77777777" w:rsidR="00A57226" w:rsidRDefault="00A57226" w:rsidP="00A57226">
            <w:pPr>
              <w:pStyle w:val="TAC"/>
            </w:pPr>
            <w:r>
              <w:t>CA_n66A-n71A</w:t>
            </w:r>
          </w:p>
          <w:p w14:paraId="7A8B5C22" w14:textId="77777777" w:rsidR="00A57226" w:rsidRPr="00270C16" w:rsidRDefault="00A57226" w:rsidP="00A57226">
            <w:pPr>
              <w:pStyle w:val="TAC"/>
              <w:rPr>
                <w:lang w:val="en-US"/>
              </w:rPr>
            </w:pPr>
            <w:r>
              <w:t>CA_n71A-n78A</w:t>
            </w:r>
          </w:p>
        </w:tc>
        <w:tc>
          <w:tcPr>
            <w:tcW w:w="631" w:type="dxa"/>
            <w:tcBorders>
              <w:left w:val="single" w:sz="4" w:space="0" w:color="auto"/>
              <w:right w:val="single" w:sz="4" w:space="0" w:color="auto"/>
            </w:tcBorders>
          </w:tcPr>
          <w:p w14:paraId="4F5A836E" w14:textId="77777777" w:rsidR="00A57226" w:rsidRPr="00270C16" w:rsidRDefault="00A57226" w:rsidP="00A57226">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5E70EF32" w14:textId="77777777" w:rsidR="00A57226" w:rsidRPr="00270C16" w:rsidRDefault="00A57226" w:rsidP="00A57226">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D954202" w14:textId="77777777" w:rsidR="00A57226" w:rsidRPr="00270C16" w:rsidRDefault="00A57226" w:rsidP="00A57226">
            <w:pPr>
              <w:pStyle w:val="TAC"/>
              <w:rPr>
                <w:lang w:val="en-US" w:eastAsia="zh-CN"/>
              </w:rPr>
            </w:pPr>
            <w:r w:rsidRPr="00270C16">
              <w:rPr>
                <w:rFonts w:cs="Arial"/>
                <w:lang w:val="en-US" w:eastAsia="zh-CN"/>
              </w:rPr>
              <w:t>0</w:t>
            </w:r>
          </w:p>
        </w:tc>
      </w:tr>
      <w:tr w:rsidR="00A57226" w:rsidRPr="00270C16" w14:paraId="6F978C66" w14:textId="77777777" w:rsidTr="00C30F4E">
        <w:trPr>
          <w:trHeight w:val="29"/>
        </w:trPr>
        <w:tc>
          <w:tcPr>
            <w:tcW w:w="1599" w:type="dxa"/>
            <w:gridSpan w:val="2"/>
            <w:tcBorders>
              <w:top w:val="nil"/>
              <w:left w:val="single" w:sz="4" w:space="0" w:color="auto"/>
              <w:bottom w:val="nil"/>
              <w:right w:val="single" w:sz="4" w:space="0" w:color="auto"/>
            </w:tcBorders>
            <w:shd w:val="clear" w:color="auto" w:fill="auto"/>
          </w:tcPr>
          <w:p w14:paraId="19E30A18" w14:textId="77777777" w:rsidR="00A57226" w:rsidRPr="00270C16" w:rsidRDefault="00A57226" w:rsidP="00A5722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60708DF"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46EC17CC" w14:textId="77777777" w:rsidR="00A57226" w:rsidRPr="00270C16" w:rsidRDefault="00A57226" w:rsidP="00A5722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A59BD35" w14:textId="77777777" w:rsidR="00A57226" w:rsidRPr="00270C16" w:rsidRDefault="00A57226" w:rsidP="00A57226">
            <w:pPr>
              <w:pStyle w:val="TAC"/>
              <w:rPr>
                <w:lang w:val="en-US" w:eastAsia="zh-CN"/>
              </w:rPr>
            </w:pPr>
            <w:r w:rsidRPr="00270C16">
              <w:rPr>
                <w:rFonts w:eastAsia="宋体"/>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BC7AC4" w14:textId="77777777" w:rsidR="00A57226" w:rsidRPr="00270C16" w:rsidRDefault="00A57226" w:rsidP="00A57226">
            <w:pPr>
              <w:pStyle w:val="TAC"/>
              <w:rPr>
                <w:lang w:val="en-US" w:eastAsia="zh-CN"/>
              </w:rPr>
            </w:pPr>
            <w:r w:rsidRPr="00270C16">
              <w:rPr>
                <w:rFonts w:eastAsia="宋体"/>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BE62E1" w14:textId="77777777" w:rsidR="00A57226" w:rsidRPr="00270C16" w:rsidRDefault="00A57226" w:rsidP="00A57226">
            <w:pPr>
              <w:pStyle w:val="TAC"/>
              <w:rPr>
                <w:lang w:val="en-US" w:eastAsia="zh-CN"/>
              </w:rPr>
            </w:pPr>
            <w:r w:rsidRPr="00270C16">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E43BFD" w14:textId="77777777" w:rsidR="00A57226" w:rsidRPr="00270C16" w:rsidRDefault="00A57226" w:rsidP="00A57226">
            <w:pPr>
              <w:pStyle w:val="TAC"/>
              <w:rPr>
                <w:lang w:val="en-US" w:eastAsia="zh-CN"/>
              </w:rPr>
            </w:pPr>
            <w:r w:rsidRPr="00270C16">
              <w:rPr>
                <w:rFonts w:eastAsia="宋体"/>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DE221D" w14:textId="77777777" w:rsidR="00A57226" w:rsidRPr="00270C16" w:rsidRDefault="00A57226" w:rsidP="00A5722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8CF9E21" w14:textId="77777777" w:rsidR="00A57226" w:rsidRPr="00270C16" w:rsidRDefault="00A57226" w:rsidP="00A5722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F251E5" w14:textId="77777777" w:rsidR="00A57226" w:rsidRPr="00270C16" w:rsidRDefault="00A57226" w:rsidP="00A5722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E3CAC57" w14:textId="77777777" w:rsidR="00A57226" w:rsidRPr="00270C16" w:rsidRDefault="00A57226" w:rsidP="00A5722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48AC39AE" w14:textId="77777777" w:rsidR="00A57226" w:rsidRPr="00270C16" w:rsidRDefault="00A57226" w:rsidP="00A5722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122DAB45" w14:textId="77777777" w:rsidR="00A57226" w:rsidRPr="00270C16" w:rsidRDefault="00A57226" w:rsidP="00A5722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7D102E7C" w14:textId="77777777" w:rsidR="00A57226" w:rsidRPr="00270C16" w:rsidRDefault="00A57226" w:rsidP="00A5722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70D442A1" w14:textId="77777777" w:rsidR="00A57226" w:rsidRPr="00270C16" w:rsidRDefault="00A57226" w:rsidP="00A5722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0D16CC" w14:textId="77777777" w:rsidR="00A57226" w:rsidRPr="00270C16" w:rsidRDefault="00A57226" w:rsidP="00A5722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033050C7" w14:textId="77777777" w:rsidR="00A57226" w:rsidRPr="00270C16" w:rsidRDefault="00A57226" w:rsidP="00A57226">
            <w:pPr>
              <w:pStyle w:val="TAC"/>
              <w:rPr>
                <w:lang w:val="en-US" w:eastAsia="zh-CN"/>
              </w:rPr>
            </w:pPr>
          </w:p>
        </w:tc>
      </w:tr>
      <w:tr w:rsidR="00A57226" w:rsidRPr="00270C16" w14:paraId="606A2B75" w14:textId="77777777" w:rsidTr="00C30F4E">
        <w:trPr>
          <w:trHeight w:val="29"/>
        </w:trPr>
        <w:tc>
          <w:tcPr>
            <w:tcW w:w="1599" w:type="dxa"/>
            <w:gridSpan w:val="2"/>
            <w:tcBorders>
              <w:top w:val="nil"/>
              <w:left w:val="single" w:sz="4" w:space="0" w:color="auto"/>
              <w:right w:val="single" w:sz="4" w:space="0" w:color="auto"/>
            </w:tcBorders>
            <w:shd w:val="clear" w:color="auto" w:fill="auto"/>
          </w:tcPr>
          <w:p w14:paraId="23F22869" w14:textId="77777777" w:rsidR="00A57226" w:rsidRPr="00270C16" w:rsidRDefault="00A57226" w:rsidP="00A57226">
            <w:pPr>
              <w:pStyle w:val="TAC"/>
              <w:rPr>
                <w:lang w:val="en-US"/>
              </w:rPr>
            </w:pPr>
          </w:p>
        </w:tc>
        <w:tc>
          <w:tcPr>
            <w:tcW w:w="1373" w:type="dxa"/>
            <w:tcBorders>
              <w:top w:val="nil"/>
              <w:left w:val="single" w:sz="4" w:space="0" w:color="auto"/>
              <w:right w:val="single" w:sz="4" w:space="0" w:color="auto"/>
            </w:tcBorders>
            <w:shd w:val="clear" w:color="auto" w:fill="auto"/>
          </w:tcPr>
          <w:p w14:paraId="1C04F839" w14:textId="77777777" w:rsidR="00A57226" w:rsidRPr="00270C16" w:rsidRDefault="00A57226" w:rsidP="00A57226">
            <w:pPr>
              <w:pStyle w:val="TAC"/>
              <w:rPr>
                <w:lang w:val="en-US"/>
              </w:rPr>
            </w:pPr>
          </w:p>
        </w:tc>
        <w:tc>
          <w:tcPr>
            <w:tcW w:w="631" w:type="dxa"/>
            <w:tcBorders>
              <w:left w:val="single" w:sz="4" w:space="0" w:color="auto"/>
              <w:right w:val="single" w:sz="4" w:space="0" w:color="auto"/>
            </w:tcBorders>
          </w:tcPr>
          <w:p w14:paraId="05B35F67" w14:textId="77777777" w:rsidR="00A57226" w:rsidRPr="00270C16" w:rsidRDefault="00A57226" w:rsidP="00A57226">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D5FAAD7" w14:textId="77777777" w:rsidR="00A57226" w:rsidRPr="00270C16" w:rsidRDefault="00A57226" w:rsidP="00A57226">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A29CB53" w14:textId="77777777" w:rsidR="00A57226" w:rsidRPr="00270C16" w:rsidRDefault="00A57226" w:rsidP="00A57226">
            <w:pPr>
              <w:pStyle w:val="TAC"/>
              <w:rPr>
                <w:lang w:val="en-US" w:eastAsia="zh-CN"/>
              </w:rPr>
            </w:pPr>
          </w:p>
        </w:tc>
      </w:tr>
      <w:tr w:rsidR="00A57226" w:rsidRPr="00270C16" w14:paraId="7ABB9019" w14:textId="77777777" w:rsidTr="00C30F4E">
        <w:trPr>
          <w:trHeight w:val="29"/>
        </w:trPr>
        <w:tc>
          <w:tcPr>
            <w:tcW w:w="13179" w:type="dxa"/>
            <w:gridSpan w:val="19"/>
            <w:tcBorders>
              <w:left w:val="single" w:sz="4" w:space="0" w:color="auto"/>
              <w:bottom w:val="single" w:sz="4" w:space="0" w:color="auto"/>
              <w:right w:val="single" w:sz="4" w:space="0" w:color="auto"/>
            </w:tcBorders>
          </w:tcPr>
          <w:p w14:paraId="64120E74" w14:textId="77777777" w:rsidR="00A57226" w:rsidRPr="00270C16" w:rsidRDefault="00A57226" w:rsidP="00A57226">
            <w:pPr>
              <w:keepNext/>
              <w:keepLines/>
              <w:spacing w:after="0"/>
              <w:ind w:left="851" w:hanging="851"/>
              <w:rPr>
                <w:rFonts w:ascii="Arial" w:hAnsi="Arial"/>
                <w:sz w:val="18"/>
                <w:lang w:eastAsia="zh-CN"/>
              </w:rPr>
            </w:pPr>
            <w:r w:rsidRPr="00270C16">
              <w:rPr>
                <w:rFonts w:ascii="Arial" w:hAnsi="Arial"/>
                <w:sz w:val="18"/>
              </w:rPr>
              <w:lastRenderedPageBreak/>
              <w:t>NOTE 1:</w:t>
            </w:r>
            <w:r w:rsidRPr="00270C16">
              <w:rPr>
                <w:rFonts w:ascii="Arial" w:hAnsi="Arial"/>
                <w:sz w:val="18"/>
              </w:rPr>
              <w:tab/>
              <w:t>This UE channel bandwidth is applicable only to downlink</w:t>
            </w:r>
          </w:p>
          <w:p w14:paraId="23C16803" w14:textId="77777777" w:rsidR="00A57226" w:rsidRPr="00270C16" w:rsidRDefault="00A57226" w:rsidP="00A57226">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w:t>
            </w:r>
            <w:proofErr w:type="spellStart"/>
            <w:r w:rsidRPr="00270C16">
              <w:rPr>
                <w:rFonts w:ascii="Arial" w:hAnsi="Arial" w:cs="Arial"/>
                <w:sz w:val="18"/>
                <w:szCs w:val="18"/>
              </w:rPr>
              <w:t>MHz.</w:t>
            </w:r>
            <w:proofErr w:type="spellEnd"/>
          </w:p>
          <w:p w14:paraId="4DBFF5D5" w14:textId="77777777" w:rsidR="00A57226" w:rsidRPr="00270C16" w:rsidRDefault="00A57226" w:rsidP="00A57226">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5846D5CD" w14:textId="77777777" w:rsidR="00A57226" w:rsidRPr="00270C16" w:rsidRDefault="00A57226" w:rsidP="00A57226">
            <w:pPr>
              <w:keepLines/>
              <w:spacing w:after="0"/>
              <w:ind w:left="851" w:hanging="851"/>
              <w:rPr>
                <w:rFonts w:ascii="Arial" w:eastAsia="宋体" w:hAnsi="Arial"/>
                <w:sz w:val="18"/>
              </w:rPr>
            </w:pPr>
            <w:r w:rsidRPr="00270C16">
              <w:rPr>
                <w:rFonts w:ascii="Arial" w:eastAsia="宋体" w:hAnsi="Arial"/>
                <w:sz w:val="18"/>
              </w:rPr>
              <w:t>NOTE 4:</w:t>
            </w:r>
            <w:r w:rsidRPr="00270C16">
              <w:rPr>
                <w:rFonts w:ascii="Arial" w:eastAsia="宋体" w:hAnsi="Arial"/>
                <w:sz w:val="18"/>
              </w:rPr>
              <w:tab/>
              <w:t>The minimum requirements only apply for non</w:t>
            </w:r>
            <w:r w:rsidRPr="00270C16">
              <w:rPr>
                <w:rFonts w:ascii="Arial" w:eastAsia="宋体" w:hAnsi="Arial" w:hint="eastAsia"/>
                <w:sz w:val="18"/>
                <w:lang w:eastAsia="zh-CN"/>
              </w:rPr>
              <w:t>-</w:t>
            </w:r>
            <w:r w:rsidRPr="00270C16">
              <w:rPr>
                <w:rFonts w:ascii="Arial" w:eastAsia="宋体" w:hAnsi="Arial"/>
                <w:sz w:val="18"/>
              </w:rPr>
              <w:t xml:space="preserve">simultaneous </w:t>
            </w:r>
            <w:proofErr w:type="spellStart"/>
            <w:r w:rsidRPr="00270C16">
              <w:rPr>
                <w:rFonts w:ascii="Arial" w:eastAsia="宋体" w:hAnsi="Arial"/>
                <w:sz w:val="18"/>
              </w:rPr>
              <w:t>Tx</w:t>
            </w:r>
            <w:proofErr w:type="spellEnd"/>
            <w:r w:rsidRPr="00270C16">
              <w:rPr>
                <w:rFonts w:ascii="Arial" w:eastAsia="宋体" w:hAnsi="Arial"/>
                <w:sz w:val="18"/>
              </w:rPr>
              <w:t>/Rx between all carriers for TDD combinations.</w:t>
            </w:r>
          </w:p>
          <w:p w14:paraId="3085091E" w14:textId="77777777" w:rsidR="00A57226" w:rsidRPr="00270C16" w:rsidRDefault="00A57226" w:rsidP="00A57226">
            <w:pPr>
              <w:keepNext/>
              <w:keepLines/>
              <w:spacing w:after="0"/>
              <w:ind w:left="851" w:hanging="851"/>
              <w:rPr>
                <w:rFonts w:ascii="Arial" w:hAnsi="Arial"/>
                <w:sz w:val="18"/>
                <w:lang w:val="en-US" w:eastAsia="zh-CN"/>
              </w:rPr>
            </w:pPr>
            <w:r w:rsidRPr="00270C16">
              <w:rPr>
                <w:rFonts w:ascii="Arial" w:eastAsia="宋体" w:hAnsi="Arial"/>
                <w:sz w:val="18"/>
              </w:rPr>
              <w:t>NOTE 5:</w:t>
            </w:r>
            <w:r w:rsidRPr="00270C16">
              <w:rPr>
                <w:rFonts w:ascii="Arial" w:eastAsia="宋体" w:hAnsi="Arial"/>
                <w:sz w:val="18"/>
              </w:rPr>
              <w:tab/>
              <w:t>Simultaneous Rx/</w:t>
            </w:r>
            <w:proofErr w:type="spellStart"/>
            <w:r w:rsidRPr="00270C16">
              <w:rPr>
                <w:rFonts w:ascii="Arial" w:eastAsia="宋体" w:hAnsi="Arial"/>
                <w:sz w:val="18"/>
              </w:rPr>
              <w:t>Tx</w:t>
            </w:r>
            <w:proofErr w:type="spellEnd"/>
            <w:r w:rsidRPr="00270C16">
              <w:rPr>
                <w:rFonts w:ascii="Arial" w:eastAsia="宋体" w:hAnsi="Arial"/>
                <w:sz w:val="18"/>
              </w:rPr>
              <w:t xml:space="preserve"> capability for TDD combinations does not apply for UEs supporting band n78 with an n77 implementation.</w:t>
            </w:r>
          </w:p>
        </w:tc>
      </w:tr>
    </w:tbl>
    <w:p w14:paraId="089404DF" w14:textId="77777777" w:rsidR="00C34885" w:rsidRDefault="00C34885" w:rsidP="00C34885"/>
    <w:bookmarkEnd w:id="5"/>
    <w:p w14:paraId="3AD48CA6" w14:textId="584C1EF7" w:rsidR="00F05951" w:rsidRPr="00C34885" w:rsidRDefault="00F05951" w:rsidP="00395D91"/>
    <w:p w14:paraId="24300866" w14:textId="77777777" w:rsidR="00EE48C1" w:rsidRDefault="00EE48C1" w:rsidP="00C34885">
      <w:pPr>
        <w:pStyle w:val="30"/>
        <w:rPr>
          <w:rFonts w:cs="Arial"/>
          <w:i/>
          <w:color w:val="FF0000"/>
          <w:sz w:val="32"/>
          <w:szCs w:val="32"/>
        </w:rPr>
        <w:sectPr w:rsidR="00EE48C1" w:rsidSect="00586E9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161D1607" w14:textId="77777777" w:rsidR="00F47E09" w:rsidRPr="009734A6" w:rsidRDefault="00F47E09" w:rsidP="00F47E09">
      <w:pPr>
        <w:pStyle w:val="30"/>
      </w:pPr>
      <w:r w:rsidRPr="00AB4CBD">
        <w:rPr>
          <w:rFonts w:cs="Arial"/>
          <w:i/>
          <w:color w:val="FF0000"/>
          <w:sz w:val="32"/>
          <w:szCs w:val="32"/>
        </w:rPr>
        <w:lastRenderedPageBreak/>
        <w:t>&lt;&lt; Unchanged sections omitted &gt;&gt;</w:t>
      </w:r>
    </w:p>
    <w:p w14:paraId="45302470" w14:textId="77777777" w:rsidR="00F47E09" w:rsidRPr="00A1115A" w:rsidRDefault="00F47E09" w:rsidP="00F47E09">
      <w:pPr>
        <w:pStyle w:val="30"/>
        <w:rPr>
          <w:lang w:eastAsia="zh-CN"/>
        </w:rPr>
      </w:pPr>
      <w:bookmarkStart w:id="9832" w:name="_Toc83580840"/>
      <w:bookmarkStart w:id="9833" w:name="_Toc84405349"/>
      <w:bookmarkStart w:id="9834" w:name="_Toc84413958"/>
      <w:r w:rsidRPr="00A1115A">
        <w:rPr>
          <w:lang w:eastAsia="zh-CN"/>
        </w:rPr>
        <w:t>7.3A.5</w:t>
      </w:r>
      <w:r w:rsidRPr="00A1115A">
        <w:rPr>
          <w:lang w:eastAsia="zh-CN"/>
        </w:rPr>
        <w:tab/>
        <w:t>Reference sensitivity exceptions due to intermodulation interference due to 2UL CA</w:t>
      </w:r>
      <w:bookmarkEnd w:id="9832"/>
      <w:bookmarkEnd w:id="9833"/>
      <w:bookmarkEnd w:id="9834"/>
    </w:p>
    <w:p w14:paraId="2A7EA2EB" w14:textId="77777777" w:rsidR="00F47E09" w:rsidRDefault="00F47E09" w:rsidP="00F47E09">
      <w:pPr>
        <w:pStyle w:val="2"/>
        <w:rPr>
          <w:b/>
          <w:bCs/>
          <w:i/>
          <w:iCs/>
          <w:sz w:val="18"/>
          <w:szCs w:val="18"/>
          <w:lang w:val="en-US" w:eastAsia="zh-CN"/>
        </w:rPr>
      </w:pPr>
      <w:r>
        <w:rPr>
          <w:rFonts w:eastAsia="??"/>
          <w:b/>
          <w:bCs/>
          <w:i/>
          <w:iCs/>
          <w:color w:val="FF0000"/>
          <w:sz w:val="18"/>
          <w:szCs w:val="18"/>
        </w:rPr>
        <w:t>&lt;&lt;</w:t>
      </w:r>
      <w:proofErr w:type="gramStart"/>
      <w:r>
        <w:rPr>
          <w:rFonts w:eastAsia="宋体" w:hint="eastAsia"/>
          <w:b/>
          <w:bCs/>
          <w:i/>
          <w:iCs/>
          <w:color w:val="FF0000"/>
          <w:sz w:val="18"/>
          <w:szCs w:val="18"/>
        </w:rPr>
        <w:t>unchanged</w:t>
      </w:r>
      <w:proofErr w:type="gramEnd"/>
      <w:r>
        <w:rPr>
          <w:rFonts w:eastAsia="宋体" w:hint="eastAsia"/>
          <w:b/>
          <w:bCs/>
          <w:i/>
          <w:iCs/>
          <w:color w:val="FF0000"/>
          <w:sz w:val="18"/>
          <w:szCs w:val="18"/>
        </w:rPr>
        <w:t xml:space="preserve"> texts are omitted</w:t>
      </w:r>
      <w:r>
        <w:rPr>
          <w:rFonts w:eastAsia="??"/>
          <w:b/>
          <w:bCs/>
          <w:i/>
          <w:iCs/>
          <w:color w:val="FF0000"/>
          <w:sz w:val="18"/>
          <w:szCs w:val="18"/>
        </w:rPr>
        <w:t>&gt;&gt;</w:t>
      </w:r>
    </w:p>
    <w:p w14:paraId="1588E1F2" w14:textId="77777777" w:rsidR="00F47E09" w:rsidRPr="00F76FE9" w:rsidRDefault="00F47E09" w:rsidP="00F47E09">
      <w:pPr>
        <w:rPr>
          <w:lang w:eastAsia="zh-CN"/>
        </w:rPr>
      </w:pPr>
    </w:p>
    <w:p w14:paraId="3F50BE81" w14:textId="77777777" w:rsidR="00F47E09" w:rsidRDefault="00F47E09" w:rsidP="00F47E09">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9835">
          <w:tblGrid>
            <w:gridCol w:w="113"/>
            <w:gridCol w:w="1894"/>
            <w:gridCol w:w="113"/>
            <w:gridCol w:w="1033"/>
            <w:gridCol w:w="113"/>
            <w:gridCol w:w="847"/>
            <w:gridCol w:w="113"/>
            <w:gridCol w:w="851"/>
            <w:gridCol w:w="113"/>
            <w:gridCol w:w="847"/>
            <w:gridCol w:w="113"/>
            <w:gridCol w:w="847"/>
            <w:gridCol w:w="113"/>
            <w:gridCol w:w="864"/>
            <w:gridCol w:w="113"/>
            <w:gridCol w:w="715"/>
            <w:gridCol w:w="113"/>
            <w:gridCol w:w="944"/>
            <w:gridCol w:w="113"/>
          </w:tblGrid>
        </w:tblGridChange>
      </w:tblGrid>
      <w:tr w:rsidR="00F47E09" w14:paraId="3B592CED" w14:textId="77777777" w:rsidTr="00E853F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7A9408B" w14:textId="77777777" w:rsidR="00F47E09" w:rsidRDefault="00F47E09" w:rsidP="00E853F2">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1DDAA1" w14:textId="77777777" w:rsidR="00F47E09" w:rsidRDefault="00F47E09" w:rsidP="00E853F2">
            <w:pPr>
              <w:pStyle w:val="TAH"/>
            </w:pPr>
            <w:r>
              <w:t>Source of IMD</w:t>
            </w:r>
          </w:p>
        </w:tc>
      </w:tr>
      <w:tr w:rsidR="00F47E09" w14:paraId="70C4FD56" w14:textId="77777777" w:rsidTr="00E853F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71D6327" w14:textId="77777777" w:rsidR="00F47E09" w:rsidRDefault="00F47E09" w:rsidP="00E853F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D71ADF3" w14:textId="77777777" w:rsidR="00F47E09" w:rsidRDefault="00F47E09" w:rsidP="00E853F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D2B3ADD" w14:textId="77777777" w:rsidR="00F47E09" w:rsidRDefault="00F47E09" w:rsidP="00E853F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E7E063A" w14:textId="77777777" w:rsidR="00F47E09" w:rsidRDefault="00F47E09" w:rsidP="00E853F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3C1C607" w14:textId="77777777" w:rsidR="00F47E09" w:rsidRDefault="00F47E09" w:rsidP="00E853F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D69DAF" w14:textId="77777777" w:rsidR="00F47E09" w:rsidRDefault="00F47E09" w:rsidP="00E853F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36C23AF" w14:textId="77777777" w:rsidR="00F47E09" w:rsidRDefault="00F47E09" w:rsidP="00E853F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6A1B3A2" w14:textId="77777777" w:rsidR="00F47E09" w:rsidRDefault="00F47E09" w:rsidP="00E853F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753D7F" w14:textId="77777777" w:rsidR="00F47E09" w:rsidRDefault="00F47E09" w:rsidP="00E853F2">
            <w:pPr>
              <w:pStyle w:val="TAH"/>
            </w:pPr>
          </w:p>
        </w:tc>
      </w:tr>
      <w:tr w:rsidR="00F47E09" w14:paraId="061B2277"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7C207" w14:textId="77777777" w:rsidR="00F47E09" w:rsidRDefault="00F47E09" w:rsidP="00E853F2">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061B7511" w14:textId="77777777" w:rsidR="00F47E09" w:rsidRDefault="00F47E09" w:rsidP="00E853F2">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6666BD94" w14:textId="77777777" w:rsidR="00F47E09" w:rsidRDefault="00F47E09" w:rsidP="00E853F2">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0E83BDA5" w14:textId="77777777" w:rsidR="00F47E09" w:rsidRDefault="00F47E09" w:rsidP="00E853F2">
            <w:pPr>
              <w:pStyle w:val="TAC"/>
              <w:rPr>
                <w:lang w:val="en-US" w:eastAsia="zh-CN"/>
              </w:rPr>
            </w:pPr>
            <w:r>
              <w:t>5</w:t>
            </w:r>
          </w:p>
        </w:tc>
        <w:tc>
          <w:tcPr>
            <w:tcW w:w="960" w:type="dxa"/>
            <w:tcBorders>
              <w:top w:val="single" w:sz="4" w:space="0" w:color="auto"/>
              <w:left w:val="single" w:sz="4" w:space="0" w:color="auto"/>
              <w:right w:val="single" w:sz="4" w:space="0" w:color="auto"/>
            </w:tcBorders>
          </w:tcPr>
          <w:p w14:paraId="6F0F257A" w14:textId="77777777" w:rsidR="00F47E09" w:rsidRDefault="00F47E09" w:rsidP="00E853F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31D9E8D" w14:textId="77777777" w:rsidR="00F47E09" w:rsidRDefault="00F47E09" w:rsidP="00E853F2">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125849FD" w14:textId="77777777" w:rsidR="00F47E09" w:rsidRDefault="00F47E09" w:rsidP="00E853F2">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01B1C51" w14:textId="77777777" w:rsidR="00F47E09" w:rsidRDefault="00F47E09" w:rsidP="00E853F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B1A2C1E" w14:textId="77777777" w:rsidR="00F47E09" w:rsidRDefault="00F47E09" w:rsidP="00E853F2">
            <w:pPr>
              <w:pStyle w:val="TAC"/>
              <w:rPr>
                <w:lang w:val="en-US" w:eastAsia="zh-CN"/>
              </w:rPr>
            </w:pPr>
            <w:r>
              <w:t>N/A</w:t>
            </w:r>
          </w:p>
        </w:tc>
      </w:tr>
      <w:tr w:rsidR="00F47E09" w14:paraId="7D120F6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05DF1C" w14:textId="77777777" w:rsidR="00F47E09" w:rsidRDefault="00F47E09" w:rsidP="00E853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4D11A3" w14:textId="77777777" w:rsidR="00F47E09" w:rsidRDefault="00F47E09" w:rsidP="00E853F2">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5DAA533C" w14:textId="77777777" w:rsidR="00F47E09" w:rsidRDefault="00F47E09" w:rsidP="00E853F2">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6A480766" w14:textId="77777777" w:rsidR="00F47E09" w:rsidRDefault="00F47E09" w:rsidP="00E853F2">
            <w:pPr>
              <w:pStyle w:val="TAC"/>
              <w:rPr>
                <w:lang w:val="en-US" w:eastAsia="zh-CN"/>
              </w:rPr>
            </w:pPr>
            <w:r>
              <w:t>5</w:t>
            </w:r>
          </w:p>
        </w:tc>
        <w:tc>
          <w:tcPr>
            <w:tcW w:w="960" w:type="dxa"/>
            <w:tcBorders>
              <w:top w:val="single" w:sz="4" w:space="0" w:color="auto"/>
              <w:left w:val="single" w:sz="4" w:space="0" w:color="auto"/>
              <w:right w:val="single" w:sz="4" w:space="0" w:color="auto"/>
            </w:tcBorders>
          </w:tcPr>
          <w:p w14:paraId="6850D5C1" w14:textId="77777777" w:rsidR="00F47E09" w:rsidRDefault="00F47E09" w:rsidP="00E853F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0253711" w14:textId="77777777" w:rsidR="00F47E09" w:rsidRDefault="00F47E09" w:rsidP="00E853F2">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2EBE3482" w14:textId="77777777" w:rsidR="00F47E09" w:rsidRDefault="00F47E09" w:rsidP="00E853F2">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1F134F2" w14:textId="77777777" w:rsidR="00F47E09" w:rsidRDefault="00F47E09" w:rsidP="00E853F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D890859" w14:textId="77777777" w:rsidR="00F47E09" w:rsidRDefault="00F47E09" w:rsidP="00E853F2">
            <w:pPr>
              <w:pStyle w:val="TAC"/>
              <w:rPr>
                <w:lang w:val="en-US" w:eastAsia="zh-CN"/>
              </w:rPr>
            </w:pPr>
            <w:r>
              <w:t>N/A</w:t>
            </w:r>
          </w:p>
        </w:tc>
      </w:tr>
      <w:tr w:rsidR="00F47E09" w14:paraId="4398EB0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5D0CA" w14:textId="77777777" w:rsidR="00F47E09" w:rsidRDefault="00F47E09" w:rsidP="00E853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879E49" w14:textId="77777777" w:rsidR="00F47E09" w:rsidRDefault="00F47E09" w:rsidP="00E853F2">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64D04C9B" w14:textId="77777777" w:rsidR="00F47E09" w:rsidRDefault="00F47E09" w:rsidP="00E853F2">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2617BA57" w14:textId="77777777" w:rsidR="00F47E09" w:rsidRDefault="00F47E09" w:rsidP="00E853F2">
            <w:pPr>
              <w:pStyle w:val="TAC"/>
              <w:rPr>
                <w:lang w:val="en-US" w:eastAsia="zh-CN"/>
              </w:rPr>
            </w:pPr>
            <w:r>
              <w:t>5</w:t>
            </w:r>
          </w:p>
        </w:tc>
        <w:tc>
          <w:tcPr>
            <w:tcW w:w="960" w:type="dxa"/>
            <w:tcBorders>
              <w:top w:val="single" w:sz="4" w:space="0" w:color="auto"/>
              <w:left w:val="single" w:sz="4" w:space="0" w:color="auto"/>
              <w:right w:val="single" w:sz="4" w:space="0" w:color="auto"/>
            </w:tcBorders>
          </w:tcPr>
          <w:p w14:paraId="775461E3" w14:textId="77777777" w:rsidR="00F47E09" w:rsidRDefault="00F47E09" w:rsidP="00E853F2">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B3C29D6" w14:textId="77777777" w:rsidR="00F47E09" w:rsidRDefault="00F47E09" w:rsidP="00E853F2">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4E1DF7FE" w14:textId="77777777" w:rsidR="00F47E09" w:rsidRDefault="00F47E09" w:rsidP="00E853F2">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6EBFB1D9" w14:textId="77777777" w:rsidR="00F47E09" w:rsidRDefault="00F47E09" w:rsidP="00E853F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B16C539" w14:textId="77777777" w:rsidR="00F47E09" w:rsidRDefault="00F47E09" w:rsidP="00E853F2">
            <w:pPr>
              <w:pStyle w:val="TAC"/>
              <w:rPr>
                <w:lang w:val="en-US" w:eastAsia="zh-CN"/>
              </w:rPr>
            </w:pPr>
            <w:r>
              <w:t>IMD5</w:t>
            </w:r>
          </w:p>
        </w:tc>
      </w:tr>
      <w:tr w:rsidR="00F47E09" w14:paraId="367F388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7E5FA3" w14:textId="77777777" w:rsidR="00F47E09" w:rsidRDefault="00F47E09" w:rsidP="00E853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27CB1A" w14:textId="77777777" w:rsidR="00F47E09" w:rsidRDefault="00F47E09" w:rsidP="00E853F2">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4CA78AF2" w14:textId="77777777" w:rsidR="00F47E09" w:rsidRDefault="00F47E09" w:rsidP="00E853F2">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528A5256" w14:textId="77777777" w:rsidR="00F47E09" w:rsidRDefault="00F47E09" w:rsidP="00E853F2">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F8580B7" w14:textId="77777777" w:rsidR="00F47E09" w:rsidRDefault="00F47E09" w:rsidP="00E853F2">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FA7AD4B" w14:textId="77777777" w:rsidR="00F47E09" w:rsidRDefault="00F47E09" w:rsidP="00E853F2">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3EAFF4A8" w14:textId="77777777" w:rsidR="00F47E09" w:rsidRDefault="00F47E09" w:rsidP="00E853F2">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7F49A5C6" w14:textId="77777777" w:rsidR="00F47E09" w:rsidRDefault="00F47E09" w:rsidP="00E853F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769877A" w14:textId="77777777" w:rsidR="00F47E09" w:rsidRDefault="00F47E09" w:rsidP="00E853F2">
            <w:pPr>
              <w:pStyle w:val="TAC"/>
              <w:rPr>
                <w:lang w:val="en-US" w:eastAsia="zh-CN"/>
              </w:rPr>
            </w:pPr>
            <w:r>
              <w:t>N/A</w:t>
            </w:r>
          </w:p>
        </w:tc>
      </w:tr>
      <w:tr w:rsidR="00F47E09" w14:paraId="547F949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93BE9" w14:textId="77777777" w:rsidR="00F47E09" w:rsidRDefault="00F47E09" w:rsidP="00E853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6C2671" w14:textId="77777777" w:rsidR="00F47E09" w:rsidRDefault="00F47E09" w:rsidP="00E853F2">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5C0BC438" w14:textId="77777777" w:rsidR="00F47E09" w:rsidRDefault="00F47E09" w:rsidP="00E853F2">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4A738C42" w14:textId="77777777" w:rsidR="00F47E09" w:rsidRDefault="00F47E09" w:rsidP="00E853F2">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DD899BD" w14:textId="77777777" w:rsidR="00F47E09" w:rsidRDefault="00F47E09" w:rsidP="00E853F2">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98ED8BB" w14:textId="77777777" w:rsidR="00F47E09" w:rsidRDefault="00F47E09" w:rsidP="00E853F2">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481D3515" w14:textId="77777777" w:rsidR="00F47E09" w:rsidRDefault="00F47E09" w:rsidP="00E853F2">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238A347B" w14:textId="77777777" w:rsidR="00F47E09" w:rsidRDefault="00F47E09" w:rsidP="00E853F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80C21F6" w14:textId="77777777" w:rsidR="00F47E09" w:rsidRDefault="00F47E09" w:rsidP="00E853F2">
            <w:pPr>
              <w:pStyle w:val="TAC"/>
              <w:rPr>
                <w:lang w:val="en-US" w:eastAsia="zh-CN"/>
              </w:rPr>
            </w:pPr>
            <w:r>
              <w:t>N/A</w:t>
            </w:r>
          </w:p>
        </w:tc>
      </w:tr>
      <w:tr w:rsidR="00F47E09" w14:paraId="04321B31"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741D80" w14:textId="77777777" w:rsidR="00F47E09" w:rsidRDefault="00F47E09" w:rsidP="00E853F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9C9DA1" w14:textId="77777777" w:rsidR="00F47E09" w:rsidRDefault="00F47E09" w:rsidP="00E853F2">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5557F311" w14:textId="77777777" w:rsidR="00F47E09" w:rsidRDefault="00F47E09" w:rsidP="00E853F2">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2A14BB41" w14:textId="77777777" w:rsidR="00F47E09" w:rsidRDefault="00F47E09" w:rsidP="00E853F2">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8606B8D" w14:textId="77777777" w:rsidR="00F47E09" w:rsidRDefault="00F47E09" w:rsidP="00E853F2">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60AF03E" w14:textId="77777777" w:rsidR="00F47E09" w:rsidRDefault="00F47E09" w:rsidP="00E853F2">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0CAF4348" w14:textId="77777777" w:rsidR="00F47E09" w:rsidRDefault="00F47E09" w:rsidP="00E853F2">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3AB4E2F2" w14:textId="77777777" w:rsidR="00F47E09" w:rsidRDefault="00F47E09" w:rsidP="00E853F2">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87323D2" w14:textId="77777777" w:rsidR="00F47E09" w:rsidRDefault="00F47E09" w:rsidP="00E853F2">
            <w:pPr>
              <w:pStyle w:val="TAC"/>
              <w:rPr>
                <w:lang w:val="en-US" w:eastAsia="zh-CN"/>
              </w:rPr>
            </w:pPr>
            <w:r>
              <w:t>IMD4</w:t>
            </w:r>
          </w:p>
        </w:tc>
      </w:tr>
      <w:tr w:rsidR="00F47E09" w14:paraId="7DC226D9"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9C97F" w14:textId="77777777" w:rsidR="00F47E09" w:rsidRDefault="00F47E09" w:rsidP="00E853F2">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56C3C46F" w14:textId="77777777" w:rsidR="00F47E09" w:rsidRDefault="00F47E09" w:rsidP="00E853F2">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F53B21D" w14:textId="77777777" w:rsidR="00F47E09" w:rsidRDefault="00F47E09" w:rsidP="00E853F2">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8E4C991" w14:textId="77777777" w:rsidR="00F47E09" w:rsidRDefault="00F47E09" w:rsidP="00E853F2">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C15A102" w14:textId="77777777" w:rsidR="00F47E09" w:rsidRDefault="00F47E09" w:rsidP="00E853F2">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4CEA1B2" w14:textId="77777777" w:rsidR="00F47E09" w:rsidRDefault="00F47E09" w:rsidP="00E853F2">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261DE695" w14:textId="77777777" w:rsidR="00F47E09" w:rsidRDefault="00F47E09" w:rsidP="00E853F2">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423AF74" w14:textId="77777777" w:rsidR="00F47E09" w:rsidRDefault="00F47E09" w:rsidP="00E853F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80EE05D" w14:textId="77777777" w:rsidR="00F47E09" w:rsidRDefault="00F47E09" w:rsidP="00E853F2">
            <w:pPr>
              <w:pStyle w:val="TAC"/>
              <w:rPr>
                <w:lang w:eastAsia="zh-CN"/>
              </w:rPr>
            </w:pPr>
            <w:r>
              <w:rPr>
                <w:lang w:val="en-US" w:eastAsia="zh-CN"/>
              </w:rPr>
              <w:t>N/A</w:t>
            </w:r>
          </w:p>
        </w:tc>
      </w:tr>
      <w:tr w:rsidR="00F47E09" w14:paraId="43BD25E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C595596" w14:textId="77777777" w:rsidR="00F47E09" w:rsidRDefault="00F47E09" w:rsidP="00E853F2">
            <w:pPr>
              <w:pStyle w:val="TAC"/>
              <w:rPr>
                <w:lang w:val="en-US" w:eastAsia="zh-CN"/>
              </w:rPr>
            </w:pPr>
          </w:p>
        </w:tc>
        <w:tc>
          <w:tcPr>
            <w:tcW w:w="1146" w:type="dxa"/>
            <w:tcBorders>
              <w:top w:val="single" w:sz="4" w:space="0" w:color="auto"/>
              <w:left w:val="single" w:sz="4" w:space="0" w:color="auto"/>
              <w:right w:val="single" w:sz="4" w:space="0" w:color="auto"/>
            </w:tcBorders>
          </w:tcPr>
          <w:p w14:paraId="2A350D9F" w14:textId="77777777" w:rsidR="00F47E09" w:rsidRDefault="00F47E09" w:rsidP="00E853F2">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0585418" w14:textId="77777777" w:rsidR="00F47E09" w:rsidRDefault="00F47E09" w:rsidP="00E853F2">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679EF38F" w14:textId="77777777" w:rsidR="00F47E09" w:rsidRDefault="00F47E09" w:rsidP="00E853F2">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7F2A2CB" w14:textId="77777777" w:rsidR="00F47E09" w:rsidRDefault="00F47E09" w:rsidP="00E853F2">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25C2A87" w14:textId="77777777" w:rsidR="00F47E09" w:rsidRDefault="00F47E09" w:rsidP="00E853F2">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74D83C48" w14:textId="77777777" w:rsidR="00F47E09" w:rsidRDefault="00F47E09" w:rsidP="00E853F2">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68D7BB0" w14:textId="77777777" w:rsidR="00F47E09" w:rsidRDefault="00F47E09" w:rsidP="00E853F2">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CCEC736" w14:textId="77777777" w:rsidR="00F47E09" w:rsidRDefault="00F47E09" w:rsidP="00E853F2">
            <w:pPr>
              <w:pStyle w:val="TAC"/>
              <w:rPr>
                <w:lang w:eastAsia="zh-CN"/>
              </w:rPr>
            </w:pPr>
            <w:r>
              <w:rPr>
                <w:lang w:val="en-US" w:eastAsia="zh-CN"/>
              </w:rPr>
              <w:t>N/A</w:t>
            </w:r>
          </w:p>
        </w:tc>
      </w:tr>
      <w:tr w:rsidR="00F47E09" w14:paraId="7A378209"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6"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37" w:author="ZTE-Ma Zhifeng" w:date="2021-11-17T14:24: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9838" w:author="ZTE-Ma Zhifeng" w:date="2021-11-17T14:24: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A63ED1A" w14:textId="77777777" w:rsidR="00F47E09" w:rsidRDefault="00F47E09" w:rsidP="00E853F2">
            <w:pPr>
              <w:pStyle w:val="TAC"/>
              <w:rPr>
                <w:lang w:val="en-US" w:eastAsia="zh-CN"/>
              </w:rPr>
            </w:pPr>
          </w:p>
        </w:tc>
        <w:tc>
          <w:tcPr>
            <w:tcW w:w="1146" w:type="dxa"/>
            <w:tcBorders>
              <w:top w:val="single" w:sz="4" w:space="0" w:color="auto"/>
              <w:left w:val="single" w:sz="4" w:space="0" w:color="auto"/>
              <w:right w:val="single" w:sz="4" w:space="0" w:color="auto"/>
            </w:tcBorders>
            <w:tcPrChange w:id="9839" w:author="ZTE-Ma Zhifeng" w:date="2021-11-17T14:24:00Z">
              <w:tcPr>
                <w:tcW w:w="1146" w:type="dxa"/>
                <w:gridSpan w:val="2"/>
                <w:tcBorders>
                  <w:top w:val="single" w:sz="4" w:space="0" w:color="auto"/>
                  <w:left w:val="single" w:sz="4" w:space="0" w:color="auto"/>
                  <w:right w:val="single" w:sz="4" w:space="0" w:color="auto"/>
                </w:tcBorders>
              </w:tcPr>
            </w:tcPrChange>
          </w:tcPr>
          <w:p w14:paraId="768BE4A5" w14:textId="77777777" w:rsidR="00F47E09" w:rsidRDefault="00F47E09" w:rsidP="00E853F2">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Change w:id="9840" w:author="ZTE-Ma Zhifeng" w:date="2021-11-17T14:24:00Z">
              <w:tcPr>
                <w:tcW w:w="960" w:type="dxa"/>
                <w:gridSpan w:val="2"/>
                <w:tcBorders>
                  <w:top w:val="single" w:sz="4" w:space="0" w:color="auto"/>
                  <w:left w:val="single" w:sz="4" w:space="0" w:color="auto"/>
                  <w:right w:val="single" w:sz="4" w:space="0" w:color="auto"/>
                </w:tcBorders>
              </w:tcPr>
            </w:tcPrChange>
          </w:tcPr>
          <w:p w14:paraId="6FCF84DA" w14:textId="77777777" w:rsidR="00F47E09" w:rsidRDefault="00F47E09" w:rsidP="00E853F2">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Change w:id="9841" w:author="ZTE-Ma Zhifeng" w:date="2021-11-17T14:24:00Z">
              <w:tcPr>
                <w:tcW w:w="964" w:type="dxa"/>
                <w:gridSpan w:val="2"/>
                <w:tcBorders>
                  <w:top w:val="single" w:sz="4" w:space="0" w:color="auto"/>
                  <w:left w:val="single" w:sz="4" w:space="0" w:color="auto"/>
                  <w:right w:val="single" w:sz="4" w:space="0" w:color="auto"/>
                </w:tcBorders>
              </w:tcPr>
            </w:tcPrChange>
          </w:tcPr>
          <w:p w14:paraId="0728833A" w14:textId="77777777" w:rsidR="00F47E09" w:rsidRDefault="00F47E09" w:rsidP="00E853F2">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Change w:id="9842" w:author="ZTE-Ma Zhifeng" w:date="2021-11-17T14:24:00Z">
              <w:tcPr>
                <w:tcW w:w="960" w:type="dxa"/>
                <w:gridSpan w:val="2"/>
                <w:tcBorders>
                  <w:top w:val="single" w:sz="4" w:space="0" w:color="auto"/>
                  <w:left w:val="single" w:sz="4" w:space="0" w:color="auto"/>
                  <w:right w:val="single" w:sz="4" w:space="0" w:color="auto"/>
                </w:tcBorders>
              </w:tcPr>
            </w:tcPrChange>
          </w:tcPr>
          <w:p w14:paraId="383F0E6E" w14:textId="77777777" w:rsidR="00F47E09" w:rsidRDefault="00F47E09" w:rsidP="00E853F2">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Change w:id="9843" w:author="ZTE-Ma Zhifeng" w:date="2021-11-17T14:24:00Z">
              <w:tcPr>
                <w:tcW w:w="960" w:type="dxa"/>
                <w:gridSpan w:val="2"/>
                <w:tcBorders>
                  <w:top w:val="single" w:sz="4" w:space="0" w:color="auto"/>
                  <w:left w:val="single" w:sz="4" w:space="0" w:color="auto"/>
                  <w:right w:val="single" w:sz="4" w:space="0" w:color="auto"/>
                </w:tcBorders>
              </w:tcPr>
            </w:tcPrChange>
          </w:tcPr>
          <w:p w14:paraId="66195AF0" w14:textId="77777777" w:rsidR="00F47E09" w:rsidRDefault="00F47E09" w:rsidP="00E853F2">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Change w:id="9844"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75C2A63D" w14:textId="77777777" w:rsidR="00F47E09" w:rsidRDefault="00F47E09" w:rsidP="00E853F2">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Change w:id="9845" w:author="ZTE-Ma Zhifeng" w:date="2021-11-17T14:24:00Z">
              <w:tcPr>
                <w:tcW w:w="828" w:type="dxa"/>
                <w:gridSpan w:val="2"/>
                <w:tcBorders>
                  <w:top w:val="single" w:sz="4" w:space="0" w:color="auto"/>
                  <w:left w:val="single" w:sz="4" w:space="0" w:color="auto"/>
                  <w:bottom w:val="single" w:sz="4" w:space="0" w:color="auto"/>
                  <w:right w:val="single" w:sz="4" w:space="0" w:color="auto"/>
                </w:tcBorders>
              </w:tcPr>
            </w:tcPrChange>
          </w:tcPr>
          <w:p w14:paraId="4770786E" w14:textId="77777777" w:rsidR="00F47E09" w:rsidRDefault="00F47E09" w:rsidP="00E853F2">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Change w:id="9846" w:author="ZTE-Ma Zhifeng" w:date="2021-11-17T14:24:00Z">
              <w:tcPr>
                <w:tcW w:w="1057" w:type="dxa"/>
                <w:gridSpan w:val="2"/>
                <w:tcBorders>
                  <w:top w:val="single" w:sz="4" w:space="0" w:color="auto"/>
                  <w:left w:val="single" w:sz="4" w:space="0" w:color="auto"/>
                  <w:right w:val="single" w:sz="4" w:space="0" w:color="auto"/>
                </w:tcBorders>
              </w:tcPr>
            </w:tcPrChange>
          </w:tcPr>
          <w:p w14:paraId="40C900FB" w14:textId="77777777" w:rsidR="00F47E09" w:rsidRDefault="00F47E09" w:rsidP="00E853F2">
            <w:pPr>
              <w:pStyle w:val="TAC"/>
              <w:rPr>
                <w:lang w:eastAsia="zh-CN"/>
              </w:rPr>
            </w:pPr>
            <w:r>
              <w:rPr>
                <w:lang w:val="en-US" w:eastAsia="zh-CN"/>
              </w:rPr>
              <w:t>IMD5</w:t>
            </w:r>
          </w:p>
        </w:tc>
      </w:tr>
      <w:tr w:rsidR="0002057B" w14:paraId="185C703C"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47"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848" w:author="ZTE-Ma Zhifeng" w:date="2021-11-17T11:29:00Z"/>
          <w:trPrChange w:id="9849" w:author="ZTE-Ma Zhifeng" w:date="2021-11-17T14:24: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9850" w:author="ZTE-Ma Zhifeng" w:date="2021-11-17T14:24:00Z">
              <w:tcPr>
                <w:tcW w:w="2007" w:type="dxa"/>
                <w:gridSpan w:val="2"/>
                <w:tcBorders>
                  <w:top w:val="nil"/>
                  <w:left w:val="single" w:sz="4" w:space="0" w:color="auto"/>
                  <w:right w:val="single" w:sz="4" w:space="0" w:color="auto"/>
                </w:tcBorders>
                <w:shd w:val="clear" w:color="auto" w:fill="auto"/>
              </w:tcPr>
            </w:tcPrChange>
          </w:tcPr>
          <w:p w14:paraId="00DEA4AA" w14:textId="68CB8AAB" w:rsidR="0002057B" w:rsidRDefault="0002057B" w:rsidP="0002057B">
            <w:pPr>
              <w:pStyle w:val="TAC"/>
              <w:rPr>
                <w:ins w:id="9851" w:author="ZTE-Ma Zhifeng" w:date="2021-11-17T11:29:00Z"/>
                <w:lang w:val="en-US" w:eastAsia="zh-CN"/>
              </w:rPr>
            </w:pPr>
            <w:ins w:id="9852" w:author="ZTE-Ma Zhifeng" w:date="2021-11-17T11:30:00Z">
              <w:r>
                <w:rPr>
                  <w:rFonts w:eastAsia="MS Mincho" w:cs="Arial"/>
                  <w:color w:val="000000"/>
                  <w:szCs w:val="18"/>
                  <w:lang w:eastAsia="ja-JP"/>
                </w:rPr>
                <w:t>CA_n1-n3-n77</w:t>
              </w:r>
            </w:ins>
          </w:p>
        </w:tc>
        <w:tc>
          <w:tcPr>
            <w:tcW w:w="1146" w:type="dxa"/>
            <w:tcBorders>
              <w:top w:val="single" w:sz="4" w:space="0" w:color="auto"/>
              <w:left w:val="single" w:sz="4" w:space="0" w:color="auto"/>
              <w:right w:val="single" w:sz="4" w:space="0" w:color="auto"/>
            </w:tcBorders>
            <w:tcPrChange w:id="9853" w:author="ZTE-Ma Zhifeng" w:date="2021-11-17T14:24:00Z">
              <w:tcPr>
                <w:tcW w:w="1146" w:type="dxa"/>
                <w:gridSpan w:val="2"/>
                <w:tcBorders>
                  <w:top w:val="single" w:sz="4" w:space="0" w:color="auto"/>
                  <w:left w:val="single" w:sz="4" w:space="0" w:color="auto"/>
                  <w:right w:val="single" w:sz="4" w:space="0" w:color="auto"/>
                </w:tcBorders>
              </w:tcPr>
            </w:tcPrChange>
          </w:tcPr>
          <w:p w14:paraId="785FB072" w14:textId="5C833C31" w:rsidR="0002057B" w:rsidRDefault="0002057B" w:rsidP="0002057B">
            <w:pPr>
              <w:pStyle w:val="TAC"/>
              <w:rPr>
                <w:ins w:id="9854" w:author="ZTE-Ma Zhifeng" w:date="2021-11-17T11:29:00Z"/>
                <w:lang w:val="en-US" w:eastAsia="zh-CN"/>
              </w:rPr>
            </w:pPr>
            <w:ins w:id="9855" w:author="ZTE-Ma Zhifeng" w:date="2021-11-17T11:30:00Z">
              <w:r w:rsidRPr="00122CF7">
                <w:rPr>
                  <w:rFonts w:eastAsia="MS Mincho" w:cs="Arial"/>
                  <w:color w:val="000000"/>
                  <w:szCs w:val="18"/>
                  <w:lang w:eastAsia="ja-JP"/>
                </w:rPr>
                <w:t>n1</w:t>
              </w:r>
            </w:ins>
          </w:p>
        </w:tc>
        <w:tc>
          <w:tcPr>
            <w:tcW w:w="960" w:type="dxa"/>
            <w:tcBorders>
              <w:top w:val="single" w:sz="4" w:space="0" w:color="auto"/>
              <w:left w:val="single" w:sz="4" w:space="0" w:color="auto"/>
              <w:right w:val="single" w:sz="4" w:space="0" w:color="auto"/>
            </w:tcBorders>
            <w:tcPrChange w:id="9856" w:author="ZTE-Ma Zhifeng" w:date="2021-11-17T14:24:00Z">
              <w:tcPr>
                <w:tcW w:w="960" w:type="dxa"/>
                <w:gridSpan w:val="2"/>
                <w:tcBorders>
                  <w:top w:val="single" w:sz="4" w:space="0" w:color="auto"/>
                  <w:left w:val="single" w:sz="4" w:space="0" w:color="auto"/>
                  <w:right w:val="single" w:sz="4" w:space="0" w:color="auto"/>
                </w:tcBorders>
              </w:tcPr>
            </w:tcPrChange>
          </w:tcPr>
          <w:p w14:paraId="0A010971" w14:textId="31A91671" w:rsidR="0002057B" w:rsidRDefault="0002057B" w:rsidP="0002057B">
            <w:pPr>
              <w:pStyle w:val="TAC"/>
              <w:rPr>
                <w:ins w:id="9857" w:author="ZTE-Ma Zhifeng" w:date="2021-11-17T11:29:00Z"/>
                <w:lang w:val="en-US" w:eastAsia="zh-CN"/>
              </w:rPr>
            </w:pPr>
            <w:ins w:id="9858" w:author="ZTE-Ma Zhifeng" w:date="2021-11-17T11:30:00Z">
              <w:r w:rsidRPr="00122CF7">
                <w:rPr>
                  <w:rFonts w:eastAsia="MS Mincho" w:cs="Arial"/>
                  <w:color w:val="000000"/>
                  <w:szCs w:val="18"/>
                  <w:lang w:eastAsia="ja-JP"/>
                </w:rPr>
                <w:t>1950</w:t>
              </w:r>
            </w:ins>
          </w:p>
        </w:tc>
        <w:tc>
          <w:tcPr>
            <w:tcW w:w="964" w:type="dxa"/>
            <w:tcBorders>
              <w:top w:val="single" w:sz="4" w:space="0" w:color="auto"/>
              <w:left w:val="single" w:sz="4" w:space="0" w:color="auto"/>
              <w:right w:val="single" w:sz="4" w:space="0" w:color="auto"/>
            </w:tcBorders>
            <w:tcPrChange w:id="9859" w:author="ZTE-Ma Zhifeng" w:date="2021-11-17T14:24:00Z">
              <w:tcPr>
                <w:tcW w:w="964" w:type="dxa"/>
                <w:gridSpan w:val="2"/>
                <w:tcBorders>
                  <w:top w:val="single" w:sz="4" w:space="0" w:color="auto"/>
                  <w:left w:val="single" w:sz="4" w:space="0" w:color="auto"/>
                  <w:right w:val="single" w:sz="4" w:space="0" w:color="auto"/>
                </w:tcBorders>
              </w:tcPr>
            </w:tcPrChange>
          </w:tcPr>
          <w:p w14:paraId="64D3F503" w14:textId="3ECEC372" w:rsidR="0002057B" w:rsidRDefault="0002057B" w:rsidP="0002057B">
            <w:pPr>
              <w:pStyle w:val="TAC"/>
              <w:rPr>
                <w:ins w:id="9860" w:author="ZTE-Ma Zhifeng" w:date="2021-11-17T11:29:00Z"/>
                <w:lang w:val="en-US" w:eastAsia="zh-CN"/>
              </w:rPr>
            </w:pPr>
            <w:ins w:id="9861" w:author="ZTE-Ma Zhifeng" w:date="2021-11-17T11:30: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9862" w:author="ZTE-Ma Zhifeng" w:date="2021-11-17T14:24:00Z">
              <w:tcPr>
                <w:tcW w:w="960" w:type="dxa"/>
                <w:gridSpan w:val="2"/>
                <w:tcBorders>
                  <w:top w:val="single" w:sz="4" w:space="0" w:color="auto"/>
                  <w:left w:val="single" w:sz="4" w:space="0" w:color="auto"/>
                  <w:right w:val="single" w:sz="4" w:space="0" w:color="auto"/>
                </w:tcBorders>
              </w:tcPr>
            </w:tcPrChange>
          </w:tcPr>
          <w:p w14:paraId="326B6070" w14:textId="1D2CB074" w:rsidR="0002057B" w:rsidRDefault="0002057B" w:rsidP="0002057B">
            <w:pPr>
              <w:pStyle w:val="TAC"/>
              <w:rPr>
                <w:ins w:id="9863" w:author="ZTE-Ma Zhifeng" w:date="2021-11-17T11:29:00Z"/>
                <w:lang w:val="en-US" w:eastAsia="zh-CN"/>
              </w:rPr>
            </w:pPr>
            <w:ins w:id="9864" w:author="ZTE-Ma Zhifeng" w:date="2021-11-17T11:30: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9865" w:author="ZTE-Ma Zhifeng" w:date="2021-11-17T14:24:00Z">
              <w:tcPr>
                <w:tcW w:w="960" w:type="dxa"/>
                <w:gridSpan w:val="2"/>
                <w:tcBorders>
                  <w:top w:val="single" w:sz="4" w:space="0" w:color="auto"/>
                  <w:left w:val="single" w:sz="4" w:space="0" w:color="auto"/>
                  <w:right w:val="single" w:sz="4" w:space="0" w:color="auto"/>
                </w:tcBorders>
              </w:tcPr>
            </w:tcPrChange>
          </w:tcPr>
          <w:p w14:paraId="5C5F7530" w14:textId="567A02EB" w:rsidR="0002057B" w:rsidRDefault="0002057B" w:rsidP="0002057B">
            <w:pPr>
              <w:pStyle w:val="TAC"/>
              <w:rPr>
                <w:ins w:id="9866" w:author="ZTE-Ma Zhifeng" w:date="2021-11-17T11:29:00Z"/>
                <w:lang w:val="en-US" w:eastAsia="zh-CN"/>
              </w:rPr>
            </w:pPr>
            <w:ins w:id="9867" w:author="ZTE-Ma Zhifeng" w:date="2021-11-17T11:30:00Z">
              <w:r w:rsidRPr="00122CF7">
                <w:rPr>
                  <w:rFonts w:eastAsia="MS Mincho" w:cs="Arial"/>
                  <w:color w:val="000000"/>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Change w:id="9868"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551F9DBC" w14:textId="21CED4BA" w:rsidR="0002057B" w:rsidRDefault="0002057B" w:rsidP="0002057B">
            <w:pPr>
              <w:pStyle w:val="TAC"/>
              <w:rPr>
                <w:ins w:id="9869" w:author="ZTE-Ma Zhifeng" w:date="2021-11-17T11:29:00Z"/>
                <w:lang w:val="en-US" w:eastAsia="zh-CN"/>
              </w:rPr>
            </w:pPr>
            <w:ins w:id="9870" w:author="ZTE-Ma Zhifeng" w:date="2021-11-17T11:30:00Z">
              <w:r w:rsidRPr="00122CF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9871" w:author="ZTE-Ma Zhifeng" w:date="2021-11-17T14:24:00Z">
              <w:tcPr>
                <w:tcW w:w="828" w:type="dxa"/>
                <w:gridSpan w:val="2"/>
                <w:tcBorders>
                  <w:top w:val="single" w:sz="4" w:space="0" w:color="auto"/>
                  <w:left w:val="single" w:sz="4" w:space="0" w:color="auto"/>
                  <w:bottom w:val="single" w:sz="4" w:space="0" w:color="auto"/>
                  <w:right w:val="single" w:sz="4" w:space="0" w:color="auto"/>
                </w:tcBorders>
              </w:tcPr>
            </w:tcPrChange>
          </w:tcPr>
          <w:p w14:paraId="38F31355" w14:textId="16C3B7DE" w:rsidR="0002057B" w:rsidRDefault="0002057B" w:rsidP="0002057B">
            <w:pPr>
              <w:pStyle w:val="TAC"/>
              <w:rPr>
                <w:ins w:id="9872" w:author="ZTE-Ma Zhifeng" w:date="2021-11-17T11:29:00Z"/>
                <w:lang w:val="en-US" w:eastAsia="zh-CN"/>
              </w:rPr>
            </w:pPr>
            <w:ins w:id="9873" w:author="ZTE-Ma Zhifeng" w:date="2021-11-17T11:30: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9874" w:author="ZTE-Ma Zhifeng" w:date="2021-11-17T14:24:00Z">
              <w:tcPr>
                <w:tcW w:w="1057" w:type="dxa"/>
                <w:gridSpan w:val="2"/>
                <w:tcBorders>
                  <w:top w:val="single" w:sz="4" w:space="0" w:color="auto"/>
                  <w:left w:val="single" w:sz="4" w:space="0" w:color="auto"/>
                  <w:right w:val="single" w:sz="4" w:space="0" w:color="auto"/>
                </w:tcBorders>
              </w:tcPr>
            </w:tcPrChange>
          </w:tcPr>
          <w:p w14:paraId="60397C25" w14:textId="6D718062" w:rsidR="0002057B" w:rsidRDefault="0002057B" w:rsidP="0002057B">
            <w:pPr>
              <w:pStyle w:val="TAC"/>
              <w:rPr>
                <w:ins w:id="9875" w:author="ZTE-Ma Zhifeng" w:date="2021-11-17T11:29:00Z"/>
                <w:lang w:val="en-US" w:eastAsia="zh-CN"/>
              </w:rPr>
            </w:pPr>
            <w:ins w:id="9876" w:author="ZTE-Ma Zhifeng" w:date="2021-11-17T11:30:00Z">
              <w:r w:rsidRPr="00122CF7">
                <w:rPr>
                  <w:rFonts w:eastAsia="MS Mincho" w:cs="Arial"/>
                  <w:color w:val="000000"/>
                  <w:szCs w:val="18"/>
                  <w:lang w:eastAsia="ja-JP"/>
                </w:rPr>
                <w:t>N/A</w:t>
              </w:r>
            </w:ins>
          </w:p>
        </w:tc>
      </w:tr>
      <w:tr w:rsidR="0002057B" w14:paraId="1B3A0BA3"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7"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878" w:author="ZTE-Ma Zhifeng" w:date="2021-11-17T11:29:00Z"/>
          <w:trPrChange w:id="9879"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9880" w:author="ZTE-Ma Zhifeng" w:date="2021-11-17T14:24:00Z">
              <w:tcPr>
                <w:tcW w:w="2007" w:type="dxa"/>
                <w:gridSpan w:val="2"/>
                <w:tcBorders>
                  <w:left w:val="single" w:sz="4" w:space="0" w:color="auto"/>
                  <w:right w:val="single" w:sz="4" w:space="0" w:color="auto"/>
                </w:tcBorders>
                <w:shd w:val="clear" w:color="auto" w:fill="auto"/>
              </w:tcPr>
            </w:tcPrChange>
          </w:tcPr>
          <w:p w14:paraId="6DAA657B" w14:textId="77777777" w:rsidR="0002057B" w:rsidRDefault="0002057B" w:rsidP="0002057B">
            <w:pPr>
              <w:pStyle w:val="TAC"/>
              <w:rPr>
                <w:ins w:id="9881" w:author="ZTE-Ma Zhifeng" w:date="2021-11-17T11:29:00Z"/>
                <w:lang w:val="en-US" w:eastAsia="zh-CN"/>
              </w:rPr>
            </w:pPr>
          </w:p>
        </w:tc>
        <w:tc>
          <w:tcPr>
            <w:tcW w:w="1146" w:type="dxa"/>
            <w:tcBorders>
              <w:top w:val="single" w:sz="4" w:space="0" w:color="auto"/>
              <w:left w:val="single" w:sz="4" w:space="0" w:color="auto"/>
              <w:right w:val="single" w:sz="4" w:space="0" w:color="auto"/>
            </w:tcBorders>
            <w:tcPrChange w:id="9882" w:author="ZTE-Ma Zhifeng" w:date="2021-11-17T14:24:00Z">
              <w:tcPr>
                <w:tcW w:w="1146" w:type="dxa"/>
                <w:gridSpan w:val="2"/>
                <w:tcBorders>
                  <w:top w:val="single" w:sz="4" w:space="0" w:color="auto"/>
                  <w:left w:val="single" w:sz="4" w:space="0" w:color="auto"/>
                  <w:right w:val="single" w:sz="4" w:space="0" w:color="auto"/>
                </w:tcBorders>
              </w:tcPr>
            </w:tcPrChange>
          </w:tcPr>
          <w:p w14:paraId="3D040510" w14:textId="36572D68" w:rsidR="0002057B" w:rsidRDefault="0002057B" w:rsidP="0002057B">
            <w:pPr>
              <w:pStyle w:val="TAC"/>
              <w:rPr>
                <w:ins w:id="9883" w:author="ZTE-Ma Zhifeng" w:date="2021-11-17T11:29:00Z"/>
                <w:lang w:val="en-US" w:eastAsia="zh-CN"/>
              </w:rPr>
            </w:pPr>
            <w:ins w:id="9884" w:author="ZTE-Ma Zhifeng" w:date="2021-11-17T11:30:00Z">
              <w:r w:rsidRPr="00122CF7">
                <w:rPr>
                  <w:rFonts w:eastAsia="MS Mincho" w:cs="Arial"/>
                  <w:color w:val="000000"/>
                  <w:szCs w:val="18"/>
                  <w:lang w:eastAsia="ja-JP"/>
                </w:rPr>
                <w:t>n3</w:t>
              </w:r>
            </w:ins>
          </w:p>
        </w:tc>
        <w:tc>
          <w:tcPr>
            <w:tcW w:w="960" w:type="dxa"/>
            <w:tcBorders>
              <w:top w:val="single" w:sz="4" w:space="0" w:color="auto"/>
              <w:left w:val="single" w:sz="4" w:space="0" w:color="auto"/>
              <w:right w:val="single" w:sz="4" w:space="0" w:color="auto"/>
            </w:tcBorders>
            <w:tcPrChange w:id="9885" w:author="ZTE-Ma Zhifeng" w:date="2021-11-17T14:24:00Z">
              <w:tcPr>
                <w:tcW w:w="960" w:type="dxa"/>
                <w:gridSpan w:val="2"/>
                <w:tcBorders>
                  <w:top w:val="single" w:sz="4" w:space="0" w:color="auto"/>
                  <w:left w:val="single" w:sz="4" w:space="0" w:color="auto"/>
                  <w:right w:val="single" w:sz="4" w:space="0" w:color="auto"/>
                </w:tcBorders>
              </w:tcPr>
            </w:tcPrChange>
          </w:tcPr>
          <w:p w14:paraId="5E430782" w14:textId="4975C7B9" w:rsidR="0002057B" w:rsidRDefault="0002057B" w:rsidP="0002057B">
            <w:pPr>
              <w:pStyle w:val="TAC"/>
              <w:rPr>
                <w:ins w:id="9886" w:author="ZTE-Ma Zhifeng" w:date="2021-11-17T11:29:00Z"/>
                <w:lang w:val="en-US" w:eastAsia="zh-CN"/>
              </w:rPr>
            </w:pPr>
            <w:ins w:id="9887" w:author="ZTE-Ma Zhifeng" w:date="2021-11-17T11:30:00Z">
              <w:r w:rsidRPr="00122CF7">
                <w:rPr>
                  <w:rFonts w:eastAsia="MS Mincho" w:cs="Arial"/>
                  <w:color w:val="000000"/>
                  <w:szCs w:val="18"/>
                  <w:lang w:eastAsia="ja-JP"/>
                </w:rPr>
                <w:t>1750</w:t>
              </w:r>
            </w:ins>
          </w:p>
        </w:tc>
        <w:tc>
          <w:tcPr>
            <w:tcW w:w="964" w:type="dxa"/>
            <w:tcBorders>
              <w:top w:val="single" w:sz="4" w:space="0" w:color="auto"/>
              <w:left w:val="single" w:sz="4" w:space="0" w:color="auto"/>
              <w:right w:val="single" w:sz="4" w:space="0" w:color="auto"/>
            </w:tcBorders>
            <w:tcPrChange w:id="9888" w:author="ZTE-Ma Zhifeng" w:date="2021-11-17T14:24:00Z">
              <w:tcPr>
                <w:tcW w:w="964" w:type="dxa"/>
                <w:gridSpan w:val="2"/>
                <w:tcBorders>
                  <w:top w:val="single" w:sz="4" w:space="0" w:color="auto"/>
                  <w:left w:val="single" w:sz="4" w:space="0" w:color="auto"/>
                  <w:right w:val="single" w:sz="4" w:space="0" w:color="auto"/>
                </w:tcBorders>
              </w:tcPr>
            </w:tcPrChange>
          </w:tcPr>
          <w:p w14:paraId="4C83F81E" w14:textId="467BCEFC" w:rsidR="0002057B" w:rsidRDefault="0002057B" w:rsidP="0002057B">
            <w:pPr>
              <w:pStyle w:val="TAC"/>
              <w:rPr>
                <w:ins w:id="9889" w:author="ZTE-Ma Zhifeng" w:date="2021-11-17T11:29:00Z"/>
                <w:lang w:val="en-US" w:eastAsia="zh-CN"/>
              </w:rPr>
            </w:pPr>
            <w:ins w:id="9890" w:author="ZTE-Ma Zhifeng" w:date="2021-11-17T11:30: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9891" w:author="ZTE-Ma Zhifeng" w:date="2021-11-17T14:24:00Z">
              <w:tcPr>
                <w:tcW w:w="960" w:type="dxa"/>
                <w:gridSpan w:val="2"/>
                <w:tcBorders>
                  <w:top w:val="single" w:sz="4" w:space="0" w:color="auto"/>
                  <w:left w:val="single" w:sz="4" w:space="0" w:color="auto"/>
                  <w:right w:val="single" w:sz="4" w:space="0" w:color="auto"/>
                </w:tcBorders>
              </w:tcPr>
            </w:tcPrChange>
          </w:tcPr>
          <w:p w14:paraId="7DD27455" w14:textId="16C07E07" w:rsidR="0002057B" w:rsidRDefault="0002057B" w:rsidP="0002057B">
            <w:pPr>
              <w:pStyle w:val="TAC"/>
              <w:rPr>
                <w:ins w:id="9892" w:author="ZTE-Ma Zhifeng" w:date="2021-11-17T11:29:00Z"/>
                <w:lang w:val="en-US" w:eastAsia="zh-CN"/>
              </w:rPr>
            </w:pPr>
            <w:ins w:id="9893" w:author="ZTE-Ma Zhifeng" w:date="2021-11-17T11:30: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9894" w:author="ZTE-Ma Zhifeng" w:date="2021-11-17T14:24:00Z">
              <w:tcPr>
                <w:tcW w:w="960" w:type="dxa"/>
                <w:gridSpan w:val="2"/>
                <w:tcBorders>
                  <w:top w:val="single" w:sz="4" w:space="0" w:color="auto"/>
                  <w:left w:val="single" w:sz="4" w:space="0" w:color="auto"/>
                  <w:right w:val="single" w:sz="4" w:space="0" w:color="auto"/>
                </w:tcBorders>
              </w:tcPr>
            </w:tcPrChange>
          </w:tcPr>
          <w:p w14:paraId="0DC5CE21" w14:textId="71AF9C45" w:rsidR="0002057B" w:rsidRDefault="0002057B" w:rsidP="0002057B">
            <w:pPr>
              <w:pStyle w:val="TAC"/>
              <w:rPr>
                <w:ins w:id="9895" w:author="ZTE-Ma Zhifeng" w:date="2021-11-17T11:29:00Z"/>
                <w:lang w:val="en-US" w:eastAsia="zh-CN"/>
              </w:rPr>
            </w:pPr>
            <w:ins w:id="9896" w:author="ZTE-Ma Zhifeng" w:date="2021-11-17T11:30:00Z">
              <w:r w:rsidRPr="00122CF7">
                <w:rPr>
                  <w:rFonts w:eastAsia="MS Mincho" w:cs="Arial"/>
                  <w:color w:val="000000"/>
                  <w:szCs w:val="18"/>
                  <w:lang w:eastAsia="ja-JP"/>
                </w:rPr>
                <w:t>1845</w:t>
              </w:r>
            </w:ins>
          </w:p>
        </w:tc>
        <w:tc>
          <w:tcPr>
            <w:tcW w:w="977" w:type="dxa"/>
            <w:tcBorders>
              <w:top w:val="single" w:sz="4" w:space="0" w:color="auto"/>
              <w:left w:val="single" w:sz="4" w:space="0" w:color="auto"/>
              <w:bottom w:val="single" w:sz="4" w:space="0" w:color="auto"/>
              <w:right w:val="single" w:sz="4" w:space="0" w:color="auto"/>
            </w:tcBorders>
            <w:tcPrChange w:id="9897"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7881752B" w14:textId="790AF913" w:rsidR="0002057B" w:rsidRDefault="0002057B" w:rsidP="0002057B">
            <w:pPr>
              <w:pStyle w:val="TAC"/>
              <w:rPr>
                <w:ins w:id="9898" w:author="ZTE-Ma Zhifeng" w:date="2021-11-17T11:29:00Z"/>
                <w:lang w:val="en-US" w:eastAsia="zh-CN"/>
              </w:rPr>
            </w:pPr>
            <w:ins w:id="9899" w:author="ZTE-Ma Zhifeng" w:date="2021-11-17T11:30:00Z">
              <w:r w:rsidRPr="00122CF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9900" w:author="ZTE-Ma Zhifeng" w:date="2021-11-17T14:24:00Z">
              <w:tcPr>
                <w:tcW w:w="828" w:type="dxa"/>
                <w:gridSpan w:val="2"/>
                <w:tcBorders>
                  <w:top w:val="single" w:sz="4" w:space="0" w:color="auto"/>
                  <w:left w:val="single" w:sz="4" w:space="0" w:color="auto"/>
                  <w:bottom w:val="single" w:sz="4" w:space="0" w:color="auto"/>
                  <w:right w:val="single" w:sz="4" w:space="0" w:color="auto"/>
                </w:tcBorders>
              </w:tcPr>
            </w:tcPrChange>
          </w:tcPr>
          <w:p w14:paraId="1978E0C5" w14:textId="35025167" w:rsidR="0002057B" w:rsidRDefault="0002057B" w:rsidP="0002057B">
            <w:pPr>
              <w:pStyle w:val="TAC"/>
              <w:rPr>
                <w:ins w:id="9901" w:author="ZTE-Ma Zhifeng" w:date="2021-11-17T11:29:00Z"/>
                <w:lang w:val="en-US" w:eastAsia="zh-CN"/>
              </w:rPr>
            </w:pPr>
            <w:ins w:id="9902" w:author="ZTE-Ma Zhifeng" w:date="2021-11-17T11:30: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9903" w:author="ZTE-Ma Zhifeng" w:date="2021-11-17T14:24:00Z">
              <w:tcPr>
                <w:tcW w:w="1057" w:type="dxa"/>
                <w:gridSpan w:val="2"/>
                <w:tcBorders>
                  <w:top w:val="single" w:sz="4" w:space="0" w:color="auto"/>
                  <w:left w:val="single" w:sz="4" w:space="0" w:color="auto"/>
                  <w:right w:val="single" w:sz="4" w:space="0" w:color="auto"/>
                </w:tcBorders>
              </w:tcPr>
            </w:tcPrChange>
          </w:tcPr>
          <w:p w14:paraId="4D5399A4" w14:textId="34F9ADDE" w:rsidR="0002057B" w:rsidRDefault="0002057B" w:rsidP="0002057B">
            <w:pPr>
              <w:pStyle w:val="TAC"/>
              <w:rPr>
                <w:ins w:id="9904" w:author="ZTE-Ma Zhifeng" w:date="2021-11-17T11:29:00Z"/>
                <w:lang w:val="en-US" w:eastAsia="zh-CN"/>
              </w:rPr>
            </w:pPr>
            <w:ins w:id="9905" w:author="ZTE-Ma Zhifeng" w:date="2021-11-17T11:30:00Z">
              <w:r w:rsidRPr="00122CF7">
                <w:rPr>
                  <w:rFonts w:eastAsia="MS Mincho" w:cs="Arial"/>
                  <w:color w:val="000000"/>
                  <w:szCs w:val="18"/>
                  <w:lang w:eastAsia="ja-JP"/>
                </w:rPr>
                <w:t>N/A</w:t>
              </w:r>
            </w:ins>
          </w:p>
        </w:tc>
      </w:tr>
      <w:tr w:rsidR="0002057B" w14:paraId="6A05C76D"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06"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07" w:author="ZTE-Ma Zhifeng" w:date="2021-11-17T11:29:00Z"/>
          <w:trPrChange w:id="9908"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9909" w:author="ZTE-Ma Zhifeng" w:date="2021-11-17T14:24:00Z">
              <w:tcPr>
                <w:tcW w:w="2007" w:type="dxa"/>
                <w:gridSpan w:val="2"/>
                <w:tcBorders>
                  <w:left w:val="single" w:sz="4" w:space="0" w:color="auto"/>
                  <w:right w:val="single" w:sz="4" w:space="0" w:color="auto"/>
                </w:tcBorders>
                <w:shd w:val="clear" w:color="auto" w:fill="auto"/>
              </w:tcPr>
            </w:tcPrChange>
          </w:tcPr>
          <w:p w14:paraId="13D3498D" w14:textId="77777777" w:rsidR="0002057B" w:rsidRDefault="0002057B" w:rsidP="0002057B">
            <w:pPr>
              <w:pStyle w:val="TAC"/>
              <w:rPr>
                <w:ins w:id="9910" w:author="ZTE-Ma Zhifeng" w:date="2021-11-17T11:29:00Z"/>
                <w:lang w:val="en-US" w:eastAsia="zh-CN"/>
              </w:rPr>
            </w:pPr>
          </w:p>
        </w:tc>
        <w:tc>
          <w:tcPr>
            <w:tcW w:w="1146" w:type="dxa"/>
            <w:tcBorders>
              <w:top w:val="single" w:sz="4" w:space="0" w:color="auto"/>
              <w:left w:val="single" w:sz="4" w:space="0" w:color="auto"/>
              <w:right w:val="single" w:sz="4" w:space="0" w:color="auto"/>
            </w:tcBorders>
            <w:tcPrChange w:id="9911" w:author="ZTE-Ma Zhifeng" w:date="2021-11-17T14:24:00Z">
              <w:tcPr>
                <w:tcW w:w="1146" w:type="dxa"/>
                <w:gridSpan w:val="2"/>
                <w:tcBorders>
                  <w:top w:val="single" w:sz="4" w:space="0" w:color="auto"/>
                  <w:left w:val="single" w:sz="4" w:space="0" w:color="auto"/>
                  <w:right w:val="single" w:sz="4" w:space="0" w:color="auto"/>
                </w:tcBorders>
              </w:tcPr>
            </w:tcPrChange>
          </w:tcPr>
          <w:p w14:paraId="2BB95880" w14:textId="698FE221" w:rsidR="0002057B" w:rsidRDefault="0002057B" w:rsidP="0002057B">
            <w:pPr>
              <w:pStyle w:val="TAC"/>
              <w:rPr>
                <w:ins w:id="9912" w:author="ZTE-Ma Zhifeng" w:date="2021-11-17T11:29:00Z"/>
                <w:lang w:val="en-US" w:eastAsia="zh-CN"/>
              </w:rPr>
            </w:pPr>
            <w:ins w:id="9913" w:author="ZTE-Ma Zhifeng" w:date="2021-11-17T11:30:00Z">
              <w:r w:rsidRPr="00122CF7">
                <w:rPr>
                  <w:rFonts w:eastAsia="MS Mincho" w:cs="Arial"/>
                  <w:color w:val="000000"/>
                  <w:szCs w:val="18"/>
                  <w:lang w:eastAsia="ja-JP"/>
                </w:rPr>
                <w:t>n77</w:t>
              </w:r>
            </w:ins>
          </w:p>
        </w:tc>
        <w:tc>
          <w:tcPr>
            <w:tcW w:w="960" w:type="dxa"/>
            <w:tcBorders>
              <w:top w:val="single" w:sz="4" w:space="0" w:color="auto"/>
              <w:left w:val="single" w:sz="4" w:space="0" w:color="auto"/>
              <w:right w:val="single" w:sz="4" w:space="0" w:color="auto"/>
            </w:tcBorders>
            <w:tcPrChange w:id="9914" w:author="ZTE-Ma Zhifeng" w:date="2021-11-17T14:24:00Z">
              <w:tcPr>
                <w:tcW w:w="960" w:type="dxa"/>
                <w:gridSpan w:val="2"/>
                <w:tcBorders>
                  <w:top w:val="single" w:sz="4" w:space="0" w:color="auto"/>
                  <w:left w:val="single" w:sz="4" w:space="0" w:color="auto"/>
                  <w:right w:val="single" w:sz="4" w:space="0" w:color="auto"/>
                </w:tcBorders>
              </w:tcPr>
            </w:tcPrChange>
          </w:tcPr>
          <w:p w14:paraId="0084FBC6" w14:textId="4FE30CF0" w:rsidR="0002057B" w:rsidRDefault="0002057B" w:rsidP="0002057B">
            <w:pPr>
              <w:pStyle w:val="TAC"/>
              <w:rPr>
                <w:ins w:id="9915" w:author="ZTE-Ma Zhifeng" w:date="2021-11-17T11:29:00Z"/>
                <w:lang w:val="en-US" w:eastAsia="zh-CN"/>
              </w:rPr>
            </w:pPr>
            <w:ins w:id="9916" w:author="ZTE-Ma Zhifeng" w:date="2021-11-17T11:30:00Z">
              <w:r w:rsidRPr="00122CF7">
                <w:rPr>
                  <w:rFonts w:eastAsia="MS Mincho" w:cs="Arial"/>
                  <w:color w:val="000000"/>
                  <w:szCs w:val="18"/>
                  <w:lang w:eastAsia="ja-JP"/>
                </w:rPr>
                <w:t>3700</w:t>
              </w:r>
            </w:ins>
          </w:p>
        </w:tc>
        <w:tc>
          <w:tcPr>
            <w:tcW w:w="964" w:type="dxa"/>
            <w:tcBorders>
              <w:top w:val="single" w:sz="4" w:space="0" w:color="auto"/>
              <w:left w:val="single" w:sz="4" w:space="0" w:color="auto"/>
              <w:right w:val="single" w:sz="4" w:space="0" w:color="auto"/>
            </w:tcBorders>
            <w:tcPrChange w:id="9917" w:author="ZTE-Ma Zhifeng" w:date="2021-11-17T14:24:00Z">
              <w:tcPr>
                <w:tcW w:w="964" w:type="dxa"/>
                <w:gridSpan w:val="2"/>
                <w:tcBorders>
                  <w:top w:val="single" w:sz="4" w:space="0" w:color="auto"/>
                  <w:left w:val="single" w:sz="4" w:space="0" w:color="auto"/>
                  <w:right w:val="single" w:sz="4" w:space="0" w:color="auto"/>
                </w:tcBorders>
              </w:tcPr>
            </w:tcPrChange>
          </w:tcPr>
          <w:p w14:paraId="08BB832B" w14:textId="5474442E" w:rsidR="0002057B" w:rsidRDefault="0002057B" w:rsidP="0002057B">
            <w:pPr>
              <w:pStyle w:val="TAC"/>
              <w:rPr>
                <w:ins w:id="9918" w:author="ZTE-Ma Zhifeng" w:date="2021-11-17T11:29:00Z"/>
                <w:lang w:val="en-US" w:eastAsia="zh-CN"/>
              </w:rPr>
            </w:pPr>
            <w:ins w:id="9919" w:author="ZTE-Ma Zhifeng" w:date="2021-11-17T11:30:00Z">
              <w:r w:rsidRPr="00122CF7">
                <w:rPr>
                  <w:rFonts w:eastAsia="MS Mincho" w:cs="Arial"/>
                  <w:color w:val="000000"/>
                  <w:szCs w:val="18"/>
                  <w:lang w:eastAsia="ja-JP"/>
                </w:rPr>
                <w:t>10</w:t>
              </w:r>
            </w:ins>
          </w:p>
        </w:tc>
        <w:tc>
          <w:tcPr>
            <w:tcW w:w="960" w:type="dxa"/>
            <w:tcBorders>
              <w:top w:val="single" w:sz="4" w:space="0" w:color="auto"/>
              <w:left w:val="single" w:sz="4" w:space="0" w:color="auto"/>
              <w:right w:val="single" w:sz="4" w:space="0" w:color="auto"/>
            </w:tcBorders>
            <w:tcPrChange w:id="9920" w:author="ZTE-Ma Zhifeng" w:date="2021-11-17T14:24:00Z">
              <w:tcPr>
                <w:tcW w:w="960" w:type="dxa"/>
                <w:gridSpan w:val="2"/>
                <w:tcBorders>
                  <w:top w:val="single" w:sz="4" w:space="0" w:color="auto"/>
                  <w:left w:val="single" w:sz="4" w:space="0" w:color="auto"/>
                  <w:right w:val="single" w:sz="4" w:space="0" w:color="auto"/>
                </w:tcBorders>
              </w:tcPr>
            </w:tcPrChange>
          </w:tcPr>
          <w:p w14:paraId="1CA3D0DB" w14:textId="0B686F42" w:rsidR="0002057B" w:rsidRDefault="0002057B" w:rsidP="0002057B">
            <w:pPr>
              <w:pStyle w:val="TAC"/>
              <w:rPr>
                <w:ins w:id="9921" w:author="ZTE-Ma Zhifeng" w:date="2021-11-17T11:29:00Z"/>
                <w:lang w:val="en-US" w:eastAsia="zh-CN"/>
              </w:rPr>
            </w:pPr>
            <w:ins w:id="9922" w:author="ZTE-Ma Zhifeng" w:date="2021-11-17T11:30:00Z">
              <w:r w:rsidRPr="00122CF7">
                <w:rPr>
                  <w:rFonts w:eastAsia="MS Mincho" w:cs="Arial"/>
                  <w:color w:val="000000"/>
                  <w:szCs w:val="18"/>
                  <w:lang w:eastAsia="ja-JP"/>
                </w:rPr>
                <w:t>50</w:t>
              </w:r>
            </w:ins>
          </w:p>
        </w:tc>
        <w:tc>
          <w:tcPr>
            <w:tcW w:w="960" w:type="dxa"/>
            <w:tcBorders>
              <w:top w:val="single" w:sz="4" w:space="0" w:color="auto"/>
              <w:left w:val="single" w:sz="4" w:space="0" w:color="auto"/>
              <w:right w:val="single" w:sz="4" w:space="0" w:color="auto"/>
            </w:tcBorders>
            <w:tcPrChange w:id="9923" w:author="ZTE-Ma Zhifeng" w:date="2021-11-17T14:24:00Z">
              <w:tcPr>
                <w:tcW w:w="960" w:type="dxa"/>
                <w:gridSpan w:val="2"/>
                <w:tcBorders>
                  <w:top w:val="single" w:sz="4" w:space="0" w:color="auto"/>
                  <w:left w:val="single" w:sz="4" w:space="0" w:color="auto"/>
                  <w:right w:val="single" w:sz="4" w:space="0" w:color="auto"/>
                </w:tcBorders>
              </w:tcPr>
            </w:tcPrChange>
          </w:tcPr>
          <w:p w14:paraId="5390246E" w14:textId="4080E296" w:rsidR="0002057B" w:rsidRDefault="0002057B" w:rsidP="0002057B">
            <w:pPr>
              <w:pStyle w:val="TAC"/>
              <w:rPr>
                <w:ins w:id="9924" w:author="ZTE-Ma Zhifeng" w:date="2021-11-17T11:29:00Z"/>
                <w:lang w:val="en-US" w:eastAsia="zh-CN"/>
              </w:rPr>
            </w:pPr>
            <w:ins w:id="9925" w:author="ZTE-Ma Zhifeng" w:date="2021-11-17T11:30:00Z">
              <w:r w:rsidRPr="00122CF7">
                <w:rPr>
                  <w:rFonts w:eastAsia="MS Mincho" w:cs="Arial"/>
                  <w:color w:val="000000"/>
                  <w:szCs w:val="18"/>
                  <w:lang w:eastAsia="ja-JP"/>
                </w:rPr>
                <w:t>3700</w:t>
              </w:r>
            </w:ins>
          </w:p>
        </w:tc>
        <w:tc>
          <w:tcPr>
            <w:tcW w:w="977" w:type="dxa"/>
            <w:tcBorders>
              <w:top w:val="single" w:sz="4" w:space="0" w:color="auto"/>
              <w:left w:val="single" w:sz="4" w:space="0" w:color="auto"/>
              <w:bottom w:val="single" w:sz="4" w:space="0" w:color="auto"/>
              <w:right w:val="single" w:sz="4" w:space="0" w:color="auto"/>
            </w:tcBorders>
            <w:tcPrChange w:id="9926"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5BD2815D" w14:textId="2B816365" w:rsidR="0002057B" w:rsidRDefault="0002057B" w:rsidP="0002057B">
            <w:pPr>
              <w:pStyle w:val="TAC"/>
              <w:rPr>
                <w:ins w:id="9927" w:author="ZTE-Ma Zhifeng" w:date="2021-11-17T11:29:00Z"/>
                <w:lang w:val="en-US" w:eastAsia="zh-CN"/>
              </w:rPr>
            </w:pPr>
            <w:ins w:id="9928" w:author="ZTE-Ma Zhifeng" w:date="2021-11-17T11:30:00Z">
              <w:r w:rsidRPr="00122CF7">
                <w:rPr>
                  <w:rFonts w:eastAsia="MS Mincho" w:cs="Arial"/>
                  <w:color w:val="000000"/>
                  <w:szCs w:val="18"/>
                  <w:lang w:eastAsia="ja-JP"/>
                </w:rPr>
                <w:t>28.4</w:t>
              </w:r>
            </w:ins>
          </w:p>
        </w:tc>
        <w:tc>
          <w:tcPr>
            <w:tcW w:w="828" w:type="dxa"/>
            <w:tcBorders>
              <w:top w:val="single" w:sz="4" w:space="0" w:color="auto"/>
              <w:left w:val="single" w:sz="4" w:space="0" w:color="auto"/>
              <w:bottom w:val="single" w:sz="4" w:space="0" w:color="auto"/>
              <w:right w:val="single" w:sz="4" w:space="0" w:color="auto"/>
            </w:tcBorders>
            <w:tcPrChange w:id="9929" w:author="ZTE-Ma Zhifeng" w:date="2021-11-17T14:24:00Z">
              <w:tcPr>
                <w:tcW w:w="828" w:type="dxa"/>
                <w:gridSpan w:val="2"/>
                <w:tcBorders>
                  <w:top w:val="single" w:sz="4" w:space="0" w:color="auto"/>
                  <w:left w:val="single" w:sz="4" w:space="0" w:color="auto"/>
                  <w:bottom w:val="single" w:sz="4" w:space="0" w:color="auto"/>
                  <w:right w:val="single" w:sz="4" w:space="0" w:color="auto"/>
                </w:tcBorders>
              </w:tcPr>
            </w:tcPrChange>
          </w:tcPr>
          <w:p w14:paraId="35B9B66F" w14:textId="1DCED76F" w:rsidR="0002057B" w:rsidRDefault="0002057B" w:rsidP="0002057B">
            <w:pPr>
              <w:pStyle w:val="TAC"/>
              <w:rPr>
                <w:ins w:id="9930" w:author="ZTE-Ma Zhifeng" w:date="2021-11-17T11:29:00Z"/>
                <w:lang w:val="en-US" w:eastAsia="zh-CN"/>
              </w:rPr>
            </w:pPr>
            <w:ins w:id="9931" w:author="ZTE-Ma Zhifeng" w:date="2021-11-17T11:30:00Z">
              <w:r w:rsidRPr="00122CF7">
                <w:rPr>
                  <w:rFonts w:eastAsia="MS Mincho" w:cs="Arial"/>
                  <w:color w:val="000000"/>
                  <w:szCs w:val="18"/>
                  <w:lang w:eastAsia="ja-JP"/>
                </w:rPr>
                <w:t>TDD</w:t>
              </w:r>
            </w:ins>
          </w:p>
        </w:tc>
        <w:tc>
          <w:tcPr>
            <w:tcW w:w="1057" w:type="dxa"/>
            <w:tcBorders>
              <w:top w:val="single" w:sz="4" w:space="0" w:color="auto"/>
              <w:left w:val="single" w:sz="4" w:space="0" w:color="auto"/>
              <w:right w:val="single" w:sz="4" w:space="0" w:color="auto"/>
            </w:tcBorders>
            <w:tcPrChange w:id="9932" w:author="ZTE-Ma Zhifeng" w:date="2021-11-17T14:24:00Z">
              <w:tcPr>
                <w:tcW w:w="1057" w:type="dxa"/>
                <w:gridSpan w:val="2"/>
                <w:tcBorders>
                  <w:top w:val="single" w:sz="4" w:space="0" w:color="auto"/>
                  <w:left w:val="single" w:sz="4" w:space="0" w:color="auto"/>
                  <w:right w:val="single" w:sz="4" w:space="0" w:color="auto"/>
                </w:tcBorders>
              </w:tcPr>
            </w:tcPrChange>
          </w:tcPr>
          <w:p w14:paraId="30989E83" w14:textId="232B8A94" w:rsidR="0002057B" w:rsidRDefault="0002057B" w:rsidP="0002057B">
            <w:pPr>
              <w:pStyle w:val="TAC"/>
              <w:rPr>
                <w:ins w:id="9933" w:author="ZTE-Ma Zhifeng" w:date="2021-11-17T11:29:00Z"/>
                <w:lang w:val="en-US" w:eastAsia="zh-CN"/>
              </w:rPr>
            </w:pPr>
            <w:ins w:id="9934" w:author="ZTE-Ma Zhifeng" w:date="2021-11-17T11:30:00Z">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ins>
          </w:p>
        </w:tc>
      </w:tr>
      <w:tr w:rsidR="0002057B" w14:paraId="5E4571C6"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5"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36" w:author="ZTE-Ma Zhifeng" w:date="2021-11-17T11:29:00Z"/>
          <w:trPrChange w:id="9937"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9938" w:author="ZTE-Ma Zhifeng" w:date="2021-11-17T14:24:00Z">
              <w:tcPr>
                <w:tcW w:w="2007" w:type="dxa"/>
                <w:gridSpan w:val="2"/>
                <w:tcBorders>
                  <w:left w:val="single" w:sz="4" w:space="0" w:color="auto"/>
                  <w:right w:val="single" w:sz="4" w:space="0" w:color="auto"/>
                </w:tcBorders>
                <w:shd w:val="clear" w:color="auto" w:fill="auto"/>
              </w:tcPr>
            </w:tcPrChange>
          </w:tcPr>
          <w:p w14:paraId="12A992C2" w14:textId="77777777" w:rsidR="0002057B" w:rsidRDefault="0002057B" w:rsidP="0002057B">
            <w:pPr>
              <w:pStyle w:val="TAC"/>
              <w:rPr>
                <w:ins w:id="9939" w:author="ZTE-Ma Zhifeng" w:date="2021-11-17T11:29:00Z"/>
                <w:lang w:val="en-US" w:eastAsia="zh-CN"/>
              </w:rPr>
            </w:pPr>
          </w:p>
        </w:tc>
        <w:tc>
          <w:tcPr>
            <w:tcW w:w="1146" w:type="dxa"/>
            <w:tcBorders>
              <w:top w:val="single" w:sz="4" w:space="0" w:color="auto"/>
              <w:left w:val="single" w:sz="4" w:space="0" w:color="auto"/>
              <w:right w:val="single" w:sz="4" w:space="0" w:color="auto"/>
            </w:tcBorders>
            <w:tcPrChange w:id="9940" w:author="ZTE-Ma Zhifeng" w:date="2021-11-17T14:24:00Z">
              <w:tcPr>
                <w:tcW w:w="1146" w:type="dxa"/>
                <w:gridSpan w:val="2"/>
                <w:tcBorders>
                  <w:top w:val="single" w:sz="4" w:space="0" w:color="auto"/>
                  <w:left w:val="single" w:sz="4" w:space="0" w:color="auto"/>
                  <w:right w:val="single" w:sz="4" w:space="0" w:color="auto"/>
                </w:tcBorders>
              </w:tcPr>
            </w:tcPrChange>
          </w:tcPr>
          <w:p w14:paraId="0E6FDE0B" w14:textId="58700DA8" w:rsidR="0002057B" w:rsidRDefault="0002057B" w:rsidP="0002057B">
            <w:pPr>
              <w:pStyle w:val="TAC"/>
              <w:rPr>
                <w:ins w:id="9941" w:author="ZTE-Ma Zhifeng" w:date="2021-11-17T11:29:00Z"/>
                <w:lang w:val="en-US" w:eastAsia="zh-CN"/>
              </w:rPr>
            </w:pPr>
            <w:ins w:id="9942" w:author="ZTE-Ma Zhifeng" w:date="2021-11-17T11:30:00Z">
              <w:r w:rsidRPr="00122CF7">
                <w:rPr>
                  <w:rFonts w:eastAsia="MS Mincho" w:cs="Arial"/>
                  <w:color w:val="000000"/>
                  <w:szCs w:val="18"/>
                  <w:lang w:eastAsia="ja-JP"/>
                </w:rPr>
                <w:t>n1</w:t>
              </w:r>
            </w:ins>
          </w:p>
        </w:tc>
        <w:tc>
          <w:tcPr>
            <w:tcW w:w="960" w:type="dxa"/>
            <w:tcBorders>
              <w:top w:val="single" w:sz="4" w:space="0" w:color="auto"/>
              <w:left w:val="single" w:sz="4" w:space="0" w:color="auto"/>
              <w:right w:val="single" w:sz="4" w:space="0" w:color="auto"/>
            </w:tcBorders>
            <w:tcPrChange w:id="9943" w:author="ZTE-Ma Zhifeng" w:date="2021-11-17T14:24:00Z">
              <w:tcPr>
                <w:tcW w:w="960" w:type="dxa"/>
                <w:gridSpan w:val="2"/>
                <w:tcBorders>
                  <w:top w:val="single" w:sz="4" w:space="0" w:color="auto"/>
                  <w:left w:val="single" w:sz="4" w:space="0" w:color="auto"/>
                  <w:right w:val="single" w:sz="4" w:space="0" w:color="auto"/>
                </w:tcBorders>
              </w:tcPr>
            </w:tcPrChange>
          </w:tcPr>
          <w:p w14:paraId="74A5FCFF" w14:textId="5DC8C138" w:rsidR="0002057B" w:rsidRDefault="0002057B" w:rsidP="0002057B">
            <w:pPr>
              <w:pStyle w:val="TAC"/>
              <w:rPr>
                <w:ins w:id="9944" w:author="ZTE-Ma Zhifeng" w:date="2021-11-17T11:29:00Z"/>
                <w:lang w:val="en-US" w:eastAsia="zh-CN"/>
              </w:rPr>
            </w:pPr>
            <w:ins w:id="9945" w:author="ZTE-Ma Zhifeng" w:date="2021-11-17T11:30:00Z">
              <w:r w:rsidRPr="00122CF7">
                <w:rPr>
                  <w:rFonts w:eastAsia="MS Mincho" w:cs="Arial"/>
                  <w:color w:val="000000"/>
                  <w:szCs w:val="18"/>
                  <w:lang w:eastAsia="ja-JP"/>
                </w:rPr>
                <w:t>1950</w:t>
              </w:r>
            </w:ins>
          </w:p>
        </w:tc>
        <w:tc>
          <w:tcPr>
            <w:tcW w:w="964" w:type="dxa"/>
            <w:tcBorders>
              <w:top w:val="single" w:sz="4" w:space="0" w:color="auto"/>
              <w:left w:val="single" w:sz="4" w:space="0" w:color="auto"/>
              <w:right w:val="single" w:sz="4" w:space="0" w:color="auto"/>
            </w:tcBorders>
            <w:tcPrChange w:id="9946" w:author="ZTE-Ma Zhifeng" w:date="2021-11-17T14:24:00Z">
              <w:tcPr>
                <w:tcW w:w="964" w:type="dxa"/>
                <w:gridSpan w:val="2"/>
                <w:tcBorders>
                  <w:top w:val="single" w:sz="4" w:space="0" w:color="auto"/>
                  <w:left w:val="single" w:sz="4" w:space="0" w:color="auto"/>
                  <w:right w:val="single" w:sz="4" w:space="0" w:color="auto"/>
                </w:tcBorders>
              </w:tcPr>
            </w:tcPrChange>
          </w:tcPr>
          <w:p w14:paraId="1EE7BAE6" w14:textId="79A95D5A" w:rsidR="0002057B" w:rsidRDefault="0002057B" w:rsidP="0002057B">
            <w:pPr>
              <w:pStyle w:val="TAC"/>
              <w:rPr>
                <w:ins w:id="9947" w:author="ZTE-Ma Zhifeng" w:date="2021-11-17T11:29:00Z"/>
                <w:lang w:val="en-US" w:eastAsia="zh-CN"/>
              </w:rPr>
            </w:pPr>
            <w:ins w:id="9948" w:author="ZTE-Ma Zhifeng" w:date="2021-11-17T11:30: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9949" w:author="ZTE-Ma Zhifeng" w:date="2021-11-17T14:24:00Z">
              <w:tcPr>
                <w:tcW w:w="960" w:type="dxa"/>
                <w:gridSpan w:val="2"/>
                <w:tcBorders>
                  <w:top w:val="single" w:sz="4" w:space="0" w:color="auto"/>
                  <w:left w:val="single" w:sz="4" w:space="0" w:color="auto"/>
                  <w:right w:val="single" w:sz="4" w:space="0" w:color="auto"/>
                </w:tcBorders>
              </w:tcPr>
            </w:tcPrChange>
          </w:tcPr>
          <w:p w14:paraId="3AF9D190" w14:textId="716F47FE" w:rsidR="0002057B" w:rsidRDefault="0002057B" w:rsidP="0002057B">
            <w:pPr>
              <w:pStyle w:val="TAC"/>
              <w:rPr>
                <w:ins w:id="9950" w:author="ZTE-Ma Zhifeng" w:date="2021-11-17T11:29:00Z"/>
                <w:lang w:val="en-US" w:eastAsia="zh-CN"/>
              </w:rPr>
            </w:pPr>
            <w:ins w:id="9951" w:author="ZTE-Ma Zhifeng" w:date="2021-11-17T11:30: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9952" w:author="ZTE-Ma Zhifeng" w:date="2021-11-17T14:24:00Z">
              <w:tcPr>
                <w:tcW w:w="960" w:type="dxa"/>
                <w:gridSpan w:val="2"/>
                <w:tcBorders>
                  <w:top w:val="single" w:sz="4" w:space="0" w:color="auto"/>
                  <w:left w:val="single" w:sz="4" w:space="0" w:color="auto"/>
                  <w:right w:val="single" w:sz="4" w:space="0" w:color="auto"/>
                </w:tcBorders>
              </w:tcPr>
            </w:tcPrChange>
          </w:tcPr>
          <w:p w14:paraId="1CE94A25" w14:textId="5529D6AE" w:rsidR="0002057B" w:rsidRDefault="0002057B" w:rsidP="0002057B">
            <w:pPr>
              <w:pStyle w:val="TAC"/>
              <w:rPr>
                <w:ins w:id="9953" w:author="ZTE-Ma Zhifeng" w:date="2021-11-17T11:29:00Z"/>
                <w:lang w:val="en-US" w:eastAsia="zh-CN"/>
              </w:rPr>
            </w:pPr>
            <w:ins w:id="9954" w:author="ZTE-Ma Zhifeng" w:date="2021-11-17T11:30:00Z">
              <w:r w:rsidRPr="00122CF7">
                <w:rPr>
                  <w:rFonts w:eastAsia="MS Mincho" w:cs="Arial"/>
                  <w:color w:val="000000"/>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Change w:id="9955"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3CCE3633" w14:textId="411DB158" w:rsidR="0002057B" w:rsidRDefault="0002057B" w:rsidP="0002057B">
            <w:pPr>
              <w:pStyle w:val="TAC"/>
              <w:rPr>
                <w:ins w:id="9956" w:author="ZTE-Ma Zhifeng" w:date="2021-11-17T11:29:00Z"/>
                <w:lang w:val="en-US" w:eastAsia="zh-CN"/>
              </w:rPr>
            </w:pPr>
            <w:ins w:id="9957" w:author="ZTE-Ma Zhifeng" w:date="2021-11-17T11:30:00Z">
              <w:r w:rsidRPr="00122CF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9958" w:author="ZTE-Ma Zhifeng" w:date="2021-11-17T14:24:00Z">
              <w:tcPr>
                <w:tcW w:w="828" w:type="dxa"/>
                <w:gridSpan w:val="2"/>
                <w:tcBorders>
                  <w:top w:val="single" w:sz="4" w:space="0" w:color="auto"/>
                  <w:left w:val="single" w:sz="4" w:space="0" w:color="auto"/>
                  <w:bottom w:val="single" w:sz="4" w:space="0" w:color="auto"/>
                  <w:right w:val="single" w:sz="4" w:space="0" w:color="auto"/>
                </w:tcBorders>
              </w:tcPr>
            </w:tcPrChange>
          </w:tcPr>
          <w:p w14:paraId="4E020450" w14:textId="2B295888" w:rsidR="0002057B" w:rsidRDefault="0002057B" w:rsidP="0002057B">
            <w:pPr>
              <w:pStyle w:val="TAC"/>
              <w:rPr>
                <w:ins w:id="9959" w:author="ZTE-Ma Zhifeng" w:date="2021-11-17T11:29:00Z"/>
                <w:lang w:val="en-US" w:eastAsia="zh-CN"/>
              </w:rPr>
            </w:pPr>
            <w:ins w:id="9960" w:author="ZTE-Ma Zhifeng" w:date="2021-11-17T11:30: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9961" w:author="ZTE-Ma Zhifeng" w:date="2021-11-17T14:24:00Z">
              <w:tcPr>
                <w:tcW w:w="1057" w:type="dxa"/>
                <w:gridSpan w:val="2"/>
                <w:tcBorders>
                  <w:top w:val="single" w:sz="4" w:space="0" w:color="auto"/>
                  <w:left w:val="single" w:sz="4" w:space="0" w:color="auto"/>
                  <w:right w:val="single" w:sz="4" w:space="0" w:color="auto"/>
                </w:tcBorders>
              </w:tcPr>
            </w:tcPrChange>
          </w:tcPr>
          <w:p w14:paraId="3E6C5D56" w14:textId="6C3631E5" w:rsidR="0002057B" w:rsidRDefault="0002057B" w:rsidP="0002057B">
            <w:pPr>
              <w:pStyle w:val="TAC"/>
              <w:rPr>
                <w:ins w:id="9962" w:author="ZTE-Ma Zhifeng" w:date="2021-11-17T11:29:00Z"/>
                <w:lang w:val="en-US" w:eastAsia="zh-CN"/>
              </w:rPr>
            </w:pPr>
            <w:ins w:id="9963" w:author="ZTE-Ma Zhifeng" w:date="2021-11-17T11:30:00Z">
              <w:r w:rsidRPr="00122CF7">
                <w:rPr>
                  <w:rFonts w:eastAsia="MS Mincho" w:cs="Arial"/>
                  <w:color w:val="000000"/>
                  <w:szCs w:val="18"/>
                  <w:lang w:eastAsia="ja-JP"/>
                </w:rPr>
                <w:t>N/A</w:t>
              </w:r>
            </w:ins>
          </w:p>
        </w:tc>
      </w:tr>
      <w:tr w:rsidR="0002057B" w14:paraId="147C4D9D"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4"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65" w:author="ZTE-Ma Zhifeng" w:date="2021-11-17T11:29:00Z"/>
          <w:trPrChange w:id="9966"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9967" w:author="ZTE-Ma Zhifeng" w:date="2021-11-17T14:24:00Z">
              <w:tcPr>
                <w:tcW w:w="2007" w:type="dxa"/>
                <w:gridSpan w:val="2"/>
                <w:tcBorders>
                  <w:left w:val="single" w:sz="4" w:space="0" w:color="auto"/>
                  <w:right w:val="single" w:sz="4" w:space="0" w:color="auto"/>
                </w:tcBorders>
                <w:shd w:val="clear" w:color="auto" w:fill="auto"/>
              </w:tcPr>
            </w:tcPrChange>
          </w:tcPr>
          <w:p w14:paraId="7D292246" w14:textId="77777777" w:rsidR="0002057B" w:rsidRDefault="0002057B" w:rsidP="0002057B">
            <w:pPr>
              <w:pStyle w:val="TAC"/>
              <w:rPr>
                <w:ins w:id="9968" w:author="ZTE-Ma Zhifeng" w:date="2021-11-17T11:29:00Z"/>
                <w:lang w:val="en-US" w:eastAsia="zh-CN"/>
              </w:rPr>
            </w:pPr>
          </w:p>
        </w:tc>
        <w:tc>
          <w:tcPr>
            <w:tcW w:w="1146" w:type="dxa"/>
            <w:tcBorders>
              <w:top w:val="single" w:sz="4" w:space="0" w:color="auto"/>
              <w:left w:val="single" w:sz="4" w:space="0" w:color="auto"/>
              <w:right w:val="single" w:sz="4" w:space="0" w:color="auto"/>
            </w:tcBorders>
            <w:tcPrChange w:id="9969" w:author="ZTE-Ma Zhifeng" w:date="2021-11-17T14:24:00Z">
              <w:tcPr>
                <w:tcW w:w="1146" w:type="dxa"/>
                <w:gridSpan w:val="2"/>
                <w:tcBorders>
                  <w:top w:val="single" w:sz="4" w:space="0" w:color="auto"/>
                  <w:left w:val="single" w:sz="4" w:space="0" w:color="auto"/>
                  <w:right w:val="single" w:sz="4" w:space="0" w:color="auto"/>
                </w:tcBorders>
              </w:tcPr>
            </w:tcPrChange>
          </w:tcPr>
          <w:p w14:paraId="2E14DF47" w14:textId="76250BE2" w:rsidR="0002057B" w:rsidRDefault="0002057B" w:rsidP="0002057B">
            <w:pPr>
              <w:pStyle w:val="TAC"/>
              <w:rPr>
                <w:ins w:id="9970" w:author="ZTE-Ma Zhifeng" w:date="2021-11-17T11:29:00Z"/>
                <w:lang w:val="en-US" w:eastAsia="zh-CN"/>
              </w:rPr>
            </w:pPr>
            <w:ins w:id="9971" w:author="ZTE-Ma Zhifeng" w:date="2021-11-17T11:30:00Z">
              <w:r w:rsidRPr="00122CF7">
                <w:rPr>
                  <w:rFonts w:eastAsia="MS Mincho" w:cs="Arial"/>
                  <w:color w:val="000000"/>
                  <w:szCs w:val="18"/>
                  <w:lang w:eastAsia="ja-JP"/>
                </w:rPr>
                <w:t>n3</w:t>
              </w:r>
            </w:ins>
          </w:p>
        </w:tc>
        <w:tc>
          <w:tcPr>
            <w:tcW w:w="960" w:type="dxa"/>
            <w:tcBorders>
              <w:top w:val="single" w:sz="4" w:space="0" w:color="auto"/>
              <w:left w:val="single" w:sz="4" w:space="0" w:color="auto"/>
              <w:right w:val="single" w:sz="4" w:space="0" w:color="auto"/>
            </w:tcBorders>
            <w:tcPrChange w:id="9972" w:author="ZTE-Ma Zhifeng" w:date="2021-11-17T14:24:00Z">
              <w:tcPr>
                <w:tcW w:w="960" w:type="dxa"/>
                <w:gridSpan w:val="2"/>
                <w:tcBorders>
                  <w:top w:val="single" w:sz="4" w:space="0" w:color="auto"/>
                  <w:left w:val="single" w:sz="4" w:space="0" w:color="auto"/>
                  <w:right w:val="single" w:sz="4" w:space="0" w:color="auto"/>
                </w:tcBorders>
              </w:tcPr>
            </w:tcPrChange>
          </w:tcPr>
          <w:p w14:paraId="71C66668" w14:textId="0645DA50" w:rsidR="0002057B" w:rsidRDefault="0002057B" w:rsidP="0002057B">
            <w:pPr>
              <w:pStyle w:val="TAC"/>
              <w:rPr>
                <w:ins w:id="9973" w:author="ZTE-Ma Zhifeng" w:date="2021-11-17T11:29:00Z"/>
                <w:lang w:val="en-US" w:eastAsia="zh-CN"/>
              </w:rPr>
            </w:pPr>
            <w:ins w:id="9974" w:author="ZTE-Ma Zhifeng" w:date="2021-11-17T11:30:00Z">
              <w:r w:rsidRPr="00122CF7">
                <w:rPr>
                  <w:rFonts w:eastAsia="MS Mincho" w:cs="Arial"/>
                  <w:color w:val="000000"/>
                  <w:szCs w:val="18"/>
                  <w:lang w:eastAsia="ja-JP"/>
                </w:rPr>
                <w:t>1712.5</w:t>
              </w:r>
            </w:ins>
          </w:p>
        </w:tc>
        <w:tc>
          <w:tcPr>
            <w:tcW w:w="964" w:type="dxa"/>
            <w:tcBorders>
              <w:top w:val="single" w:sz="4" w:space="0" w:color="auto"/>
              <w:left w:val="single" w:sz="4" w:space="0" w:color="auto"/>
              <w:right w:val="single" w:sz="4" w:space="0" w:color="auto"/>
            </w:tcBorders>
            <w:tcPrChange w:id="9975" w:author="ZTE-Ma Zhifeng" w:date="2021-11-17T14:24:00Z">
              <w:tcPr>
                <w:tcW w:w="964" w:type="dxa"/>
                <w:gridSpan w:val="2"/>
                <w:tcBorders>
                  <w:top w:val="single" w:sz="4" w:space="0" w:color="auto"/>
                  <w:left w:val="single" w:sz="4" w:space="0" w:color="auto"/>
                  <w:right w:val="single" w:sz="4" w:space="0" w:color="auto"/>
                </w:tcBorders>
              </w:tcPr>
            </w:tcPrChange>
          </w:tcPr>
          <w:p w14:paraId="635385C9" w14:textId="40D4D042" w:rsidR="0002057B" w:rsidRDefault="0002057B" w:rsidP="0002057B">
            <w:pPr>
              <w:pStyle w:val="TAC"/>
              <w:rPr>
                <w:ins w:id="9976" w:author="ZTE-Ma Zhifeng" w:date="2021-11-17T11:29:00Z"/>
                <w:lang w:val="en-US" w:eastAsia="zh-CN"/>
              </w:rPr>
            </w:pPr>
            <w:ins w:id="9977" w:author="ZTE-Ma Zhifeng" w:date="2021-11-17T11:30: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9978" w:author="ZTE-Ma Zhifeng" w:date="2021-11-17T14:24:00Z">
              <w:tcPr>
                <w:tcW w:w="960" w:type="dxa"/>
                <w:gridSpan w:val="2"/>
                <w:tcBorders>
                  <w:top w:val="single" w:sz="4" w:space="0" w:color="auto"/>
                  <w:left w:val="single" w:sz="4" w:space="0" w:color="auto"/>
                  <w:right w:val="single" w:sz="4" w:space="0" w:color="auto"/>
                </w:tcBorders>
              </w:tcPr>
            </w:tcPrChange>
          </w:tcPr>
          <w:p w14:paraId="16406057" w14:textId="3F46395C" w:rsidR="0002057B" w:rsidRDefault="0002057B" w:rsidP="0002057B">
            <w:pPr>
              <w:pStyle w:val="TAC"/>
              <w:rPr>
                <w:ins w:id="9979" w:author="ZTE-Ma Zhifeng" w:date="2021-11-17T11:29:00Z"/>
                <w:lang w:val="en-US" w:eastAsia="zh-CN"/>
              </w:rPr>
            </w:pPr>
            <w:ins w:id="9980" w:author="ZTE-Ma Zhifeng" w:date="2021-11-17T11:30: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9981" w:author="ZTE-Ma Zhifeng" w:date="2021-11-17T14:24:00Z">
              <w:tcPr>
                <w:tcW w:w="960" w:type="dxa"/>
                <w:gridSpan w:val="2"/>
                <w:tcBorders>
                  <w:top w:val="single" w:sz="4" w:space="0" w:color="auto"/>
                  <w:left w:val="single" w:sz="4" w:space="0" w:color="auto"/>
                  <w:right w:val="single" w:sz="4" w:space="0" w:color="auto"/>
                </w:tcBorders>
              </w:tcPr>
            </w:tcPrChange>
          </w:tcPr>
          <w:p w14:paraId="3EBCA7CC" w14:textId="04135FE8" w:rsidR="0002057B" w:rsidRDefault="0002057B" w:rsidP="0002057B">
            <w:pPr>
              <w:pStyle w:val="TAC"/>
              <w:rPr>
                <w:ins w:id="9982" w:author="ZTE-Ma Zhifeng" w:date="2021-11-17T11:29:00Z"/>
                <w:lang w:val="en-US" w:eastAsia="zh-CN"/>
              </w:rPr>
            </w:pPr>
            <w:ins w:id="9983" w:author="ZTE-Ma Zhifeng" w:date="2021-11-17T11:30:00Z">
              <w:r w:rsidRPr="00122CF7">
                <w:rPr>
                  <w:rFonts w:eastAsia="MS Mincho" w:cs="Arial"/>
                  <w:color w:val="000000"/>
                  <w:szCs w:val="18"/>
                  <w:lang w:eastAsia="ja-JP"/>
                </w:rPr>
                <w:t>1807.5</w:t>
              </w:r>
            </w:ins>
          </w:p>
        </w:tc>
        <w:tc>
          <w:tcPr>
            <w:tcW w:w="977" w:type="dxa"/>
            <w:tcBorders>
              <w:top w:val="single" w:sz="4" w:space="0" w:color="auto"/>
              <w:left w:val="single" w:sz="4" w:space="0" w:color="auto"/>
              <w:bottom w:val="single" w:sz="4" w:space="0" w:color="auto"/>
              <w:right w:val="single" w:sz="4" w:space="0" w:color="auto"/>
            </w:tcBorders>
            <w:tcPrChange w:id="9984"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667E0DCE" w14:textId="765306D1" w:rsidR="0002057B" w:rsidRDefault="0002057B" w:rsidP="0002057B">
            <w:pPr>
              <w:pStyle w:val="TAC"/>
              <w:rPr>
                <w:ins w:id="9985" w:author="ZTE-Ma Zhifeng" w:date="2021-11-17T11:29:00Z"/>
                <w:lang w:val="en-US" w:eastAsia="zh-CN"/>
              </w:rPr>
            </w:pPr>
            <w:ins w:id="9986" w:author="ZTE-Ma Zhifeng" w:date="2021-11-17T11:30:00Z">
              <w:r w:rsidRPr="00122CF7">
                <w:rPr>
                  <w:rFonts w:eastAsia="MS Mincho" w:cs="Arial"/>
                  <w:color w:val="000000"/>
                  <w:szCs w:val="18"/>
                  <w:lang w:eastAsia="ja-JP"/>
                </w:rPr>
                <w:t>31.5</w:t>
              </w:r>
            </w:ins>
          </w:p>
        </w:tc>
        <w:tc>
          <w:tcPr>
            <w:tcW w:w="828" w:type="dxa"/>
            <w:tcBorders>
              <w:top w:val="single" w:sz="4" w:space="0" w:color="auto"/>
              <w:left w:val="single" w:sz="4" w:space="0" w:color="auto"/>
              <w:bottom w:val="single" w:sz="4" w:space="0" w:color="auto"/>
              <w:right w:val="single" w:sz="4" w:space="0" w:color="auto"/>
            </w:tcBorders>
            <w:tcPrChange w:id="9987" w:author="ZTE-Ma Zhifeng" w:date="2021-11-17T14:24:00Z">
              <w:tcPr>
                <w:tcW w:w="828" w:type="dxa"/>
                <w:gridSpan w:val="2"/>
                <w:tcBorders>
                  <w:top w:val="single" w:sz="4" w:space="0" w:color="auto"/>
                  <w:left w:val="single" w:sz="4" w:space="0" w:color="auto"/>
                  <w:bottom w:val="single" w:sz="4" w:space="0" w:color="auto"/>
                  <w:right w:val="single" w:sz="4" w:space="0" w:color="auto"/>
                </w:tcBorders>
              </w:tcPr>
            </w:tcPrChange>
          </w:tcPr>
          <w:p w14:paraId="0CE489BB" w14:textId="6A398153" w:rsidR="0002057B" w:rsidRDefault="0002057B" w:rsidP="0002057B">
            <w:pPr>
              <w:pStyle w:val="TAC"/>
              <w:rPr>
                <w:ins w:id="9988" w:author="ZTE-Ma Zhifeng" w:date="2021-11-17T11:29:00Z"/>
                <w:lang w:val="en-US" w:eastAsia="zh-CN"/>
              </w:rPr>
            </w:pPr>
            <w:ins w:id="9989" w:author="ZTE-Ma Zhifeng" w:date="2021-11-17T11:30: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9990" w:author="ZTE-Ma Zhifeng" w:date="2021-11-17T14:24:00Z">
              <w:tcPr>
                <w:tcW w:w="1057" w:type="dxa"/>
                <w:gridSpan w:val="2"/>
                <w:tcBorders>
                  <w:top w:val="single" w:sz="4" w:space="0" w:color="auto"/>
                  <w:left w:val="single" w:sz="4" w:space="0" w:color="auto"/>
                  <w:right w:val="single" w:sz="4" w:space="0" w:color="auto"/>
                </w:tcBorders>
              </w:tcPr>
            </w:tcPrChange>
          </w:tcPr>
          <w:p w14:paraId="36848202" w14:textId="3B2341AB" w:rsidR="0002057B" w:rsidRDefault="0002057B" w:rsidP="0002057B">
            <w:pPr>
              <w:pStyle w:val="TAC"/>
              <w:rPr>
                <w:ins w:id="9991" w:author="ZTE-Ma Zhifeng" w:date="2021-11-17T11:29:00Z"/>
                <w:lang w:val="en-US" w:eastAsia="zh-CN"/>
              </w:rPr>
            </w:pPr>
            <w:ins w:id="9992" w:author="ZTE-Ma Zhifeng" w:date="2021-11-17T11:30:00Z">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ins>
          </w:p>
        </w:tc>
      </w:tr>
      <w:tr w:rsidR="0002057B" w14:paraId="21094A4D"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93"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94" w:author="ZTE-Ma Zhifeng" w:date="2021-11-17T11:29:00Z"/>
          <w:trPrChange w:id="9995"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9996" w:author="ZTE-Ma Zhifeng" w:date="2021-11-17T14:24:00Z">
              <w:tcPr>
                <w:tcW w:w="2007" w:type="dxa"/>
                <w:gridSpan w:val="2"/>
                <w:tcBorders>
                  <w:left w:val="single" w:sz="4" w:space="0" w:color="auto"/>
                  <w:right w:val="single" w:sz="4" w:space="0" w:color="auto"/>
                </w:tcBorders>
                <w:shd w:val="clear" w:color="auto" w:fill="auto"/>
              </w:tcPr>
            </w:tcPrChange>
          </w:tcPr>
          <w:p w14:paraId="5E8F4D7F" w14:textId="77777777" w:rsidR="0002057B" w:rsidRDefault="0002057B" w:rsidP="0002057B">
            <w:pPr>
              <w:pStyle w:val="TAC"/>
              <w:rPr>
                <w:ins w:id="9997" w:author="ZTE-Ma Zhifeng" w:date="2021-11-17T11:29:00Z"/>
                <w:lang w:val="en-US" w:eastAsia="zh-CN"/>
              </w:rPr>
            </w:pPr>
          </w:p>
        </w:tc>
        <w:tc>
          <w:tcPr>
            <w:tcW w:w="1146" w:type="dxa"/>
            <w:tcBorders>
              <w:top w:val="single" w:sz="4" w:space="0" w:color="auto"/>
              <w:left w:val="single" w:sz="4" w:space="0" w:color="auto"/>
              <w:right w:val="single" w:sz="4" w:space="0" w:color="auto"/>
            </w:tcBorders>
            <w:tcPrChange w:id="9998" w:author="ZTE-Ma Zhifeng" w:date="2021-11-17T14:24:00Z">
              <w:tcPr>
                <w:tcW w:w="1146" w:type="dxa"/>
                <w:gridSpan w:val="2"/>
                <w:tcBorders>
                  <w:top w:val="single" w:sz="4" w:space="0" w:color="auto"/>
                  <w:left w:val="single" w:sz="4" w:space="0" w:color="auto"/>
                  <w:right w:val="single" w:sz="4" w:space="0" w:color="auto"/>
                </w:tcBorders>
              </w:tcPr>
            </w:tcPrChange>
          </w:tcPr>
          <w:p w14:paraId="3A9CE83D" w14:textId="529B01E8" w:rsidR="0002057B" w:rsidRDefault="0002057B" w:rsidP="0002057B">
            <w:pPr>
              <w:pStyle w:val="TAC"/>
              <w:rPr>
                <w:ins w:id="9999" w:author="ZTE-Ma Zhifeng" w:date="2021-11-17T11:29:00Z"/>
                <w:lang w:val="en-US" w:eastAsia="zh-CN"/>
              </w:rPr>
            </w:pPr>
            <w:ins w:id="10000" w:author="ZTE-Ma Zhifeng" w:date="2021-11-17T11:30:00Z">
              <w:r w:rsidRPr="00122CF7">
                <w:rPr>
                  <w:rFonts w:eastAsia="MS Mincho" w:cs="Arial"/>
                  <w:color w:val="000000"/>
                  <w:szCs w:val="18"/>
                  <w:lang w:eastAsia="ja-JP"/>
                </w:rPr>
                <w:t>n77</w:t>
              </w:r>
            </w:ins>
          </w:p>
        </w:tc>
        <w:tc>
          <w:tcPr>
            <w:tcW w:w="960" w:type="dxa"/>
            <w:tcBorders>
              <w:top w:val="single" w:sz="4" w:space="0" w:color="auto"/>
              <w:left w:val="single" w:sz="4" w:space="0" w:color="auto"/>
              <w:right w:val="single" w:sz="4" w:space="0" w:color="auto"/>
            </w:tcBorders>
            <w:tcPrChange w:id="10001" w:author="ZTE-Ma Zhifeng" w:date="2021-11-17T14:24:00Z">
              <w:tcPr>
                <w:tcW w:w="960" w:type="dxa"/>
                <w:gridSpan w:val="2"/>
                <w:tcBorders>
                  <w:top w:val="single" w:sz="4" w:space="0" w:color="auto"/>
                  <w:left w:val="single" w:sz="4" w:space="0" w:color="auto"/>
                  <w:right w:val="single" w:sz="4" w:space="0" w:color="auto"/>
                </w:tcBorders>
              </w:tcPr>
            </w:tcPrChange>
          </w:tcPr>
          <w:p w14:paraId="3086439A" w14:textId="1FA4F162" w:rsidR="0002057B" w:rsidRDefault="0002057B" w:rsidP="0002057B">
            <w:pPr>
              <w:pStyle w:val="TAC"/>
              <w:rPr>
                <w:ins w:id="10002" w:author="ZTE-Ma Zhifeng" w:date="2021-11-17T11:29:00Z"/>
                <w:lang w:val="en-US" w:eastAsia="zh-CN"/>
              </w:rPr>
            </w:pPr>
            <w:ins w:id="10003" w:author="ZTE-Ma Zhifeng" w:date="2021-11-17T11:30:00Z">
              <w:r w:rsidRPr="00122CF7">
                <w:rPr>
                  <w:rFonts w:eastAsia="MS Mincho" w:cs="Arial"/>
                  <w:color w:val="000000"/>
                  <w:szCs w:val="18"/>
                  <w:lang w:eastAsia="ja-JP"/>
                </w:rPr>
                <w:t>3757.5</w:t>
              </w:r>
            </w:ins>
          </w:p>
        </w:tc>
        <w:tc>
          <w:tcPr>
            <w:tcW w:w="964" w:type="dxa"/>
            <w:tcBorders>
              <w:top w:val="single" w:sz="4" w:space="0" w:color="auto"/>
              <w:left w:val="single" w:sz="4" w:space="0" w:color="auto"/>
              <w:right w:val="single" w:sz="4" w:space="0" w:color="auto"/>
            </w:tcBorders>
            <w:tcPrChange w:id="10004" w:author="ZTE-Ma Zhifeng" w:date="2021-11-17T14:24:00Z">
              <w:tcPr>
                <w:tcW w:w="964" w:type="dxa"/>
                <w:gridSpan w:val="2"/>
                <w:tcBorders>
                  <w:top w:val="single" w:sz="4" w:space="0" w:color="auto"/>
                  <w:left w:val="single" w:sz="4" w:space="0" w:color="auto"/>
                  <w:right w:val="single" w:sz="4" w:space="0" w:color="auto"/>
                </w:tcBorders>
              </w:tcPr>
            </w:tcPrChange>
          </w:tcPr>
          <w:p w14:paraId="29DC43D0" w14:textId="15CCF6C0" w:rsidR="0002057B" w:rsidRDefault="0002057B" w:rsidP="0002057B">
            <w:pPr>
              <w:pStyle w:val="TAC"/>
              <w:rPr>
                <w:ins w:id="10005" w:author="ZTE-Ma Zhifeng" w:date="2021-11-17T11:29:00Z"/>
                <w:lang w:val="en-US" w:eastAsia="zh-CN"/>
              </w:rPr>
            </w:pPr>
            <w:ins w:id="10006" w:author="ZTE-Ma Zhifeng" w:date="2021-11-17T11:30:00Z">
              <w:r w:rsidRPr="00122CF7">
                <w:rPr>
                  <w:rFonts w:eastAsia="MS Mincho" w:cs="Arial"/>
                  <w:color w:val="000000"/>
                  <w:szCs w:val="18"/>
                  <w:lang w:eastAsia="ja-JP"/>
                </w:rPr>
                <w:t>10</w:t>
              </w:r>
            </w:ins>
          </w:p>
        </w:tc>
        <w:tc>
          <w:tcPr>
            <w:tcW w:w="960" w:type="dxa"/>
            <w:tcBorders>
              <w:top w:val="single" w:sz="4" w:space="0" w:color="auto"/>
              <w:left w:val="single" w:sz="4" w:space="0" w:color="auto"/>
              <w:right w:val="single" w:sz="4" w:space="0" w:color="auto"/>
            </w:tcBorders>
            <w:tcPrChange w:id="10007" w:author="ZTE-Ma Zhifeng" w:date="2021-11-17T14:24:00Z">
              <w:tcPr>
                <w:tcW w:w="960" w:type="dxa"/>
                <w:gridSpan w:val="2"/>
                <w:tcBorders>
                  <w:top w:val="single" w:sz="4" w:space="0" w:color="auto"/>
                  <w:left w:val="single" w:sz="4" w:space="0" w:color="auto"/>
                  <w:right w:val="single" w:sz="4" w:space="0" w:color="auto"/>
                </w:tcBorders>
              </w:tcPr>
            </w:tcPrChange>
          </w:tcPr>
          <w:p w14:paraId="02224660" w14:textId="7322D56D" w:rsidR="0002057B" w:rsidRDefault="0002057B" w:rsidP="0002057B">
            <w:pPr>
              <w:pStyle w:val="TAC"/>
              <w:rPr>
                <w:ins w:id="10008" w:author="ZTE-Ma Zhifeng" w:date="2021-11-17T11:29:00Z"/>
                <w:lang w:val="en-US" w:eastAsia="zh-CN"/>
              </w:rPr>
            </w:pPr>
            <w:ins w:id="10009" w:author="ZTE-Ma Zhifeng" w:date="2021-11-17T11:30:00Z">
              <w:r w:rsidRPr="00122CF7">
                <w:rPr>
                  <w:rFonts w:eastAsia="MS Mincho" w:cs="Arial"/>
                  <w:color w:val="000000"/>
                  <w:szCs w:val="18"/>
                  <w:lang w:eastAsia="ja-JP"/>
                </w:rPr>
                <w:t>50</w:t>
              </w:r>
            </w:ins>
          </w:p>
        </w:tc>
        <w:tc>
          <w:tcPr>
            <w:tcW w:w="960" w:type="dxa"/>
            <w:tcBorders>
              <w:top w:val="single" w:sz="4" w:space="0" w:color="auto"/>
              <w:left w:val="single" w:sz="4" w:space="0" w:color="auto"/>
              <w:right w:val="single" w:sz="4" w:space="0" w:color="auto"/>
            </w:tcBorders>
            <w:tcPrChange w:id="10010" w:author="ZTE-Ma Zhifeng" w:date="2021-11-17T14:24:00Z">
              <w:tcPr>
                <w:tcW w:w="960" w:type="dxa"/>
                <w:gridSpan w:val="2"/>
                <w:tcBorders>
                  <w:top w:val="single" w:sz="4" w:space="0" w:color="auto"/>
                  <w:left w:val="single" w:sz="4" w:space="0" w:color="auto"/>
                  <w:right w:val="single" w:sz="4" w:space="0" w:color="auto"/>
                </w:tcBorders>
              </w:tcPr>
            </w:tcPrChange>
          </w:tcPr>
          <w:p w14:paraId="77F2931C" w14:textId="1A62A0D9" w:rsidR="0002057B" w:rsidRDefault="0002057B" w:rsidP="0002057B">
            <w:pPr>
              <w:pStyle w:val="TAC"/>
              <w:rPr>
                <w:ins w:id="10011" w:author="ZTE-Ma Zhifeng" w:date="2021-11-17T11:29:00Z"/>
                <w:lang w:val="en-US" w:eastAsia="zh-CN"/>
              </w:rPr>
            </w:pPr>
            <w:ins w:id="10012" w:author="ZTE-Ma Zhifeng" w:date="2021-11-17T11:30:00Z">
              <w:r w:rsidRPr="00122CF7">
                <w:rPr>
                  <w:rFonts w:eastAsia="MS Mincho" w:cs="Arial"/>
                  <w:color w:val="000000"/>
                  <w:szCs w:val="18"/>
                  <w:lang w:eastAsia="ja-JP"/>
                </w:rPr>
                <w:t>3757.5</w:t>
              </w:r>
            </w:ins>
          </w:p>
        </w:tc>
        <w:tc>
          <w:tcPr>
            <w:tcW w:w="977" w:type="dxa"/>
            <w:tcBorders>
              <w:top w:val="single" w:sz="4" w:space="0" w:color="auto"/>
              <w:left w:val="single" w:sz="4" w:space="0" w:color="auto"/>
              <w:bottom w:val="single" w:sz="4" w:space="0" w:color="auto"/>
              <w:right w:val="single" w:sz="4" w:space="0" w:color="auto"/>
            </w:tcBorders>
            <w:tcPrChange w:id="10013"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300288E5" w14:textId="54C16E30" w:rsidR="0002057B" w:rsidRDefault="0002057B" w:rsidP="0002057B">
            <w:pPr>
              <w:pStyle w:val="TAC"/>
              <w:rPr>
                <w:ins w:id="10014" w:author="ZTE-Ma Zhifeng" w:date="2021-11-17T11:29:00Z"/>
                <w:lang w:val="en-US" w:eastAsia="zh-CN"/>
              </w:rPr>
            </w:pPr>
            <w:ins w:id="10015" w:author="ZTE-Ma Zhifeng" w:date="2021-11-17T11:30:00Z">
              <w:r w:rsidRPr="00122CF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0016" w:author="ZTE-Ma Zhifeng" w:date="2021-11-17T14:24:00Z">
              <w:tcPr>
                <w:tcW w:w="828" w:type="dxa"/>
                <w:gridSpan w:val="2"/>
                <w:tcBorders>
                  <w:top w:val="single" w:sz="4" w:space="0" w:color="auto"/>
                  <w:left w:val="single" w:sz="4" w:space="0" w:color="auto"/>
                  <w:bottom w:val="single" w:sz="4" w:space="0" w:color="auto"/>
                  <w:right w:val="single" w:sz="4" w:space="0" w:color="auto"/>
                </w:tcBorders>
              </w:tcPr>
            </w:tcPrChange>
          </w:tcPr>
          <w:p w14:paraId="6C4A7D00" w14:textId="1BACFA9C" w:rsidR="0002057B" w:rsidRDefault="0002057B" w:rsidP="0002057B">
            <w:pPr>
              <w:pStyle w:val="TAC"/>
              <w:rPr>
                <w:ins w:id="10017" w:author="ZTE-Ma Zhifeng" w:date="2021-11-17T11:29:00Z"/>
                <w:lang w:val="en-US" w:eastAsia="zh-CN"/>
              </w:rPr>
            </w:pPr>
            <w:ins w:id="10018" w:author="ZTE-Ma Zhifeng" w:date="2021-11-17T11:30:00Z">
              <w:r w:rsidRPr="00122CF7">
                <w:rPr>
                  <w:rFonts w:eastAsia="MS Mincho" w:cs="Arial"/>
                  <w:color w:val="000000"/>
                  <w:szCs w:val="18"/>
                  <w:lang w:eastAsia="ja-JP"/>
                </w:rPr>
                <w:t>TDD</w:t>
              </w:r>
            </w:ins>
          </w:p>
        </w:tc>
        <w:tc>
          <w:tcPr>
            <w:tcW w:w="1057" w:type="dxa"/>
            <w:tcBorders>
              <w:top w:val="single" w:sz="4" w:space="0" w:color="auto"/>
              <w:left w:val="single" w:sz="4" w:space="0" w:color="auto"/>
              <w:right w:val="single" w:sz="4" w:space="0" w:color="auto"/>
            </w:tcBorders>
            <w:tcPrChange w:id="10019" w:author="ZTE-Ma Zhifeng" w:date="2021-11-17T14:24:00Z">
              <w:tcPr>
                <w:tcW w:w="1057" w:type="dxa"/>
                <w:gridSpan w:val="2"/>
                <w:tcBorders>
                  <w:top w:val="single" w:sz="4" w:space="0" w:color="auto"/>
                  <w:left w:val="single" w:sz="4" w:space="0" w:color="auto"/>
                  <w:right w:val="single" w:sz="4" w:space="0" w:color="auto"/>
                </w:tcBorders>
              </w:tcPr>
            </w:tcPrChange>
          </w:tcPr>
          <w:p w14:paraId="00AA519B" w14:textId="5616FDF9" w:rsidR="0002057B" w:rsidRDefault="0002057B" w:rsidP="0002057B">
            <w:pPr>
              <w:pStyle w:val="TAC"/>
              <w:rPr>
                <w:ins w:id="10020" w:author="ZTE-Ma Zhifeng" w:date="2021-11-17T11:29:00Z"/>
                <w:lang w:val="en-US" w:eastAsia="zh-CN"/>
              </w:rPr>
            </w:pPr>
            <w:ins w:id="10021" w:author="ZTE-Ma Zhifeng" w:date="2021-11-17T11:30:00Z">
              <w:r w:rsidRPr="00122CF7">
                <w:rPr>
                  <w:rFonts w:eastAsia="MS Mincho" w:cs="Arial"/>
                  <w:color w:val="000000"/>
                  <w:szCs w:val="18"/>
                  <w:lang w:eastAsia="ja-JP"/>
                </w:rPr>
                <w:t>N/A</w:t>
              </w:r>
            </w:ins>
          </w:p>
        </w:tc>
      </w:tr>
      <w:tr w:rsidR="0002057B" w14:paraId="33D29943"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2"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23" w:author="ZTE-Ma Zhifeng" w:date="2021-11-17T11:29:00Z"/>
          <w:trPrChange w:id="10024"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025" w:author="ZTE-Ma Zhifeng" w:date="2021-11-17T14:24:00Z">
              <w:tcPr>
                <w:tcW w:w="2007" w:type="dxa"/>
                <w:gridSpan w:val="2"/>
                <w:tcBorders>
                  <w:left w:val="single" w:sz="4" w:space="0" w:color="auto"/>
                  <w:right w:val="single" w:sz="4" w:space="0" w:color="auto"/>
                </w:tcBorders>
                <w:shd w:val="clear" w:color="auto" w:fill="auto"/>
              </w:tcPr>
            </w:tcPrChange>
          </w:tcPr>
          <w:p w14:paraId="286F6182" w14:textId="77777777" w:rsidR="0002057B" w:rsidRDefault="0002057B" w:rsidP="0002057B">
            <w:pPr>
              <w:pStyle w:val="TAC"/>
              <w:rPr>
                <w:ins w:id="10026" w:author="ZTE-Ma Zhifeng" w:date="2021-11-17T11:29:00Z"/>
                <w:lang w:val="en-US" w:eastAsia="zh-CN"/>
              </w:rPr>
            </w:pPr>
          </w:p>
        </w:tc>
        <w:tc>
          <w:tcPr>
            <w:tcW w:w="1146" w:type="dxa"/>
            <w:tcBorders>
              <w:top w:val="single" w:sz="4" w:space="0" w:color="auto"/>
              <w:left w:val="single" w:sz="4" w:space="0" w:color="auto"/>
              <w:right w:val="single" w:sz="4" w:space="0" w:color="auto"/>
            </w:tcBorders>
            <w:tcPrChange w:id="10027" w:author="ZTE-Ma Zhifeng" w:date="2021-11-17T14:24:00Z">
              <w:tcPr>
                <w:tcW w:w="1146" w:type="dxa"/>
                <w:gridSpan w:val="2"/>
                <w:tcBorders>
                  <w:top w:val="single" w:sz="4" w:space="0" w:color="auto"/>
                  <w:left w:val="single" w:sz="4" w:space="0" w:color="auto"/>
                  <w:right w:val="single" w:sz="4" w:space="0" w:color="auto"/>
                </w:tcBorders>
              </w:tcPr>
            </w:tcPrChange>
          </w:tcPr>
          <w:p w14:paraId="53FC7165" w14:textId="4B1A285A" w:rsidR="0002057B" w:rsidRDefault="0002057B" w:rsidP="0002057B">
            <w:pPr>
              <w:pStyle w:val="TAC"/>
              <w:rPr>
                <w:ins w:id="10028" w:author="ZTE-Ma Zhifeng" w:date="2021-11-17T11:29:00Z"/>
                <w:lang w:val="en-US" w:eastAsia="zh-CN"/>
              </w:rPr>
            </w:pPr>
            <w:ins w:id="10029" w:author="ZTE-Ma Zhifeng" w:date="2021-11-17T11:30:00Z">
              <w:r w:rsidRPr="00122CF7">
                <w:rPr>
                  <w:rFonts w:eastAsia="MS Mincho" w:cs="Arial"/>
                  <w:color w:val="000000"/>
                  <w:szCs w:val="18"/>
                  <w:lang w:eastAsia="ja-JP"/>
                </w:rPr>
                <w:t>n1</w:t>
              </w:r>
            </w:ins>
          </w:p>
        </w:tc>
        <w:tc>
          <w:tcPr>
            <w:tcW w:w="960" w:type="dxa"/>
            <w:tcBorders>
              <w:top w:val="single" w:sz="4" w:space="0" w:color="auto"/>
              <w:left w:val="single" w:sz="4" w:space="0" w:color="auto"/>
              <w:right w:val="single" w:sz="4" w:space="0" w:color="auto"/>
            </w:tcBorders>
            <w:tcPrChange w:id="10030" w:author="ZTE-Ma Zhifeng" w:date="2021-11-17T14:24:00Z">
              <w:tcPr>
                <w:tcW w:w="960" w:type="dxa"/>
                <w:gridSpan w:val="2"/>
                <w:tcBorders>
                  <w:top w:val="single" w:sz="4" w:space="0" w:color="auto"/>
                  <w:left w:val="single" w:sz="4" w:space="0" w:color="auto"/>
                  <w:right w:val="single" w:sz="4" w:space="0" w:color="auto"/>
                </w:tcBorders>
              </w:tcPr>
            </w:tcPrChange>
          </w:tcPr>
          <w:p w14:paraId="1697203D" w14:textId="458AD7F1" w:rsidR="0002057B" w:rsidRDefault="0002057B" w:rsidP="0002057B">
            <w:pPr>
              <w:pStyle w:val="TAC"/>
              <w:rPr>
                <w:ins w:id="10031" w:author="ZTE-Ma Zhifeng" w:date="2021-11-17T11:29:00Z"/>
                <w:lang w:val="en-US" w:eastAsia="zh-CN"/>
              </w:rPr>
            </w:pPr>
            <w:ins w:id="10032" w:author="ZTE-Ma Zhifeng" w:date="2021-11-17T11:30:00Z">
              <w:r w:rsidRPr="00122CF7">
                <w:rPr>
                  <w:rFonts w:eastAsia="MS Mincho" w:cs="Arial"/>
                  <w:color w:val="000000"/>
                  <w:szCs w:val="18"/>
                  <w:lang w:eastAsia="ja-JP"/>
                </w:rPr>
                <w:t>1950</w:t>
              </w:r>
            </w:ins>
          </w:p>
        </w:tc>
        <w:tc>
          <w:tcPr>
            <w:tcW w:w="964" w:type="dxa"/>
            <w:tcBorders>
              <w:top w:val="single" w:sz="4" w:space="0" w:color="auto"/>
              <w:left w:val="single" w:sz="4" w:space="0" w:color="auto"/>
              <w:right w:val="single" w:sz="4" w:space="0" w:color="auto"/>
            </w:tcBorders>
            <w:tcPrChange w:id="10033" w:author="ZTE-Ma Zhifeng" w:date="2021-11-17T14:24:00Z">
              <w:tcPr>
                <w:tcW w:w="964" w:type="dxa"/>
                <w:gridSpan w:val="2"/>
                <w:tcBorders>
                  <w:top w:val="single" w:sz="4" w:space="0" w:color="auto"/>
                  <w:left w:val="single" w:sz="4" w:space="0" w:color="auto"/>
                  <w:right w:val="single" w:sz="4" w:space="0" w:color="auto"/>
                </w:tcBorders>
              </w:tcPr>
            </w:tcPrChange>
          </w:tcPr>
          <w:p w14:paraId="3EBC70E5" w14:textId="7A8B0AD2" w:rsidR="0002057B" w:rsidRDefault="0002057B" w:rsidP="0002057B">
            <w:pPr>
              <w:pStyle w:val="TAC"/>
              <w:rPr>
                <w:ins w:id="10034" w:author="ZTE-Ma Zhifeng" w:date="2021-11-17T11:29:00Z"/>
                <w:lang w:val="en-US" w:eastAsia="zh-CN"/>
              </w:rPr>
            </w:pPr>
            <w:ins w:id="10035" w:author="ZTE-Ma Zhifeng" w:date="2021-11-17T11:30: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10036" w:author="ZTE-Ma Zhifeng" w:date="2021-11-17T14:24:00Z">
              <w:tcPr>
                <w:tcW w:w="960" w:type="dxa"/>
                <w:gridSpan w:val="2"/>
                <w:tcBorders>
                  <w:top w:val="single" w:sz="4" w:space="0" w:color="auto"/>
                  <w:left w:val="single" w:sz="4" w:space="0" w:color="auto"/>
                  <w:right w:val="single" w:sz="4" w:space="0" w:color="auto"/>
                </w:tcBorders>
              </w:tcPr>
            </w:tcPrChange>
          </w:tcPr>
          <w:p w14:paraId="5E43C586" w14:textId="432B0510" w:rsidR="0002057B" w:rsidRDefault="0002057B" w:rsidP="0002057B">
            <w:pPr>
              <w:pStyle w:val="TAC"/>
              <w:rPr>
                <w:ins w:id="10037" w:author="ZTE-Ma Zhifeng" w:date="2021-11-17T11:29:00Z"/>
                <w:lang w:val="en-US" w:eastAsia="zh-CN"/>
              </w:rPr>
            </w:pPr>
            <w:ins w:id="10038" w:author="ZTE-Ma Zhifeng" w:date="2021-11-17T11:30: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10039" w:author="ZTE-Ma Zhifeng" w:date="2021-11-17T14:24:00Z">
              <w:tcPr>
                <w:tcW w:w="960" w:type="dxa"/>
                <w:gridSpan w:val="2"/>
                <w:tcBorders>
                  <w:top w:val="single" w:sz="4" w:space="0" w:color="auto"/>
                  <w:left w:val="single" w:sz="4" w:space="0" w:color="auto"/>
                  <w:right w:val="single" w:sz="4" w:space="0" w:color="auto"/>
                </w:tcBorders>
              </w:tcPr>
            </w:tcPrChange>
          </w:tcPr>
          <w:p w14:paraId="68FD98B1" w14:textId="646E0A81" w:rsidR="0002057B" w:rsidRDefault="0002057B" w:rsidP="0002057B">
            <w:pPr>
              <w:pStyle w:val="TAC"/>
              <w:rPr>
                <w:ins w:id="10040" w:author="ZTE-Ma Zhifeng" w:date="2021-11-17T11:29:00Z"/>
                <w:lang w:val="en-US" w:eastAsia="zh-CN"/>
              </w:rPr>
            </w:pPr>
            <w:ins w:id="10041" w:author="ZTE-Ma Zhifeng" w:date="2021-11-17T11:30:00Z">
              <w:r w:rsidRPr="00122CF7">
                <w:rPr>
                  <w:rFonts w:eastAsia="MS Mincho" w:cs="Arial"/>
                  <w:color w:val="000000"/>
                  <w:szCs w:val="18"/>
                  <w:lang w:eastAsia="ja-JP"/>
                </w:rPr>
                <w:t>2140</w:t>
              </w:r>
            </w:ins>
          </w:p>
        </w:tc>
        <w:tc>
          <w:tcPr>
            <w:tcW w:w="977" w:type="dxa"/>
            <w:tcBorders>
              <w:top w:val="single" w:sz="4" w:space="0" w:color="auto"/>
              <w:left w:val="single" w:sz="4" w:space="0" w:color="auto"/>
              <w:bottom w:val="single" w:sz="4" w:space="0" w:color="auto"/>
              <w:right w:val="single" w:sz="4" w:space="0" w:color="auto"/>
            </w:tcBorders>
            <w:tcPrChange w:id="10042"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63D7B788" w14:textId="6C95F2F1" w:rsidR="0002057B" w:rsidRDefault="0002057B" w:rsidP="0002057B">
            <w:pPr>
              <w:pStyle w:val="TAC"/>
              <w:rPr>
                <w:ins w:id="10043" w:author="ZTE-Ma Zhifeng" w:date="2021-11-17T11:29:00Z"/>
                <w:lang w:val="en-US" w:eastAsia="zh-CN"/>
              </w:rPr>
            </w:pPr>
            <w:ins w:id="10044" w:author="ZTE-Ma Zhifeng" w:date="2021-11-17T11:30:00Z">
              <w:r w:rsidRPr="00122CF7">
                <w:rPr>
                  <w:rFonts w:eastAsia="MS Mincho" w:cs="Arial"/>
                  <w:color w:val="000000"/>
                  <w:szCs w:val="18"/>
                  <w:lang w:eastAsia="ja-JP"/>
                </w:rPr>
                <w:t>31.0</w:t>
              </w:r>
            </w:ins>
          </w:p>
        </w:tc>
        <w:tc>
          <w:tcPr>
            <w:tcW w:w="828" w:type="dxa"/>
            <w:tcBorders>
              <w:top w:val="single" w:sz="4" w:space="0" w:color="auto"/>
              <w:left w:val="single" w:sz="4" w:space="0" w:color="auto"/>
              <w:bottom w:val="single" w:sz="4" w:space="0" w:color="auto"/>
              <w:right w:val="single" w:sz="4" w:space="0" w:color="auto"/>
            </w:tcBorders>
            <w:tcPrChange w:id="10045" w:author="ZTE-Ma Zhifeng" w:date="2021-11-17T14:24:00Z">
              <w:tcPr>
                <w:tcW w:w="828" w:type="dxa"/>
                <w:gridSpan w:val="2"/>
                <w:tcBorders>
                  <w:top w:val="single" w:sz="4" w:space="0" w:color="auto"/>
                  <w:left w:val="single" w:sz="4" w:space="0" w:color="auto"/>
                  <w:bottom w:val="single" w:sz="4" w:space="0" w:color="auto"/>
                  <w:right w:val="single" w:sz="4" w:space="0" w:color="auto"/>
                </w:tcBorders>
              </w:tcPr>
            </w:tcPrChange>
          </w:tcPr>
          <w:p w14:paraId="65A8D88F" w14:textId="4F95FFF6" w:rsidR="0002057B" w:rsidRDefault="0002057B" w:rsidP="0002057B">
            <w:pPr>
              <w:pStyle w:val="TAC"/>
              <w:rPr>
                <w:ins w:id="10046" w:author="ZTE-Ma Zhifeng" w:date="2021-11-17T11:29:00Z"/>
                <w:lang w:val="en-US" w:eastAsia="zh-CN"/>
              </w:rPr>
            </w:pPr>
            <w:ins w:id="10047" w:author="ZTE-Ma Zhifeng" w:date="2021-11-17T11:30: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10048" w:author="ZTE-Ma Zhifeng" w:date="2021-11-17T14:24:00Z">
              <w:tcPr>
                <w:tcW w:w="1057" w:type="dxa"/>
                <w:gridSpan w:val="2"/>
                <w:tcBorders>
                  <w:top w:val="single" w:sz="4" w:space="0" w:color="auto"/>
                  <w:left w:val="single" w:sz="4" w:space="0" w:color="auto"/>
                  <w:right w:val="single" w:sz="4" w:space="0" w:color="auto"/>
                </w:tcBorders>
              </w:tcPr>
            </w:tcPrChange>
          </w:tcPr>
          <w:p w14:paraId="1988E554" w14:textId="4889564F" w:rsidR="0002057B" w:rsidRDefault="0002057B" w:rsidP="0002057B">
            <w:pPr>
              <w:pStyle w:val="TAC"/>
              <w:rPr>
                <w:ins w:id="10049" w:author="ZTE-Ma Zhifeng" w:date="2021-11-17T11:29:00Z"/>
                <w:lang w:val="en-US" w:eastAsia="zh-CN"/>
              </w:rPr>
            </w:pPr>
            <w:ins w:id="10050" w:author="ZTE-Ma Zhifeng" w:date="2021-11-17T11:30:00Z">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ins>
          </w:p>
        </w:tc>
      </w:tr>
      <w:tr w:rsidR="0002057B" w14:paraId="6F8B7736"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51"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52" w:author="ZTE-Ma Zhifeng" w:date="2021-11-17T11:29:00Z"/>
          <w:trPrChange w:id="10053"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054" w:author="ZTE-Ma Zhifeng" w:date="2021-11-17T14:24:00Z">
              <w:tcPr>
                <w:tcW w:w="2007" w:type="dxa"/>
                <w:gridSpan w:val="2"/>
                <w:tcBorders>
                  <w:left w:val="single" w:sz="4" w:space="0" w:color="auto"/>
                  <w:right w:val="single" w:sz="4" w:space="0" w:color="auto"/>
                </w:tcBorders>
                <w:shd w:val="clear" w:color="auto" w:fill="auto"/>
              </w:tcPr>
            </w:tcPrChange>
          </w:tcPr>
          <w:p w14:paraId="5C58AD59" w14:textId="77777777" w:rsidR="0002057B" w:rsidRDefault="0002057B" w:rsidP="0002057B">
            <w:pPr>
              <w:pStyle w:val="TAC"/>
              <w:rPr>
                <w:ins w:id="10055" w:author="ZTE-Ma Zhifeng" w:date="2021-11-17T11:29:00Z"/>
                <w:lang w:val="en-US" w:eastAsia="zh-CN"/>
              </w:rPr>
            </w:pPr>
          </w:p>
        </w:tc>
        <w:tc>
          <w:tcPr>
            <w:tcW w:w="1146" w:type="dxa"/>
            <w:tcBorders>
              <w:top w:val="single" w:sz="4" w:space="0" w:color="auto"/>
              <w:left w:val="single" w:sz="4" w:space="0" w:color="auto"/>
              <w:right w:val="single" w:sz="4" w:space="0" w:color="auto"/>
            </w:tcBorders>
            <w:tcPrChange w:id="10056" w:author="ZTE-Ma Zhifeng" w:date="2021-11-17T14:24:00Z">
              <w:tcPr>
                <w:tcW w:w="1146" w:type="dxa"/>
                <w:gridSpan w:val="2"/>
                <w:tcBorders>
                  <w:top w:val="single" w:sz="4" w:space="0" w:color="auto"/>
                  <w:left w:val="single" w:sz="4" w:space="0" w:color="auto"/>
                  <w:right w:val="single" w:sz="4" w:space="0" w:color="auto"/>
                </w:tcBorders>
              </w:tcPr>
            </w:tcPrChange>
          </w:tcPr>
          <w:p w14:paraId="50FF1323" w14:textId="57C0FBA6" w:rsidR="0002057B" w:rsidRDefault="0002057B" w:rsidP="0002057B">
            <w:pPr>
              <w:pStyle w:val="TAC"/>
              <w:rPr>
                <w:ins w:id="10057" w:author="ZTE-Ma Zhifeng" w:date="2021-11-17T11:29:00Z"/>
                <w:lang w:val="en-US" w:eastAsia="zh-CN"/>
              </w:rPr>
            </w:pPr>
            <w:ins w:id="10058" w:author="ZTE-Ma Zhifeng" w:date="2021-11-17T11:30:00Z">
              <w:r w:rsidRPr="00122CF7">
                <w:rPr>
                  <w:rFonts w:eastAsia="MS Mincho" w:cs="Arial"/>
                  <w:color w:val="000000"/>
                  <w:szCs w:val="18"/>
                  <w:lang w:eastAsia="ja-JP"/>
                </w:rPr>
                <w:t>n3</w:t>
              </w:r>
            </w:ins>
          </w:p>
        </w:tc>
        <w:tc>
          <w:tcPr>
            <w:tcW w:w="960" w:type="dxa"/>
            <w:tcBorders>
              <w:top w:val="single" w:sz="4" w:space="0" w:color="auto"/>
              <w:left w:val="single" w:sz="4" w:space="0" w:color="auto"/>
              <w:right w:val="single" w:sz="4" w:space="0" w:color="auto"/>
            </w:tcBorders>
            <w:tcPrChange w:id="10059" w:author="ZTE-Ma Zhifeng" w:date="2021-11-17T14:24:00Z">
              <w:tcPr>
                <w:tcW w:w="960" w:type="dxa"/>
                <w:gridSpan w:val="2"/>
                <w:tcBorders>
                  <w:top w:val="single" w:sz="4" w:space="0" w:color="auto"/>
                  <w:left w:val="single" w:sz="4" w:space="0" w:color="auto"/>
                  <w:right w:val="single" w:sz="4" w:space="0" w:color="auto"/>
                </w:tcBorders>
              </w:tcPr>
            </w:tcPrChange>
          </w:tcPr>
          <w:p w14:paraId="648DFD74" w14:textId="2182FF2D" w:rsidR="0002057B" w:rsidRDefault="0002057B" w:rsidP="0002057B">
            <w:pPr>
              <w:pStyle w:val="TAC"/>
              <w:rPr>
                <w:ins w:id="10060" w:author="ZTE-Ma Zhifeng" w:date="2021-11-17T11:29:00Z"/>
                <w:lang w:val="en-US" w:eastAsia="zh-CN"/>
              </w:rPr>
            </w:pPr>
            <w:ins w:id="10061" w:author="ZTE-Ma Zhifeng" w:date="2021-11-17T11:30:00Z">
              <w:r w:rsidRPr="00122CF7">
                <w:rPr>
                  <w:rFonts w:eastAsia="MS Mincho" w:cs="Arial"/>
                  <w:color w:val="000000"/>
                  <w:szCs w:val="18"/>
                  <w:lang w:eastAsia="ja-JP"/>
                </w:rPr>
                <w:t>1775</w:t>
              </w:r>
            </w:ins>
          </w:p>
        </w:tc>
        <w:tc>
          <w:tcPr>
            <w:tcW w:w="964" w:type="dxa"/>
            <w:tcBorders>
              <w:top w:val="single" w:sz="4" w:space="0" w:color="auto"/>
              <w:left w:val="single" w:sz="4" w:space="0" w:color="auto"/>
              <w:right w:val="single" w:sz="4" w:space="0" w:color="auto"/>
            </w:tcBorders>
            <w:tcPrChange w:id="10062" w:author="ZTE-Ma Zhifeng" w:date="2021-11-17T14:24:00Z">
              <w:tcPr>
                <w:tcW w:w="964" w:type="dxa"/>
                <w:gridSpan w:val="2"/>
                <w:tcBorders>
                  <w:top w:val="single" w:sz="4" w:space="0" w:color="auto"/>
                  <w:left w:val="single" w:sz="4" w:space="0" w:color="auto"/>
                  <w:right w:val="single" w:sz="4" w:space="0" w:color="auto"/>
                </w:tcBorders>
              </w:tcPr>
            </w:tcPrChange>
          </w:tcPr>
          <w:p w14:paraId="36413FE1" w14:textId="39841C18" w:rsidR="0002057B" w:rsidRDefault="0002057B" w:rsidP="0002057B">
            <w:pPr>
              <w:pStyle w:val="TAC"/>
              <w:rPr>
                <w:ins w:id="10063" w:author="ZTE-Ma Zhifeng" w:date="2021-11-17T11:29:00Z"/>
                <w:lang w:val="en-US" w:eastAsia="zh-CN"/>
              </w:rPr>
            </w:pPr>
            <w:ins w:id="10064" w:author="ZTE-Ma Zhifeng" w:date="2021-11-17T11:30: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Change w:id="10065" w:author="ZTE-Ma Zhifeng" w:date="2021-11-17T14:24:00Z">
              <w:tcPr>
                <w:tcW w:w="960" w:type="dxa"/>
                <w:gridSpan w:val="2"/>
                <w:tcBorders>
                  <w:top w:val="single" w:sz="4" w:space="0" w:color="auto"/>
                  <w:left w:val="single" w:sz="4" w:space="0" w:color="auto"/>
                  <w:right w:val="single" w:sz="4" w:space="0" w:color="auto"/>
                </w:tcBorders>
              </w:tcPr>
            </w:tcPrChange>
          </w:tcPr>
          <w:p w14:paraId="003C746F" w14:textId="1C3687C8" w:rsidR="0002057B" w:rsidRDefault="0002057B" w:rsidP="0002057B">
            <w:pPr>
              <w:pStyle w:val="TAC"/>
              <w:rPr>
                <w:ins w:id="10066" w:author="ZTE-Ma Zhifeng" w:date="2021-11-17T11:29:00Z"/>
                <w:lang w:val="en-US" w:eastAsia="zh-CN"/>
              </w:rPr>
            </w:pPr>
            <w:ins w:id="10067" w:author="ZTE-Ma Zhifeng" w:date="2021-11-17T11:30: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Change w:id="10068" w:author="ZTE-Ma Zhifeng" w:date="2021-11-17T14:24:00Z">
              <w:tcPr>
                <w:tcW w:w="960" w:type="dxa"/>
                <w:gridSpan w:val="2"/>
                <w:tcBorders>
                  <w:top w:val="single" w:sz="4" w:space="0" w:color="auto"/>
                  <w:left w:val="single" w:sz="4" w:space="0" w:color="auto"/>
                  <w:right w:val="single" w:sz="4" w:space="0" w:color="auto"/>
                </w:tcBorders>
              </w:tcPr>
            </w:tcPrChange>
          </w:tcPr>
          <w:p w14:paraId="2A4B63B3" w14:textId="7303CCEF" w:rsidR="0002057B" w:rsidRDefault="0002057B" w:rsidP="0002057B">
            <w:pPr>
              <w:pStyle w:val="TAC"/>
              <w:rPr>
                <w:ins w:id="10069" w:author="ZTE-Ma Zhifeng" w:date="2021-11-17T11:29:00Z"/>
                <w:lang w:val="en-US" w:eastAsia="zh-CN"/>
              </w:rPr>
            </w:pPr>
            <w:ins w:id="10070" w:author="ZTE-Ma Zhifeng" w:date="2021-11-17T11:30:00Z">
              <w:r w:rsidRPr="00122CF7">
                <w:rPr>
                  <w:rFonts w:eastAsia="MS Mincho" w:cs="Arial"/>
                  <w:color w:val="000000"/>
                  <w:szCs w:val="18"/>
                  <w:lang w:eastAsia="ja-JP"/>
                </w:rPr>
                <w:t>1870</w:t>
              </w:r>
            </w:ins>
          </w:p>
        </w:tc>
        <w:tc>
          <w:tcPr>
            <w:tcW w:w="977" w:type="dxa"/>
            <w:tcBorders>
              <w:top w:val="single" w:sz="4" w:space="0" w:color="auto"/>
              <w:left w:val="single" w:sz="4" w:space="0" w:color="auto"/>
              <w:bottom w:val="single" w:sz="4" w:space="0" w:color="auto"/>
              <w:right w:val="single" w:sz="4" w:space="0" w:color="auto"/>
            </w:tcBorders>
            <w:tcPrChange w:id="10071"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293C854C" w14:textId="73D9DF63" w:rsidR="0002057B" w:rsidRDefault="0002057B" w:rsidP="0002057B">
            <w:pPr>
              <w:pStyle w:val="TAC"/>
              <w:rPr>
                <w:ins w:id="10072" w:author="ZTE-Ma Zhifeng" w:date="2021-11-17T11:29:00Z"/>
                <w:lang w:val="en-US" w:eastAsia="zh-CN"/>
              </w:rPr>
            </w:pPr>
            <w:ins w:id="10073" w:author="ZTE-Ma Zhifeng" w:date="2021-11-17T11:30:00Z">
              <w:r w:rsidRPr="00122CF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0074" w:author="ZTE-Ma Zhifeng" w:date="2021-11-17T14:24:00Z">
              <w:tcPr>
                <w:tcW w:w="828" w:type="dxa"/>
                <w:gridSpan w:val="2"/>
                <w:tcBorders>
                  <w:top w:val="single" w:sz="4" w:space="0" w:color="auto"/>
                  <w:left w:val="single" w:sz="4" w:space="0" w:color="auto"/>
                  <w:bottom w:val="single" w:sz="4" w:space="0" w:color="auto"/>
                  <w:right w:val="single" w:sz="4" w:space="0" w:color="auto"/>
                </w:tcBorders>
              </w:tcPr>
            </w:tcPrChange>
          </w:tcPr>
          <w:p w14:paraId="11D29079" w14:textId="085BCED5" w:rsidR="0002057B" w:rsidRDefault="0002057B" w:rsidP="0002057B">
            <w:pPr>
              <w:pStyle w:val="TAC"/>
              <w:rPr>
                <w:ins w:id="10075" w:author="ZTE-Ma Zhifeng" w:date="2021-11-17T11:29:00Z"/>
                <w:lang w:val="en-US" w:eastAsia="zh-CN"/>
              </w:rPr>
            </w:pPr>
            <w:ins w:id="10076" w:author="ZTE-Ma Zhifeng" w:date="2021-11-17T11:30: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Change w:id="10077" w:author="ZTE-Ma Zhifeng" w:date="2021-11-17T14:24:00Z">
              <w:tcPr>
                <w:tcW w:w="1057" w:type="dxa"/>
                <w:gridSpan w:val="2"/>
                <w:tcBorders>
                  <w:top w:val="single" w:sz="4" w:space="0" w:color="auto"/>
                  <w:left w:val="single" w:sz="4" w:space="0" w:color="auto"/>
                  <w:right w:val="single" w:sz="4" w:space="0" w:color="auto"/>
                </w:tcBorders>
              </w:tcPr>
            </w:tcPrChange>
          </w:tcPr>
          <w:p w14:paraId="55FD3FF5" w14:textId="451A6A37" w:rsidR="0002057B" w:rsidRDefault="0002057B" w:rsidP="0002057B">
            <w:pPr>
              <w:pStyle w:val="TAC"/>
              <w:rPr>
                <w:ins w:id="10078" w:author="ZTE-Ma Zhifeng" w:date="2021-11-17T11:29:00Z"/>
                <w:lang w:val="en-US" w:eastAsia="zh-CN"/>
              </w:rPr>
            </w:pPr>
            <w:ins w:id="10079" w:author="ZTE-Ma Zhifeng" w:date="2021-11-17T11:30:00Z">
              <w:r w:rsidRPr="00122CF7">
                <w:rPr>
                  <w:rFonts w:eastAsia="MS Mincho" w:cs="Arial"/>
                  <w:color w:val="000000"/>
                  <w:szCs w:val="18"/>
                  <w:lang w:eastAsia="ja-JP"/>
                </w:rPr>
                <w:t>N/A</w:t>
              </w:r>
            </w:ins>
          </w:p>
        </w:tc>
      </w:tr>
      <w:tr w:rsidR="0002057B" w14:paraId="26F8F373"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0"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81" w:author="ZTE-Ma Zhifeng" w:date="2021-11-17T11:29:00Z"/>
          <w:trPrChange w:id="10082" w:author="ZTE-Ma Zhifeng" w:date="2021-11-17T14:24: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083" w:author="ZTE-Ma Zhifeng" w:date="2021-11-17T14:24:00Z">
              <w:tcPr>
                <w:tcW w:w="2007" w:type="dxa"/>
                <w:gridSpan w:val="2"/>
                <w:tcBorders>
                  <w:left w:val="single" w:sz="4" w:space="0" w:color="auto"/>
                  <w:bottom w:val="single" w:sz="4" w:space="0" w:color="auto"/>
                  <w:right w:val="single" w:sz="4" w:space="0" w:color="auto"/>
                </w:tcBorders>
                <w:shd w:val="clear" w:color="auto" w:fill="auto"/>
              </w:tcPr>
            </w:tcPrChange>
          </w:tcPr>
          <w:p w14:paraId="30091B27" w14:textId="77777777" w:rsidR="0002057B" w:rsidRDefault="0002057B" w:rsidP="0002057B">
            <w:pPr>
              <w:pStyle w:val="TAC"/>
              <w:rPr>
                <w:ins w:id="10084" w:author="ZTE-Ma Zhifeng" w:date="2021-11-17T11:29:00Z"/>
                <w:lang w:val="en-US" w:eastAsia="zh-CN"/>
              </w:rPr>
            </w:pPr>
          </w:p>
        </w:tc>
        <w:tc>
          <w:tcPr>
            <w:tcW w:w="1146" w:type="dxa"/>
            <w:tcBorders>
              <w:top w:val="single" w:sz="4" w:space="0" w:color="auto"/>
              <w:left w:val="single" w:sz="4" w:space="0" w:color="auto"/>
              <w:right w:val="single" w:sz="4" w:space="0" w:color="auto"/>
            </w:tcBorders>
            <w:tcPrChange w:id="10085" w:author="ZTE-Ma Zhifeng" w:date="2021-11-17T14:24:00Z">
              <w:tcPr>
                <w:tcW w:w="1146" w:type="dxa"/>
                <w:gridSpan w:val="2"/>
                <w:tcBorders>
                  <w:top w:val="single" w:sz="4" w:space="0" w:color="auto"/>
                  <w:left w:val="single" w:sz="4" w:space="0" w:color="auto"/>
                  <w:right w:val="single" w:sz="4" w:space="0" w:color="auto"/>
                </w:tcBorders>
              </w:tcPr>
            </w:tcPrChange>
          </w:tcPr>
          <w:p w14:paraId="68638234" w14:textId="21699999" w:rsidR="0002057B" w:rsidRDefault="0002057B" w:rsidP="0002057B">
            <w:pPr>
              <w:pStyle w:val="TAC"/>
              <w:rPr>
                <w:ins w:id="10086" w:author="ZTE-Ma Zhifeng" w:date="2021-11-17T11:29:00Z"/>
                <w:lang w:val="en-US" w:eastAsia="zh-CN"/>
              </w:rPr>
            </w:pPr>
            <w:ins w:id="10087" w:author="ZTE-Ma Zhifeng" w:date="2021-11-17T11:30:00Z">
              <w:r w:rsidRPr="00122CF7">
                <w:rPr>
                  <w:rFonts w:eastAsia="MS Mincho" w:cs="Arial"/>
                  <w:color w:val="000000"/>
                  <w:szCs w:val="18"/>
                  <w:lang w:eastAsia="ja-JP"/>
                </w:rPr>
                <w:t>n77</w:t>
              </w:r>
            </w:ins>
          </w:p>
        </w:tc>
        <w:tc>
          <w:tcPr>
            <w:tcW w:w="960" w:type="dxa"/>
            <w:tcBorders>
              <w:top w:val="single" w:sz="4" w:space="0" w:color="auto"/>
              <w:left w:val="single" w:sz="4" w:space="0" w:color="auto"/>
              <w:right w:val="single" w:sz="4" w:space="0" w:color="auto"/>
            </w:tcBorders>
            <w:tcPrChange w:id="10088" w:author="ZTE-Ma Zhifeng" w:date="2021-11-17T14:24:00Z">
              <w:tcPr>
                <w:tcW w:w="960" w:type="dxa"/>
                <w:gridSpan w:val="2"/>
                <w:tcBorders>
                  <w:top w:val="single" w:sz="4" w:space="0" w:color="auto"/>
                  <w:left w:val="single" w:sz="4" w:space="0" w:color="auto"/>
                  <w:right w:val="single" w:sz="4" w:space="0" w:color="auto"/>
                </w:tcBorders>
              </w:tcPr>
            </w:tcPrChange>
          </w:tcPr>
          <w:p w14:paraId="4C86F954" w14:textId="6B363F59" w:rsidR="0002057B" w:rsidRDefault="0002057B" w:rsidP="0002057B">
            <w:pPr>
              <w:pStyle w:val="TAC"/>
              <w:rPr>
                <w:ins w:id="10089" w:author="ZTE-Ma Zhifeng" w:date="2021-11-17T11:29:00Z"/>
                <w:lang w:val="en-US" w:eastAsia="zh-CN"/>
              </w:rPr>
            </w:pPr>
            <w:ins w:id="10090" w:author="ZTE-Ma Zhifeng" w:date="2021-11-17T11:30:00Z">
              <w:r w:rsidRPr="00122CF7">
                <w:rPr>
                  <w:rFonts w:eastAsia="MS Mincho" w:cs="Arial"/>
                  <w:color w:val="000000"/>
                  <w:szCs w:val="18"/>
                  <w:lang w:eastAsia="ja-JP"/>
                </w:rPr>
                <w:t>3915</w:t>
              </w:r>
            </w:ins>
          </w:p>
        </w:tc>
        <w:tc>
          <w:tcPr>
            <w:tcW w:w="964" w:type="dxa"/>
            <w:tcBorders>
              <w:top w:val="single" w:sz="4" w:space="0" w:color="auto"/>
              <w:left w:val="single" w:sz="4" w:space="0" w:color="auto"/>
              <w:right w:val="single" w:sz="4" w:space="0" w:color="auto"/>
            </w:tcBorders>
            <w:tcPrChange w:id="10091" w:author="ZTE-Ma Zhifeng" w:date="2021-11-17T14:24:00Z">
              <w:tcPr>
                <w:tcW w:w="964" w:type="dxa"/>
                <w:gridSpan w:val="2"/>
                <w:tcBorders>
                  <w:top w:val="single" w:sz="4" w:space="0" w:color="auto"/>
                  <w:left w:val="single" w:sz="4" w:space="0" w:color="auto"/>
                  <w:right w:val="single" w:sz="4" w:space="0" w:color="auto"/>
                </w:tcBorders>
              </w:tcPr>
            </w:tcPrChange>
          </w:tcPr>
          <w:p w14:paraId="7117EFB1" w14:textId="1B291F16" w:rsidR="0002057B" w:rsidRDefault="0002057B" w:rsidP="0002057B">
            <w:pPr>
              <w:pStyle w:val="TAC"/>
              <w:rPr>
                <w:ins w:id="10092" w:author="ZTE-Ma Zhifeng" w:date="2021-11-17T11:29:00Z"/>
                <w:lang w:val="en-US" w:eastAsia="zh-CN"/>
              </w:rPr>
            </w:pPr>
            <w:ins w:id="10093" w:author="ZTE-Ma Zhifeng" w:date="2021-11-17T11:30:00Z">
              <w:r w:rsidRPr="00122CF7">
                <w:rPr>
                  <w:rFonts w:eastAsia="MS Mincho" w:cs="Arial"/>
                  <w:color w:val="000000"/>
                  <w:szCs w:val="18"/>
                  <w:lang w:eastAsia="ja-JP"/>
                </w:rPr>
                <w:t>10</w:t>
              </w:r>
            </w:ins>
          </w:p>
        </w:tc>
        <w:tc>
          <w:tcPr>
            <w:tcW w:w="960" w:type="dxa"/>
            <w:tcBorders>
              <w:top w:val="single" w:sz="4" w:space="0" w:color="auto"/>
              <w:left w:val="single" w:sz="4" w:space="0" w:color="auto"/>
              <w:right w:val="single" w:sz="4" w:space="0" w:color="auto"/>
            </w:tcBorders>
            <w:tcPrChange w:id="10094" w:author="ZTE-Ma Zhifeng" w:date="2021-11-17T14:24:00Z">
              <w:tcPr>
                <w:tcW w:w="960" w:type="dxa"/>
                <w:gridSpan w:val="2"/>
                <w:tcBorders>
                  <w:top w:val="single" w:sz="4" w:space="0" w:color="auto"/>
                  <w:left w:val="single" w:sz="4" w:space="0" w:color="auto"/>
                  <w:right w:val="single" w:sz="4" w:space="0" w:color="auto"/>
                </w:tcBorders>
              </w:tcPr>
            </w:tcPrChange>
          </w:tcPr>
          <w:p w14:paraId="3E5353E2" w14:textId="139A5C3F" w:rsidR="0002057B" w:rsidRDefault="0002057B" w:rsidP="0002057B">
            <w:pPr>
              <w:pStyle w:val="TAC"/>
              <w:rPr>
                <w:ins w:id="10095" w:author="ZTE-Ma Zhifeng" w:date="2021-11-17T11:29:00Z"/>
                <w:lang w:val="en-US" w:eastAsia="zh-CN"/>
              </w:rPr>
            </w:pPr>
            <w:ins w:id="10096" w:author="ZTE-Ma Zhifeng" w:date="2021-11-17T11:30:00Z">
              <w:r w:rsidRPr="00122CF7">
                <w:rPr>
                  <w:rFonts w:eastAsia="MS Mincho" w:cs="Arial"/>
                  <w:color w:val="000000"/>
                  <w:szCs w:val="18"/>
                  <w:lang w:eastAsia="ja-JP"/>
                </w:rPr>
                <w:t>50</w:t>
              </w:r>
            </w:ins>
          </w:p>
        </w:tc>
        <w:tc>
          <w:tcPr>
            <w:tcW w:w="960" w:type="dxa"/>
            <w:tcBorders>
              <w:top w:val="single" w:sz="4" w:space="0" w:color="auto"/>
              <w:left w:val="single" w:sz="4" w:space="0" w:color="auto"/>
              <w:right w:val="single" w:sz="4" w:space="0" w:color="auto"/>
            </w:tcBorders>
            <w:tcPrChange w:id="10097" w:author="ZTE-Ma Zhifeng" w:date="2021-11-17T14:24:00Z">
              <w:tcPr>
                <w:tcW w:w="960" w:type="dxa"/>
                <w:gridSpan w:val="2"/>
                <w:tcBorders>
                  <w:top w:val="single" w:sz="4" w:space="0" w:color="auto"/>
                  <w:left w:val="single" w:sz="4" w:space="0" w:color="auto"/>
                  <w:right w:val="single" w:sz="4" w:space="0" w:color="auto"/>
                </w:tcBorders>
              </w:tcPr>
            </w:tcPrChange>
          </w:tcPr>
          <w:p w14:paraId="1DC5E53D" w14:textId="23D19AC8" w:rsidR="0002057B" w:rsidRDefault="0002057B" w:rsidP="0002057B">
            <w:pPr>
              <w:pStyle w:val="TAC"/>
              <w:rPr>
                <w:ins w:id="10098" w:author="ZTE-Ma Zhifeng" w:date="2021-11-17T11:29:00Z"/>
                <w:lang w:val="en-US" w:eastAsia="zh-CN"/>
              </w:rPr>
            </w:pPr>
            <w:ins w:id="10099" w:author="ZTE-Ma Zhifeng" w:date="2021-11-17T11:30:00Z">
              <w:r w:rsidRPr="00122CF7">
                <w:rPr>
                  <w:rFonts w:eastAsia="MS Mincho" w:cs="Arial"/>
                  <w:color w:val="000000"/>
                  <w:szCs w:val="18"/>
                  <w:lang w:eastAsia="ja-JP"/>
                </w:rPr>
                <w:t>3915</w:t>
              </w:r>
            </w:ins>
          </w:p>
        </w:tc>
        <w:tc>
          <w:tcPr>
            <w:tcW w:w="977" w:type="dxa"/>
            <w:tcBorders>
              <w:top w:val="single" w:sz="4" w:space="0" w:color="auto"/>
              <w:left w:val="single" w:sz="4" w:space="0" w:color="auto"/>
              <w:bottom w:val="single" w:sz="4" w:space="0" w:color="auto"/>
              <w:right w:val="single" w:sz="4" w:space="0" w:color="auto"/>
            </w:tcBorders>
            <w:tcPrChange w:id="10100"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4BF80A5C" w14:textId="3B2B9F7B" w:rsidR="0002057B" w:rsidRDefault="0002057B" w:rsidP="0002057B">
            <w:pPr>
              <w:pStyle w:val="TAC"/>
              <w:rPr>
                <w:ins w:id="10101" w:author="ZTE-Ma Zhifeng" w:date="2021-11-17T11:29:00Z"/>
                <w:lang w:val="en-US" w:eastAsia="zh-CN"/>
              </w:rPr>
            </w:pPr>
            <w:ins w:id="10102" w:author="ZTE-Ma Zhifeng" w:date="2021-11-17T11:30:00Z">
              <w:r w:rsidRPr="00122CF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0103" w:author="ZTE-Ma Zhifeng" w:date="2021-11-17T14:24:00Z">
              <w:tcPr>
                <w:tcW w:w="828" w:type="dxa"/>
                <w:gridSpan w:val="2"/>
                <w:tcBorders>
                  <w:top w:val="single" w:sz="4" w:space="0" w:color="auto"/>
                  <w:left w:val="single" w:sz="4" w:space="0" w:color="auto"/>
                  <w:bottom w:val="single" w:sz="4" w:space="0" w:color="auto"/>
                  <w:right w:val="single" w:sz="4" w:space="0" w:color="auto"/>
                </w:tcBorders>
              </w:tcPr>
            </w:tcPrChange>
          </w:tcPr>
          <w:p w14:paraId="05B243EB" w14:textId="13920DB3" w:rsidR="0002057B" w:rsidRDefault="0002057B" w:rsidP="0002057B">
            <w:pPr>
              <w:pStyle w:val="TAC"/>
              <w:rPr>
                <w:ins w:id="10104" w:author="ZTE-Ma Zhifeng" w:date="2021-11-17T11:29:00Z"/>
                <w:lang w:val="en-US" w:eastAsia="zh-CN"/>
              </w:rPr>
            </w:pPr>
            <w:ins w:id="10105" w:author="ZTE-Ma Zhifeng" w:date="2021-11-17T11:30:00Z">
              <w:r w:rsidRPr="00122CF7">
                <w:rPr>
                  <w:rFonts w:eastAsia="MS Mincho" w:cs="Arial"/>
                  <w:color w:val="000000"/>
                  <w:szCs w:val="18"/>
                  <w:lang w:eastAsia="ja-JP"/>
                </w:rPr>
                <w:t>TDD</w:t>
              </w:r>
            </w:ins>
          </w:p>
        </w:tc>
        <w:tc>
          <w:tcPr>
            <w:tcW w:w="1057" w:type="dxa"/>
            <w:tcBorders>
              <w:top w:val="single" w:sz="4" w:space="0" w:color="auto"/>
              <w:left w:val="single" w:sz="4" w:space="0" w:color="auto"/>
              <w:right w:val="single" w:sz="4" w:space="0" w:color="auto"/>
            </w:tcBorders>
            <w:tcPrChange w:id="10106" w:author="ZTE-Ma Zhifeng" w:date="2021-11-17T14:24:00Z">
              <w:tcPr>
                <w:tcW w:w="1057" w:type="dxa"/>
                <w:gridSpan w:val="2"/>
                <w:tcBorders>
                  <w:top w:val="single" w:sz="4" w:space="0" w:color="auto"/>
                  <w:left w:val="single" w:sz="4" w:space="0" w:color="auto"/>
                  <w:right w:val="single" w:sz="4" w:space="0" w:color="auto"/>
                </w:tcBorders>
              </w:tcPr>
            </w:tcPrChange>
          </w:tcPr>
          <w:p w14:paraId="22E42F57" w14:textId="65244199" w:rsidR="0002057B" w:rsidRDefault="0002057B" w:rsidP="0002057B">
            <w:pPr>
              <w:pStyle w:val="TAC"/>
              <w:rPr>
                <w:ins w:id="10107" w:author="ZTE-Ma Zhifeng" w:date="2021-11-17T11:29:00Z"/>
                <w:lang w:val="en-US" w:eastAsia="zh-CN"/>
              </w:rPr>
            </w:pPr>
            <w:ins w:id="10108" w:author="ZTE-Ma Zhifeng" w:date="2021-11-17T11:30:00Z">
              <w:r w:rsidRPr="00122CF7">
                <w:rPr>
                  <w:rFonts w:eastAsia="MS Mincho" w:cs="Arial"/>
                  <w:color w:val="000000"/>
                  <w:szCs w:val="18"/>
                  <w:lang w:eastAsia="ja-JP"/>
                </w:rPr>
                <w:t>N/A</w:t>
              </w:r>
            </w:ins>
          </w:p>
        </w:tc>
      </w:tr>
      <w:tr w:rsidR="0002057B" w14:paraId="33C6D000" w14:textId="77777777" w:rsidTr="00E853F2">
        <w:trPr>
          <w:trHeight w:val="187"/>
          <w:jc w:val="center"/>
        </w:trPr>
        <w:tc>
          <w:tcPr>
            <w:tcW w:w="2007" w:type="dxa"/>
            <w:tcBorders>
              <w:left w:val="single" w:sz="4" w:space="0" w:color="auto"/>
              <w:bottom w:val="nil"/>
              <w:right w:val="single" w:sz="4" w:space="0" w:color="auto"/>
            </w:tcBorders>
            <w:shd w:val="clear" w:color="auto" w:fill="auto"/>
          </w:tcPr>
          <w:p w14:paraId="3E847FD7" w14:textId="77777777" w:rsidR="0002057B" w:rsidRDefault="0002057B" w:rsidP="0002057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7C293C95" w14:textId="77777777" w:rsidR="0002057B" w:rsidRDefault="0002057B" w:rsidP="0002057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5062C65" w14:textId="77777777" w:rsidR="0002057B" w:rsidRDefault="0002057B" w:rsidP="0002057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8E1F9BA" w14:textId="77777777" w:rsidR="0002057B" w:rsidRDefault="0002057B" w:rsidP="0002057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0364902" w14:textId="77777777" w:rsidR="0002057B" w:rsidRDefault="0002057B" w:rsidP="0002057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9BB5E7" w14:textId="77777777" w:rsidR="0002057B" w:rsidRDefault="0002057B" w:rsidP="0002057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99E5980" w14:textId="77777777" w:rsidR="0002057B" w:rsidRDefault="0002057B" w:rsidP="0002057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ADC63A2" w14:textId="77777777" w:rsidR="0002057B" w:rsidRDefault="0002057B" w:rsidP="0002057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3E71969" w14:textId="77777777" w:rsidR="0002057B" w:rsidRDefault="0002057B" w:rsidP="0002057B">
            <w:pPr>
              <w:pStyle w:val="TAC"/>
              <w:rPr>
                <w:lang w:val="en-US" w:eastAsia="zh-CN"/>
              </w:rPr>
            </w:pPr>
            <w:r>
              <w:t>N/A</w:t>
            </w:r>
          </w:p>
        </w:tc>
      </w:tr>
      <w:tr w:rsidR="0002057B" w14:paraId="4246CE4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D265754"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72F12EB8" w14:textId="77777777" w:rsidR="0002057B" w:rsidRDefault="0002057B" w:rsidP="0002057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99A36C4" w14:textId="77777777" w:rsidR="0002057B" w:rsidRDefault="0002057B" w:rsidP="0002057B">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1C33C2AA" w14:textId="77777777" w:rsidR="0002057B" w:rsidRDefault="0002057B" w:rsidP="0002057B">
            <w:pPr>
              <w:pStyle w:val="TAC"/>
              <w:rPr>
                <w:lang w:val="en-US" w:eastAsia="zh-CN"/>
              </w:rPr>
            </w:pPr>
            <w:r>
              <w:t>5</w:t>
            </w:r>
          </w:p>
        </w:tc>
        <w:tc>
          <w:tcPr>
            <w:tcW w:w="960" w:type="dxa"/>
            <w:tcBorders>
              <w:top w:val="single" w:sz="4" w:space="0" w:color="auto"/>
              <w:left w:val="single" w:sz="4" w:space="0" w:color="auto"/>
              <w:right w:val="single" w:sz="4" w:space="0" w:color="auto"/>
            </w:tcBorders>
          </w:tcPr>
          <w:p w14:paraId="08BFB5D9" w14:textId="77777777" w:rsidR="0002057B" w:rsidRDefault="0002057B" w:rsidP="0002057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DB00140" w14:textId="77777777" w:rsidR="0002057B" w:rsidRDefault="0002057B" w:rsidP="0002057B">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242CCFAA" w14:textId="77777777" w:rsidR="0002057B" w:rsidRDefault="0002057B" w:rsidP="0002057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6627774F" w14:textId="77777777" w:rsidR="0002057B" w:rsidRDefault="0002057B" w:rsidP="0002057B">
            <w:pPr>
              <w:pStyle w:val="TAC"/>
              <w:rPr>
                <w:lang w:val="en-US" w:eastAsia="zh-CN"/>
              </w:rPr>
            </w:pPr>
          </w:p>
        </w:tc>
        <w:tc>
          <w:tcPr>
            <w:tcW w:w="1057" w:type="dxa"/>
            <w:tcBorders>
              <w:top w:val="single" w:sz="4" w:space="0" w:color="auto"/>
              <w:left w:val="single" w:sz="4" w:space="0" w:color="auto"/>
              <w:right w:val="single" w:sz="4" w:space="0" w:color="auto"/>
            </w:tcBorders>
          </w:tcPr>
          <w:p w14:paraId="131907A4" w14:textId="77777777" w:rsidR="0002057B" w:rsidRDefault="0002057B" w:rsidP="0002057B">
            <w:pPr>
              <w:pStyle w:val="TAC"/>
              <w:rPr>
                <w:lang w:val="en-US" w:eastAsia="zh-CN"/>
              </w:rPr>
            </w:pPr>
            <w:r>
              <w:t>N/A</w:t>
            </w:r>
          </w:p>
        </w:tc>
      </w:tr>
      <w:tr w:rsidR="0002057B" w14:paraId="33E82E0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1657B3A"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1D352156" w14:textId="77777777" w:rsidR="0002057B" w:rsidRDefault="0002057B" w:rsidP="0002057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1A4C9BBD" w14:textId="77777777" w:rsidR="0002057B" w:rsidRDefault="0002057B" w:rsidP="0002057B">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07FF5DAE" w14:textId="77777777" w:rsidR="0002057B" w:rsidRDefault="0002057B" w:rsidP="0002057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6AB9A2A4" w14:textId="77777777" w:rsidR="0002057B" w:rsidRDefault="0002057B" w:rsidP="0002057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EA163E3" w14:textId="77777777" w:rsidR="0002057B" w:rsidRDefault="0002057B" w:rsidP="0002057B">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4081F466" w14:textId="77777777" w:rsidR="0002057B" w:rsidRDefault="0002057B" w:rsidP="0002057B">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5489CD7D" w14:textId="77777777" w:rsidR="0002057B" w:rsidRDefault="0002057B" w:rsidP="0002057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59D057C" w14:textId="77777777" w:rsidR="0002057B" w:rsidRDefault="0002057B" w:rsidP="0002057B">
            <w:pPr>
              <w:pStyle w:val="TAC"/>
              <w:rPr>
                <w:lang w:val="en-US" w:eastAsia="zh-CN"/>
              </w:rPr>
            </w:pPr>
            <w:r>
              <w:t>IMD2</w:t>
            </w:r>
          </w:p>
        </w:tc>
      </w:tr>
      <w:tr w:rsidR="0002057B" w14:paraId="2F45BCC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D3B97EA"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223FDB21" w14:textId="77777777" w:rsidR="0002057B" w:rsidRDefault="0002057B" w:rsidP="0002057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6C642DB" w14:textId="77777777" w:rsidR="0002057B" w:rsidRDefault="0002057B" w:rsidP="0002057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7EFF7211" w14:textId="77777777" w:rsidR="0002057B" w:rsidRDefault="0002057B" w:rsidP="0002057B">
            <w:pPr>
              <w:pStyle w:val="TAC"/>
              <w:rPr>
                <w:lang w:val="en-US" w:eastAsia="zh-CN"/>
              </w:rPr>
            </w:pPr>
            <w:r>
              <w:t>5</w:t>
            </w:r>
          </w:p>
        </w:tc>
        <w:tc>
          <w:tcPr>
            <w:tcW w:w="960" w:type="dxa"/>
            <w:tcBorders>
              <w:top w:val="single" w:sz="4" w:space="0" w:color="auto"/>
              <w:left w:val="single" w:sz="4" w:space="0" w:color="auto"/>
              <w:right w:val="single" w:sz="4" w:space="0" w:color="auto"/>
            </w:tcBorders>
          </w:tcPr>
          <w:p w14:paraId="28C80451" w14:textId="77777777" w:rsidR="0002057B" w:rsidRDefault="0002057B" w:rsidP="0002057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C5A60EF" w14:textId="77777777" w:rsidR="0002057B" w:rsidRDefault="0002057B" w:rsidP="0002057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2456B91" w14:textId="77777777" w:rsidR="0002057B" w:rsidRDefault="0002057B" w:rsidP="0002057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C3C8319" w14:textId="77777777" w:rsidR="0002057B" w:rsidRDefault="0002057B" w:rsidP="0002057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87E45BA" w14:textId="77777777" w:rsidR="0002057B" w:rsidRDefault="0002057B" w:rsidP="0002057B">
            <w:pPr>
              <w:pStyle w:val="TAC"/>
              <w:rPr>
                <w:lang w:val="en-US" w:eastAsia="zh-CN"/>
              </w:rPr>
            </w:pPr>
            <w:r>
              <w:t>N/A</w:t>
            </w:r>
          </w:p>
        </w:tc>
      </w:tr>
      <w:tr w:rsidR="0002057B" w14:paraId="5E3E93A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167C75B"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2557B637" w14:textId="77777777" w:rsidR="0002057B" w:rsidRDefault="0002057B" w:rsidP="0002057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0F632C0" w14:textId="77777777" w:rsidR="0002057B" w:rsidRDefault="0002057B" w:rsidP="0002057B">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7005B043" w14:textId="77777777" w:rsidR="0002057B" w:rsidRDefault="0002057B" w:rsidP="0002057B">
            <w:pPr>
              <w:pStyle w:val="TAC"/>
              <w:rPr>
                <w:lang w:val="en-US" w:eastAsia="zh-CN"/>
              </w:rPr>
            </w:pPr>
            <w:r>
              <w:t>5</w:t>
            </w:r>
          </w:p>
        </w:tc>
        <w:tc>
          <w:tcPr>
            <w:tcW w:w="960" w:type="dxa"/>
            <w:tcBorders>
              <w:top w:val="single" w:sz="4" w:space="0" w:color="auto"/>
              <w:left w:val="single" w:sz="4" w:space="0" w:color="auto"/>
              <w:right w:val="single" w:sz="4" w:space="0" w:color="auto"/>
            </w:tcBorders>
          </w:tcPr>
          <w:p w14:paraId="2547E33E" w14:textId="77777777" w:rsidR="0002057B" w:rsidRDefault="0002057B" w:rsidP="0002057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1E58063" w14:textId="77777777" w:rsidR="0002057B" w:rsidRDefault="0002057B" w:rsidP="0002057B">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6C7B3F03" w14:textId="77777777" w:rsidR="0002057B" w:rsidRDefault="0002057B" w:rsidP="0002057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F2D4941" w14:textId="77777777" w:rsidR="0002057B" w:rsidRDefault="0002057B" w:rsidP="0002057B">
            <w:pPr>
              <w:pStyle w:val="TAC"/>
              <w:rPr>
                <w:lang w:val="en-US" w:eastAsia="zh-CN"/>
              </w:rPr>
            </w:pPr>
          </w:p>
        </w:tc>
        <w:tc>
          <w:tcPr>
            <w:tcW w:w="1057" w:type="dxa"/>
            <w:tcBorders>
              <w:top w:val="single" w:sz="4" w:space="0" w:color="auto"/>
              <w:left w:val="single" w:sz="4" w:space="0" w:color="auto"/>
              <w:right w:val="single" w:sz="4" w:space="0" w:color="auto"/>
            </w:tcBorders>
          </w:tcPr>
          <w:p w14:paraId="17602380" w14:textId="77777777" w:rsidR="0002057B" w:rsidRDefault="0002057B" w:rsidP="0002057B">
            <w:pPr>
              <w:pStyle w:val="TAC"/>
              <w:rPr>
                <w:lang w:val="en-US" w:eastAsia="zh-CN"/>
              </w:rPr>
            </w:pPr>
            <w:r>
              <w:t>N/A</w:t>
            </w:r>
          </w:p>
        </w:tc>
      </w:tr>
      <w:tr w:rsidR="0002057B" w14:paraId="681FD29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1B369AD"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7AE9DCEC" w14:textId="77777777" w:rsidR="0002057B" w:rsidRDefault="0002057B" w:rsidP="0002057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78CD4A15" w14:textId="77777777" w:rsidR="0002057B" w:rsidRDefault="0002057B" w:rsidP="0002057B">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76A00DAC" w14:textId="77777777" w:rsidR="0002057B" w:rsidRDefault="0002057B" w:rsidP="0002057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5397E09" w14:textId="77777777" w:rsidR="0002057B" w:rsidRDefault="0002057B" w:rsidP="0002057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9A51788" w14:textId="77777777" w:rsidR="0002057B" w:rsidRDefault="0002057B" w:rsidP="0002057B">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0D84846A" w14:textId="77777777" w:rsidR="0002057B" w:rsidRDefault="0002057B" w:rsidP="0002057B">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2FD89F57" w14:textId="77777777" w:rsidR="0002057B" w:rsidRDefault="0002057B" w:rsidP="0002057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465955D" w14:textId="77777777" w:rsidR="0002057B" w:rsidRDefault="0002057B" w:rsidP="0002057B">
            <w:pPr>
              <w:pStyle w:val="TAC"/>
              <w:rPr>
                <w:lang w:val="en-US" w:eastAsia="zh-CN"/>
              </w:rPr>
            </w:pPr>
            <w:r>
              <w:t>IMD4</w:t>
            </w:r>
          </w:p>
        </w:tc>
      </w:tr>
      <w:tr w:rsidR="0002057B" w14:paraId="650DCB7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7DE1750"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0E311D99" w14:textId="77777777" w:rsidR="0002057B" w:rsidRDefault="0002057B" w:rsidP="0002057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D493FA4" w14:textId="77777777" w:rsidR="0002057B" w:rsidRDefault="0002057B" w:rsidP="0002057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E1B2DE0" w14:textId="77777777" w:rsidR="0002057B" w:rsidRDefault="0002057B" w:rsidP="0002057B">
            <w:pPr>
              <w:pStyle w:val="TAC"/>
              <w:rPr>
                <w:lang w:val="en-US" w:eastAsia="zh-CN"/>
              </w:rPr>
            </w:pPr>
            <w:r>
              <w:t>5</w:t>
            </w:r>
          </w:p>
        </w:tc>
        <w:tc>
          <w:tcPr>
            <w:tcW w:w="960" w:type="dxa"/>
            <w:tcBorders>
              <w:top w:val="single" w:sz="4" w:space="0" w:color="auto"/>
              <w:left w:val="single" w:sz="4" w:space="0" w:color="auto"/>
              <w:right w:val="single" w:sz="4" w:space="0" w:color="auto"/>
            </w:tcBorders>
          </w:tcPr>
          <w:p w14:paraId="03BBC62B" w14:textId="77777777" w:rsidR="0002057B" w:rsidRDefault="0002057B" w:rsidP="0002057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55AE004A" w14:textId="77777777" w:rsidR="0002057B" w:rsidRDefault="0002057B" w:rsidP="0002057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F4DF838" w14:textId="77777777" w:rsidR="0002057B" w:rsidRDefault="0002057B" w:rsidP="0002057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D382DF2" w14:textId="77777777" w:rsidR="0002057B" w:rsidRDefault="0002057B" w:rsidP="0002057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F478032" w14:textId="77777777" w:rsidR="0002057B" w:rsidRDefault="0002057B" w:rsidP="0002057B">
            <w:pPr>
              <w:pStyle w:val="TAC"/>
              <w:rPr>
                <w:lang w:val="en-US" w:eastAsia="zh-CN"/>
              </w:rPr>
            </w:pPr>
            <w:r>
              <w:t>N/A</w:t>
            </w:r>
          </w:p>
        </w:tc>
      </w:tr>
      <w:tr w:rsidR="0002057B" w14:paraId="625FEDD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D4465A2"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23FBCEEC" w14:textId="77777777" w:rsidR="0002057B" w:rsidRDefault="0002057B" w:rsidP="0002057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E3DE9C3" w14:textId="77777777" w:rsidR="0002057B" w:rsidRDefault="0002057B" w:rsidP="0002057B">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783D8FE4" w14:textId="77777777" w:rsidR="0002057B" w:rsidRDefault="0002057B" w:rsidP="0002057B">
            <w:pPr>
              <w:pStyle w:val="TAC"/>
              <w:rPr>
                <w:lang w:val="en-US" w:eastAsia="zh-CN"/>
              </w:rPr>
            </w:pPr>
            <w:r>
              <w:t>5</w:t>
            </w:r>
          </w:p>
        </w:tc>
        <w:tc>
          <w:tcPr>
            <w:tcW w:w="960" w:type="dxa"/>
            <w:tcBorders>
              <w:top w:val="single" w:sz="4" w:space="0" w:color="auto"/>
              <w:left w:val="single" w:sz="4" w:space="0" w:color="auto"/>
              <w:right w:val="single" w:sz="4" w:space="0" w:color="auto"/>
            </w:tcBorders>
          </w:tcPr>
          <w:p w14:paraId="6CC6048D" w14:textId="77777777" w:rsidR="0002057B" w:rsidRDefault="0002057B" w:rsidP="0002057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3A996A1" w14:textId="77777777" w:rsidR="0002057B" w:rsidRDefault="0002057B" w:rsidP="0002057B">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C044647" w14:textId="77777777" w:rsidR="0002057B" w:rsidRDefault="0002057B" w:rsidP="0002057B">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6B08D693" w14:textId="77777777" w:rsidR="0002057B" w:rsidRDefault="0002057B" w:rsidP="0002057B">
            <w:pPr>
              <w:pStyle w:val="TAC"/>
              <w:rPr>
                <w:lang w:val="en-US" w:eastAsia="zh-CN"/>
              </w:rPr>
            </w:pPr>
          </w:p>
        </w:tc>
        <w:tc>
          <w:tcPr>
            <w:tcW w:w="1057" w:type="dxa"/>
            <w:tcBorders>
              <w:top w:val="single" w:sz="4" w:space="0" w:color="auto"/>
              <w:left w:val="single" w:sz="4" w:space="0" w:color="auto"/>
              <w:right w:val="single" w:sz="4" w:space="0" w:color="auto"/>
            </w:tcBorders>
          </w:tcPr>
          <w:p w14:paraId="4D1CBBDD" w14:textId="77777777" w:rsidR="0002057B" w:rsidRDefault="0002057B" w:rsidP="0002057B">
            <w:pPr>
              <w:pStyle w:val="TAC"/>
              <w:rPr>
                <w:lang w:val="en-US" w:eastAsia="zh-CN"/>
              </w:rPr>
            </w:pPr>
            <w:r>
              <w:rPr>
                <w:lang w:val="sv-SE"/>
              </w:rPr>
              <w:t>IMD2</w:t>
            </w:r>
          </w:p>
        </w:tc>
      </w:tr>
      <w:tr w:rsidR="0002057B" w14:paraId="2169C185"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353CA9"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3664DF29" w14:textId="77777777" w:rsidR="0002057B" w:rsidRDefault="0002057B" w:rsidP="0002057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6D1F179" w14:textId="77777777" w:rsidR="0002057B" w:rsidRDefault="0002057B" w:rsidP="0002057B">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4F299708" w14:textId="77777777" w:rsidR="0002057B" w:rsidRDefault="0002057B" w:rsidP="0002057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0993F337" w14:textId="77777777" w:rsidR="0002057B" w:rsidRDefault="0002057B" w:rsidP="0002057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0BE62846" w14:textId="77777777" w:rsidR="0002057B" w:rsidRDefault="0002057B" w:rsidP="0002057B">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17A3CE1D" w14:textId="77777777" w:rsidR="0002057B" w:rsidRDefault="0002057B" w:rsidP="0002057B">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0226E95C" w14:textId="77777777" w:rsidR="0002057B" w:rsidRDefault="0002057B" w:rsidP="0002057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9D31217" w14:textId="77777777" w:rsidR="0002057B" w:rsidRDefault="0002057B" w:rsidP="0002057B">
            <w:pPr>
              <w:pStyle w:val="TAC"/>
              <w:rPr>
                <w:lang w:val="en-US" w:eastAsia="zh-CN"/>
              </w:rPr>
            </w:pPr>
            <w:r>
              <w:rPr>
                <w:lang w:val="sv-SE"/>
              </w:rPr>
              <w:t>N/A</w:t>
            </w:r>
          </w:p>
        </w:tc>
      </w:tr>
      <w:tr w:rsidR="0002057B" w14:paraId="3047DB9A" w14:textId="77777777" w:rsidTr="00E853F2">
        <w:trPr>
          <w:trHeight w:val="187"/>
          <w:jc w:val="center"/>
        </w:trPr>
        <w:tc>
          <w:tcPr>
            <w:tcW w:w="2007" w:type="dxa"/>
            <w:tcBorders>
              <w:left w:val="single" w:sz="4" w:space="0" w:color="auto"/>
              <w:bottom w:val="nil"/>
              <w:right w:val="single" w:sz="4" w:space="0" w:color="auto"/>
            </w:tcBorders>
            <w:shd w:val="clear" w:color="auto" w:fill="auto"/>
            <w:vAlign w:val="center"/>
          </w:tcPr>
          <w:p w14:paraId="7131C888" w14:textId="77777777" w:rsidR="0002057B" w:rsidRDefault="0002057B" w:rsidP="0002057B">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1DE6F29C" w14:textId="77777777" w:rsidR="0002057B" w:rsidRDefault="0002057B" w:rsidP="0002057B">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3FF5FF0C" w14:textId="77777777" w:rsidR="0002057B" w:rsidRDefault="0002057B" w:rsidP="0002057B">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5B4647EC" w14:textId="77777777" w:rsidR="0002057B" w:rsidRDefault="0002057B" w:rsidP="0002057B">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32421D66" w14:textId="77777777" w:rsidR="0002057B" w:rsidRDefault="0002057B" w:rsidP="0002057B">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2D6EA4C7" w14:textId="77777777" w:rsidR="0002057B" w:rsidRDefault="0002057B" w:rsidP="0002057B">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08B42E27" w14:textId="77777777" w:rsidR="0002057B" w:rsidRDefault="0002057B" w:rsidP="0002057B">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035B4911" w14:textId="77777777" w:rsidR="0002057B" w:rsidRDefault="0002057B" w:rsidP="0002057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00EBBCF" w14:textId="77777777" w:rsidR="0002057B" w:rsidRDefault="0002057B" w:rsidP="0002057B">
            <w:pPr>
              <w:pStyle w:val="TAC"/>
              <w:rPr>
                <w:rFonts w:eastAsia="Malgun Gothic"/>
                <w:szCs w:val="18"/>
                <w:lang w:eastAsia="ko-KR"/>
              </w:rPr>
            </w:pPr>
            <w:r>
              <w:t>N/A</w:t>
            </w:r>
          </w:p>
        </w:tc>
      </w:tr>
      <w:tr w:rsidR="0002057B" w14:paraId="05E8392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06FE5" w14:textId="77777777" w:rsidR="0002057B" w:rsidRDefault="0002057B" w:rsidP="0002057B">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249192F0" w14:textId="77777777" w:rsidR="0002057B" w:rsidRDefault="0002057B" w:rsidP="0002057B">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7FBEC67E" w14:textId="77777777" w:rsidR="0002057B" w:rsidRDefault="0002057B" w:rsidP="0002057B">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54D1D0A6" w14:textId="77777777" w:rsidR="0002057B" w:rsidRDefault="0002057B" w:rsidP="0002057B">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103E5A55" w14:textId="77777777" w:rsidR="0002057B" w:rsidRDefault="0002057B" w:rsidP="0002057B">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431C232E" w14:textId="77777777" w:rsidR="0002057B" w:rsidRDefault="0002057B" w:rsidP="0002057B">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97E6D4F" w14:textId="77777777" w:rsidR="0002057B" w:rsidRDefault="0002057B" w:rsidP="0002057B">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7234421E" w14:textId="77777777" w:rsidR="0002057B" w:rsidRDefault="0002057B" w:rsidP="0002057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D9719B" w14:textId="77777777" w:rsidR="0002057B" w:rsidRDefault="0002057B" w:rsidP="0002057B">
            <w:pPr>
              <w:pStyle w:val="TAC"/>
              <w:rPr>
                <w:rFonts w:eastAsia="Malgun Gothic"/>
                <w:szCs w:val="18"/>
                <w:lang w:eastAsia="ko-KR"/>
              </w:rPr>
            </w:pPr>
            <w:r>
              <w:t>N/A</w:t>
            </w:r>
          </w:p>
        </w:tc>
      </w:tr>
      <w:tr w:rsidR="0002057B" w14:paraId="7C5B8796"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E45718" w14:textId="77777777" w:rsidR="0002057B" w:rsidRDefault="0002057B" w:rsidP="0002057B">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2AEDFEB9" w14:textId="77777777" w:rsidR="0002057B" w:rsidRDefault="0002057B" w:rsidP="0002057B">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0751D23B" w14:textId="77777777" w:rsidR="0002057B" w:rsidRDefault="0002057B" w:rsidP="0002057B">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68FADECC" w14:textId="77777777" w:rsidR="0002057B" w:rsidRDefault="0002057B" w:rsidP="0002057B">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7B422F3E" w14:textId="77777777" w:rsidR="0002057B" w:rsidRDefault="0002057B" w:rsidP="0002057B">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351B5662" w14:textId="77777777" w:rsidR="0002057B" w:rsidRDefault="0002057B" w:rsidP="0002057B">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4CDC6FD" w14:textId="77777777" w:rsidR="0002057B" w:rsidRDefault="0002057B" w:rsidP="0002057B">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1557CC80" w14:textId="77777777" w:rsidR="0002057B" w:rsidRDefault="0002057B" w:rsidP="0002057B">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44D1640" w14:textId="77777777" w:rsidR="0002057B" w:rsidRDefault="0002057B" w:rsidP="0002057B">
            <w:pPr>
              <w:pStyle w:val="TAC"/>
              <w:rPr>
                <w:rFonts w:eastAsia="Malgun Gothic"/>
                <w:szCs w:val="18"/>
                <w:lang w:eastAsia="ko-KR"/>
              </w:rPr>
            </w:pPr>
            <w:r>
              <w:t>IMD5</w:t>
            </w:r>
          </w:p>
        </w:tc>
      </w:tr>
      <w:tr w:rsidR="0002057B" w14:paraId="4AC04604"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6D8CBC" w14:textId="77777777" w:rsidR="0002057B" w:rsidRDefault="0002057B" w:rsidP="0002057B">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2BBD0341" w14:textId="77777777" w:rsidR="0002057B" w:rsidRDefault="0002057B" w:rsidP="0002057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D32B13A" w14:textId="77777777" w:rsidR="0002057B" w:rsidRDefault="0002057B" w:rsidP="0002057B">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6CC5C506" w14:textId="77777777" w:rsidR="0002057B" w:rsidRDefault="0002057B" w:rsidP="0002057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A2477E7" w14:textId="77777777" w:rsidR="0002057B" w:rsidRDefault="0002057B" w:rsidP="0002057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418DB84" w14:textId="77777777" w:rsidR="0002057B" w:rsidRDefault="0002057B" w:rsidP="0002057B">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8AA47DF" w14:textId="77777777" w:rsidR="0002057B" w:rsidRDefault="0002057B" w:rsidP="0002057B">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27940596" w14:textId="77777777" w:rsidR="0002057B" w:rsidRDefault="0002057B" w:rsidP="0002057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4A72195" w14:textId="77777777" w:rsidR="0002057B" w:rsidRDefault="0002057B" w:rsidP="0002057B">
            <w:pPr>
              <w:pStyle w:val="TAC"/>
            </w:pPr>
            <w:r>
              <w:rPr>
                <w:rFonts w:eastAsia="Malgun Gothic"/>
                <w:szCs w:val="18"/>
                <w:lang w:eastAsia="ko-KR"/>
              </w:rPr>
              <w:t>IMD3</w:t>
            </w:r>
          </w:p>
        </w:tc>
      </w:tr>
      <w:tr w:rsidR="0002057B" w14:paraId="0AD3FD5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4AEF14"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C2B41F" w14:textId="77777777" w:rsidR="0002057B" w:rsidRDefault="0002057B" w:rsidP="0002057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E84EBA5" w14:textId="77777777" w:rsidR="0002057B" w:rsidRDefault="0002057B" w:rsidP="0002057B">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6C50DF5F" w14:textId="77777777" w:rsidR="0002057B" w:rsidRDefault="0002057B" w:rsidP="0002057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59635D2" w14:textId="77777777" w:rsidR="0002057B" w:rsidRDefault="0002057B" w:rsidP="0002057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E9BB24D" w14:textId="77777777" w:rsidR="0002057B" w:rsidRDefault="0002057B" w:rsidP="0002057B">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613F4EF" w14:textId="77777777" w:rsidR="0002057B" w:rsidRDefault="0002057B" w:rsidP="0002057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6A8612B" w14:textId="77777777" w:rsidR="0002057B" w:rsidRDefault="0002057B" w:rsidP="0002057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A4A17D" w14:textId="77777777" w:rsidR="0002057B" w:rsidRDefault="0002057B" w:rsidP="0002057B">
            <w:pPr>
              <w:pStyle w:val="TAC"/>
            </w:pPr>
            <w:r>
              <w:rPr>
                <w:rFonts w:eastAsia="Malgun Gothic"/>
                <w:szCs w:val="18"/>
                <w:lang w:eastAsia="ko-KR"/>
              </w:rPr>
              <w:t>N/A</w:t>
            </w:r>
          </w:p>
        </w:tc>
      </w:tr>
      <w:tr w:rsidR="0002057B" w14:paraId="1F1FA48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AAF702"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D2B9A2" w14:textId="77777777" w:rsidR="0002057B" w:rsidRDefault="0002057B" w:rsidP="0002057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D282E48" w14:textId="77777777" w:rsidR="0002057B" w:rsidRDefault="0002057B" w:rsidP="0002057B">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798453FF" w14:textId="77777777" w:rsidR="0002057B" w:rsidRDefault="0002057B" w:rsidP="0002057B">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49767A7" w14:textId="77777777" w:rsidR="0002057B" w:rsidRDefault="0002057B" w:rsidP="0002057B">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F7061FD" w14:textId="77777777" w:rsidR="0002057B" w:rsidRDefault="0002057B" w:rsidP="0002057B">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56BE51A" w14:textId="77777777" w:rsidR="0002057B" w:rsidRDefault="0002057B" w:rsidP="0002057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740E726" w14:textId="77777777" w:rsidR="0002057B" w:rsidRDefault="0002057B" w:rsidP="0002057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FF041F8" w14:textId="77777777" w:rsidR="0002057B" w:rsidRDefault="0002057B" w:rsidP="0002057B">
            <w:pPr>
              <w:pStyle w:val="TAC"/>
            </w:pPr>
            <w:r>
              <w:rPr>
                <w:rFonts w:eastAsia="Malgun Gothic"/>
                <w:szCs w:val="18"/>
                <w:lang w:eastAsia="ko-KR"/>
              </w:rPr>
              <w:t>N/A</w:t>
            </w:r>
          </w:p>
        </w:tc>
      </w:tr>
      <w:tr w:rsidR="0002057B" w14:paraId="742C68C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F7BC4A"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FF3648" w14:textId="77777777" w:rsidR="0002057B" w:rsidRDefault="0002057B" w:rsidP="0002057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1ED22201" w14:textId="77777777" w:rsidR="0002057B" w:rsidRDefault="0002057B" w:rsidP="0002057B">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7E6F3C87" w14:textId="77777777" w:rsidR="0002057B" w:rsidRDefault="0002057B" w:rsidP="0002057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C7201C7" w14:textId="77777777" w:rsidR="0002057B" w:rsidRDefault="0002057B" w:rsidP="0002057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CBAF727" w14:textId="77777777" w:rsidR="0002057B" w:rsidRDefault="0002057B" w:rsidP="0002057B">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BA84E0F" w14:textId="77777777" w:rsidR="0002057B" w:rsidRDefault="0002057B" w:rsidP="0002057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2C78CD0" w14:textId="77777777" w:rsidR="0002057B" w:rsidRDefault="0002057B" w:rsidP="0002057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C71C8AD" w14:textId="77777777" w:rsidR="0002057B" w:rsidRDefault="0002057B" w:rsidP="0002057B">
            <w:pPr>
              <w:pStyle w:val="TAC"/>
            </w:pPr>
            <w:r>
              <w:rPr>
                <w:rFonts w:eastAsia="Malgun Gothic"/>
                <w:szCs w:val="18"/>
                <w:lang w:eastAsia="ko-KR"/>
              </w:rPr>
              <w:t>N/A</w:t>
            </w:r>
          </w:p>
        </w:tc>
      </w:tr>
      <w:tr w:rsidR="0002057B" w14:paraId="50E54B1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BC28D4"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773025" w14:textId="77777777" w:rsidR="0002057B" w:rsidRDefault="0002057B" w:rsidP="0002057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067EE133" w14:textId="77777777" w:rsidR="0002057B" w:rsidRDefault="0002057B" w:rsidP="0002057B">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4C920844" w14:textId="77777777" w:rsidR="0002057B" w:rsidRDefault="0002057B" w:rsidP="0002057B">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953EF06" w14:textId="77777777" w:rsidR="0002057B" w:rsidRDefault="0002057B" w:rsidP="0002057B">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405763F" w14:textId="77777777" w:rsidR="0002057B" w:rsidRDefault="0002057B" w:rsidP="0002057B">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0962A27" w14:textId="77777777" w:rsidR="0002057B" w:rsidRDefault="0002057B" w:rsidP="0002057B">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BDBD6C9" w14:textId="77777777" w:rsidR="0002057B" w:rsidRDefault="0002057B" w:rsidP="0002057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BCBB4D5" w14:textId="77777777" w:rsidR="0002057B" w:rsidRDefault="0002057B" w:rsidP="0002057B">
            <w:pPr>
              <w:pStyle w:val="TAC"/>
            </w:pPr>
            <w:r>
              <w:rPr>
                <w:rFonts w:eastAsia="Malgun Gothic"/>
                <w:szCs w:val="18"/>
                <w:lang w:eastAsia="ko-KR"/>
              </w:rPr>
              <w:t>IMD5</w:t>
            </w:r>
          </w:p>
        </w:tc>
      </w:tr>
      <w:tr w:rsidR="0002057B" w14:paraId="6C864E0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E60A4"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4E184C" w14:textId="77777777" w:rsidR="0002057B" w:rsidRDefault="0002057B" w:rsidP="0002057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D06CF3C" w14:textId="77777777" w:rsidR="0002057B" w:rsidRDefault="0002057B" w:rsidP="0002057B">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19491068" w14:textId="77777777" w:rsidR="0002057B" w:rsidRDefault="0002057B" w:rsidP="0002057B">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230736EE" w14:textId="77777777" w:rsidR="0002057B" w:rsidRDefault="0002057B" w:rsidP="0002057B">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66D3176F" w14:textId="77777777" w:rsidR="0002057B" w:rsidRDefault="0002057B" w:rsidP="0002057B">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B36E865" w14:textId="77777777" w:rsidR="0002057B" w:rsidRDefault="0002057B" w:rsidP="0002057B">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47E5A30" w14:textId="77777777" w:rsidR="0002057B" w:rsidRDefault="0002057B" w:rsidP="0002057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4E56A1B4" w14:textId="77777777" w:rsidR="0002057B" w:rsidRDefault="0002057B" w:rsidP="0002057B">
            <w:pPr>
              <w:pStyle w:val="TAC"/>
            </w:pPr>
            <w:r>
              <w:rPr>
                <w:rFonts w:eastAsia="Malgun Gothic"/>
                <w:szCs w:val="18"/>
                <w:lang w:eastAsia="ko-KR"/>
              </w:rPr>
              <w:t>N/A</w:t>
            </w:r>
          </w:p>
        </w:tc>
      </w:tr>
      <w:tr w:rsidR="0002057B" w14:paraId="2085B19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6D5CDA"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901B72" w14:textId="77777777" w:rsidR="0002057B" w:rsidRDefault="0002057B" w:rsidP="0002057B">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6879AED1" w14:textId="77777777" w:rsidR="0002057B" w:rsidRDefault="0002057B" w:rsidP="0002057B">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1F346FEE" w14:textId="77777777" w:rsidR="0002057B" w:rsidRDefault="0002057B" w:rsidP="0002057B">
            <w:pPr>
              <w:pStyle w:val="TAC"/>
              <w:rPr>
                <w:lang w:val="en-US" w:eastAsia="ko-KR"/>
              </w:rPr>
            </w:pPr>
            <w:r>
              <w:t>5</w:t>
            </w:r>
          </w:p>
        </w:tc>
        <w:tc>
          <w:tcPr>
            <w:tcW w:w="960" w:type="dxa"/>
            <w:tcBorders>
              <w:top w:val="single" w:sz="4" w:space="0" w:color="auto"/>
              <w:left w:val="single" w:sz="4" w:space="0" w:color="auto"/>
              <w:right w:val="single" w:sz="4" w:space="0" w:color="auto"/>
            </w:tcBorders>
          </w:tcPr>
          <w:p w14:paraId="39B6B56F" w14:textId="77777777" w:rsidR="0002057B" w:rsidRDefault="0002057B" w:rsidP="0002057B">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15B311A" w14:textId="77777777" w:rsidR="0002057B" w:rsidRDefault="0002057B" w:rsidP="0002057B">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2777AC1" w14:textId="77777777" w:rsidR="0002057B" w:rsidRDefault="0002057B" w:rsidP="0002057B">
            <w:pPr>
              <w:pStyle w:val="TAC"/>
            </w:pPr>
            <w:r>
              <w:t>N/A</w:t>
            </w:r>
          </w:p>
        </w:tc>
        <w:tc>
          <w:tcPr>
            <w:tcW w:w="828" w:type="dxa"/>
            <w:tcBorders>
              <w:top w:val="single" w:sz="4" w:space="0" w:color="auto"/>
              <w:left w:val="single" w:sz="4" w:space="0" w:color="auto"/>
              <w:right w:val="single" w:sz="4" w:space="0" w:color="auto"/>
            </w:tcBorders>
            <w:vAlign w:val="center"/>
          </w:tcPr>
          <w:p w14:paraId="0CACFC75" w14:textId="77777777" w:rsidR="0002057B" w:rsidRDefault="0002057B" w:rsidP="0002057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35DCCC6" w14:textId="77777777" w:rsidR="0002057B" w:rsidRDefault="0002057B" w:rsidP="0002057B">
            <w:pPr>
              <w:pStyle w:val="TAC"/>
            </w:pPr>
            <w:r>
              <w:t>N/A</w:t>
            </w:r>
          </w:p>
        </w:tc>
      </w:tr>
      <w:tr w:rsidR="0002057B" w14:paraId="43A16ED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FA58F3"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3487A" w14:textId="77777777" w:rsidR="0002057B" w:rsidRDefault="0002057B" w:rsidP="0002057B">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870673C" w14:textId="77777777" w:rsidR="0002057B" w:rsidRDefault="0002057B" w:rsidP="0002057B">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7B352676" w14:textId="77777777" w:rsidR="0002057B" w:rsidRDefault="0002057B" w:rsidP="0002057B">
            <w:pPr>
              <w:pStyle w:val="TAC"/>
              <w:rPr>
                <w:lang w:val="en-US" w:eastAsia="ko-KR"/>
              </w:rPr>
            </w:pPr>
            <w:r>
              <w:t>5</w:t>
            </w:r>
          </w:p>
        </w:tc>
        <w:tc>
          <w:tcPr>
            <w:tcW w:w="960" w:type="dxa"/>
            <w:tcBorders>
              <w:top w:val="single" w:sz="4" w:space="0" w:color="auto"/>
              <w:left w:val="single" w:sz="4" w:space="0" w:color="auto"/>
              <w:right w:val="single" w:sz="4" w:space="0" w:color="auto"/>
            </w:tcBorders>
          </w:tcPr>
          <w:p w14:paraId="41116983" w14:textId="77777777" w:rsidR="0002057B" w:rsidRDefault="0002057B" w:rsidP="0002057B">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409AF1D" w14:textId="77777777" w:rsidR="0002057B" w:rsidRDefault="0002057B" w:rsidP="0002057B">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28FD44A" w14:textId="77777777" w:rsidR="0002057B" w:rsidRDefault="0002057B" w:rsidP="0002057B">
            <w:pPr>
              <w:pStyle w:val="TAC"/>
            </w:pPr>
            <w:r>
              <w:t>N/A</w:t>
            </w:r>
          </w:p>
        </w:tc>
        <w:tc>
          <w:tcPr>
            <w:tcW w:w="828" w:type="dxa"/>
            <w:tcBorders>
              <w:top w:val="single" w:sz="4" w:space="0" w:color="auto"/>
              <w:left w:val="single" w:sz="4" w:space="0" w:color="auto"/>
              <w:right w:val="single" w:sz="4" w:space="0" w:color="auto"/>
            </w:tcBorders>
            <w:vAlign w:val="center"/>
          </w:tcPr>
          <w:p w14:paraId="32CFCBD0" w14:textId="77777777" w:rsidR="0002057B" w:rsidRDefault="0002057B" w:rsidP="0002057B">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8CAB57D" w14:textId="77777777" w:rsidR="0002057B" w:rsidRDefault="0002057B" w:rsidP="0002057B">
            <w:pPr>
              <w:pStyle w:val="TAC"/>
            </w:pPr>
            <w:r>
              <w:t>N/A</w:t>
            </w:r>
          </w:p>
        </w:tc>
      </w:tr>
      <w:tr w:rsidR="0002057B" w14:paraId="6E787519"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257C81"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263142" w14:textId="77777777" w:rsidR="0002057B" w:rsidRDefault="0002057B" w:rsidP="0002057B">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43CAD5D" w14:textId="77777777" w:rsidR="0002057B" w:rsidRDefault="0002057B" w:rsidP="0002057B">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6D369FB" w14:textId="77777777" w:rsidR="0002057B" w:rsidRDefault="0002057B" w:rsidP="0002057B">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7958792" w14:textId="77777777" w:rsidR="0002057B" w:rsidRDefault="0002057B" w:rsidP="0002057B">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E7EA728" w14:textId="77777777" w:rsidR="0002057B" w:rsidRDefault="0002057B" w:rsidP="0002057B">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3BDF8F6F" w14:textId="77777777" w:rsidR="0002057B" w:rsidRDefault="0002057B" w:rsidP="0002057B">
            <w:pPr>
              <w:pStyle w:val="TAC"/>
            </w:pPr>
            <w:r>
              <w:t>15.7</w:t>
            </w:r>
          </w:p>
        </w:tc>
        <w:tc>
          <w:tcPr>
            <w:tcW w:w="828" w:type="dxa"/>
            <w:tcBorders>
              <w:top w:val="single" w:sz="4" w:space="0" w:color="auto"/>
              <w:left w:val="single" w:sz="4" w:space="0" w:color="auto"/>
              <w:right w:val="single" w:sz="4" w:space="0" w:color="auto"/>
            </w:tcBorders>
            <w:vAlign w:val="center"/>
          </w:tcPr>
          <w:p w14:paraId="0A8E705E" w14:textId="77777777" w:rsidR="0002057B" w:rsidRDefault="0002057B" w:rsidP="0002057B">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5796DDD" w14:textId="77777777" w:rsidR="0002057B" w:rsidRDefault="0002057B" w:rsidP="0002057B">
            <w:pPr>
              <w:pStyle w:val="TAC"/>
            </w:pPr>
            <w:r>
              <w:t>IMD3</w:t>
            </w:r>
          </w:p>
        </w:tc>
      </w:tr>
      <w:tr w:rsidR="0002057B" w14:paraId="2DF3A7C2"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313AAB" w14:textId="77777777" w:rsidR="0002057B" w:rsidRDefault="0002057B" w:rsidP="0002057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61A46BE4" w14:textId="77777777" w:rsidR="0002057B" w:rsidRDefault="0002057B" w:rsidP="0002057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BCBE563" w14:textId="77777777" w:rsidR="0002057B" w:rsidRDefault="0002057B" w:rsidP="0002057B">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582C05D1" w14:textId="77777777" w:rsidR="0002057B" w:rsidRDefault="0002057B" w:rsidP="0002057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BE810B3" w14:textId="77777777" w:rsidR="0002057B" w:rsidRDefault="0002057B" w:rsidP="0002057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00D55A7A" w14:textId="77777777" w:rsidR="0002057B" w:rsidRDefault="0002057B" w:rsidP="0002057B">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13FCBDAF" w14:textId="77777777" w:rsidR="0002057B" w:rsidRDefault="0002057B" w:rsidP="0002057B">
            <w:pPr>
              <w:pStyle w:val="TAC"/>
              <w:rPr>
                <w:lang w:eastAsia="ja-JP"/>
              </w:rPr>
            </w:pPr>
            <w:r>
              <w:t>N/A</w:t>
            </w:r>
          </w:p>
        </w:tc>
        <w:tc>
          <w:tcPr>
            <w:tcW w:w="828" w:type="dxa"/>
            <w:tcBorders>
              <w:top w:val="single" w:sz="4" w:space="0" w:color="auto"/>
              <w:left w:val="single" w:sz="4" w:space="0" w:color="auto"/>
              <w:right w:val="single" w:sz="4" w:space="0" w:color="auto"/>
            </w:tcBorders>
          </w:tcPr>
          <w:p w14:paraId="6205A15D" w14:textId="77777777" w:rsidR="0002057B" w:rsidRDefault="0002057B" w:rsidP="0002057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D0C5A5F" w14:textId="77777777" w:rsidR="0002057B" w:rsidRDefault="0002057B" w:rsidP="0002057B">
            <w:pPr>
              <w:pStyle w:val="TAC"/>
              <w:rPr>
                <w:lang w:eastAsia="zh-CN"/>
              </w:rPr>
            </w:pPr>
            <w:r>
              <w:t>N/A</w:t>
            </w:r>
          </w:p>
        </w:tc>
      </w:tr>
      <w:tr w:rsidR="0002057B" w14:paraId="612FF1A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7778E9F"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40A75F1A" w14:textId="77777777" w:rsidR="0002057B" w:rsidRDefault="0002057B" w:rsidP="0002057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6FF82D4D" w14:textId="77777777" w:rsidR="0002057B" w:rsidRDefault="0002057B" w:rsidP="0002057B">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1EEEE068" w14:textId="77777777" w:rsidR="0002057B" w:rsidRDefault="0002057B" w:rsidP="0002057B">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4D23ABF4" w14:textId="77777777" w:rsidR="0002057B" w:rsidRDefault="0002057B" w:rsidP="0002057B">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6C8895FE" w14:textId="77777777" w:rsidR="0002057B" w:rsidRDefault="0002057B" w:rsidP="0002057B">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EEF0FC2" w14:textId="77777777" w:rsidR="0002057B" w:rsidRDefault="0002057B" w:rsidP="0002057B">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443C6144" w14:textId="77777777" w:rsidR="0002057B" w:rsidRDefault="0002057B" w:rsidP="0002057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B6C34BC" w14:textId="77777777" w:rsidR="0002057B" w:rsidRDefault="0002057B" w:rsidP="0002057B">
            <w:pPr>
              <w:pStyle w:val="TAC"/>
              <w:rPr>
                <w:lang w:eastAsia="zh-CN"/>
              </w:rPr>
            </w:pPr>
            <w:r>
              <w:rPr>
                <w:lang w:eastAsia="zh-CN"/>
              </w:rPr>
              <w:t>IMD2</w:t>
            </w:r>
          </w:p>
        </w:tc>
      </w:tr>
      <w:tr w:rsidR="0002057B" w14:paraId="1BA1FF8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7558575"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76ED966B" w14:textId="77777777" w:rsidR="0002057B" w:rsidRDefault="0002057B" w:rsidP="0002057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13B07A90" w14:textId="77777777" w:rsidR="0002057B" w:rsidRDefault="0002057B" w:rsidP="0002057B">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745AAB2B" w14:textId="77777777" w:rsidR="0002057B" w:rsidRDefault="0002057B" w:rsidP="0002057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55658E0D" w14:textId="77777777" w:rsidR="0002057B" w:rsidRDefault="0002057B" w:rsidP="0002057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4076543" w14:textId="77777777" w:rsidR="0002057B" w:rsidRDefault="0002057B" w:rsidP="0002057B">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AC47B55" w14:textId="77777777" w:rsidR="0002057B" w:rsidRDefault="0002057B" w:rsidP="0002057B">
            <w:pPr>
              <w:pStyle w:val="TAC"/>
              <w:rPr>
                <w:lang w:eastAsia="ja-JP"/>
              </w:rPr>
            </w:pPr>
            <w:r>
              <w:t>N/A</w:t>
            </w:r>
          </w:p>
        </w:tc>
        <w:tc>
          <w:tcPr>
            <w:tcW w:w="828" w:type="dxa"/>
            <w:tcBorders>
              <w:top w:val="single" w:sz="4" w:space="0" w:color="auto"/>
              <w:left w:val="single" w:sz="4" w:space="0" w:color="auto"/>
              <w:right w:val="single" w:sz="4" w:space="0" w:color="auto"/>
            </w:tcBorders>
          </w:tcPr>
          <w:p w14:paraId="7EBC23FF" w14:textId="77777777" w:rsidR="0002057B" w:rsidRDefault="0002057B" w:rsidP="0002057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BDEFB7" w14:textId="77777777" w:rsidR="0002057B" w:rsidRDefault="0002057B" w:rsidP="0002057B">
            <w:pPr>
              <w:pStyle w:val="TAC"/>
              <w:rPr>
                <w:lang w:eastAsia="zh-CN"/>
              </w:rPr>
            </w:pPr>
            <w:r>
              <w:t>N/A</w:t>
            </w:r>
          </w:p>
        </w:tc>
      </w:tr>
      <w:tr w:rsidR="0002057B" w14:paraId="7E5D179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0D55CF3"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045BADDF" w14:textId="77777777" w:rsidR="0002057B" w:rsidRDefault="0002057B" w:rsidP="0002057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C2A0473" w14:textId="77777777" w:rsidR="0002057B" w:rsidRDefault="0002057B" w:rsidP="0002057B">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02F991B6" w14:textId="77777777" w:rsidR="0002057B" w:rsidRDefault="0002057B" w:rsidP="0002057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3B57B61B" w14:textId="77777777" w:rsidR="0002057B" w:rsidRDefault="0002057B" w:rsidP="0002057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2EF1EC20" w14:textId="77777777" w:rsidR="0002057B" w:rsidRDefault="0002057B" w:rsidP="0002057B">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11FC4897" w14:textId="77777777" w:rsidR="0002057B" w:rsidRDefault="0002057B" w:rsidP="0002057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16798ED7" w14:textId="77777777" w:rsidR="0002057B" w:rsidRDefault="0002057B" w:rsidP="0002057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0699A9B" w14:textId="77777777" w:rsidR="0002057B" w:rsidRDefault="0002057B" w:rsidP="0002057B">
            <w:pPr>
              <w:pStyle w:val="TAC"/>
              <w:rPr>
                <w:lang w:eastAsia="zh-CN"/>
              </w:rPr>
            </w:pPr>
            <w:r>
              <w:t>N/A</w:t>
            </w:r>
          </w:p>
        </w:tc>
      </w:tr>
      <w:tr w:rsidR="0002057B" w14:paraId="0A734AF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45F7358"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6CD8CF4F" w14:textId="77777777" w:rsidR="0002057B" w:rsidRDefault="0002057B" w:rsidP="0002057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5495E975" w14:textId="77777777" w:rsidR="0002057B" w:rsidRDefault="0002057B" w:rsidP="0002057B">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162A0CBE" w14:textId="77777777" w:rsidR="0002057B" w:rsidRDefault="0002057B" w:rsidP="0002057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6378354" w14:textId="77777777" w:rsidR="0002057B" w:rsidRDefault="0002057B" w:rsidP="0002057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7AB61118" w14:textId="77777777" w:rsidR="0002057B" w:rsidRDefault="0002057B" w:rsidP="0002057B">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5BAAEEB" w14:textId="77777777" w:rsidR="0002057B" w:rsidRDefault="0002057B" w:rsidP="0002057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5D5481C" w14:textId="77777777" w:rsidR="0002057B" w:rsidRDefault="0002057B" w:rsidP="0002057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3C32BC" w14:textId="77777777" w:rsidR="0002057B" w:rsidRDefault="0002057B" w:rsidP="0002057B">
            <w:pPr>
              <w:pStyle w:val="TAC"/>
              <w:rPr>
                <w:lang w:eastAsia="zh-CN"/>
              </w:rPr>
            </w:pPr>
            <w:r>
              <w:t>N/A</w:t>
            </w:r>
          </w:p>
        </w:tc>
      </w:tr>
      <w:tr w:rsidR="0002057B" w14:paraId="4A76834D"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0F922B"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64672415" w14:textId="77777777" w:rsidR="0002057B" w:rsidRDefault="0002057B" w:rsidP="0002057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3E016C3" w14:textId="77777777" w:rsidR="0002057B" w:rsidRDefault="0002057B" w:rsidP="0002057B">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26D62E94" w14:textId="77777777" w:rsidR="0002057B" w:rsidRDefault="0002057B" w:rsidP="0002057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01C5A149" w14:textId="77777777" w:rsidR="0002057B" w:rsidRDefault="0002057B" w:rsidP="0002057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15C925DE" w14:textId="77777777" w:rsidR="0002057B" w:rsidRDefault="0002057B" w:rsidP="0002057B">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60BE7FE7" w14:textId="77777777" w:rsidR="0002057B" w:rsidRDefault="0002057B" w:rsidP="0002057B">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073DB1FD" w14:textId="77777777" w:rsidR="0002057B" w:rsidRDefault="0002057B" w:rsidP="0002057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4E1EE0E" w14:textId="77777777" w:rsidR="0002057B" w:rsidRDefault="0002057B" w:rsidP="0002057B">
            <w:pPr>
              <w:pStyle w:val="TAC"/>
              <w:rPr>
                <w:lang w:eastAsia="zh-CN"/>
              </w:rPr>
            </w:pPr>
            <w:r>
              <w:rPr>
                <w:lang w:val="en-US" w:eastAsia="zh-CN"/>
              </w:rPr>
              <w:t>IMD5</w:t>
            </w:r>
          </w:p>
        </w:tc>
      </w:tr>
      <w:tr w:rsidR="0002057B" w14:paraId="3A26C77B" w14:textId="77777777" w:rsidTr="00E853F2">
        <w:trPr>
          <w:trHeight w:val="187"/>
          <w:jc w:val="center"/>
        </w:trPr>
        <w:tc>
          <w:tcPr>
            <w:tcW w:w="2007" w:type="dxa"/>
            <w:tcBorders>
              <w:left w:val="single" w:sz="4" w:space="0" w:color="auto"/>
              <w:bottom w:val="nil"/>
              <w:right w:val="single" w:sz="4" w:space="0" w:color="auto"/>
            </w:tcBorders>
            <w:shd w:val="clear" w:color="auto" w:fill="auto"/>
          </w:tcPr>
          <w:p w14:paraId="3F97F03F" w14:textId="77777777" w:rsidR="0002057B" w:rsidRDefault="0002057B" w:rsidP="0002057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42E88178" w14:textId="77777777" w:rsidR="0002057B" w:rsidRDefault="0002057B" w:rsidP="0002057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6CBBB79A" w14:textId="77777777" w:rsidR="0002057B" w:rsidRDefault="0002057B" w:rsidP="0002057B">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787F7512" w14:textId="77777777" w:rsidR="0002057B" w:rsidRDefault="0002057B" w:rsidP="0002057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CBB238E" w14:textId="77777777" w:rsidR="0002057B" w:rsidRDefault="0002057B" w:rsidP="0002057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24FEDB4" w14:textId="77777777" w:rsidR="0002057B" w:rsidRDefault="0002057B" w:rsidP="0002057B">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F5EFA8B" w14:textId="77777777" w:rsidR="0002057B" w:rsidRDefault="0002057B" w:rsidP="0002057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9BE6C67" w14:textId="77777777" w:rsidR="0002057B" w:rsidRDefault="0002057B" w:rsidP="0002057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9519751" w14:textId="77777777" w:rsidR="0002057B" w:rsidRDefault="0002057B" w:rsidP="0002057B">
            <w:pPr>
              <w:pStyle w:val="TAC"/>
              <w:rPr>
                <w:lang w:eastAsia="zh-CN"/>
              </w:rPr>
            </w:pPr>
            <w:r>
              <w:rPr>
                <w:lang w:eastAsia="ko-KR"/>
              </w:rPr>
              <w:t>N/A</w:t>
            </w:r>
          </w:p>
        </w:tc>
      </w:tr>
      <w:tr w:rsidR="0002057B" w14:paraId="1F000D8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CBF9757"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5D1DE6C1" w14:textId="77777777" w:rsidR="0002057B" w:rsidRDefault="0002057B" w:rsidP="0002057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5F2A6795" w14:textId="77777777" w:rsidR="0002057B" w:rsidRDefault="0002057B" w:rsidP="0002057B">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78D4A76D" w14:textId="77777777" w:rsidR="0002057B" w:rsidRDefault="0002057B" w:rsidP="0002057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127FACF" w14:textId="77777777" w:rsidR="0002057B" w:rsidRDefault="0002057B" w:rsidP="0002057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5CD9491" w14:textId="77777777" w:rsidR="0002057B" w:rsidRDefault="0002057B" w:rsidP="0002057B">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AC94F72" w14:textId="77777777" w:rsidR="0002057B" w:rsidRDefault="0002057B" w:rsidP="0002057B">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17F9C147" w14:textId="77777777" w:rsidR="0002057B" w:rsidRDefault="0002057B" w:rsidP="0002057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37873D1" w14:textId="77777777" w:rsidR="0002057B" w:rsidRDefault="0002057B" w:rsidP="0002057B">
            <w:pPr>
              <w:pStyle w:val="TAC"/>
              <w:rPr>
                <w:lang w:eastAsia="zh-CN"/>
              </w:rPr>
            </w:pPr>
            <w:r>
              <w:rPr>
                <w:lang w:eastAsia="ko-KR"/>
              </w:rPr>
              <w:t>IMD4</w:t>
            </w:r>
          </w:p>
        </w:tc>
      </w:tr>
      <w:tr w:rsidR="0002057B" w14:paraId="7209087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0134CB4"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5F7287BB" w14:textId="77777777" w:rsidR="0002057B" w:rsidRDefault="0002057B" w:rsidP="0002057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47CDF1D1" w14:textId="77777777" w:rsidR="0002057B" w:rsidRDefault="0002057B" w:rsidP="0002057B">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42C2B372" w14:textId="77777777" w:rsidR="0002057B" w:rsidRDefault="0002057B" w:rsidP="0002057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26AF20F" w14:textId="77777777" w:rsidR="0002057B" w:rsidRDefault="0002057B" w:rsidP="0002057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BD4F488" w14:textId="77777777" w:rsidR="0002057B" w:rsidRDefault="0002057B" w:rsidP="0002057B">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3B5B908" w14:textId="77777777" w:rsidR="0002057B" w:rsidRDefault="0002057B" w:rsidP="0002057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D884783" w14:textId="77777777" w:rsidR="0002057B" w:rsidRDefault="0002057B" w:rsidP="0002057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02C6419" w14:textId="77777777" w:rsidR="0002057B" w:rsidRDefault="0002057B" w:rsidP="0002057B">
            <w:pPr>
              <w:pStyle w:val="TAC"/>
              <w:rPr>
                <w:lang w:eastAsia="zh-CN"/>
              </w:rPr>
            </w:pPr>
            <w:r>
              <w:rPr>
                <w:lang w:eastAsia="ko-KR"/>
              </w:rPr>
              <w:t>N/A</w:t>
            </w:r>
          </w:p>
        </w:tc>
      </w:tr>
      <w:tr w:rsidR="0002057B" w14:paraId="6DE5F41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F97BBE3"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5B0FE5E1" w14:textId="77777777" w:rsidR="0002057B" w:rsidRDefault="0002057B" w:rsidP="0002057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BF2D098" w14:textId="77777777" w:rsidR="0002057B" w:rsidRDefault="0002057B" w:rsidP="0002057B">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7D390140" w14:textId="77777777" w:rsidR="0002057B" w:rsidRDefault="0002057B" w:rsidP="0002057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0EF1F0A2" w14:textId="77777777" w:rsidR="0002057B" w:rsidRDefault="0002057B" w:rsidP="0002057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72A93E68" w14:textId="77777777" w:rsidR="0002057B" w:rsidRDefault="0002057B" w:rsidP="0002057B">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1CC0787" w14:textId="77777777" w:rsidR="0002057B" w:rsidRDefault="0002057B" w:rsidP="0002057B">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6B49A7AC" w14:textId="77777777" w:rsidR="0002057B" w:rsidRDefault="0002057B" w:rsidP="0002057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3B26554" w14:textId="77777777" w:rsidR="0002057B" w:rsidRDefault="0002057B" w:rsidP="0002057B">
            <w:pPr>
              <w:pStyle w:val="TAC"/>
              <w:rPr>
                <w:lang w:eastAsia="zh-CN"/>
              </w:rPr>
            </w:pPr>
            <w:r>
              <w:rPr>
                <w:lang w:eastAsia="ko-KR"/>
              </w:rPr>
              <w:t>IMD4</w:t>
            </w:r>
          </w:p>
        </w:tc>
      </w:tr>
      <w:tr w:rsidR="0002057B" w14:paraId="42EE625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9D23FD8"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01E81684" w14:textId="77777777" w:rsidR="0002057B" w:rsidRDefault="0002057B" w:rsidP="0002057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3FB47FA6" w14:textId="77777777" w:rsidR="0002057B" w:rsidRDefault="0002057B" w:rsidP="0002057B">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0A91D7E8" w14:textId="77777777" w:rsidR="0002057B" w:rsidRDefault="0002057B" w:rsidP="0002057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814862C" w14:textId="77777777" w:rsidR="0002057B" w:rsidRDefault="0002057B" w:rsidP="0002057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66C03E0" w14:textId="77777777" w:rsidR="0002057B" w:rsidRDefault="0002057B" w:rsidP="0002057B">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8DD8390" w14:textId="77777777" w:rsidR="0002057B" w:rsidRDefault="0002057B" w:rsidP="0002057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50D0753" w14:textId="77777777" w:rsidR="0002057B" w:rsidRDefault="0002057B" w:rsidP="0002057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FDED717" w14:textId="77777777" w:rsidR="0002057B" w:rsidRDefault="0002057B" w:rsidP="0002057B">
            <w:pPr>
              <w:pStyle w:val="TAC"/>
              <w:rPr>
                <w:lang w:eastAsia="zh-CN"/>
              </w:rPr>
            </w:pPr>
            <w:r>
              <w:rPr>
                <w:lang w:eastAsia="ko-KR"/>
              </w:rPr>
              <w:t>N/A</w:t>
            </w:r>
          </w:p>
        </w:tc>
      </w:tr>
      <w:tr w:rsidR="0002057B" w14:paraId="3CD300D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E3EE33E"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5DA09A3D" w14:textId="77777777" w:rsidR="0002057B" w:rsidRDefault="0002057B" w:rsidP="0002057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549F265" w14:textId="77777777" w:rsidR="0002057B" w:rsidRDefault="0002057B" w:rsidP="0002057B">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30E4FD89" w14:textId="77777777" w:rsidR="0002057B" w:rsidRDefault="0002057B" w:rsidP="0002057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BDF3986" w14:textId="77777777" w:rsidR="0002057B" w:rsidRDefault="0002057B" w:rsidP="0002057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1DAEB1D5" w14:textId="77777777" w:rsidR="0002057B" w:rsidRDefault="0002057B" w:rsidP="0002057B">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1E8FE49" w14:textId="77777777" w:rsidR="0002057B" w:rsidRDefault="0002057B" w:rsidP="0002057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270226A" w14:textId="77777777" w:rsidR="0002057B" w:rsidRDefault="0002057B" w:rsidP="0002057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E52BED" w14:textId="77777777" w:rsidR="0002057B" w:rsidRDefault="0002057B" w:rsidP="0002057B">
            <w:pPr>
              <w:pStyle w:val="TAC"/>
              <w:rPr>
                <w:lang w:eastAsia="zh-CN"/>
              </w:rPr>
            </w:pPr>
            <w:r>
              <w:rPr>
                <w:lang w:eastAsia="ko-KR"/>
              </w:rPr>
              <w:t>N/A</w:t>
            </w:r>
          </w:p>
        </w:tc>
      </w:tr>
      <w:tr w:rsidR="0002057B" w14:paraId="4A32ED9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5D3CE23"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2997D7A1" w14:textId="77777777" w:rsidR="0002057B" w:rsidRDefault="0002057B" w:rsidP="0002057B">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4137F6D5" w14:textId="77777777" w:rsidR="0002057B" w:rsidRDefault="0002057B" w:rsidP="0002057B">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1B051DD3" w14:textId="77777777" w:rsidR="0002057B" w:rsidRDefault="0002057B" w:rsidP="0002057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2E55F654" w14:textId="77777777" w:rsidR="0002057B" w:rsidRDefault="0002057B" w:rsidP="0002057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32D7C3B7" w14:textId="77777777" w:rsidR="0002057B" w:rsidRDefault="0002057B" w:rsidP="0002057B">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1A7C1D19" w14:textId="77777777" w:rsidR="0002057B" w:rsidRDefault="0002057B" w:rsidP="0002057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267504DA" w14:textId="77777777" w:rsidR="0002057B" w:rsidRDefault="0002057B" w:rsidP="0002057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247DE95" w14:textId="77777777" w:rsidR="0002057B" w:rsidRDefault="0002057B" w:rsidP="0002057B">
            <w:pPr>
              <w:pStyle w:val="TAC"/>
              <w:rPr>
                <w:lang w:eastAsia="zh-CN"/>
              </w:rPr>
            </w:pPr>
            <w:r>
              <w:rPr>
                <w:rFonts w:cs="Arial"/>
                <w:lang w:eastAsia="ko-KR"/>
              </w:rPr>
              <w:t>N/A</w:t>
            </w:r>
          </w:p>
        </w:tc>
      </w:tr>
      <w:tr w:rsidR="0002057B" w14:paraId="2B7A184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ED1B69D"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6E576911" w14:textId="77777777" w:rsidR="0002057B" w:rsidRDefault="0002057B" w:rsidP="0002057B">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2A66AEAF" w14:textId="77777777" w:rsidR="0002057B" w:rsidRDefault="0002057B" w:rsidP="0002057B">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40482CA4" w14:textId="77777777" w:rsidR="0002057B" w:rsidRDefault="0002057B" w:rsidP="0002057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2BE56AD8" w14:textId="77777777" w:rsidR="0002057B" w:rsidRDefault="0002057B" w:rsidP="0002057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1B409D17" w14:textId="77777777" w:rsidR="0002057B" w:rsidRDefault="0002057B" w:rsidP="0002057B">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8D72CD0" w14:textId="77777777" w:rsidR="0002057B" w:rsidRDefault="0002057B" w:rsidP="0002057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11DED68C" w14:textId="77777777" w:rsidR="0002057B" w:rsidRDefault="0002057B" w:rsidP="0002057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CD96811" w14:textId="77777777" w:rsidR="0002057B" w:rsidRDefault="0002057B" w:rsidP="0002057B">
            <w:pPr>
              <w:pStyle w:val="TAC"/>
              <w:rPr>
                <w:lang w:eastAsia="zh-CN"/>
              </w:rPr>
            </w:pPr>
            <w:r>
              <w:rPr>
                <w:rFonts w:cs="Arial"/>
                <w:lang w:eastAsia="ko-KR"/>
              </w:rPr>
              <w:t>N/A</w:t>
            </w:r>
          </w:p>
        </w:tc>
      </w:tr>
      <w:tr w:rsidR="0002057B" w14:paraId="71A322B2"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0286A2" w14:textId="77777777" w:rsidR="0002057B" w:rsidRDefault="0002057B" w:rsidP="0002057B">
            <w:pPr>
              <w:pStyle w:val="TAC"/>
              <w:rPr>
                <w:lang w:val="en-US" w:eastAsia="zh-CN"/>
              </w:rPr>
            </w:pPr>
          </w:p>
        </w:tc>
        <w:tc>
          <w:tcPr>
            <w:tcW w:w="1146" w:type="dxa"/>
            <w:tcBorders>
              <w:top w:val="single" w:sz="4" w:space="0" w:color="auto"/>
              <w:left w:val="single" w:sz="4" w:space="0" w:color="auto"/>
              <w:right w:val="single" w:sz="4" w:space="0" w:color="auto"/>
            </w:tcBorders>
          </w:tcPr>
          <w:p w14:paraId="29F3ADB9" w14:textId="77777777" w:rsidR="0002057B" w:rsidRDefault="0002057B" w:rsidP="0002057B">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045C66E1" w14:textId="77777777" w:rsidR="0002057B" w:rsidRDefault="0002057B" w:rsidP="0002057B">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67E382F4" w14:textId="77777777" w:rsidR="0002057B" w:rsidRDefault="0002057B" w:rsidP="0002057B">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1E23B3D8" w14:textId="77777777" w:rsidR="0002057B" w:rsidRDefault="0002057B" w:rsidP="0002057B">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5AB719D8" w14:textId="77777777" w:rsidR="0002057B" w:rsidRDefault="0002057B" w:rsidP="0002057B">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3D674C09" w14:textId="77777777" w:rsidR="0002057B" w:rsidRDefault="0002057B" w:rsidP="0002057B">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3EDCC392" w14:textId="77777777" w:rsidR="0002057B" w:rsidRDefault="0002057B" w:rsidP="0002057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6478AC3" w14:textId="77777777" w:rsidR="0002057B" w:rsidRDefault="0002057B" w:rsidP="0002057B">
            <w:pPr>
              <w:pStyle w:val="TAC"/>
              <w:rPr>
                <w:lang w:eastAsia="zh-CN"/>
              </w:rPr>
            </w:pPr>
            <w:r>
              <w:rPr>
                <w:rFonts w:cs="Arial"/>
                <w:lang w:eastAsia="ko-KR"/>
              </w:rPr>
              <w:t>IMD4</w:t>
            </w:r>
          </w:p>
        </w:tc>
      </w:tr>
      <w:tr w:rsidR="0002057B" w14:paraId="7D7E4A31"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76E7EC" w14:textId="77777777" w:rsidR="0002057B" w:rsidRDefault="0002057B" w:rsidP="0002057B">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5EAC19E1" w14:textId="77777777" w:rsidR="0002057B" w:rsidRDefault="0002057B" w:rsidP="0002057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0B69C214" w14:textId="77777777" w:rsidR="0002057B" w:rsidRDefault="0002057B" w:rsidP="0002057B">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73473DF9" w14:textId="77777777" w:rsidR="0002057B" w:rsidRDefault="0002057B" w:rsidP="0002057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0F2168F4" w14:textId="77777777" w:rsidR="0002057B" w:rsidRDefault="0002057B" w:rsidP="0002057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FC416E9" w14:textId="77777777" w:rsidR="0002057B" w:rsidRDefault="0002057B" w:rsidP="0002057B">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0AF99F2" w14:textId="77777777" w:rsidR="0002057B" w:rsidRDefault="0002057B" w:rsidP="0002057B">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1BB1C6B0" w14:textId="77777777" w:rsidR="0002057B" w:rsidRDefault="0002057B" w:rsidP="0002057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E200576" w14:textId="77777777" w:rsidR="0002057B" w:rsidRDefault="0002057B" w:rsidP="0002057B">
            <w:pPr>
              <w:pStyle w:val="TAC"/>
              <w:rPr>
                <w:rFonts w:eastAsia="Yu Mincho"/>
                <w:lang w:eastAsia="ja-JP"/>
              </w:rPr>
            </w:pPr>
            <w:r>
              <w:rPr>
                <w:lang w:eastAsia="ja-JP"/>
              </w:rPr>
              <w:t>IMD3</w:t>
            </w:r>
          </w:p>
        </w:tc>
      </w:tr>
      <w:tr w:rsidR="0002057B" w14:paraId="17113FA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14132" w14:textId="77777777" w:rsidR="0002057B" w:rsidRDefault="0002057B" w:rsidP="0002057B">
            <w:pPr>
              <w:pStyle w:val="TAC"/>
            </w:pPr>
          </w:p>
        </w:tc>
        <w:tc>
          <w:tcPr>
            <w:tcW w:w="1146" w:type="dxa"/>
            <w:tcBorders>
              <w:top w:val="single" w:sz="4" w:space="0" w:color="auto"/>
              <w:left w:val="single" w:sz="4" w:space="0" w:color="auto"/>
              <w:right w:val="single" w:sz="4" w:space="0" w:color="auto"/>
            </w:tcBorders>
          </w:tcPr>
          <w:p w14:paraId="725EFDB1" w14:textId="77777777" w:rsidR="0002057B" w:rsidRDefault="0002057B" w:rsidP="0002057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1376A1C" w14:textId="77777777" w:rsidR="0002057B" w:rsidRDefault="0002057B" w:rsidP="0002057B">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05EE82ED" w14:textId="77777777" w:rsidR="0002057B" w:rsidRDefault="0002057B" w:rsidP="0002057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2A216DE7" w14:textId="77777777" w:rsidR="0002057B" w:rsidRDefault="0002057B" w:rsidP="0002057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F820C69" w14:textId="77777777" w:rsidR="0002057B" w:rsidRDefault="0002057B" w:rsidP="0002057B">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B22FBA7" w14:textId="77777777" w:rsidR="0002057B" w:rsidRDefault="0002057B" w:rsidP="0002057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81CF18A" w14:textId="77777777" w:rsidR="0002057B" w:rsidRDefault="0002057B" w:rsidP="0002057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96AF3A0" w14:textId="77777777" w:rsidR="0002057B" w:rsidRDefault="0002057B" w:rsidP="0002057B">
            <w:pPr>
              <w:pStyle w:val="TAC"/>
              <w:rPr>
                <w:rFonts w:eastAsia="Yu Mincho"/>
                <w:lang w:eastAsia="ja-JP"/>
              </w:rPr>
            </w:pPr>
            <w:r>
              <w:rPr>
                <w:lang w:eastAsia="ja-JP"/>
              </w:rPr>
              <w:t>N/A</w:t>
            </w:r>
          </w:p>
        </w:tc>
      </w:tr>
      <w:tr w:rsidR="0002057B" w14:paraId="4F0BF8A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C4C81C" w14:textId="77777777" w:rsidR="0002057B" w:rsidRDefault="0002057B" w:rsidP="0002057B">
            <w:pPr>
              <w:pStyle w:val="TAC"/>
            </w:pPr>
          </w:p>
        </w:tc>
        <w:tc>
          <w:tcPr>
            <w:tcW w:w="1146" w:type="dxa"/>
            <w:tcBorders>
              <w:top w:val="single" w:sz="4" w:space="0" w:color="auto"/>
              <w:left w:val="single" w:sz="4" w:space="0" w:color="auto"/>
              <w:right w:val="single" w:sz="4" w:space="0" w:color="auto"/>
            </w:tcBorders>
          </w:tcPr>
          <w:p w14:paraId="173DA21B" w14:textId="77777777" w:rsidR="0002057B" w:rsidRDefault="0002057B" w:rsidP="0002057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3280A7AC" w14:textId="77777777" w:rsidR="0002057B" w:rsidRDefault="0002057B" w:rsidP="0002057B">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0CAD3E5D" w14:textId="77777777" w:rsidR="0002057B" w:rsidRDefault="0002057B" w:rsidP="0002057B">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6D3E3732" w14:textId="77777777" w:rsidR="0002057B" w:rsidRDefault="0002057B" w:rsidP="0002057B">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06D868F6" w14:textId="77777777" w:rsidR="0002057B" w:rsidRDefault="0002057B" w:rsidP="0002057B">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373F5925" w14:textId="77777777" w:rsidR="0002057B" w:rsidRDefault="0002057B" w:rsidP="0002057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144BA7A0" w14:textId="77777777" w:rsidR="0002057B" w:rsidRDefault="0002057B" w:rsidP="0002057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56A6E08" w14:textId="77777777" w:rsidR="0002057B" w:rsidRDefault="0002057B" w:rsidP="0002057B">
            <w:pPr>
              <w:pStyle w:val="TAC"/>
              <w:rPr>
                <w:rFonts w:eastAsia="Yu Mincho"/>
                <w:lang w:eastAsia="ja-JP"/>
              </w:rPr>
            </w:pPr>
            <w:r>
              <w:rPr>
                <w:lang w:eastAsia="ja-JP"/>
              </w:rPr>
              <w:t>N/A</w:t>
            </w:r>
          </w:p>
        </w:tc>
      </w:tr>
      <w:tr w:rsidR="0002057B" w14:paraId="2D7FC85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E1C85" w14:textId="77777777" w:rsidR="0002057B" w:rsidRDefault="0002057B" w:rsidP="0002057B">
            <w:pPr>
              <w:pStyle w:val="TAC"/>
            </w:pPr>
          </w:p>
        </w:tc>
        <w:tc>
          <w:tcPr>
            <w:tcW w:w="1146" w:type="dxa"/>
            <w:tcBorders>
              <w:top w:val="single" w:sz="4" w:space="0" w:color="auto"/>
              <w:left w:val="single" w:sz="4" w:space="0" w:color="auto"/>
              <w:right w:val="single" w:sz="4" w:space="0" w:color="auto"/>
            </w:tcBorders>
          </w:tcPr>
          <w:p w14:paraId="64A8E099" w14:textId="77777777" w:rsidR="0002057B" w:rsidRDefault="0002057B" w:rsidP="0002057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3DBD35F5" w14:textId="77777777" w:rsidR="0002057B" w:rsidRDefault="0002057B" w:rsidP="0002057B">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1ECBD2D2" w14:textId="77777777" w:rsidR="0002057B" w:rsidRDefault="0002057B" w:rsidP="0002057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0C637B76" w14:textId="77777777" w:rsidR="0002057B" w:rsidRDefault="0002057B" w:rsidP="0002057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F84280B" w14:textId="77777777" w:rsidR="0002057B" w:rsidRDefault="0002057B" w:rsidP="0002057B">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C012774" w14:textId="77777777" w:rsidR="0002057B" w:rsidRDefault="0002057B" w:rsidP="0002057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035377D8" w14:textId="77777777" w:rsidR="0002057B" w:rsidRDefault="0002057B" w:rsidP="0002057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4293FC2" w14:textId="77777777" w:rsidR="0002057B" w:rsidRDefault="0002057B" w:rsidP="0002057B">
            <w:pPr>
              <w:pStyle w:val="TAC"/>
              <w:rPr>
                <w:rFonts w:eastAsia="Yu Mincho"/>
                <w:lang w:eastAsia="ja-JP"/>
              </w:rPr>
            </w:pPr>
            <w:r>
              <w:rPr>
                <w:lang w:eastAsia="ja-JP"/>
              </w:rPr>
              <w:t>N/A</w:t>
            </w:r>
          </w:p>
        </w:tc>
      </w:tr>
      <w:tr w:rsidR="0002057B" w14:paraId="1D32267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35EB21" w14:textId="77777777" w:rsidR="0002057B" w:rsidRDefault="0002057B" w:rsidP="0002057B">
            <w:pPr>
              <w:pStyle w:val="TAC"/>
            </w:pPr>
          </w:p>
        </w:tc>
        <w:tc>
          <w:tcPr>
            <w:tcW w:w="1146" w:type="dxa"/>
            <w:tcBorders>
              <w:top w:val="single" w:sz="4" w:space="0" w:color="auto"/>
              <w:left w:val="single" w:sz="4" w:space="0" w:color="auto"/>
              <w:right w:val="single" w:sz="4" w:space="0" w:color="auto"/>
            </w:tcBorders>
          </w:tcPr>
          <w:p w14:paraId="218A20F0" w14:textId="77777777" w:rsidR="0002057B" w:rsidRDefault="0002057B" w:rsidP="0002057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4B1E69C2" w14:textId="77777777" w:rsidR="0002057B" w:rsidRDefault="0002057B" w:rsidP="0002057B">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68CC17C2" w14:textId="77777777" w:rsidR="0002057B" w:rsidRDefault="0002057B" w:rsidP="0002057B">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8B856F9" w14:textId="77777777" w:rsidR="0002057B" w:rsidRDefault="0002057B" w:rsidP="0002057B">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2ED8511" w14:textId="77777777" w:rsidR="0002057B" w:rsidRDefault="0002057B" w:rsidP="0002057B">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D16CBB1" w14:textId="77777777" w:rsidR="0002057B" w:rsidRDefault="0002057B" w:rsidP="0002057B">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6E91426E" w14:textId="77777777" w:rsidR="0002057B" w:rsidRDefault="0002057B" w:rsidP="0002057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5AE5CFD" w14:textId="77777777" w:rsidR="0002057B" w:rsidRDefault="0002057B" w:rsidP="0002057B">
            <w:pPr>
              <w:pStyle w:val="TAC"/>
              <w:rPr>
                <w:rFonts w:eastAsia="Yu Mincho"/>
                <w:lang w:eastAsia="ja-JP"/>
              </w:rPr>
            </w:pPr>
            <w:r>
              <w:rPr>
                <w:lang w:eastAsia="ja-JP"/>
              </w:rPr>
              <w:t>IMD5</w:t>
            </w:r>
          </w:p>
        </w:tc>
      </w:tr>
      <w:tr w:rsidR="0002057B" w14:paraId="16AD123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A3A76" w14:textId="77777777" w:rsidR="0002057B" w:rsidRDefault="0002057B" w:rsidP="0002057B">
            <w:pPr>
              <w:pStyle w:val="TAC"/>
            </w:pPr>
          </w:p>
        </w:tc>
        <w:tc>
          <w:tcPr>
            <w:tcW w:w="1146" w:type="dxa"/>
            <w:tcBorders>
              <w:top w:val="single" w:sz="4" w:space="0" w:color="auto"/>
              <w:left w:val="single" w:sz="4" w:space="0" w:color="auto"/>
              <w:right w:val="single" w:sz="4" w:space="0" w:color="auto"/>
            </w:tcBorders>
          </w:tcPr>
          <w:p w14:paraId="45A1802E" w14:textId="77777777" w:rsidR="0002057B" w:rsidRDefault="0002057B" w:rsidP="0002057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FBF5135" w14:textId="77777777" w:rsidR="0002057B" w:rsidRDefault="0002057B" w:rsidP="0002057B">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499B38B1" w14:textId="77777777" w:rsidR="0002057B" w:rsidRDefault="0002057B" w:rsidP="0002057B">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62DAC15B" w14:textId="77777777" w:rsidR="0002057B" w:rsidRDefault="0002057B" w:rsidP="0002057B">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7D389ED7" w14:textId="77777777" w:rsidR="0002057B" w:rsidRDefault="0002057B" w:rsidP="0002057B">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03295B2" w14:textId="77777777" w:rsidR="0002057B" w:rsidRDefault="0002057B" w:rsidP="0002057B">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FA57D3F" w14:textId="77777777" w:rsidR="0002057B" w:rsidRDefault="0002057B" w:rsidP="0002057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7AC29A79" w14:textId="77777777" w:rsidR="0002057B" w:rsidRDefault="0002057B" w:rsidP="0002057B">
            <w:pPr>
              <w:pStyle w:val="TAC"/>
              <w:rPr>
                <w:rFonts w:eastAsia="Yu Mincho"/>
                <w:lang w:eastAsia="ja-JP"/>
              </w:rPr>
            </w:pPr>
            <w:r>
              <w:rPr>
                <w:lang w:eastAsia="ja-JP"/>
              </w:rPr>
              <w:t>N/A</w:t>
            </w:r>
          </w:p>
        </w:tc>
      </w:tr>
      <w:tr w:rsidR="0002057B" w14:paraId="5206A6D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07E02" w14:textId="77777777" w:rsidR="0002057B" w:rsidRDefault="0002057B" w:rsidP="0002057B">
            <w:pPr>
              <w:pStyle w:val="TAC"/>
            </w:pPr>
          </w:p>
        </w:tc>
        <w:tc>
          <w:tcPr>
            <w:tcW w:w="1146" w:type="dxa"/>
            <w:tcBorders>
              <w:top w:val="single" w:sz="4" w:space="0" w:color="auto"/>
              <w:left w:val="single" w:sz="4" w:space="0" w:color="auto"/>
              <w:right w:val="single" w:sz="4" w:space="0" w:color="auto"/>
            </w:tcBorders>
          </w:tcPr>
          <w:p w14:paraId="100EC4C8" w14:textId="77777777" w:rsidR="0002057B" w:rsidRDefault="0002057B" w:rsidP="0002057B">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219FED06" w14:textId="77777777" w:rsidR="0002057B" w:rsidRDefault="0002057B" w:rsidP="0002057B">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0F54B3C8" w14:textId="77777777" w:rsidR="0002057B" w:rsidRDefault="0002057B" w:rsidP="0002057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3F81C6C3" w14:textId="77777777" w:rsidR="0002057B" w:rsidRDefault="0002057B" w:rsidP="0002057B">
            <w:pPr>
              <w:pStyle w:val="TAC"/>
              <w:rPr>
                <w:lang w:eastAsia="ko-KR"/>
              </w:rPr>
            </w:pPr>
            <w:r>
              <w:t>25</w:t>
            </w:r>
          </w:p>
        </w:tc>
        <w:tc>
          <w:tcPr>
            <w:tcW w:w="960" w:type="dxa"/>
            <w:tcBorders>
              <w:top w:val="single" w:sz="4" w:space="0" w:color="auto"/>
              <w:left w:val="single" w:sz="4" w:space="0" w:color="auto"/>
              <w:right w:val="single" w:sz="4" w:space="0" w:color="auto"/>
            </w:tcBorders>
          </w:tcPr>
          <w:p w14:paraId="70B30F23" w14:textId="77777777" w:rsidR="0002057B" w:rsidRDefault="0002057B" w:rsidP="0002057B">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2058ABED" w14:textId="77777777" w:rsidR="0002057B" w:rsidRDefault="0002057B" w:rsidP="0002057B">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04C86078" w14:textId="77777777" w:rsidR="0002057B" w:rsidRDefault="0002057B" w:rsidP="0002057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6298602" w14:textId="77777777" w:rsidR="0002057B" w:rsidRDefault="0002057B" w:rsidP="0002057B">
            <w:pPr>
              <w:pStyle w:val="TAC"/>
              <w:rPr>
                <w:rFonts w:eastAsia="Yu Mincho"/>
                <w:lang w:eastAsia="ja-JP"/>
              </w:rPr>
            </w:pPr>
            <w:r>
              <w:t>N/A</w:t>
            </w:r>
          </w:p>
        </w:tc>
      </w:tr>
      <w:tr w:rsidR="0002057B" w14:paraId="755F369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C1F3C" w14:textId="77777777" w:rsidR="0002057B" w:rsidRDefault="0002057B" w:rsidP="0002057B">
            <w:pPr>
              <w:pStyle w:val="TAC"/>
            </w:pPr>
          </w:p>
        </w:tc>
        <w:tc>
          <w:tcPr>
            <w:tcW w:w="1146" w:type="dxa"/>
            <w:tcBorders>
              <w:top w:val="single" w:sz="4" w:space="0" w:color="auto"/>
              <w:left w:val="single" w:sz="4" w:space="0" w:color="auto"/>
              <w:right w:val="single" w:sz="4" w:space="0" w:color="auto"/>
            </w:tcBorders>
          </w:tcPr>
          <w:p w14:paraId="71872E6A" w14:textId="77777777" w:rsidR="0002057B" w:rsidRDefault="0002057B" w:rsidP="0002057B">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6A0C8EBE" w14:textId="77777777" w:rsidR="0002057B" w:rsidRDefault="0002057B" w:rsidP="0002057B">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7ECD0123" w14:textId="77777777" w:rsidR="0002057B" w:rsidRDefault="0002057B" w:rsidP="0002057B">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19B18E0F" w14:textId="77777777" w:rsidR="0002057B" w:rsidRDefault="0002057B" w:rsidP="0002057B">
            <w:pPr>
              <w:pStyle w:val="TAC"/>
              <w:rPr>
                <w:lang w:eastAsia="ko-KR"/>
              </w:rPr>
            </w:pPr>
            <w:r>
              <w:t>25</w:t>
            </w:r>
          </w:p>
        </w:tc>
        <w:tc>
          <w:tcPr>
            <w:tcW w:w="960" w:type="dxa"/>
            <w:tcBorders>
              <w:top w:val="single" w:sz="4" w:space="0" w:color="auto"/>
              <w:left w:val="single" w:sz="4" w:space="0" w:color="auto"/>
              <w:right w:val="single" w:sz="4" w:space="0" w:color="auto"/>
            </w:tcBorders>
          </w:tcPr>
          <w:p w14:paraId="4BA3901E" w14:textId="77777777" w:rsidR="0002057B" w:rsidRDefault="0002057B" w:rsidP="0002057B">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5CDCB15A" w14:textId="77777777" w:rsidR="0002057B" w:rsidRDefault="0002057B" w:rsidP="0002057B">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98CBD76" w14:textId="77777777" w:rsidR="0002057B" w:rsidRDefault="0002057B" w:rsidP="0002057B">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74D23B2" w14:textId="77777777" w:rsidR="0002057B" w:rsidRDefault="0002057B" w:rsidP="0002057B">
            <w:pPr>
              <w:pStyle w:val="TAC"/>
              <w:rPr>
                <w:rFonts w:eastAsia="Yu Mincho"/>
                <w:lang w:eastAsia="ja-JP"/>
              </w:rPr>
            </w:pPr>
            <w:r>
              <w:t>N/A</w:t>
            </w:r>
          </w:p>
        </w:tc>
      </w:tr>
      <w:tr w:rsidR="0002057B" w14:paraId="3DF2C6C7"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9"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10" w:author="ZTE-Ma Zhifeng" w:date="2021-11-17T14:24: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111" w:author="ZTE-Ma Zhifeng" w:date="2021-11-17T14:24:00Z">
              <w:tcPr>
                <w:tcW w:w="2007"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BEDB6E" w14:textId="77777777" w:rsidR="0002057B" w:rsidRDefault="0002057B" w:rsidP="0002057B">
            <w:pPr>
              <w:pStyle w:val="TAC"/>
            </w:pPr>
          </w:p>
        </w:tc>
        <w:tc>
          <w:tcPr>
            <w:tcW w:w="1146" w:type="dxa"/>
            <w:tcBorders>
              <w:top w:val="single" w:sz="4" w:space="0" w:color="auto"/>
              <w:left w:val="single" w:sz="4" w:space="0" w:color="auto"/>
              <w:right w:val="single" w:sz="4" w:space="0" w:color="auto"/>
            </w:tcBorders>
            <w:tcPrChange w:id="10112" w:author="ZTE-Ma Zhifeng" w:date="2021-11-17T14:24:00Z">
              <w:tcPr>
                <w:tcW w:w="1146" w:type="dxa"/>
                <w:gridSpan w:val="2"/>
                <w:tcBorders>
                  <w:top w:val="single" w:sz="4" w:space="0" w:color="auto"/>
                  <w:left w:val="single" w:sz="4" w:space="0" w:color="auto"/>
                  <w:right w:val="single" w:sz="4" w:space="0" w:color="auto"/>
                </w:tcBorders>
              </w:tcPr>
            </w:tcPrChange>
          </w:tcPr>
          <w:p w14:paraId="14F5065F" w14:textId="77777777" w:rsidR="0002057B" w:rsidRDefault="0002057B" w:rsidP="0002057B">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Change w:id="10113" w:author="ZTE-Ma Zhifeng" w:date="2021-11-17T14:24:00Z">
              <w:tcPr>
                <w:tcW w:w="960" w:type="dxa"/>
                <w:gridSpan w:val="2"/>
                <w:tcBorders>
                  <w:top w:val="single" w:sz="4" w:space="0" w:color="auto"/>
                  <w:left w:val="single" w:sz="4" w:space="0" w:color="auto"/>
                  <w:right w:val="single" w:sz="4" w:space="0" w:color="auto"/>
                </w:tcBorders>
              </w:tcPr>
            </w:tcPrChange>
          </w:tcPr>
          <w:p w14:paraId="17022436" w14:textId="77777777" w:rsidR="0002057B" w:rsidRDefault="0002057B" w:rsidP="0002057B">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Change w:id="10114" w:author="ZTE-Ma Zhifeng" w:date="2021-11-17T14:24:00Z">
              <w:tcPr>
                <w:tcW w:w="964" w:type="dxa"/>
                <w:gridSpan w:val="2"/>
                <w:tcBorders>
                  <w:top w:val="single" w:sz="4" w:space="0" w:color="auto"/>
                  <w:left w:val="single" w:sz="4" w:space="0" w:color="auto"/>
                  <w:right w:val="single" w:sz="4" w:space="0" w:color="auto"/>
                </w:tcBorders>
              </w:tcPr>
            </w:tcPrChange>
          </w:tcPr>
          <w:p w14:paraId="4833D9D9" w14:textId="77777777" w:rsidR="0002057B" w:rsidRDefault="0002057B" w:rsidP="0002057B">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Change w:id="10115" w:author="ZTE-Ma Zhifeng" w:date="2021-11-17T14:24:00Z">
              <w:tcPr>
                <w:tcW w:w="960" w:type="dxa"/>
                <w:gridSpan w:val="2"/>
                <w:tcBorders>
                  <w:top w:val="single" w:sz="4" w:space="0" w:color="auto"/>
                  <w:left w:val="single" w:sz="4" w:space="0" w:color="auto"/>
                  <w:right w:val="single" w:sz="4" w:space="0" w:color="auto"/>
                </w:tcBorders>
              </w:tcPr>
            </w:tcPrChange>
          </w:tcPr>
          <w:p w14:paraId="08393672" w14:textId="77777777" w:rsidR="0002057B" w:rsidRDefault="0002057B" w:rsidP="0002057B">
            <w:pPr>
              <w:pStyle w:val="TAC"/>
              <w:rPr>
                <w:lang w:eastAsia="ko-KR"/>
              </w:rPr>
            </w:pPr>
            <w:r>
              <w:t>50</w:t>
            </w:r>
          </w:p>
        </w:tc>
        <w:tc>
          <w:tcPr>
            <w:tcW w:w="960" w:type="dxa"/>
            <w:tcBorders>
              <w:top w:val="single" w:sz="4" w:space="0" w:color="auto"/>
              <w:left w:val="single" w:sz="4" w:space="0" w:color="auto"/>
              <w:right w:val="single" w:sz="4" w:space="0" w:color="auto"/>
            </w:tcBorders>
            <w:tcPrChange w:id="10116" w:author="ZTE-Ma Zhifeng" w:date="2021-11-17T14:24:00Z">
              <w:tcPr>
                <w:tcW w:w="960" w:type="dxa"/>
                <w:gridSpan w:val="2"/>
                <w:tcBorders>
                  <w:top w:val="single" w:sz="4" w:space="0" w:color="auto"/>
                  <w:left w:val="single" w:sz="4" w:space="0" w:color="auto"/>
                  <w:right w:val="single" w:sz="4" w:space="0" w:color="auto"/>
                </w:tcBorders>
              </w:tcPr>
            </w:tcPrChange>
          </w:tcPr>
          <w:p w14:paraId="15EA7A60" w14:textId="77777777" w:rsidR="0002057B" w:rsidRDefault="0002057B" w:rsidP="0002057B">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Change w:id="10117"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5F6568E0" w14:textId="77777777" w:rsidR="0002057B" w:rsidRDefault="0002057B" w:rsidP="0002057B">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Change w:id="10118" w:author="ZTE-Ma Zhifeng" w:date="2021-11-17T14:24:00Z">
              <w:tcPr>
                <w:tcW w:w="828" w:type="dxa"/>
                <w:gridSpan w:val="2"/>
                <w:tcBorders>
                  <w:top w:val="single" w:sz="4" w:space="0" w:color="auto"/>
                  <w:left w:val="single" w:sz="4" w:space="0" w:color="auto"/>
                  <w:right w:val="single" w:sz="4" w:space="0" w:color="auto"/>
                </w:tcBorders>
              </w:tcPr>
            </w:tcPrChange>
          </w:tcPr>
          <w:p w14:paraId="50753576" w14:textId="77777777" w:rsidR="0002057B" w:rsidRDefault="0002057B" w:rsidP="0002057B">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Change w:id="10119" w:author="ZTE-Ma Zhifeng" w:date="2021-11-17T14:24:00Z">
              <w:tcPr>
                <w:tcW w:w="1057" w:type="dxa"/>
                <w:gridSpan w:val="2"/>
                <w:tcBorders>
                  <w:top w:val="single" w:sz="4" w:space="0" w:color="auto"/>
                  <w:left w:val="single" w:sz="4" w:space="0" w:color="auto"/>
                  <w:right w:val="single" w:sz="4" w:space="0" w:color="auto"/>
                </w:tcBorders>
              </w:tcPr>
            </w:tcPrChange>
          </w:tcPr>
          <w:p w14:paraId="3B90D2C6" w14:textId="77777777" w:rsidR="0002057B" w:rsidRDefault="0002057B" w:rsidP="0002057B">
            <w:pPr>
              <w:pStyle w:val="TAC"/>
              <w:rPr>
                <w:rFonts w:eastAsia="Yu Mincho"/>
                <w:lang w:eastAsia="ja-JP"/>
              </w:rPr>
            </w:pPr>
            <w:r>
              <w:t>IMD3</w:t>
            </w:r>
          </w:p>
        </w:tc>
      </w:tr>
      <w:tr w:rsidR="00711974" w14:paraId="6C649256"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0"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21" w:author="ZTE-Ma Zhifeng" w:date="2021-11-17T12:36:00Z"/>
          <w:trPrChange w:id="10122" w:author="ZTE-Ma Zhifeng" w:date="2021-11-17T14:24: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123" w:author="ZTE-Ma Zhifeng" w:date="2021-11-17T14:24:00Z">
              <w:tcPr>
                <w:tcW w:w="2007" w:type="dxa"/>
                <w:gridSpan w:val="2"/>
                <w:tcBorders>
                  <w:top w:val="nil"/>
                  <w:left w:val="single" w:sz="4" w:space="0" w:color="auto"/>
                  <w:right w:val="single" w:sz="4" w:space="0" w:color="auto"/>
                </w:tcBorders>
                <w:shd w:val="clear" w:color="auto" w:fill="auto"/>
              </w:tcPr>
            </w:tcPrChange>
          </w:tcPr>
          <w:p w14:paraId="0FB9A9A1" w14:textId="6088E8AF" w:rsidR="00711974" w:rsidRDefault="00711974" w:rsidP="00711974">
            <w:pPr>
              <w:pStyle w:val="TAC"/>
              <w:rPr>
                <w:ins w:id="10124" w:author="ZTE-Ma Zhifeng" w:date="2021-11-17T12:36:00Z"/>
              </w:rPr>
            </w:pPr>
            <w:ins w:id="10125" w:author="ZTE-Ma Zhifeng" w:date="2021-11-17T12:37:00Z">
              <w:r w:rsidRPr="00711974">
                <w:rPr>
                  <w:rPrChange w:id="10126" w:author="ZTE-Ma Zhifeng" w:date="2021-11-17T12:38:00Z">
                    <w:rPr>
                      <w:rFonts w:ascii="Calibri" w:hAnsi="Calibri" w:cs="Calibri"/>
                    </w:rPr>
                  </w:rPrChange>
                </w:rPr>
                <w:t>CA_n1-n40-n78</w:t>
              </w:r>
            </w:ins>
          </w:p>
        </w:tc>
        <w:tc>
          <w:tcPr>
            <w:tcW w:w="1146" w:type="dxa"/>
            <w:tcBorders>
              <w:top w:val="single" w:sz="4" w:space="0" w:color="auto"/>
              <w:left w:val="single" w:sz="4" w:space="0" w:color="auto"/>
              <w:right w:val="single" w:sz="4" w:space="0" w:color="auto"/>
            </w:tcBorders>
            <w:tcPrChange w:id="10127" w:author="ZTE-Ma Zhifeng" w:date="2021-11-17T14:24:00Z">
              <w:tcPr>
                <w:tcW w:w="1146" w:type="dxa"/>
                <w:gridSpan w:val="2"/>
                <w:tcBorders>
                  <w:top w:val="single" w:sz="4" w:space="0" w:color="auto"/>
                  <w:left w:val="single" w:sz="4" w:space="0" w:color="auto"/>
                  <w:right w:val="single" w:sz="4" w:space="0" w:color="auto"/>
                </w:tcBorders>
              </w:tcPr>
            </w:tcPrChange>
          </w:tcPr>
          <w:p w14:paraId="60AD38F6" w14:textId="17BC3984" w:rsidR="00711974" w:rsidRDefault="00711974" w:rsidP="00711974">
            <w:pPr>
              <w:pStyle w:val="TAC"/>
              <w:rPr>
                <w:ins w:id="10128" w:author="ZTE-Ma Zhifeng" w:date="2021-11-17T12:36:00Z"/>
              </w:rPr>
            </w:pPr>
            <w:ins w:id="10129" w:author="ZTE-Ma Zhifeng" w:date="2021-11-17T12:38:00Z">
              <w:r>
                <w:rPr>
                  <w:lang w:val="en-US" w:eastAsia="zh-CN"/>
                </w:rPr>
                <w:t>n1</w:t>
              </w:r>
            </w:ins>
          </w:p>
        </w:tc>
        <w:tc>
          <w:tcPr>
            <w:tcW w:w="960" w:type="dxa"/>
            <w:tcBorders>
              <w:top w:val="single" w:sz="4" w:space="0" w:color="auto"/>
              <w:left w:val="single" w:sz="4" w:space="0" w:color="auto"/>
              <w:right w:val="single" w:sz="4" w:space="0" w:color="auto"/>
            </w:tcBorders>
            <w:tcPrChange w:id="10130" w:author="ZTE-Ma Zhifeng" w:date="2021-11-17T14:24:00Z">
              <w:tcPr>
                <w:tcW w:w="960" w:type="dxa"/>
                <w:gridSpan w:val="2"/>
                <w:tcBorders>
                  <w:top w:val="single" w:sz="4" w:space="0" w:color="auto"/>
                  <w:left w:val="single" w:sz="4" w:space="0" w:color="auto"/>
                  <w:right w:val="single" w:sz="4" w:space="0" w:color="auto"/>
                </w:tcBorders>
              </w:tcPr>
            </w:tcPrChange>
          </w:tcPr>
          <w:p w14:paraId="706F2D66" w14:textId="2AF743C3" w:rsidR="00711974" w:rsidRDefault="00711974" w:rsidP="00711974">
            <w:pPr>
              <w:pStyle w:val="TAC"/>
              <w:rPr>
                <w:ins w:id="10131" w:author="ZTE-Ma Zhifeng" w:date="2021-11-17T12:36:00Z"/>
              </w:rPr>
            </w:pPr>
            <w:ins w:id="10132" w:author="ZTE-Ma Zhifeng" w:date="2021-11-17T12:38:00Z">
              <w:r>
                <w:rPr>
                  <w:lang w:val="en-US" w:eastAsia="zh-CN"/>
                </w:rPr>
                <w:t>1930</w:t>
              </w:r>
            </w:ins>
          </w:p>
        </w:tc>
        <w:tc>
          <w:tcPr>
            <w:tcW w:w="964" w:type="dxa"/>
            <w:tcBorders>
              <w:top w:val="single" w:sz="4" w:space="0" w:color="auto"/>
              <w:left w:val="single" w:sz="4" w:space="0" w:color="auto"/>
              <w:right w:val="single" w:sz="4" w:space="0" w:color="auto"/>
            </w:tcBorders>
            <w:tcPrChange w:id="10133" w:author="ZTE-Ma Zhifeng" w:date="2021-11-17T14:24:00Z">
              <w:tcPr>
                <w:tcW w:w="964" w:type="dxa"/>
                <w:gridSpan w:val="2"/>
                <w:tcBorders>
                  <w:top w:val="single" w:sz="4" w:space="0" w:color="auto"/>
                  <w:left w:val="single" w:sz="4" w:space="0" w:color="auto"/>
                  <w:right w:val="single" w:sz="4" w:space="0" w:color="auto"/>
                </w:tcBorders>
              </w:tcPr>
            </w:tcPrChange>
          </w:tcPr>
          <w:p w14:paraId="742DA1CE" w14:textId="6AEF5C44" w:rsidR="00711974" w:rsidRDefault="00711974" w:rsidP="00711974">
            <w:pPr>
              <w:pStyle w:val="TAC"/>
              <w:rPr>
                <w:ins w:id="10134" w:author="ZTE-Ma Zhifeng" w:date="2021-11-17T12:36:00Z"/>
              </w:rPr>
            </w:pPr>
            <w:ins w:id="10135" w:author="ZTE-Ma Zhifeng" w:date="2021-11-17T12:38:00Z">
              <w:r>
                <w:t>5</w:t>
              </w:r>
            </w:ins>
          </w:p>
        </w:tc>
        <w:tc>
          <w:tcPr>
            <w:tcW w:w="960" w:type="dxa"/>
            <w:tcBorders>
              <w:top w:val="single" w:sz="4" w:space="0" w:color="auto"/>
              <w:left w:val="single" w:sz="4" w:space="0" w:color="auto"/>
              <w:right w:val="single" w:sz="4" w:space="0" w:color="auto"/>
            </w:tcBorders>
            <w:tcPrChange w:id="10136" w:author="ZTE-Ma Zhifeng" w:date="2021-11-17T14:24:00Z">
              <w:tcPr>
                <w:tcW w:w="960" w:type="dxa"/>
                <w:gridSpan w:val="2"/>
                <w:tcBorders>
                  <w:top w:val="single" w:sz="4" w:space="0" w:color="auto"/>
                  <w:left w:val="single" w:sz="4" w:space="0" w:color="auto"/>
                  <w:right w:val="single" w:sz="4" w:space="0" w:color="auto"/>
                </w:tcBorders>
              </w:tcPr>
            </w:tcPrChange>
          </w:tcPr>
          <w:p w14:paraId="15A55081" w14:textId="7BB38107" w:rsidR="00711974" w:rsidRDefault="00711974" w:rsidP="00711974">
            <w:pPr>
              <w:pStyle w:val="TAC"/>
              <w:rPr>
                <w:ins w:id="10137" w:author="ZTE-Ma Zhifeng" w:date="2021-11-17T12:36:00Z"/>
              </w:rPr>
            </w:pPr>
            <w:ins w:id="10138" w:author="ZTE-Ma Zhifeng" w:date="2021-11-17T12:38:00Z">
              <w:r>
                <w:t>25</w:t>
              </w:r>
            </w:ins>
          </w:p>
        </w:tc>
        <w:tc>
          <w:tcPr>
            <w:tcW w:w="960" w:type="dxa"/>
            <w:tcBorders>
              <w:top w:val="single" w:sz="4" w:space="0" w:color="auto"/>
              <w:left w:val="single" w:sz="4" w:space="0" w:color="auto"/>
              <w:right w:val="single" w:sz="4" w:space="0" w:color="auto"/>
            </w:tcBorders>
            <w:tcPrChange w:id="10139" w:author="ZTE-Ma Zhifeng" w:date="2021-11-17T14:24:00Z">
              <w:tcPr>
                <w:tcW w:w="960" w:type="dxa"/>
                <w:gridSpan w:val="2"/>
                <w:tcBorders>
                  <w:top w:val="single" w:sz="4" w:space="0" w:color="auto"/>
                  <w:left w:val="single" w:sz="4" w:space="0" w:color="auto"/>
                  <w:right w:val="single" w:sz="4" w:space="0" w:color="auto"/>
                </w:tcBorders>
              </w:tcPr>
            </w:tcPrChange>
          </w:tcPr>
          <w:p w14:paraId="020E114D" w14:textId="3069F223" w:rsidR="00711974" w:rsidRDefault="00711974" w:rsidP="00711974">
            <w:pPr>
              <w:pStyle w:val="TAC"/>
              <w:rPr>
                <w:ins w:id="10140" w:author="ZTE-Ma Zhifeng" w:date="2021-11-17T12:36:00Z"/>
              </w:rPr>
            </w:pPr>
            <w:ins w:id="10141" w:author="ZTE-Ma Zhifeng" w:date="2021-11-17T12:38:00Z">
              <w:r>
                <w:t>2120</w:t>
              </w:r>
            </w:ins>
          </w:p>
        </w:tc>
        <w:tc>
          <w:tcPr>
            <w:tcW w:w="977" w:type="dxa"/>
            <w:tcBorders>
              <w:top w:val="single" w:sz="4" w:space="0" w:color="auto"/>
              <w:left w:val="single" w:sz="4" w:space="0" w:color="auto"/>
              <w:bottom w:val="single" w:sz="4" w:space="0" w:color="auto"/>
              <w:right w:val="single" w:sz="4" w:space="0" w:color="auto"/>
            </w:tcBorders>
            <w:tcPrChange w:id="10142"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70BA5F6E" w14:textId="6B7B07A6" w:rsidR="00711974" w:rsidRDefault="00711974" w:rsidP="00711974">
            <w:pPr>
              <w:pStyle w:val="TAC"/>
              <w:rPr>
                <w:ins w:id="10143" w:author="ZTE-Ma Zhifeng" w:date="2021-11-17T12:36:00Z"/>
              </w:rPr>
            </w:pPr>
            <w:ins w:id="10144" w:author="ZTE-Ma Zhifeng" w:date="2021-11-17T12:38:00Z">
              <w:r>
                <w:t>N/A</w:t>
              </w:r>
            </w:ins>
          </w:p>
        </w:tc>
        <w:tc>
          <w:tcPr>
            <w:tcW w:w="828" w:type="dxa"/>
            <w:tcBorders>
              <w:top w:val="single" w:sz="4" w:space="0" w:color="auto"/>
              <w:left w:val="single" w:sz="4" w:space="0" w:color="auto"/>
              <w:right w:val="single" w:sz="4" w:space="0" w:color="auto"/>
            </w:tcBorders>
            <w:tcPrChange w:id="10145" w:author="ZTE-Ma Zhifeng" w:date="2021-11-17T14:24:00Z">
              <w:tcPr>
                <w:tcW w:w="828" w:type="dxa"/>
                <w:gridSpan w:val="2"/>
                <w:tcBorders>
                  <w:top w:val="single" w:sz="4" w:space="0" w:color="auto"/>
                  <w:left w:val="single" w:sz="4" w:space="0" w:color="auto"/>
                  <w:right w:val="single" w:sz="4" w:space="0" w:color="auto"/>
                </w:tcBorders>
              </w:tcPr>
            </w:tcPrChange>
          </w:tcPr>
          <w:p w14:paraId="38EC0277" w14:textId="69E14A76" w:rsidR="00711974" w:rsidRDefault="00711974" w:rsidP="00711974">
            <w:pPr>
              <w:pStyle w:val="TAC"/>
              <w:rPr>
                <w:ins w:id="10146" w:author="ZTE-Ma Zhifeng" w:date="2021-11-17T12:36:00Z"/>
                <w:color w:val="000000"/>
                <w:lang w:val="en-US" w:eastAsia="zh-CN"/>
              </w:rPr>
            </w:pPr>
            <w:ins w:id="10147" w:author="ZTE-Ma Zhifeng" w:date="2021-11-17T12:38:00Z">
              <w:r>
                <w:rPr>
                  <w:rFonts w:cs="Arial"/>
                  <w:lang w:val="en-US" w:eastAsia="zh-CN"/>
                </w:rPr>
                <w:t>FDD</w:t>
              </w:r>
            </w:ins>
          </w:p>
        </w:tc>
        <w:tc>
          <w:tcPr>
            <w:tcW w:w="1057" w:type="dxa"/>
            <w:tcBorders>
              <w:top w:val="single" w:sz="4" w:space="0" w:color="auto"/>
              <w:left w:val="single" w:sz="4" w:space="0" w:color="auto"/>
              <w:right w:val="single" w:sz="4" w:space="0" w:color="auto"/>
            </w:tcBorders>
            <w:tcPrChange w:id="10148" w:author="ZTE-Ma Zhifeng" w:date="2021-11-17T14:24:00Z">
              <w:tcPr>
                <w:tcW w:w="1057" w:type="dxa"/>
                <w:gridSpan w:val="2"/>
                <w:tcBorders>
                  <w:top w:val="single" w:sz="4" w:space="0" w:color="auto"/>
                  <w:left w:val="single" w:sz="4" w:space="0" w:color="auto"/>
                  <w:right w:val="single" w:sz="4" w:space="0" w:color="auto"/>
                </w:tcBorders>
              </w:tcPr>
            </w:tcPrChange>
          </w:tcPr>
          <w:p w14:paraId="5127513E" w14:textId="02F28516" w:rsidR="00711974" w:rsidRDefault="00711974" w:rsidP="00711974">
            <w:pPr>
              <w:pStyle w:val="TAC"/>
              <w:rPr>
                <w:ins w:id="10149" w:author="ZTE-Ma Zhifeng" w:date="2021-11-17T12:36:00Z"/>
              </w:rPr>
            </w:pPr>
            <w:ins w:id="10150" w:author="ZTE-Ma Zhifeng" w:date="2021-11-17T12:38:00Z">
              <w:r w:rsidRPr="733AADB6">
                <w:rPr>
                  <w:lang w:eastAsia="ja-JP"/>
                </w:rPr>
                <w:t>N/A</w:t>
              </w:r>
            </w:ins>
          </w:p>
        </w:tc>
      </w:tr>
      <w:tr w:rsidR="00711974" w14:paraId="1103BFBB"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51"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52" w:author="ZTE-Ma Zhifeng" w:date="2021-11-17T12:37:00Z"/>
          <w:trPrChange w:id="10153"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154" w:author="ZTE-Ma Zhifeng" w:date="2021-11-17T14:24:00Z">
              <w:tcPr>
                <w:tcW w:w="2007" w:type="dxa"/>
                <w:gridSpan w:val="2"/>
                <w:tcBorders>
                  <w:left w:val="single" w:sz="4" w:space="0" w:color="auto"/>
                  <w:right w:val="single" w:sz="4" w:space="0" w:color="auto"/>
                </w:tcBorders>
                <w:shd w:val="clear" w:color="auto" w:fill="auto"/>
                <w:vAlign w:val="center"/>
              </w:tcPr>
            </w:tcPrChange>
          </w:tcPr>
          <w:p w14:paraId="28117BCE" w14:textId="77777777" w:rsidR="00711974" w:rsidRDefault="00711974" w:rsidP="00711974">
            <w:pPr>
              <w:pStyle w:val="TAC"/>
              <w:rPr>
                <w:ins w:id="10155" w:author="ZTE-Ma Zhifeng" w:date="2021-11-17T12:37:00Z"/>
              </w:rPr>
            </w:pPr>
          </w:p>
        </w:tc>
        <w:tc>
          <w:tcPr>
            <w:tcW w:w="1146" w:type="dxa"/>
            <w:tcBorders>
              <w:top w:val="single" w:sz="4" w:space="0" w:color="auto"/>
              <w:left w:val="single" w:sz="4" w:space="0" w:color="auto"/>
              <w:right w:val="single" w:sz="4" w:space="0" w:color="auto"/>
            </w:tcBorders>
            <w:tcPrChange w:id="10156" w:author="ZTE-Ma Zhifeng" w:date="2021-11-17T14:24:00Z">
              <w:tcPr>
                <w:tcW w:w="1146" w:type="dxa"/>
                <w:gridSpan w:val="2"/>
                <w:tcBorders>
                  <w:top w:val="single" w:sz="4" w:space="0" w:color="auto"/>
                  <w:left w:val="single" w:sz="4" w:space="0" w:color="auto"/>
                  <w:right w:val="single" w:sz="4" w:space="0" w:color="auto"/>
                </w:tcBorders>
              </w:tcPr>
            </w:tcPrChange>
          </w:tcPr>
          <w:p w14:paraId="41C76427" w14:textId="2CE845E8" w:rsidR="00711974" w:rsidRDefault="00711974" w:rsidP="00711974">
            <w:pPr>
              <w:pStyle w:val="TAC"/>
              <w:rPr>
                <w:ins w:id="10157" w:author="ZTE-Ma Zhifeng" w:date="2021-11-17T12:37:00Z"/>
              </w:rPr>
            </w:pPr>
            <w:ins w:id="10158" w:author="ZTE-Ma Zhifeng" w:date="2021-11-17T12:38:00Z">
              <w:r>
                <w:rPr>
                  <w:lang w:val="en-US" w:eastAsia="zh-CN"/>
                </w:rPr>
                <w:t>n40</w:t>
              </w:r>
            </w:ins>
          </w:p>
        </w:tc>
        <w:tc>
          <w:tcPr>
            <w:tcW w:w="960" w:type="dxa"/>
            <w:tcBorders>
              <w:top w:val="single" w:sz="4" w:space="0" w:color="auto"/>
              <w:left w:val="single" w:sz="4" w:space="0" w:color="auto"/>
              <w:right w:val="single" w:sz="4" w:space="0" w:color="auto"/>
            </w:tcBorders>
            <w:tcPrChange w:id="10159" w:author="ZTE-Ma Zhifeng" w:date="2021-11-17T14:24:00Z">
              <w:tcPr>
                <w:tcW w:w="960" w:type="dxa"/>
                <w:gridSpan w:val="2"/>
                <w:tcBorders>
                  <w:top w:val="single" w:sz="4" w:space="0" w:color="auto"/>
                  <w:left w:val="single" w:sz="4" w:space="0" w:color="auto"/>
                  <w:right w:val="single" w:sz="4" w:space="0" w:color="auto"/>
                </w:tcBorders>
              </w:tcPr>
            </w:tcPrChange>
          </w:tcPr>
          <w:p w14:paraId="195A0F9A" w14:textId="65CE8F80" w:rsidR="00711974" w:rsidRDefault="00711974" w:rsidP="00711974">
            <w:pPr>
              <w:pStyle w:val="TAC"/>
              <w:rPr>
                <w:ins w:id="10160" w:author="ZTE-Ma Zhifeng" w:date="2021-11-17T12:37:00Z"/>
              </w:rPr>
            </w:pPr>
            <w:ins w:id="10161" w:author="ZTE-Ma Zhifeng" w:date="2021-11-17T12:38:00Z">
              <w:r>
                <w:rPr>
                  <w:lang w:val="en-US" w:eastAsia="zh-CN"/>
                </w:rPr>
                <w:t>2310</w:t>
              </w:r>
            </w:ins>
          </w:p>
        </w:tc>
        <w:tc>
          <w:tcPr>
            <w:tcW w:w="964" w:type="dxa"/>
            <w:tcBorders>
              <w:top w:val="single" w:sz="4" w:space="0" w:color="auto"/>
              <w:left w:val="single" w:sz="4" w:space="0" w:color="auto"/>
              <w:right w:val="single" w:sz="4" w:space="0" w:color="auto"/>
            </w:tcBorders>
            <w:tcPrChange w:id="10162" w:author="ZTE-Ma Zhifeng" w:date="2021-11-17T14:24:00Z">
              <w:tcPr>
                <w:tcW w:w="964" w:type="dxa"/>
                <w:gridSpan w:val="2"/>
                <w:tcBorders>
                  <w:top w:val="single" w:sz="4" w:space="0" w:color="auto"/>
                  <w:left w:val="single" w:sz="4" w:space="0" w:color="auto"/>
                  <w:right w:val="single" w:sz="4" w:space="0" w:color="auto"/>
                </w:tcBorders>
              </w:tcPr>
            </w:tcPrChange>
          </w:tcPr>
          <w:p w14:paraId="2F153BD9" w14:textId="40641783" w:rsidR="00711974" w:rsidRDefault="00711974" w:rsidP="00711974">
            <w:pPr>
              <w:pStyle w:val="TAC"/>
              <w:rPr>
                <w:ins w:id="10163" w:author="ZTE-Ma Zhifeng" w:date="2021-11-17T12:37:00Z"/>
              </w:rPr>
            </w:pPr>
            <w:ins w:id="10164" w:author="ZTE-Ma Zhifeng" w:date="2021-11-17T12:38:00Z">
              <w:r>
                <w:t>5</w:t>
              </w:r>
            </w:ins>
          </w:p>
        </w:tc>
        <w:tc>
          <w:tcPr>
            <w:tcW w:w="960" w:type="dxa"/>
            <w:tcBorders>
              <w:top w:val="single" w:sz="4" w:space="0" w:color="auto"/>
              <w:left w:val="single" w:sz="4" w:space="0" w:color="auto"/>
              <w:right w:val="single" w:sz="4" w:space="0" w:color="auto"/>
            </w:tcBorders>
            <w:tcPrChange w:id="10165" w:author="ZTE-Ma Zhifeng" w:date="2021-11-17T14:24:00Z">
              <w:tcPr>
                <w:tcW w:w="960" w:type="dxa"/>
                <w:gridSpan w:val="2"/>
                <w:tcBorders>
                  <w:top w:val="single" w:sz="4" w:space="0" w:color="auto"/>
                  <w:left w:val="single" w:sz="4" w:space="0" w:color="auto"/>
                  <w:right w:val="single" w:sz="4" w:space="0" w:color="auto"/>
                </w:tcBorders>
              </w:tcPr>
            </w:tcPrChange>
          </w:tcPr>
          <w:p w14:paraId="5CA5B073" w14:textId="5AE6D9A6" w:rsidR="00711974" w:rsidRDefault="00711974" w:rsidP="00711974">
            <w:pPr>
              <w:pStyle w:val="TAC"/>
              <w:rPr>
                <w:ins w:id="10166" w:author="ZTE-Ma Zhifeng" w:date="2021-11-17T12:37:00Z"/>
              </w:rPr>
            </w:pPr>
            <w:ins w:id="10167" w:author="ZTE-Ma Zhifeng" w:date="2021-11-17T12:38:00Z">
              <w:r>
                <w:t>25</w:t>
              </w:r>
            </w:ins>
          </w:p>
        </w:tc>
        <w:tc>
          <w:tcPr>
            <w:tcW w:w="960" w:type="dxa"/>
            <w:tcBorders>
              <w:top w:val="single" w:sz="4" w:space="0" w:color="auto"/>
              <w:left w:val="single" w:sz="4" w:space="0" w:color="auto"/>
              <w:right w:val="single" w:sz="4" w:space="0" w:color="auto"/>
            </w:tcBorders>
            <w:tcPrChange w:id="10168" w:author="ZTE-Ma Zhifeng" w:date="2021-11-17T14:24:00Z">
              <w:tcPr>
                <w:tcW w:w="960" w:type="dxa"/>
                <w:gridSpan w:val="2"/>
                <w:tcBorders>
                  <w:top w:val="single" w:sz="4" w:space="0" w:color="auto"/>
                  <w:left w:val="single" w:sz="4" w:space="0" w:color="auto"/>
                  <w:right w:val="single" w:sz="4" w:space="0" w:color="auto"/>
                </w:tcBorders>
              </w:tcPr>
            </w:tcPrChange>
          </w:tcPr>
          <w:p w14:paraId="5B6F0398" w14:textId="6538A612" w:rsidR="00711974" w:rsidRDefault="00711974" w:rsidP="00711974">
            <w:pPr>
              <w:pStyle w:val="TAC"/>
              <w:rPr>
                <w:ins w:id="10169" w:author="ZTE-Ma Zhifeng" w:date="2021-11-17T12:37:00Z"/>
              </w:rPr>
            </w:pPr>
            <w:ins w:id="10170" w:author="ZTE-Ma Zhifeng" w:date="2021-11-17T12:38:00Z">
              <w:r>
                <w:t>2310</w:t>
              </w:r>
            </w:ins>
          </w:p>
        </w:tc>
        <w:tc>
          <w:tcPr>
            <w:tcW w:w="977" w:type="dxa"/>
            <w:tcBorders>
              <w:top w:val="single" w:sz="4" w:space="0" w:color="auto"/>
              <w:left w:val="single" w:sz="4" w:space="0" w:color="auto"/>
              <w:bottom w:val="single" w:sz="4" w:space="0" w:color="auto"/>
              <w:right w:val="single" w:sz="4" w:space="0" w:color="auto"/>
            </w:tcBorders>
            <w:tcPrChange w:id="10171"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4CE9B390" w14:textId="4947E88A" w:rsidR="00711974" w:rsidRDefault="00711974" w:rsidP="00711974">
            <w:pPr>
              <w:pStyle w:val="TAC"/>
              <w:rPr>
                <w:ins w:id="10172" w:author="ZTE-Ma Zhifeng" w:date="2021-11-17T12:37:00Z"/>
              </w:rPr>
            </w:pPr>
            <w:ins w:id="10173" w:author="ZTE-Ma Zhifeng" w:date="2021-11-17T12:38:00Z">
              <w:r>
                <w:t>N/A</w:t>
              </w:r>
            </w:ins>
          </w:p>
        </w:tc>
        <w:tc>
          <w:tcPr>
            <w:tcW w:w="828" w:type="dxa"/>
            <w:tcBorders>
              <w:top w:val="single" w:sz="4" w:space="0" w:color="auto"/>
              <w:left w:val="single" w:sz="4" w:space="0" w:color="auto"/>
              <w:right w:val="single" w:sz="4" w:space="0" w:color="auto"/>
            </w:tcBorders>
            <w:tcPrChange w:id="10174" w:author="ZTE-Ma Zhifeng" w:date="2021-11-17T14:24:00Z">
              <w:tcPr>
                <w:tcW w:w="828" w:type="dxa"/>
                <w:gridSpan w:val="2"/>
                <w:tcBorders>
                  <w:top w:val="single" w:sz="4" w:space="0" w:color="auto"/>
                  <w:left w:val="single" w:sz="4" w:space="0" w:color="auto"/>
                  <w:right w:val="single" w:sz="4" w:space="0" w:color="auto"/>
                </w:tcBorders>
              </w:tcPr>
            </w:tcPrChange>
          </w:tcPr>
          <w:p w14:paraId="3C9A70E2" w14:textId="66B0D477" w:rsidR="00711974" w:rsidRDefault="00711974" w:rsidP="00711974">
            <w:pPr>
              <w:pStyle w:val="TAC"/>
              <w:rPr>
                <w:ins w:id="10175" w:author="ZTE-Ma Zhifeng" w:date="2021-11-17T12:37:00Z"/>
                <w:color w:val="000000"/>
                <w:lang w:val="en-US" w:eastAsia="zh-CN"/>
              </w:rPr>
            </w:pPr>
            <w:ins w:id="10176" w:author="ZTE-Ma Zhifeng" w:date="2021-11-17T12:38:00Z">
              <w:r>
                <w:rPr>
                  <w:rFonts w:cs="Arial"/>
                  <w:lang w:val="en-US" w:eastAsia="zh-CN"/>
                </w:rPr>
                <w:t>TDD</w:t>
              </w:r>
            </w:ins>
          </w:p>
        </w:tc>
        <w:tc>
          <w:tcPr>
            <w:tcW w:w="1057" w:type="dxa"/>
            <w:tcBorders>
              <w:top w:val="single" w:sz="4" w:space="0" w:color="auto"/>
              <w:left w:val="single" w:sz="4" w:space="0" w:color="auto"/>
              <w:right w:val="single" w:sz="4" w:space="0" w:color="auto"/>
            </w:tcBorders>
            <w:tcPrChange w:id="10177" w:author="ZTE-Ma Zhifeng" w:date="2021-11-17T14:24:00Z">
              <w:tcPr>
                <w:tcW w:w="1057" w:type="dxa"/>
                <w:gridSpan w:val="2"/>
                <w:tcBorders>
                  <w:top w:val="single" w:sz="4" w:space="0" w:color="auto"/>
                  <w:left w:val="single" w:sz="4" w:space="0" w:color="auto"/>
                  <w:right w:val="single" w:sz="4" w:space="0" w:color="auto"/>
                </w:tcBorders>
              </w:tcPr>
            </w:tcPrChange>
          </w:tcPr>
          <w:p w14:paraId="0BE95237" w14:textId="28D3CD5F" w:rsidR="00711974" w:rsidRDefault="00711974" w:rsidP="00711974">
            <w:pPr>
              <w:pStyle w:val="TAC"/>
              <w:rPr>
                <w:ins w:id="10178" w:author="ZTE-Ma Zhifeng" w:date="2021-11-17T12:37:00Z"/>
              </w:rPr>
            </w:pPr>
            <w:ins w:id="10179" w:author="ZTE-Ma Zhifeng" w:date="2021-11-17T12:38:00Z">
              <w:r w:rsidRPr="733AADB6">
                <w:rPr>
                  <w:lang w:eastAsia="ja-JP"/>
                </w:rPr>
                <w:t>N/A</w:t>
              </w:r>
            </w:ins>
          </w:p>
        </w:tc>
      </w:tr>
      <w:tr w:rsidR="00711974" w14:paraId="0EDA9DBD"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0"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81" w:author="ZTE-Ma Zhifeng" w:date="2021-11-17T12:37:00Z"/>
          <w:trPrChange w:id="10182"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183" w:author="ZTE-Ma Zhifeng" w:date="2021-11-17T14:24:00Z">
              <w:tcPr>
                <w:tcW w:w="2007" w:type="dxa"/>
                <w:gridSpan w:val="2"/>
                <w:tcBorders>
                  <w:left w:val="single" w:sz="4" w:space="0" w:color="auto"/>
                  <w:right w:val="single" w:sz="4" w:space="0" w:color="auto"/>
                </w:tcBorders>
                <w:shd w:val="clear" w:color="auto" w:fill="auto"/>
                <w:vAlign w:val="center"/>
              </w:tcPr>
            </w:tcPrChange>
          </w:tcPr>
          <w:p w14:paraId="5742CE59" w14:textId="77777777" w:rsidR="00711974" w:rsidRDefault="00711974" w:rsidP="00711974">
            <w:pPr>
              <w:pStyle w:val="TAC"/>
              <w:rPr>
                <w:ins w:id="10184" w:author="ZTE-Ma Zhifeng" w:date="2021-11-17T12:37:00Z"/>
              </w:rPr>
            </w:pPr>
          </w:p>
        </w:tc>
        <w:tc>
          <w:tcPr>
            <w:tcW w:w="1146" w:type="dxa"/>
            <w:tcBorders>
              <w:top w:val="single" w:sz="4" w:space="0" w:color="auto"/>
              <w:left w:val="single" w:sz="4" w:space="0" w:color="auto"/>
              <w:right w:val="single" w:sz="4" w:space="0" w:color="auto"/>
            </w:tcBorders>
            <w:tcPrChange w:id="10185" w:author="ZTE-Ma Zhifeng" w:date="2021-11-17T14:24:00Z">
              <w:tcPr>
                <w:tcW w:w="1146" w:type="dxa"/>
                <w:gridSpan w:val="2"/>
                <w:tcBorders>
                  <w:top w:val="single" w:sz="4" w:space="0" w:color="auto"/>
                  <w:left w:val="single" w:sz="4" w:space="0" w:color="auto"/>
                  <w:right w:val="single" w:sz="4" w:space="0" w:color="auto"/>
                </w:tcBorders>
              </w:tcPr>
            </w:tcPrChange>
          </w:tcPr>
          <w:p w14:paraId="38F304D3" w14:textId="607A7DD1" w:rsidR="00711974" w:rsidRDefault="00711974" w:rsidP="00711974">
            <w:pPr>
              <w:pStyle w:val="TAC"/>
              <w:rPr>
                <w:ins w:id="10186" w:author="ZTE-Ma Zhifeng" w:date="2021-11-17T12:37:00Z"/>
              </w:rPr>
            </w:pPr>
            <w:ins w:id="10187" w:author="ZTE-Ma Zhifeng" w:date="2021-11-17T12:38:00Z">
              <w:r w:rsidRPr="733AADB6">
                <w:rPr>
                  <w:lang w:val="en-US" w:eastAsia="zh-CN"/>
                </w:rPr>
                <w:t>n7</w:t>
              </w:r>
              <w:r>
                <w:rPr>
                  <w:lang w:val="en-US" w:eastAsia="zh-CN"/>
                </w:rPr>
                <w:t>8</w:t>
              </w:r>
            </w:ins>
          </w:p>
        </w:tc>
        <w:tc>
          <w:tcPr>
            <w:tcW w:w="960" w:type="dxa"/>
            <w:tcBorders>
              <w:top w:val="single" w:sz="4" w:space="0" w:color="auto"/>
              <w:left w:val="single" w:sz="4" w:space="0" w:color="auto"/>
              <w:right w:val="single" w:sz="4" w:space="0" w:color="auto"/>
            </w:tcBorders>
            <w:tcPrChange w:id="10188" w:author="ZTE-Ma Zhifeng" w:date="2021-11-17T14:24:00Z">
              <w:tcPr>
                <w:tcW w:w="960" w:type="dxa"/>
                <w:gridSpan w:val="2"/>
                <w:tcBorders>
                  <w:top w:val="single" w:sz="4" w:space="0" w:color="auto"/>
                  <w:left w:val="single" w:sz="4" w:space="0" w:color="auto"/>
                  <w:right w:val="single" w:sz="4" w:space="0" w:color="auto"/>
                </w:tcBorders>
              </w:tcPr>
            </w:tcPrChange>
          </w:tcPr>
          <w:p w14:paraId="5E0CD9FC" w14:textId="56399FA1" w:rsidR="00711974" w:rsidRDefault="00711974" w:rsidP="00711974">
            <w:pPr>
              <w:pStyle w:val="TAC"/>
              <w:rPr>
                <w:ins w:id="10189" w:author="ZTE-Ma Zhifeng" w:date="2021-11-17T12:37:00Z"/>
              </w:rPr>
            </w:pPr>
            <w:ins w:id="10190" w:author="ZTE-Ma Zhifeng" w:date="2021-11-17T12:38:00Z">
              <w:r>
                <w:rPr>
                  <w:lang w:val="en-US" w:eastAsia="zh-CN"/>
                </w:rPr>
                <w:t>3480</w:t>
              </w:r>
            </w:ins>
          </w:p>
        </w:tc>
        <w:tc>
          <w:tcPr>
            <w:tcW w:w="964" w:type="dxa"/>
            <w:tcBorders>
              <w:top w:val="single" w:sz="4" w:space="0" w:color="auto"/>
              <w:left w:val="single" w:sz="4" w:space="0" w:color="auto"/>
              <w:right w:val="single" w:sz="4" w:space="0" w:color="auto"/>
            </w:tcBorders>
            <w:tcPrChange w:id="10191" w:author="ZTE-Ma Zhifeng" w:date="2021-11-17T14:24:00Z">
              <w:tcPr>
                <w:tcW w:w="964" w:type="dxa"/>
                <w:gridSpan w:val="2"/>
                <w:tcBorders>
                  <w:top w:val="single" w:sz="4" w:space="0" w:color="auto"/>
                  <w:left w:val="single" w:sz="4" w:space="0" w:color="auto"/>
                  <w:right w:val="single" w:sz="4" w:space="0" w:color="auto"/>
                </w:tcBorders>
              </w:tcPr>
            </w:tcPrChange>
          </w:tcPr>
          <w:p w14:paraId="2E136F64" w14:textId="7BADC21F" w:rsidR="00711974" w:rsidRDefault="00711974" w:rsidP="00711974">
            <w:pPr>
              <w:pStyle w:val="TAC"/>
              <w:rPr>
                <w:ins w:id="10192" w:author="ZTE-Ma Zhifeng" w:date="2021-11-17T12:37:00Z"/>
              </w:rPr>
            </w:pPr>
            <w:ins w:id="10193" w:author="ZTE-Ma Zhifeng" w:date="2021-11-17T12:38:00Z">
              <w:r>
                <w:t>10</w:t>
              </w:r>
            </w:ins>
          </w:p>
        </w:tc>
        <w:tc>
          <w:tcPr>
            <w:tcW w:w="960" w:type="dxa"/>
            <w:tcBorders>
              <w:top w:val="single" w:sz="4" w:space="0" w:color="auto"/>
              <w:left w:val="single" w:sz="4" w:space="0" w:color="auto"/>
              <w:right w:val="single" w:sz="4" w:space="0" w:color="auto"/>
            </w:tcBorders>
            <w:tcPrChange w:id="10194" w:author="ZTE-Ma Zhifeng" w:date="2021-11-17T14:24:00Z">
              <w:tcPr>
                <w:tcW w:w="960" w:type="dxa"/>
                <w:gridSpan w:val="2"/>
                <w:tcBorders>
                  <w:top w:val="single" w:sz="4" w:space="0" w:color="auto"/>
                  <w:left w:val="single" w:sz="4" w:space="0" w:color="auto"/>
                  <w:right w:val="single" w:sz="4" w:space="0" w:color="auto"/>
                </w:tcBorders>
              </w:tcPr>
            </w:tcPrChange>
          </w:tcPr>
          <w:p w14:paraId="3AA516CF" w14:textId="53FD08E9" w:rsidR="00711974" w:rsidRDefault="00711974" w:rsidP="00711974">
            <w:pPr>
              <w:pStyle w:val="TAC"/>
              <w:rPr>
                <w:ins w:id="10195" w:author="ZTE-Ma Zhifeng" w:date="2021-11-17T12:37:00Z"/>
              </w:rPr>
            </w:pPr>
            <w:ins w:id="10196" w:author="ZTE-Ma Zhifeng" w:date="2021-11-17T12:38:00Z">
              <w:r>
                <w:t>50</w:t>
              </w:r>
            </w:ins>
          </w:p>
        </w:tc>
        <w:tc>
          <w:tcPr>
            <w:tcW w:w="960" w:type="dxa"/>
            <w:tcBorders>
              <w:top w:val="single" w:sz="4" w:space="0" w:color="auto"/>
              <w:left w:val="single" w:sz="4" w:space="0" w:color="auto"/>
              <w:right w:val="single" w:sz="4" w:space="0" w:color="auto"/>
            </w:tcBorders>
            <w:tcPrChange w:id="10197" w:author="ZTE-Ma Zhifeng" w:date="2021-11-17T14:24:00Z">
              <w:tcPr>
                <w:tcW w:w="960" w:type="dxa"/>
                <w:gridSpan w:val="2"/>
                <w:tcBorders>
                  <w:top w:val="single" w:sz="4" w:space="0" w:color="auto"/>
                  <w:left w:val="single" w:sz="4" w:space="0" w:color="auto"/>
                  <w:right w:val="single" w:sz="4" w:space="0" w:color="auto"/>
                </w:tcBorders>
              </w:tcPr>
            </w:tcPrChange>
          </w:tcPr>
          <w:p w14:paraId="6A68E7FA" w14:textId="2D4BB0FB" w:rsidR="00711974" w:rsidRDefault="00711974" w:rsidP="00711974">
            <w:pPr>
              <w:pStyle w:val="TAC"/>
              <w:rPr>
                <w:ins w:id="10198" w:author="ZTE-Ma Zhifeng" w:date="2021-11-17T12:37:00Z"/>
              </w:rPr>
            </w:pPr>
            <w:ins w:id="10199" w:author="ZTE-Ma Zhifeng" w:date="2021-11-17T12:38:00Z">
              <w:r>
                <w:t>3480</w:t>
              </w:r>
            </w:ins>
          </w:p>
        </w:tc>
        <w:tc>
          <w:tcPr>
            <w:tcW w:w="977" w:type="dxa"/>
            <w:tcBorders>
              <w:top w:val="single" w:sz="4" w:space="0" w:color="auto"/>
              <w:left w:val="single" w:sz="4" w:space="0" w:color="auto"/>
              <w:bottom w:val="single" w:sz="4" w:space="0" w:color="auto"/>
              <w:right w:val="single" w:sz="4" w:space="0" w:color="auto"/>
            </w:tcBorders>
            <w:tcPrChange w:id="10200"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5598476C" w14:textId="4BD15AF5" w:rsidR="00711974" w:rsidRDefault="00711974" w:rsidP="00711974">
            <w:pPr>
              <w:pStyle w:val="TAC"/>
              <w:rPr>
                <w:ins w:id="10201" w:author="ZTE-Ma Zhifeng" w:date="2021-11-17T12:37:00Z"/>
              </w:rPr>
            </w:pPr>
            <w:ins w:id="10202" w:author="ZTE-Ma Zhifeng" w:date="2021-11-17T12:38:00Z">
              <w:r w:rsidRPr="00EF5447">
                <w:rPr>
                  <w:lang w:eastAsia="ko-KR"/>
                </w:rPr>
                <w:t>9.8</w:t>
              </w:r>
            </w:ins>
          </w:p>
        </w:tc>
        <w:tc>
          <w:tcPr>
            <w:tcW w:w="828" w:type="dxa"/>
            <w:tcBorders>
              <w:top w:val="single" w:sz="4" w:space="0" w:color="auto"/>
              <w:left w:val="single" w:sz="4" w:space="0" w:color="auto"/>
              <w:right w:val="single" w:sz="4" w:space="0" w:color="auto"/>
            </w:tcBorders>
            <w:tcPrChange w:id="10203" w:author="ZTE-Ma Zhifeng" w:date="2021-11-17T14:24:00Z">
              <w:tcPr>
                <w:tcW w:w="828" w:type="dxa"/>
                <w:gridSpan w:val="2"/>
                <w:tcBorders>
                  <w:top w:val="single" w:sz="4" w:space="0" w:color="auto"/>
                  <w:left w:val="single" w:sz="4" w:space="0" w:color="auto"/>
                  <w:right w:val="single" w:sz="4" w:space="0" w:color="auto"/>
                </w:tcBorders>
              </w:tcPr>
            </w:tcPrChange>
          </w:tcPr>
          <w:p w14:paraId="4DF8DFC3" w14:textId="399B57AC" w:rsidR="00711974" w:rsidRDefault="00711974" w:rsidP="00711974">
            <w:pPr>
              <w:pStyle w:val="TAC"/>
              <w:rPr>
                <w:ins w:id="10204" w:author="ZTE-Ma Zhifeng" w:date="2021-11-17T12:37:00Z"/>
                <w:color w:val="000000"/>
                <w:lang w:val="en-US" w:eastAsia="zh-CN"/>
              </w:rPr>
            </w:pPr>
            <w:ins w:id="10205" w:author="ZTE-Ma Zhifeng" w:date="2021-11-17T12:38:00Z">
              <w:r>
                <w:t>TDD</w:t>
              </w:r>
            </w:ins>
          </w:p>
        </w:tc>
        <w:tc>
          <w:tcPr>
            <w:tcW w:w="1057" w:type="dxa"/>
            <w:tcBorders>
              <w:top w:val="single" w:sz="4" w:space="0" w:color="auto"/>
              <w:left w:val="single" w:sz="4" w:space="0" w:color="auto"/>
              <w:right w:val="single" w:sz="4" w:space="0" w:color="auto"/>
            </w:tcBorders>
            <w:tcPrChange w:id="10206" w:author="ZTE-Ma Zhifeng" w:date="2021-11-17T14:24:00Z">
              <w:tcPr>
                <w:tcW w:w="1057" w:type="dxa"/>
                <w:gridSpan w:val="2"/>
                <w:tcBorders>
                  <w:top w:val="single" w:sz="4" w:space="0" w:color="auto"/>
                  <w:left w:val="single" w:sz="4" w:space="0" w:color="auto"/>
                  <w:right w:val="single" w:sz="4" w:space="0" w:color="auto"/>
                </w:tcBorders>
              </w:tcPr>
            </w:tcPrChange>
          </w:tcPr>
          <w:p w14:paraId="5FAD1A66" w14:textId="177F4631" w:rsidR="00711974" w:rsidRDefault="00711974" w:rsidP="00711974">
            <w:pPr>
              <w:pStyle w:val="TAC"/>
              <w:rPr>
                <w:ins w:id="10207" w:author="ZTE-Ma Zhifeng" w:date="2021-11-17T12:37:00Z"/>
              </w:rPr>
            </w:pPr>
            <w:ins w:id="10208" w:author="ZTE-Ma Zhifeng" w:date="2021-11-17T12:38:00Z">
              <w:r>
                <w:rPr>
                  <w:lang w:eastAsia="ja-JP"/>
                </w:rPr>
                <w:t>IMD4</w:t>
              </w:r>
              <w:r>
                <w:rPr>
                  <w:vertAlign w:val="superscript"/>
                  <w:lang w:eastAsia="ja-JP"/>
                </w:rPr>
                <w:t>1</w:t>
              </w:r>
            </w:ins>
          </w:p>
        </w:tc>
      </w:tr>
      <w:tr w:rsidR="00711974" w14:paraId="7F3AEE70"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9"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10" w:author="ZTE-Ma Zhifeng" w:date="2021-11-17T12:37:00Z"/>
          <w:trPrChange w:id="10211"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12" w:author="ZTE-Ma Zhifeng" w:date="2021-11-17T14:24:00Z">
              <w:tcPr>
                <w:tcW w:w="2007" w:type="dxa"/>
                <w:gridSpan w:val="2"/>
                <w:tcBorders>
                  <w:left w:val="single" w:sz="4" w:space="0" w:color="auto"/>
                  <w:right w:val="single" w:sz="4" w:space="0" w:color="auto"/>
                </w:tcBorders>
                <w:shd w:val="clear" w:color="auto" w:fill="auto"/>
                <w:vAlign w:val="center"/>
              </w:tcPr>
            </w:tcPrChange>
          </w:tcPr>
          <w:p w14:paraId="41251F48" w14:textId="77777777" w:rsidR="00711974" w:rsidRDefault="00711974" w:rsidP="00711974">
            <w:pPr>
              <w:pStyle w:val="TAC"/>
              <w:rPr>
                <w:ins w:id="10213" w:author="ZTE-Ma Zhifeng" w:date="2021-11-17T12:37:00Z"/>
              </w:rPr>
            </w:pPr>
          </w:p>
        </w:tc>
        <w:tc>
          <w:tcPr>
            <w:tcW w:w="1146" w:type="dxa"/>
            <w:tcBorders>
              <w:top w:val="single" w:sz="4" w:space="0" w:color="auto"/>
              <w:left w:val="single" w:sz="4" w:space="0" w:color="auto"/>
              <w:right w:val="single" w:sz="4" w:space="0" w:color="auto"/>
            </w:tcBorders>
            <w:tcPrChange w:id="10214" w:author="ZTE-Ma Zhifeng" w:date="2021-11-17T14:24:00Z">
              <w:tcPr>
                <w:tcW w:w="1146" w:type="dxa"/>
                <w:gridSpan w:val="2"/>
                <w:tcBorders>
                  <w:top w:val="single" w:sz="4" w:space="0" w:color="auto"/>
                  <w:left w:val="single" w:sz="4" w:space="0" w:color="auto"/>
                  <w:right w:val="single" w:sz="4" w:space="0" w:color="auto"/>
                </w:tcBorders>
              </w:tcPr>
            </w:tcPrChange>
          </w:tcPr>
          <w:p w14:paraId="482DEC51" w14:textId="08B47E13" w:rsidR="00711974" w:rsidRDefault="00711974" w:rsidP="00711974">
            <w:pPr>
              <w:pStyle w:val="TAC"/>
              <w:rPr>
                <w:ins w:id="10215" w:author="ZTE-Ma Zhifeng" w:date="2021-11-17T12:37:00Z"/>
              </w:rPr>
            </w:pPr>
            <w:ins w:id="10216" w:author="ZTE-Ma Zhifeng" w:date="2021-11-17T12:38:00Z">
              <w:r>
                <w:rPr>
                  <w:lang w:val="en-US" w:eastAsia="zh-CN"/>
                </w:rPr>
                <w:t>n1</w:t>
              </w:r>
            </w:ins>
          </w:p>
        </w:tc>
        <w:tc>
          <w:tcPr>
            <w:tcW w:w="960" w:type="dxa"/>
            <w:tcBorders>
              <w:top w:val="single" w:sz="4" w:space="0" w:color="auto"/>
              <w:left w:val="single" w:sz="4" w:space="0" w:color="auto"/>
              <w:right w:val="single" w:sz="4" w:space="0" w:color="auto"/>
            </w:tcBorders>
            <w:tcPrChange w:id="10217" w:author="ZTE-Ma Zhifeng" w:date="2021-11-17T14:24:00Z">
              <w:tcPr>
                <w:tcW w:w="960" w:type="dxa"/>
                <w:gridSpan w:val="2"/>
                <w:tcBorders>
                  <w:top w:val="single" w:sz="4" w:space="0" w:color="auto"/>
                  <w:left w:val="single" w:sz="4" w:space="0" w:color="auto"/>
                  <w:right w:val="single" w:sz="4" w:space="0" w:color="auto"/>
                </w:tcBorders>
              </w:tcPr>
            </w:tcPrChange>
          </w:tcPr>
          <w:p w14:paraId="24CFAD21" w14:textId="0F556231" w:rsidR="00711974" w:rsidRDefault="00711974" w:rsidP="00711974">
            <w:pPr>
              <w:pStyle w:val="TAC"/>
              <w:rPr>
                <w:ins w:id="10218" w:author="ZTE-Ma Zhifeng" w:date="2021-11-17T12:37:00Z"/>
              </w:rPr>
            </w:pPr>
            <w:ins w:id="10219" w:author="ZTE-Ma Zhifeng" w:date="2021-11-17T12:38:00Z">
              <w:r>
                <w:rPr>
                  <w:lang w:val="en-US" w:eastAsia="zh-CN"/>
                </w:rPr>
                <w:t>1930</w:t>
              </w:r>
            </w:ins>
          </w:p>
        </w:tc>
        <w:tc>
          <w:tcPr>
            <w:tcW w:w="964" w:type="dxa"/>
            <w:tcBorders>
              <w:top w:val="single" w:sz="4" w:space="0" w:color="auto"/>
              <w:left w:val="single" w:sz="4" w:space="0" w:color="auto"/>
              <w:right w:val="single" w:sz="4" w:space="0" w:color="auto"/>
            </w:tcBorders>
            <w:tcPrChange w:id="10220" w:author="ZTE-Ma Zhifeng" w:date="2021-11-17T14:24:00Z">
              <w:tcPr>
                <w:tcW w:w="964" w:type="dxa"/>
                <w:gridSpan w:val="2"/>
                <w:tcBorders>
                  <w:top w:val="single" w:sz="4" w:space="0" w:color="auto"/>
                  <w:left w:val="single" w:sz="4" w:space="0" w:color="auto"/>
                  <w:right w:val="single" w:sz="4" w:space="0" w:color="auto"/>
                </w:tcBorders>
              </w:tcPr>
            </w:tcPrChange>
          </w:tcPr>
          <w:p w14:paraId="4E318C53" w14:textId="59A4A99F" w:rsidR="00711974" w:rsidRDefault="00711974" w:rsidP="00711974">
            <w:pPr>
              <w:pStyle w:val="TAC"/>
              <w:rPr>
                <w:ins w:id="10221" w:author="ZTE-Ma Zhifeng" w:date="2021-11-17T12:37:00Z"/>
              </w:rPr>
            </w:pPr>
            <w:ins w:id="10222" w:author="ZTE-Ma Zhifeng" w:date="2021-11-17T12:38:00Z">
              <w:r>
                <w:t>5</w:t>
              </w:r>
            </w:ins>
          </w:p>
        </w:tc>
        <w:tc>
          <w:tcPr>
            <w:tcW w:w="960" w:type="dxa"/>
            <w:tcBorders>
              <w:top w:val="single" w:sz="4" w:space="0" w:color="auto"/>
              <w:left w:val="single" w:sz="4" w:space="0" w:color="auto"/>
              <w:right w:val="single" w:sz="4" w:space="0" w:color="auto"/>
            </w:tcBorders>
            <w:tcPrChange w:id="10223" w:author="ZTE-Ma Zhifeng" w:date="2021-11-17T14:24:00Z">
              <w:tcPr>
                <w:tcW w:w="960" w:type="dxa"/>
                <w:gridSpan w:val="2"/>
                <w:tcBorders>
                  <w:top w:val="single" w:sz="4" w:space="0" w:color="auto"/>
                  <w:left w:val="single" w:sz="4" w:space="0" w:color="auto"/>
                  <w:right w:val="single" w:sz="4" w:space="0" w:color="auto"/>
                </w:tcBorders>
              </w:tcPr>
            </w:tcPrChange>
          </w:tcPr>
          <w:p w14:paraId="5DE134FA" w14:textId="1D0C1EF7" w:rsidR="00711974" w:rsidRDefault="00711974" w:rsidP="00711974">
            <w:pPr>
              <w:pStyle w:val="TAC"/>
              <w:rPr>
                <w:ins w:id="10224" w:author="ZTE-Ma Zhifeng" w:date="2021-11-17T12:37:00Z"/>
              </w:rPr>
            </w:pPr>
            <w:ins w:id="10225" w:author="ZTE-Ma Zhifeng" w:date="2021-11-17T12:38:00Z">
              <w:r>
                <w:t>25</w:t>
              </w:r>
            </w:ins>
          </w:p>
        </w:tc>
        <w:tc>
          <w:tcPr>
            <w:tcW w:w="960" w:type="dxa"/>
            <w:tcBorders>
              <w:top w:val="single" w:sz="4" w:space="0" w:color="auto"/>
              <w:left w:val="single" w:sz="4" w:space="0" w:color="auto"/>
              <w:right w:val="single" w:sz="4" w:space="0" w:color="auto"/>
            </w:tcBorders>
            <w:tcPrChange w:id="10226" w:author="ZTE-Ma Zhifeng" w:date="2021-11-17T14:24:00Z">
              <w:tcPr>
                <w:tcW w:w="960" w:type="dxa"/>
                <w:gridSpan w:val="2"/>
                <w:tcBorders>
                  <w:top w:val="single" w:sz="4" w:space="0" w:color="auto"/>
                  <w:left w:val="single" w:sz="4" w:space="0" w:color="auto"/>
                  <w:right w:val="single" w:sz="4" w:space="0" w:color="auto"/>
                </w:tcBorders>
              </w:tcPr>
            </w:tcPrChange>
          </w:tcPr>
          <w:p w14:paraId="23BA3915" w14:textId="750CBA47" w:rsidR="00711974" w:rsidRDefault="00711974" w:rsidP="00711974">
            <w:pPr>
              <w:pStyle w:val="TAC"/>
              <w:rPr>
                <w:ins w:id="10227" w:author="ZTE-Ma Zhifeng" w:date="2021-11-17T12:37:00Z"/>
              </w:rPr>
            </w:pPr>
            <w:ins w:id="10228" w:author="ZTE-Ma Zhifeng" w:date="2021-11-17T12:38:00Z">
              <w:r>
                <w:t>2120</w:t>
              </w:r>
            </w:ins>
          </w:p>
        </w:tc>
        <w:tc>
          <w:tcPr>
            <w:tcW w:w="977" w:type="dxa"/>
            <w:tcBorders>
              <w:top w:val="single" w:sz="4" w:space="0" w:color="auto"/>
              <w:left w:val="single" w:sz="4" w:space="0" w:color="auto"/>
              <w:bottom w:val="single" w:sz="4" w:space="0" w:color="auto"/>
              <w:right w:val="single" w:sz="4" w:space="0" w:color="auto"/>
            </w:tcBorders>
            <w:tcPrChange w:id="10229"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3A2CA170" w14:textId="045319C0" w:rsidR="00711974" w:rsidRDefault="00711974" w:rsidP="00711974">
            <w:pPr>
              <w:pStyle w:val="TAC"/>
              <w:rPr>
                <w:ins w:id="10230" w:author="ZTE-Ma Zhifeng" w:date="2021-11-17T12:37:00Z"/>
              </w:rPr>
            </w:pPr>
            <w:ins w:id="10231" w:author="ZTE-Ma Zhifeng" w:date="2021-11-17T12:38:00Z">
              <w:r w:rsidRPr="733AADB6">
                <w:rPr>
                  <w:lang w:eastAsia="ja-JP"/>
                </w:rPr>
                <w:t>N/A</w:t>
              </w:r>
            </w:ins>
          </w:p>
        </w:tc>
        <w:tc>
          <w:tcPr>
            <w:tcW w:w="828" w:type="dxa"/>
            <w:tcBorders>
              <w:top w:val="single" w:sz="4" w:space="0" w:color="auto"/>
              <w:left w:val="single" w:sz="4" w:space="0" w:color="auto"/>
              <w:right w:val="single" w:sz="4" w:space="0" w:color="auto"/>
            </w:tcBorders>
            <w:tcPrChange w:id="10232" w:author="ZTE-Ma Zhifeng" w:date="2021-11-17T14:24:00Z">
              <w:tcPr>
                <w:tcW w:w="828" w:type="dxa"/>
                <w:gridSpan w:val="2"/>
                <w:tcBorders>
                  <w:top w:val="single" w:sz="4" w:space="0" w:color="auto"/>
                  <w:left w:val="single" w:sz="4" w:space="0" w:color="auto"/>
                  <w:right w:val="single" w:sz="4" w:space="0" w:color="auto"/>
                </w:tcBorders>
              </w:tcPr>
            </w:tcPrChange>
          </w:tcPr>
          <w:p w14:paraId="5D3A121D" w14:textId="030F9A38" w:rsidR="00711974" w:rsidRDefault="00711974" w:rsidP="00711974">
            <w:pPr>
              <w:pStyle w:val="TAC"/>
              <w:rPr>
                <w:ins w:id="10233" w:author="ZTE-Ma Zhifeng" w:date="2021-11-17T12:37:00Z"/>
                <w:color w:val="000000"/>
                <w:lang w:val="en-US" w:eastAsia="zh-CN"/>
              </w:rPr>
            </w:pPr>
            <w:ins w:id="10234" w:author="ZTE-Ma Zhifeng" w:date="2021-11-17T12:38:00Z">
              <w:r>
                <w:t>FDD</w:t>
              </w:r>
            </w:ins>
          </w:p>
        </w:tc>
        <w:tc>
          <w:tcPr>
            <w:tcW w:w="1057" w:type="dxa"/>
            <w:tcBorders>
              <w:top w:val="single" w:sz="4" w:space="0" w:color="auto"/>
              <w:left w:val="single" w:sz="4" w:space="0" w:color="auto"/>
              <w:right w:val="single" w:sz="4" w:space="0" w:color="auto"/>
            </w:tcBorders>
            <w:tcPrChange w:id="10235" w:author="ZTE-Ma Zhifeng" w:date="2021-11-17T14:24:00Z">
              <w:tcPr>
                <w:tcW w:w="1057" w:type="dxa"/>
                <w:gridSpan w:val="2"/>
                <w:tcBorders>
                  <w:top w:val="single" w:sz="4" w:space="0" w:color="auto"/>
                  <w:left w:val="single" w:sz="4" w:space="0" w:color="auto"/>
                  <w:right w:val="single" w:sz="4" w:space="0" w:color="auto"/>
                </w:tcBorders>
              </w:tcPr>
            </w:tcPrChange>
          </w:tcPr>
          <w:p w14:paraId="17D5C6DE" w14:textId="089C040E" w:rsidR="00711974" w:rsidRDefault="00711974" w:rsidP="00711974">
            <w:pPr>
              <w:pStyle w:val="TAC"/>
              <w:rPr>
                <w:ins w:id="10236" w:author="ZTE-Ma Zhifeng" w:date="2021-11-17T12:37:00Z"/>
              </w:rPr>
            </w:pPr>
            <w:ins w:id="10237" w:author="ZTE-Ma Zhifeng" w:date="2021-11-17T12:38:00Z">
              <w:r w:rsidRPr="733AADB6">
                <w:rPr>
                  <w:lang w:eastAsia="ja-JP"/>
                </w:rPr>
                <w:t>N/A</w:t>
              </w:r>
            </w:ins>
          </w:p>
        </w:tc>
      </w:tr>
      <w:tr w:rsidR="00711974" w14:paraId="4B1F16E9"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38"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39" w:author="ZTE-Ma Zhifeng" w:date="2021-11-17T12:37:00Z"/>
          <w:trPrChange w:id="10240"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41" w:author="ZTE-Ma Zhifeng" w:date="2021-11-17T14:24:00Z">
              <w:tcPr>
                <w:tcW w:w="2007" w:type="dxa"/>
                <w:gridSpan w:val="2"/>
                <w:tcBorders>
                  <w:left w:val="single" w:sz="4" w:space="0" w:color="auto"/>
                  <w:right w:val="single" w:sz="4" w:space="0" w:color="auto"/>
                </w:tcBorders>
                <w:shd w:val="clear" w:color="auto" w:fill="auto"/>
                <w:vAlign w:val="center"/>
              </w:tcPr>
            </w:tcPrChange>
          </w:tcPr>
          <w:p w14:paraId="1CF8DBB3" w14:textId="77777777" w:rsidR="00711974" w:rsidRDefault="00711974" w:rsidP="00711974">
            <w:pPr>
              <w:pStyle w:val="TAC"/>
              <w:rPr>
                <w:ins w:id="10242" w:author="ZTE-Ma Zhifeng" w:date="2021-11-17T12:37:00Z"/>
              </w:rPr>
            </w:pPr>
          </w:p>
        </w:tc>
        <w:tc>
          <w:tcPr>
            <w:tcW w:w="1146" w:type="dxa"/>
            <w:tcBorders>
              <w:top w:val="single" w:sz="4" w:space="0" w:color="auto"/>
              <w:left w:val="single" w:sz="4" w:space="0" w:color="auto"/>
              <w:right w:val="single" w:sz="4" w:space="0" w:color="auto"/>
            </w:tcBorders>
            <w:tcPrChange w:id="10243" w:author="ZTE-Ma Zhifeng" w:date="2021-11-17T14:24:00Z">
              <w:tcPr>
                <w:tcW w:w="1146" w:type="dxa"/>
                <w:gridSpan w:val="2"/>
                <w:tcBorders>
                  <w:top w:val="single" w:sz="4" w:space="0" w:color="auto"/>
                  <w:left w:val="single" w:sz="4" w:space="0" w:color="auto"/>
                  <w:right w:val="single" w:sz="4" w:space="0" w:color="auto"/>
                </w:tcBorders>
              </w:tcPr>
            </w:tcPrChange>
          </w:tcPr>
          <w:p w14:paraId="12112085" w14:textId="645438EB" w:rsidR="00711974" w:rsidRDefault="00711974" w:rsidP="00711974">
            <w:pPr>
              <w:pStyle w:val="TAC"/>
              <w:rPr>
                <w:ins w:id="10244" w:author="ZTE-Ma Zhifeng" w:date="2021-11-17T12:37:00Z"/>
              </w:rPr>
            </w:pPr>
            <w:ins w:id="10245" w:author="ZTE-Ma Zhifeng" w:date="2021-11-17T12:38:00Z">
              <w:r>
                <w:rPr>
                  <w:lang w:val="en-US" w:eastAsia="zh-CN"/>
                </w:rPr>
                <w:t>n40</w:t>
              </w:r>
            </w:ins>
          </w:p>
        </w:tc>
        <w:tc>
          <w:tcPr>
            <w:tcW w:w="960" w:type="dxa"/>
            <w:tcBorders>
              <w:top w:val="single" w:sz="4" w:space="0" w:color="auto"/>
              <w:left w:val="single" w:sz="4" w:space="0" w:color="auto"/>
              <w:right w:val="single" w:sz="4" w:space="0" w:color="auto"/>
            </w:tcBorders>
            <w:tcPrChange w:id="10246" w:author="ZTE-Ma Zhifeng" w:date="2021-11-17T14:24:00Z">
              <w:tcPr>
                <w:tcW w:w="960" w:type="dxa"/>
                <w:gridSpan w:val="2"/>
                <w:tcBorders>
                  <w:top w:val="single" w:sz="4" w:space="0" w:color="auto"/>
                  <w:left w:val="single" w:sz="4" w:space="0" w:color="auto"/>
                  <w:right w:val="single" w:sz="4" w:space="0" w:color="auto"/>
                </w:tcBorders>
              </w:tcPr>
            </w:tcPrChange>
          </w:tcPr>
          <w:p w14:paraId="36195486" w14:textId="0E188A2C" w:rsidR="00711974" w:rsidRDefault="00711974" w:rsidP="00711974">
            <w:pPr>
              <w:pStyle w:val="TAC"/>
              <w:rPr>
                <w:ins w:id="10247" w:author="ZTE-Ma Zhifeng" w:date="2021-11-17T12:37:00Z"/>
              </w:rPr>
            </w:pPr>
            <w:ins w:id="10248" w:author="ZTE-Ma Zhifeng" w:date="2021-11-17T12:38:00Z">
              <w:r>
                <w:rPr>
                  <w:lang w:val="en-US" w:eastAsia="zh-CN"/>
                </w:rPr>
                <w:t>2340</w:t>
              </w:r>
            </w:ins>
          </w:p>
        </w:tc>
        <w:tc>
          <w:tcPr>
            <w:tcW w:w="964" w:type="dxa"/>
            <w:tcBorders>
              <w:top w:val="single" w:sz="4" w:space="0" w:color="auto"/>
              <w:left w:val="single" w:sz="4" w:space="0" w:color="auto"/>
              <w:right w:val="single" w:sz="4" w:space="0" w:color="auto"/>
            </w:tcBorders>
            <w:tcPrChange w:id="10249" w:author="ZTE-Ma Zhifeng" w:date="2021-11-17T14:24:00Z">
              <w:tcPr>
                <w:tcW w:w="964" w:type="dxa"/>
                <w:gridSpan w:val="2"/>
                <w:tcBorders>
                  <w:top w:val="single" w:sz="4" w:space="0" w:color="auto"/>
                  <w:left w:val="single" w:sz="4" w:space="0" w:color="auto"/>
                  <w:right w:val="single" w:sz="4" w:space="0" w:color="auto"/>
                </w:tcBorders>
              </w:tcPr>
            </w:tcPrChange>
          </w:tcPr>
          <w:p w14:paraId="04CC7A17" w14:textId="5E79795F" w:rsidR="00711974" w:rsidRDefault="00711974" w:rsidP="00711974">
            <w:pPr>
              <w:pStyle w:val="TAC"/>
              <w:rPr>
                <w:ins w:id="10250" w:author="ZTE-Ma Zhifeng" w:date="2021-11-17T12:37:00Z"/>
              </w:rPr>
            </w:pPr>
            <w:ins w:id="10251" w:author="ZTE-Ma Zhifeng" w:date="2021-11-17T12:38:00Z">
              <w:r>
                <w:t>5</w:t>
              </w:r>
            </w:ins>
          </w:p>
        </w:tc>
        <w:tc>
          <w:tcPr>
            <w:tcW w:w="960" w:type="dxa"/>
            <w:tcBorders>
              <w:top w:val="single" w:sz="4" w:space="0" w:color="auto"/>
              <w:left w:val="single" w:sz="4" w:space="0" w:color="auto"/>
              <w:right w:val="single" w:sz="4" w:space="0" w:color="auto"/>
            </w:tcBorders>
            <w:tcPrChange w:id="10252" w:author="ZTE-Ma Zhifeng" w:date="2021-11-17T14:24:00Z">
              <w:tcPr>
                <w:tcW w:w="960" w:type="dxa"/>
                <w:gridSpan w:val="2"/>
                <w:tcBorders>
                  <w:top w:val="single" w:sz="4" w:space="0" w:color="auto"/>
                  <w:left w:val="single" w:sz="4" w:space="0" w:color="auto"/>
                  <w:right w:val="single" w:sz="4" w:space="0" w:color="auto"/>
                </w:tcBorders>
              </w:tcPr>
            </w:tcPrChange>
          </w:tcPr>
          <w:p w14:paraId="33747CED" w14:textId="753224F9" w:rsidR="00711974" w:rsidRDefault="00711974" w:rsidP="00711974">
            <w:pPr>
              <w:pStyle w:val="TAC"/>
              <w:rPr>
                <w:ins w:id="10253" w:author="ZTE-Ma Zhifeng" w:date="2021-11-17T12:37:00Z"/>
              </w:rPr>
            </w:pPr>
            <w:ins w:id="10254" w:author="ZTE-Ma Zhifeng" w:date="2021-11-17T12:38:00Z">
              <w:r>
                <w:t>25</w:t>
              </w:r>
            </w:ins>
          </w:p>
        </w:tc>
        <w:tc>
          <w:tcPr>
            <w:tcW w:w="960" w:type="dxa"/>
            <w:tcBorders>
              <w:top w:val="single" w:sz="4" w:space="0" w:color="auto"/>
              <w:left w:val="single" w:sz="4" w:space="0" w:color="auto"/>
              <w:right w:val="single" w:sz="4" w:space="0" w:color="auto"/>
            </w:tcBorders>
            <w:tcPrChange w:id="10255" w:author="ZTE-Ma Zhifeng" w:date="2021-11-17T14:24:00Z">
              <w:tcPr>
                <w:tcW w:w="960" w:type="dxa"/>
                <w:gridSpan w:val="2"/>
                <w:tcBorders>
                  <w:top w:val="single" w:sz="4" w:space="0" w:color="auto"/>
                  <w:left w:val="single" w:sz="4" w:space="0" w:color="auto"/>
                  <w:right w:val="single" w:sz="4" w:space="0" w:color="auto"/>
                </w:tcBorders>
              </w:tcPr>
            </w:tcPrChange>
          </w:tcPr>
          <w:p w14:paraId="16E96F42" w14:textId="1FC16124" w:rsidR="00711974" w:rsidRDefault="00711974" w:rsidP="00711974">
            <w:pPr>
              <w:pStyle w:val="TAC"/>
              <w:rPr>
                <w:ins w:id="10256" w:author="ZTE-Ma Zhifeng" w:date="2021-11-17T12:37:00Z"/>
              </w:rPr>
            </w:pPr>
            <w:ins w:id="10257" w:author="ZTE-Ma Zhifeng" w:date="2021-11-17T12:38:00Z">
              <w:r>
                <w:t>2340</w:t>
              </w:r>
            </w:ins>
          </w:p>
        </w:tc>
        <w:tc>
          <w:tcPr>
            <w:tcW w:w="977" w:type="dxa"/>
            <w:tcBorders>
              <w:top w:val="single" w:sz="4" w:space="0" w:color="auto"/>
              <w:left w:val="single" w:sz="4" w:space="0" w:color="auto"/>
              <w:bottom w:val="single" w:sz="4" w:space="0" w:color="auto"/>
              <w:right w:val="single" w:sz="4" w:space="0" w:color="auto"/>
            </w:tcBorders>
            <w:tcPrChange w:id="10258"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145E04AE" w14:textId="58B85F25" w:rsidR="00711974" w:rsidRDefault="00711974" w:rsidP="00711974">
            <w:pPr>
              <w:pStyle w:val="TAC"/>
              <w:rPr>
                <w:ins w:id="10259" w:author="ZTE-Ma Zhifeng" w:date="2021-11-17T12:37:00Z"/>
              </w:rPr>
            </w:pPr>
            <w:ins w:id="10260" w:author="ZTE-Ma Zhifeng" w:date="2021-11-17T12:38:00Z">
              <w:r>
                <w:t>10.6</w:t>
              </w:r>
            </w:ins>
          </w:p>
        </w:tc>
        <w:tc>
          <w:tcPr>
            <w:tcW w:w="828" w:type="dxa"/>
            <w:tcBorders>
              <w:top w:val="single" w:sz="4" w:space="0" w:color="auto"/>
              <w:left w:val="single" w:sz="4" w:space="0" w:color="auto"/>
              <w:right w:val="single" w:sz="4" w:space="0" w:color="auto"/>
            </w:tcBorders>
            <w:tcPrChange w:id="10261" w:author="ZTE-Ma Zhifeng" w:date="2021-11-17T14:24:00Z">
              <w:tcPr>
                <w:tcW w:w="828" w:type="dxa"/>
                <w:gridSpan w:val="2"/>
                <w:tcBorders>
                  <w:top w:val="single" w:sz="4" w:space="0" w:color="auto"/>
                  <w:left w:val="single" w:sz="4" w:space="0" w:color="auto"/>
                  <w:right w:val="single" w:sz="4" w:space="0" w:color="auto"/>
                </w:tcBorders>
              </w:tcPr>
            </w:tcPrChange>
          </w:tcPr>
          <w:p w14:paraId="75E6488C" w14:textId="3426E9B5" w:rsidR="00711974" w:rsidRDefault="00711974" w:rsidP="00711974">
            <w:pPr>
              <w:pStyle w:val="TAC"/>
              <w:rPr>
                <w:ins w:id="10262" w:author="ZTE-Ma Zhifeng" w:date="2021-11-17T12:37:00Z"/>
                <w:color w:val="000000"/>
                <w:lang w:val="en-US" w:eastAsia="zh-CN"/>
              </w:rPr>
            </w:pPr>
            <w:ins w:id="10263" w:author="ZTE-Ma Zhifeng" w:date="2021-11-17T12:38:00Z">
              <w:r>
                <w:t>TDD</w:t>
              </w:r>
            </w:ins>
          </w:p>
        </w:tc>
        <w:tc>
          <w:tcPr>
            <w:tcW w:w="1057" w:type="dxa"/>
            <w:tcBorders>
              <w:top w:val="single" w:sz="4" w:space="0" w:color="auto"/>
              <w:left w:val="single" w:sz="4" w:space="0" w:color="auto"/>
              <w:right w:val="single" w:sz="4" w:space="0" w:color="auto"/>
            </w:tcBorders>
            <w:tcPrChange w:id="10264" w:author="ZTE-Ma Zhifeng" w:date="2021-11-17T14:24:00Z">
              <w:tcPr>
                <w:tcW w:w="1057" w:type="dxa"/>
                <w:gridSpan w:val="2"/>
                <w:tcBorders>
                  <w:top w:val="single" w:sz="4" w:space="0" w:color="auto"/>
                  <w:left w:val="single" w:sz="4" w:space="0" w:color="auto"/>
                  <w:right w:val="single" w:sz="4" w:space="0" w:color="auto"/>
                </w:tcBorders>
              </w:tcPr>
            </w:tcPrChange>
          </w:tcPr>
          <w:p w14:paraId="1E7A0BB0" w14:textId="53E0815F" w:rsidR="00711974" w:rsidRDefault="00711974" w:rsidP="00711974">
            <w:pPr>
              <w:pStyle w:val="TAC"/>
              <w:rPr>
                <w:ins w:id="10265" w:author="ZTE-Ma Zhifeng" w:date="2021-11-17T12:37:00Z"/>
              </w:rPr>
            </w:pPr>
            <w:ins w:id="10266" w:author="ZTE-Ma Zhifeng" w:date="2021-11-17T12:38:00Z">
              <w:r>
                <w:rPr>
                  <w:lang w:eastAsia="ja-JP"/>
                </w:rPr>
                <w:t>IMD4</w:t>
              </w:r>
            </w:ins>
          </w:p>
        </w:tc>
      </w:tr>
      <w:tr w:rsidR="00711974" w14:paraId="2640052F"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7"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68" w:author="ZTE-Ma Zhifeng" w:date="2021-11-17T12:37:00Z"/>
          <w:trPrChange w:id="10269"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70" w:author="ZTE-Ma Zhifeng" w:date="2021-11-17T14:24:00Z">
              <w:tcPr>
                <w:tcW w:w="2007" w:type="dxa"/>
                <w:gridSpan w:val="2"/>
                <w:tcBorders>
                  <w:left w:val="single" w:sz="4" w:space="0" w:color="auto"/>
                  <w:right w:val="single" w:sz="4" w:space="0" w:color="auto"/>
                </w:tcBorders>
                <w:shd w:val="clear" w:color="auto" w:fill="auto"/>
                <w:vAlign w:val="center"/>
              </w:tcPr>
            </w:tcPrChange>
          </w:tcPr>
          <w:p w14:paraId="0D2F67C6" w14:textId="77777777" w:rsidR="00711974" w:rsidRDefault="00711974" w:rsidP="00711974">
            <w:pPr>
              <w:pStyle w:val="TAC"/>
              <w:rPr>
                <w:ins w:id="10271" w:author="ZTE-Ma Zhifeng" w:date="2021-11-17T12:37:00Z"/>
              </w:rPr>
            </w:pPr>
          </w:p>
        </w:tc>
        <w:tc>
          <w:tcPr>
            <w:tcW w:w="1146" w:type="dxa"/>
            <w:tcBorders>
              <w:top w:val="single" w:sz="4" w:space="0" w:color="auto"/>
              <w:left w:val="single" w:sz="4" w:space="0" w:color="auto"/>
              <w:right w:val="single" w:sz="4" w:space="0" w:color="auto"/>
            </w:tcBorders>
            <w:tcPrChange w:id="10272" w:author="ZTE-Ma Zhifeng" w:date="2021-11-17T14:24:00Z">
              <w:tcPr>
                <w:tcW w:w="1146" w:type="dxa"/>
                <w:gridSpan w:val="2"/>
                <w:tcBorders>
                  <w:top w:val="single" w:sz="4" w:space="0" w:color="auto"/>
                  <w:left w:val="single" w:sz="4" w:space="0" w:color="auto"/>
                  <w:right w:val="single" w:sz="4" w:space="0" w:color="auto"/>
                </w:tcBorders>
              </w:tcPr>
            </w:tcPrChange>
          </w:tcPr>
          <w:p w14:paraId="6EACC755" w14:textId="66CFF153" w:rsidR="00711974" w:rsidRDefault="00711974" w:rsidP="00711974">
            <w:pPr>
              <w:pStyle w:val="TAC"/>
              <w:rPr>
                <w:ins w:id="10273" w:author="ZTE-Ma Zhifeng" w:date="2021-11-17T12:37:00Z"/>
              </w:rPr>
            </w:pPr>
            <w:ins w:id="10274" w:author="ZTE-Ma Zhifeng" w:date="2021-11-17T12:38:00Z">
              <w:r w:rsidRPr="733AADB6">
                <w:rPr>
                  <w:lang w:val="en-US" w:eastAsia="zh-CN"/>
                </w:rPr>
                <w:t>n7</w:t>
              </w:r>
              <w:r>
                <w:rPr>
                  <w:lang w:val="en-US" w:eastAsia="zh-CN"/>
                </w:rPr>
                <w:t>8</w:t>
              </w:r>
            </w:ins>
          </w:p>
        </w:tc>
        <w:tc>
          <w:tcPr>
            <w:tcW w:w="960" w:type="dxa"/>
            <w:tcBorders>
              <w:top w:val="single" w:sz="4" w:space="0" w:color="auto"/>
              <w:left w:val="single" w:sz="4" w:space="0" w:color="auto"/>
              <w:right w:val="single" w:sz="4" w:space="0" w:color="auto"/>
            </w:tcBorders>
            <w:tcPrChange w:id="10275" w:author="ZTE-Ma Zhifeng" w:date="2021-11-17T14:24:00Z">
              <w:tcPr>
                <w:tcW w:w="960" w:type="dxa"/>
                <w:gridSpan w:val="2"/>
                <w:tcBorders>
                  <w:top w:val="single" w:sz="4" w:space="0" w:color="auto"/>
                  <w:left w:val="single" w:sz="4" w:space="0" w:color="auto"/>
                  <w:right w:val="single" w:sz="4" w:space="0" w:color="auto"/>
                </w:tcBorders>
              </w:tcPr>
            </w:tcPrChange>
          </w:tcPr>
          <w:p w14:paraId="7567EEC1" w14:textId="5269F8DC" w:rsidR="00711974" w:rsidRDefault="00711974" w:rsidP="00711974">
            <w:pPr>
              <w:pStyle w:val="TAC"/>
              <w:rPr>
                <w:ins w:id="10276" w:author="ZTE-Ma Zhifeng" w:date="2021-11-17T12:37:00Z"/>
              </w:rPr>
            </w:pPr>
            <w:ins w:id="10277" w:author="ZTE-Ma Zhifeng" w:date="2021-11-17T12:38:00Z">
              <w:r>
                <w:rPr>
                  <w:lang w:val="en-US" w:eastAsia="zh-CN"/>
                </w:rPr>
                <w:t>3450</w:t>
              </w:r>
            </w:ins>
          </w:p>
        </w:tc>
        <w:tc>
          <w:tcPr>
            <w:tcW w:w="964" w:type="dxa"/>
            <w:tcBorders>
              <w:top w:val="single" w:sz="4" w:space="0" w:color="auto"/>
              <w:left w:val="single" w:sz="4" w:space="0" w:color="auto"/>
              <w:right w:val="single" w:sz="4" w:space="0" w:color="auto"/>
            </w:tcBorders>
            <w:tcPrChange w:id="10278" w:author="ZTE-Ma Zhifeng" w:date="2021-11-17T14:24:00Z">
              <w:tcPr>
                <w:tcW w:w="964" w:type="dxa"/>
                <w:gridSpan w:val="2"/>
                <w:tcBorders>
                  <w:top w:val="single" w:sz="4" w:space="0" w:color="auto"/>
                  <w:left w:val="single" w:sz="4" w:space="0" w:color="auto"/>
                  <w:right w:val="single" w:sz="4" w:space="0" w:color="auto"/>
                </w:tcBorders>
              </w:tcPr>
            </w:tcPrChange>
          </w:tcPr>
          <w:p w14:paraId="2F3F4B17" w14:textId="467CE57D" w:rsidR="00711974" w:rsidRDefault="00711974" w:rsidP="00711974">
            <w:pPr>
              <w:pStyle w:val="TAC"/>
              <w:rPr>
                <w:ins w:id="10279" w:author="ZTE-Ma Zhifeng" w:date="2021-11-17T12:37:00Z"/>
              </w:rPr>
            </w:pPr>
            <w:ins w:id="10280" w:author="ZTE-Ma Zhifeng" w:date="2021-11-17T12:38:00Z">
              <w:r>
                <w:t>10</w:t>
              </w:r>
            </w:ins>
          </w:p>
        </w:tc>
        <w:tc>
          <w:tcPr>
            <w:tcW w:w="960" w:type="dxa"/>
            <w:tcBorders>
              <w:top w:val="single" w:sz="4" w:space="0" w:color="auto"/>
              <w:left w:val="single" w:sz="4" w:space="0" w:color="auto"/>
              <w:right w:val="single" w:sz="4" w:space="0" w:color="auto"/>
            </w:tcBorders>
            <w:tcPrChange w:id="10281" w:author="ZTE-Ma Zhifeng" w:date="2021-11-17T14:24:00Z">
              <w:tcPr>
                <w:tcW w:w="960" w:type="dxa"/>
                <w:gridSpan w:val="2"/>
                <w:tcBorders>
                  <w:top w:val="single" w:sz="4" w:space="0" w:color="auto"/>
                  <w:left w:val="single" w:sz="4" w:space="0" w:color="auto"/>
                  <w:right w:val="single" w:sz="4" w:space="0" w:color="auto"/>
                </w:tcBorders>
              </w:tcPr>
            </w:tcPrChange>
          </w:tcPr>
          <w:p w14:paraId="2A307744" w14:textId="407CD6E2" w:rsidR="00711974" w:rsidRDefault="00711974" w:rsidP="00711974">
            <w:pPr>
              <w:pStyle w:val="TAC"/>
              <w:rPr>
                <w:ins w:id="10282" w:author="ZTE-Ma Zhifeng" w:date="2021-11-17T12:37:00Z"/>
              </w:rPr>
            </w:pPr>
            <w:ins w:id="10283" w:author="ZTE-Ma Zhifeng" w:date="2021-11-17T12:38:00Z">
              <w:r>
                <w:t>50</w:t>
              </w:r>
            </w:ins>
          </w:p>
        </w:tc>
        <w:tc>
          <w:tcPr>
            <w:tcW w:w="960" w:type="dxa"/>
            <w:tcBorders>
              <w:top w:val="single" w:sz="4" w:space="0" w:color="auto"/>
              <w:left w:val="single" w:sz="4" w:space="0" w:color="auto"/>
              <w:right w:val="single" w:sz="4" w:space="0" w:color="auto"/>
            </w:tcBorders>
            <w:tcPrChange w:id="10284" w:author="ZTE-Ma Zhifeng" w:date="2021-11-17T14:24:00Z">
              <w:tcPr>
                <w:tcW w:w="960" w:type="dxa"/>
                <w:gridSpan w:val="2"/>
                <w:tcBorders>
                  <w:top w:val="single" w:sz="4" w:space="0" w:color="auto"/>
                  <w:left w:val="single" w:sz="4" w:space="0" w:color="auto"/>
                  <w:right w:val="single" w:sz="4" w:space="0" w:color="auto"/>
                </w:tcBorders>
              </w:tcPr>
            </w:tcPrChange>
          </w:tcPr>
          <w:p w14:paraId="205C313D" w14:textId="104C7A37" w:rsidR="00711974" w:rsidRDefault="00711974" w:rsidP="00711974">
            <w:pPr>
              <w:pStyle w:val="TAC"/>
              <w:rPr>
                <w:ins w:id="10285" w:author="ZTE-Ma Zhifeng" w:date="2021-11-17T12:37:00Z"/>
              </w:rPr>
            </w:pPr>
            <w:ins w:id="10286" w:author="ZTE-Ma Zhifeng" w:date="2021-11-17T12:38:00Z">
              <w:r>
                <w:t>3450</w:t>
              </w:r>
            </w:ins>
          </w:p>
        </w:tc>
        <w:tc>
          <w:tcPr>
            <w:tcW w:w="977" w:type="dxa"/>
            <w:tcBorders>
              <w:top w:val="single" w:sz="4" w:space="0" w:color="auto"/>
              <w:left w:val="single" w:sz="4" w:space="0" w:color="auto"/>
              <w:bottom w:val="single" w:sz="4" w:space="0" w:color="auto"/>
              <w:right w:val="single" w:sz="4" w:space="0" w:color="auto"/>
            </w:tcBorders>
            <w:tcPrChange w:id="10287"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0BD9BA38" w14:textId="60F948D9" w:rsidR="00711974" w:rsidRDefault="00711974" w:rsidP="00711974">
            <w:pPr>
              <w:pStyle w:val="TAC"/>
              <w:rPr>
                <w:ins w:id="10288" w:author="ZTE-Ma Zhifeng" w:date="2021-11-17T12:37:00Z"/>
              </w:rPr>
            </w:pPr>
            <w:ins w:id="10289" w:author="ZTE-Ma Zhifeng" w:date="2021-11-17T12:38:00Z">
              <w:r w:rsidRPr="733AADB6">
                <w:rPr>
                  <w:lang w:eastAsia="ja-JP"/>
                </w:rPr>
                <w:t>N/A</w:t>
              </w:r>
            </w:ins>
          </w:p>
        </w:tc>
        <w:tc>
          <w:tcPr>
            <w:tcW w:w="828" w:type="dxa"/>
            <w:tcBorders>
              <w:top w:val="single" w:sz="4" w:space="0" w:color="auto"/>
              <w:left w:val="single" w:sz="4" w:space="0" w:color="auto"/>
              <w:right w:val="single" w:sz="4" w:space="0" w:color="auto"/>
            </w:tcBorders>
            <w:tcPrChange w:id="10290" w:author="ZTE-Ma Zhifeng" w:date="2021-11-17T14:24:00Z">
              <w:tcPr>
                <w:tcW w:w="828" w:type="dxa"/>
                <w:gridSpan w:val="2"/>
                <w:tcBorders>
                  <w:top w:val="single" w:sz="4" w:space="0" w:color="auto"/>
                  <w:left w:val="single" w:sz="4" w:space="0" w:color="auto"/>
                  <w:right w:val="single" w:sz="4" w:space="0" w:color="auto"/>
                </w:tcBorders>
              </w:tcPr>
            </w:tcPrChange>
          </w:tcPr>
          <w:p w14:paraId="3AC9ADA4" w14:textId="566CA7DD" w:rsidR="00711974" w:rsidRDefault="00711974" w:rsidP="00711974">
            <w:pPr>
              <w:pStyle w:val="TAC"/>
              <w:rPr>
                <w:ins w:id="10291" w:author="ZTE-Ma Zhifeng" w:date="2021-11-17T12:37:00Z"/>
                <w:color w:val="000000"/>
                <w:lang w:val="en-US" w:eastAsia="zh-CN"/>
              </w:rPr>
            </w:pPr>
            <w:ins w:id="10292" w:author="ZTE-Ma Zhifeng" w:date="2021-11-17T12:38:00Z">
              <w:r>
                <w:t>TDD</w:t>
              </w:r>
            </w:ins>
          </w:p>
        </w:tc>
        <w:tc>
          <w:tcPr>
            <w:tcW w:w="1057" w:type="dxa"/>
            <w:tcBorders>
              <w:top w:val="single" w:sz="4" w:space="0" w:color="auto"/>
              <w:left w:val="single" w:sz="4" w:space="0" w:color="auto"/>
              <w:right w:val="single" w:sz="4" w:space="0" w:color="auto"/>
            </w:tcBorders>
            <w:tcPrChange w:id="10293" w:author="ZTE-Ma Zhifeng" w:date="2021-11-17T14:24:00Z">
              <w:tcPr>
                <w:tcW w:w="1057" w:type="dxa"/>
                <w:gridSpan w:val="2"/>
                <w:tcBorders>
                  <w:top w:val="single" w:sz="4" w:space="0" w:color="auto"/>
                  <w:left w:val="single" w:sz="4" w:space="0" w:color="auto"/>
                  <w:right w:val="single" w:sz="4" w:space="0" w:color="auto"/>
                </w:tcBorders>
              </w:tcPr>
            </w:tcPrChange>
          </w:tcPr>
          <w:p w14:paraId="6617485D" w14:textId="2170ACDE" w:rsidR="00711974" w:rsidRDefault="00711974" w:rsidP="00711974">
            <w:pPr>
              <w:pStyle w:val="TAC"/>
              <w:rPr>
                <w:ins w:id="10294" w:author="ZTE-Ma Zhifeng" w:date="2021-11-17T12:37:00Z"/>
              </w:rPr>
            </w:pPr>
            <w:ins w:id="10295" w:author="ZTE-Ma Zhifeng" w:date="2021-11-17T12:38:00Z">
              <w:r w:rsidRPr="733AADB6">
                <w:rPr>
                  <w:lang w:eastAsia="ja-JP"/>
                </w:rPr>
                <w:t>N/A</w:t>
              </w:r>
            </w:ins>
          </w:p>
        </w:tc>
      </w:tr>
      <w:tr w:rsidR="00711974" w14:paraId="6D6585B7"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6"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97" w:author="ZTE-Ma Zhifeng" w:date="2021-11-17T12:37:00Z"/>
          <w:trPrChange w:id="10298"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299" w:author="ZTE-Ma Zhifeng" w:date="2021-11-17T14:24:00Z">
              <w:tcPr>
                <w:tcW w:w="2007" w:type="dxa"/>
                <w:gridSpan w:val="2"/>
                <w:tcBorders>
                  <w:left w:val="single" w:sz="4" w:space="0" w:color="auto"/>
                  <w:right w:val="single" w:sz="4" w:space="0" w:color="auto"/>
                </w:tcBorders>
                <w:shd w:val="clear" w:color="auto" w:fill="auto"/>
                <w:vAlign w:val="center"/>
              </w:tcPr>
            </w:tcPrChange>
          </w:tcPr>
          <w:p w14:paraId="507C4318" w14:textId="77777777" w:rsidR="00711974" w:rsidRDefault="00711974" w:rsidP="00711974">
            <w:pPr>
              <w:pStyle w:val="TAC"/>
              <w:rPr>
                <w:ins w:id="10300" w:author="ZTE-Ma Zhifeng" w:date="2021-11-17T12:37:00Z"/>
              </w:rPr>
            </w:pPr>
          </w:p>
        </w:tc>
        <w:tc>
          <w:tcPr>
            <w:tcW w:w="1146" w:type="dxa"/>
            <w:tcBorders>
              <w:top w:val="single" w:sz="4" w:space="0" w:color="auto"/>
              <w:left w:val="single" w:sz="4" w:space="0" w:color="auto"/>
              <w:right w:val="single" w:sz="4" w:space="0" w:color="auto"/>
            </w:tcBorders>
            <w:tcPrChange w:id="10301" w:author="ZTE-Ma Zhifeng" w:date="2021-11-17T14:24:00Z">
              <w:tcPr>
                <w:tcW w:w="1146" w:type="dxa"/>
                <w:gridSpan w:val="2"/>
                <w:tcBorders>
                  <w:top w:val="single" w:sz="4" w:space="0" w:color="auto"/>
                  <w:left w:val="single" w:sz="4" w:space="0" w:color="auto"/>
                  <w:right w:val="single" w:sz="4" w:space="0" w:color="auto"/>
                </w:tcBorders>
              </w:tcPr>
            </w:tcPrChange>
          </w:tcPr>
          <w:p w14:paraId="4A26DBEA" w14:textId="7AA4837B" w:rsidR="00711974" w:rsidRDefault="00711974" w:rsidP="00711974">
            <w:pPr>
              <w:pStyle w:val="TAC"/>
              <w:rPr>
                <w:ins w:id="10302" w:author="ZTE-Ma Zhifeng" w:date="2021-11-17T12:37:00Z"/>
              </w:rPr>
            </w:pPr>
            <w:ins w:id="10303" w:author="ZTE-Ma Zhifeng" w:date="2021-11-17T12:38:00Z">
              <w:r>
                <w:rPr>
                  <w:lang w:val="en-US" w:eastAsia="zh-CN"/>
                </w:rPr>
                <w:t>n1</w:t>
              </w:r>
            </w:ins>
          </w:p>
        </w:tc>
        <w:tc>
          <w:tcPr>
            <w:tcW w:w="960" w:type="dxa"/>
            <w:tcBorders>
              <w:top w:val="single" w:sz="4" w:space="0" w:color="auto"/>
              <w:left w:val="single" w:sz="4" w:space="0" w:color="auto"/>
              <w:right w:val="single" w:sz="4" w:space="0" w:color="auto"/>
            </w:tcBorders>
            <w:tcPrChange w:id="10304" w:author="ZTE-Ma Zhifeng" w:date="2021-11-17T14:24:00Z">
              <w:tcPr>
                <w:tcW w:w="960" w:type="dxa"/>
                <w:gridSpan w:val="2"/>
                <w:tcBorders>
                  <w:top w:val="single" w:sz="4" w:space="0" w:color="auto"/>
                  <w:left w:val="single" w:sz="4" w:space="0" w:color="auto"/>
                  <w:right w:val="single" w:sz="4" w:space="0" w:color="auto"/>
                </w:tcBorders>
              </w:tcPr>
            </w:tcPrChange>
          </w:tcPr>
          <w:p w14:paraId="4FCF84F0" w14:textId="145506CA" w:rsidR="00711974" w:rsidRDefault="00711974" w:rsidP="00711974">
            <w:pPr>
              <w:pStyle w:val="TAC"/>
              <w:rPr>
                <w:ins w:id="10305" w:author="ZTE-Ma Zhifeng" w:date="2021-11-17T12:37:00Z"/>
              </w:rPr>
            </w:pPr>
            <w:ins w:id="10306" w:author="ZTE-Ma Zhifeng" w:date="2021-11-17T12:38:00Z">
              <w:r>
                <w:t>1950</w:t>
              </w:r>
            </w:ins>
          </w:p>
        </w:tc>
        <w:tc>
          <w:tcPr>
            <w:tcW w:w="964" w:type="dxa"/>
            <w:tcBorders>
              <w:top w:val="single" w:sz="4" w:space="0" w:color="auto"/>
              <w:left w:val="single" w:sz="4" w:space="0" w:color="auto"/>
              <w:right w:val="single" w:sz="4" w:space="0" w:color="auto"/>
            </w:tcBorders>
            <w:tcPrChange w:id="10307" w:author="ZTE-Ma Zhifeng" w:date="2021-11-17T14:24:00Z">
              <w:tcPr>
                <w:tcW w:w="964" w:type="dxa"/>
                <w:gridSpan w:val="2"/>
                <w:tcBorders>
                  <w:top w:val="single" w:sz="4" w:space="0" w:color="auto"/>
                  <w:left w:val="single" w:sz="4" w:space="0" w:color="auto"/>
                  <w:right w:val="single" w:sz="4" w:space="0" w:color="auto"/>
                </w:tcBorders>
              </w:tcPr>
            </w:tcPrChange>
          </w:tcPr>
          <w:p w14:paraId="672BB85D" w14:textId="1CF225AA" w:rsidR="00711974" w:rsidRDefault="00711974" w:rsidP="00711974">
            <w:pPr>
              <w:pStyle w:val="TAC"/>
              <w:rPr>
                <w:ins w:id="10308" w:author="ZTE-Ma Zhifeng" w:date="2021-11-17T12:37:00Z"/>
              </w:rPr>
            </w:pPr>
            <w:ins w:id="10309" w:author="ZTE-Ma Zhifeng" w:date="2021-11-17T12:38:00Z">
              <w:r>
                <w:t>5</w:t>
              </w:r>
            </w:ins>
          </w:p>
        </w:tc>
        <w:tc>
          <w:tcPr>
            <w:tcW w:w="960" w:type="dxa"/>
            <w:tcBorders>
              <w:top w:val="single" w:sz="4" w:space="0" w:color="auto"/>
              <w:left w:val="single" w:sz="4" w:space="0" w:color="auto"/>
              <w:right w:val="single" w:sz="4" w:space="0" w:color="auto"/>
            </w:tcBorders>
            <w:tcPrChange w:id="10310" w:author="ZTE-Ma Zhifeng" w:date="2021-11-17T14:24:00Z">
              <w:tcPr>
                <w:tcW w:w="960" w:type="dxa"/>
                <w:gridSpan w:val="2"/>
                <w:tcBorders>
                  <w:top w:val="single" w:sz="4" w:space="0" w:color="auto"/>
                  <w:left w:val="single" w:sz="4" w:space="0" w:color="auto"/>
                  <w:right w:val="single" w:sz="4" w:space="0" w:color="auto"/>
                </w:tcBorders>
              </w:tcPr>
            </w:tcPrChange>
          </w:tcPr>
          <w:p w14:paraId="134CA513" w14:textId="109B99AB" w:rsidR="00711974" w:rsidRDefault="00711974" w:rsidP="00711974">
            <w:pPr>
              <w:pStyle w:val="TAC"/>
              <w:rPr>
                <w:ins w:id="10311" w:author="ZTE-Ma Zhifeng" w:date="2021-11-17T12:37:00Z"/>
              </w:rPr>
            </w:pPr>
            <w:ins w:id="10312" w:author="ZTE-Ma Zhifeng" w:date="2021-11-17T12:38:00Z">
              <w:r>
                <w:t>25</w:t>
              </w:r>
            </w:ins>
          </w:p>
        </w:tc>
        <w:tc>
          <w:tcPr>
            <w:tcW w:w="960" w:type="dxa"/>
            <w:tcBorders>
              <w:top w:val="single" w:sz="4" w:space="0" w:color="auto"/>
              <w:left w:val="single" w:sz="4" w:space="0" w:color="auto"/>
              <w:right w:val="single" w:sz="4" w:space="0" w:color="auto"/>
            </w:tcBorders>
            <w:tcPrChange w:id="10313" w:author="ZTE-Ma Zhifeng" w:date="2021-11-17T14:24:00Z">
              <w:tcPr>
                <w:tcW w:w="960" w:type="dxa"/>
                <w:gridSpan w:val="2"/>
                <w:tcBorders>
                  <w:top w:val="single" w:sz="4" w:space="0" w:color="auto"/>
                  <w:left w:val="single" w:sz="4" w:space="0" w:color="auto"/>
                  <w:right w:val="single" w:sz="4" w:space="0" w:color="auto"/>
                </w:tcBorders>
              </w:tcPr>
            </w:tcPrChange>
          </w:tcPr>
          <w:p w14:paraId="7E6582D8" w14:textId="3C62DD5C" w:rsidR="00711974" w:rsidRDefault="00711974" w:rsidP="00711974">
            <w:pPr>
              <w:pStyle w:val="TAC"/>
              <w:rPr>
                <w:ins w:id="10314" w:author="ZTE-Ma Zhifeng" w:date="2021-11-17T12:37:00Z"/>
              </w:rPr>
            </w:pPr>
            <w:ins w:id="10315" w:author="ZTE-Ma Zhifeng" w:date="2021-11-17T12:38:00Z">
              <w:r>
                <w:t>2140</w:t>
              </w:r>
            </w:ins>
          </w:p>
        </w:tc>
        <w:tc>
          <w:tcPr>
            <w:tcW w:w="977" w:type="dxa"/>
            <w:tcBorders>
              <w:top w:val="single" w:sz="4" w:space="0" w:color="auto"/>
              <w:left w:val="single" w:sz="4" w:space="0" w:color="auto"/>
              <w:bottom w:val="single" w:sz="4" w:space="0" w:color="auto"/>
              <w:right w:val="single" w:sz="4" w:space="0" w:color="auto"/>
            </w:tcBorders>
            <w:tcPrChange w:id="10316"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17599A79" w14:textId="37D2DAA7" w:rsidR="00711974" w:rsidRDefault="00711974" w:rsidP="00711974">
            <w:pPr>
              <w:pStyle w:val="TAC"/>
              <w:rPr>
                <w:ins w:id="10317" w:author="ZTE-Ma Zhifeng" w:date="2021-11-17T12:37:00Z"/>
              </w:rPr>
            </w:pPr>
            <w:ins w:id="10318" w:author="ZTE-Ma Zhifeng" w:date="2021-11-17T12:38:00Z">
              <w:r>
                <w:t>9.1</w:t>
              </w:r>
            </w:ins>
          </w:p>
        </w:tc>
        <w:tc>
          <w:tcPr>
            <w:tcW w:w="828" w:type="dxa"/>
            <w:tcBorders>
              <w:top w:val="single" w:sz="4" w:space="0" w:color="auto"/>
              <w:left w:val="single" w:sz="4" w:space="0" w:color="auto"/>
              <w:right w:val="single" w:sz="4" w:space="0" w:color="auto"/>
            </w:tcBorders>
            <w:tcPrChange w:id="10319" w:author="ZTE-Ma Zhifeng" w:date="2021-11-17T14:24:00Z">
              <w:tcPr>
                <w:tcW w:w="828" w:type="dxa"/>
                <w:gridSpan w:val="2"/>
                <w:tcBorders>
                  <w:top w:val="single" w:sz="4" w:space="0" w:color="auto"/>
                  <w:left w:val="single" w:sz="4" w:space="0" w:color="auto"/>
                  <w:right w:val="single" w:sz="4" w:space="0" w:color="auto"/>
                </w:tcBorders>
              </w:tcPr>
            </w:tcPrChange>
          </w:tcPr>
          <w:p w14:paraId="6387CD20" w14:textId="2F1B1668" w:rsidR="00711974" w:rsidRDefault="00711974" w:rsidP="00711974">
            <w:pPr>
              <w:pStyle w:val="TAC"/>
              <w:rPr>
                <w:ins w:id="10320" w:author="ZTE-Ma Zhifeng" w:date="2021-11-17T12:37:00Z"/>
                <w:color w:val="000000"/>
                <w:lang w:val="en-US" w:eastAsia="zh-CN"/>
              </w:rPr>
            </w:pPr>
            <w:ins w:id="10321" w:author="ZTE-Ma Zhifeng" w:date="2021-11-17T12:38:00Z">
              <w:r>
                <w:t>FDD</w:t>
              </w:r>
            </w:ins>
          </w:p>
        </w:tc>
        <w:tc>
          <w:tcPr>
            <w:tcW w:w="1057" w:type="dxa"/>
            <w:tcBorders>
              <w:top w:val="single" w:sz="4" w:space="0" w:color="auto"/>
              <w:left w:val="single" w:sz="4" w:space="0" w:color="auto"/>
              <w:right w:val="single" w:sz="4" w:space="0" w:color="auto"/>
            </w:tcBorders>
            <w:tcPrChange w:id="10322" w:author="ZTE-Ma Zhifeng" w:date="2021-11-17T14:24:00Z">
              <w:tcPr>
                <w:tcW w:w="1057" w:type="dxa"/>
                <w:gridSpan w:val="2"/>
                <w:tcBorders>
                  <w:top w:val="single" w:sz="4" w:space="0" w:color="auto"/>
                  <w:left w:val="single" w:sz="4" w:space="0" w:color="auto"/>
                  <w:right w:val="single" w:sz="4" w:space="0" w:color="auto"/>
                </w:tcBorders>
              </w:tcPr>
            </w:tcPrChange>
          </w:tcPr>
          <w:p w14:paraId="6BD5352A" w14:textId="3D37502D" w:rsidR="00711974" w:rsidRDefault="00711974" w:rsidP="00711974">
            <w:pPr>
              <w:pStyle w:val="TAC"/>
              <w:rPr>
                <w:ins w:id="10323" w:author="ZTE-Ma Zhifeng" w:date="2021-11-17T12:37:00Z"/>
              </w:rPr>
            </w:pPr>
            <w:ins w:id="10324" w:author="ZTE-Ma Zhifeng" w:date="2021-11-17T12:38:00Z">
              <w:r>
                <w:rPr>
                  <w:lang w:eastAsia="ja-JP"/>
                </w:rPr>
                <w:t>IMD4</w:t>
              </w:r>
            </w:ins>
          </w:p>
        </w:tc>
      </w:tr>
      <w:tr w:rsidR="00711974" w14:paraId="38E93329"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5"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26" w:author="ZTE-Ma Zhifeng" w:date="2021-11-17T12:37:00Z"/>
          <w:trPrChange w:id="10327" w:author="ZTE-Ma Zhifeng" w:date="2021-11-17T14:24: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328" w:author="ZTE-Ma Zhifeng" w:date="2021-11-17T14:24:00Z">
              <w:tcPr>
                <w:tcW w:w="2007" w:type="dxa"/>
                <w:gridSpan w:val="2"/>
                <w:tcBorders>
                  <w:left w:val="single" w:sz="4" w:space="0" w:color="auto"/>
                  <w:right w:val="single" w:sz="4" w:space="0" w:color="auto"/>
                </w:tcBorders>
                <w:shd w:val="clear" w:color="auto" w:fill="auto"/>
                <w:vAlign w:val="center"/>
              </w:tcPr>
            </w:tcPrChange>
          </w:tcPr>
          <w:p w14:paraId="5C7C48F9" w14:textId="77777777" w:rsidR="00711974" w:rsidRDefault="00711974" w:rsidP="00711974">
            <w:pPr>
              <w:pStyle w:val="TAC"/>
              <w:rPr>
                <w:ins w:id="10329" w:author="ZTE-Ma Zhifeng" w:date="2021-11-17T12:37:00Z"/>
              </w:rPr>
            </w:pPr>
          </w:p>
        </w:tc>
        <w:tc>
          <w:tcPr>
            <w:tcW w:w="1146" w:type="dxa"/>
            <w:tcBorders>
              <w:top w:val="single" w:sz="4" w:space="0" w:color="auto"/>
              <w:left w:val="single" w:sz="4" w:space="0" w:color="auto"/>
              <w:right w:val="single" w:sz="4" w:space="0" w:color="auto"/>
            </w:tcBorders>
            <w:tcPrChange w:id="10330" w:author="ZTE-Ma Zhifeng" w:date="2021-11-17T14:24:00Z">
              <w:tcPr>
                <w:tcW w:w="1146" w:type="dxa"/>
                <w:gridSpan w:val="2"/>
                <w:tcBorders>
                  <w:top w:val="single" w:sz="4" w:space="0" w:color="auto"/>
                  <w:left w:val="single" w:sz="4" w:space="0" w:color="auto"/>
                  <w:right w:val="single" w:sz="4" w:space="0" w:color="auto"/>
                </w:tcBorders>
              </w:tcPr>
            </w:tcPrChange>
          </w:tcPr>
          <w:p w14:paraId="27084D81" w14:textId="0E0B9143" w:rsidR="00711974" w:rsidRDefault="00711974" w:rsidP="00711974">
            <w:pPr>
              <w:pStyle w:val="TAC"/>
              <w:rPr>
                <w:ins w:id="10331" w:author="ZTE-Ma Zhifeng" w:date="2021-11-17T12:37:00Z"/>
              </w:rPr>
            </w:pPr>
            <w:ins w:id="10332" w:author="ZTE-Ma Zhifeng" w:date="2021-11-17T12:38:00Z">
              <w:r>
                <w:rPr>
                  <w:lang w:val="en-US" w:eastAsia="zh-CN"/>
                </w:rPr>
                <w:t>n40</w:t>
              </w:r>
            </w:ins>
          </w:p>
        </w:tc>
        <w:tc>
          <w:tcPr>
            <w:tcW w:w="960" w:type="dxa"/>
            <w:tcBorders>
              <w:top w:val="single" w:sz="4" w:space="0" w:color="auto"/>
              <w:left w:val="single" w:sz="4" w:space="0" w:color="auto"/>
              <w:right w:val="single" w:sz="4" w:space="0" w:color="auto"/>
            </w:tcBorders>
            <w:tcPrChange w:id="10333" w:author="ZTE-Ma Zhifeng" w:date="2021-11-17T14:24:00Z">
              <w:tcPr>
                <w:tcW w:w="960" w:type="dxa"/>
                <w:gridSpan w:val="2"/>
                <w:tcBorders>
                  <w:top w:val="single" w:sz="4" w:space="0" w:color="auto"/>
                  <w:left w:val="single" w:sz="4" w:space="0" w:color="auto"/>
                  <w:right w:val="single" w:sz="4" w:space="0" w:color="auto"/>
                </w:tcBorders>
              </w:tcPr>
            </w:tcPrChange>
          </w:tcPr>
          <w:p w14:paraId="04920790" w14:textId="6CD072AE" w:rsidR="00711974" w:rsidRDefault="00711974" w:rsidP="00711974">
            <w:pPr>
              <w:pStyle w:val="TAC"/>
              <w:rPr>
                <w:ins w:id="10334" w:author="ZTE-Ma Zhifeng" w:date="2021-11-17T12:37:00Z"/>
              </w:rPr>
            </w:pPr>
            <w:ins w:id="10335" w:author="ZTE-Ma Zhifeng" w:date="2021-11-17T12:38:00Z">
              <w:r>
                <w:t>2380</w:t>
              </w:r>
            </w:ins>
          </w:p>
        </w:tc>
        <w:tc>
          <w:tcPr>
            <w:tcW w:w="964" w:type="dxa"/>
            <w:tcBorders>
              <w:top w:val="single" w:sz="4" w:space="0" w:color="auto"/>
              <w:left w:val="single" w:sz="4" w:space="0" w:color="auto"/>
              <w:right w:val="single" w:sz="4" w:space="0" w:color="auto"/>
            </w:tcBorders>
            <w:tcPrChange w:id="10336" w:author="ZTE-Ma Zhifeng" w:date="2021-11-17T14:24:00Z">
              <w:tcPr>
                <w:tcW w:w="964" w:type="dxa"/>
                <w:gridSpan w:val="2"/>
                <w:tcBorders>
                  <w:top w:val="single" w:sz="4" w:space="0" w:color="auto"/>
                  <w:left w:val="single" w:sz="4" w:space="0" w:color="auto"/>
                  <w:right w:val="single" w:sz="4" w:space="0" w:color="auto"/>
                </w:tcBorders>
              </w:tcPr>
            </w:tcPrChange>
          </w:tcPr>
          <w:p w14:paraId="7138CD8A" w14:textId="13CC7805" w:rsidR="00711974" w:rsidRDefault="00711974" w:rsidP="00711974">
            <w:pPr>
              <w:pStyle w:val="TAC"/>
              <w:rPr>
                <w:ins w:id="10337" w:author="ZTE-Ma Zhifeng" w:date="2021-11-17T12:37:00Z"/>
              </w:rPr>
            </w:pPr>
            <w:ins w:id="10338" w:author="ZTE-Ma Zhifeng" w:date="2021-11-17T12:38:00Z">
              <w:r>
                <w:t>5</w:t>
              </w:r>
            </w:ins>
          </w:p>
        </w:tc>
        <w:tc>
          <w:tcPr>
            <w:tcW w:w="960" w:type="dxa"/>
            <w:tcBorders>
              <w:top w:val="single" w:sz="4" w:space="0" w:color="auto"/>
              <w:left w:val="single" w:sz="4" w:space="0" w:color="auto"/>
              <w:right w:val="single" w:sz="4" w:space="0" w:color="auto"/>
            </w:tcBorders>
            <w:tcPrChange w:id="10339" w:author="ZTE-Ma Zhifeng" w:date="2021-11-17T14:24:00Z">
              <w:tcPr>
                <w:tcW w:w="960" w:type="dxa"/>
                <w:gridSpan w:val="2"/>
                <w:tcBorders>
                  <w:top w:val="single" w:sz="4" w:space="0" w:color="auto"/>
                  <w:left w:val="single" w:sz="4" w:space="0" w:color="auto"/>
                  <w:right w:val="single" w:sz="4" w:space="0" w:color="auto"/>
                </w:tcBorders>
              </w:tcPr>
            </w:tcPrChange>
          </w:tcPr>
          <w:p w14:paraId="2B322A1C" w14:textId="26252691" w:rsidR="00711974" w:rsidRDefault="00711974" w:rsidP="00711974">
            <w:pPr>
              <w:pStyle w:val="TAC"/>
              <w:rPr>
                <w:ins w:id="10340" w:author="ZTE-Ma Zhifeng" w:date="2021-11-17T12:37:00Z"/>
              </w:rPr>
            </w:pPr>
            <w:ins w:id="10341" w:author="ZTE-Ma Zhifeng" w:date="2021-11-17T12:38:00Z">
              <w:r>
                <w:t>25</w:t>
              </w:r>
            </w:ins>
          </w:p>
        </w:tc>
        <w:tc>
          <w:tcPr>
            <w:tcW w:w="960" w:type="dxa"/>
            <w:tcBorders>
              <w:top w:val="single" w:sz="4" w:space="0" w:color="auto"/>
              <w:left w:val="single" w:sz="4" w:space="0" w:color="auto"/>
              <w:right w:val="single" w:sz="4" w:space="0" w:color="auto"/>
            </w:tcBorders>
            <w:tcPrChange w:id="10342" w:author="ZTE-Ma Zhifeng" w:date="2021-11-17T14:24:00Z">
              <w:tcPr>
                <w:tcW w:w="960" w:type="dxa"/>
                <w:gridSpan w:val="2"/>
                <w:tcBorders>
                  <w:top w:val="single" w:sz="4" w:space="0" w:color="auto"/>
                  <w:left w:val="single" w:sz="4" w:space="0" w:color="auto"/>
                  <w:right w:val="single" w:sz="4" w:space="0" w:color="auto"/>
                </w:tcBorders>
              </w:tcPr>
            </w:tcPrChange>
          </w:tcPr>
          <w:p w14:paraId="3E863B21" w14:textId="7A455ED7" w:rsidR="00711974" w:rsidRDefault="00711974" w:rsidP="00711974">
            <w:pPr>
              <w:pStyle w:val="TAC"/>
              <w:rPr>
                <w:ins w:id="10343" w:author="ZTE-Ma Zhifeng" w:date="2021-11-17T12:37:00Z"/>
              </w:rPr>
            </w:pPr>
            <w:ins w:id="10344" w:author="ZTE-Ma Zhifeng" w:date="2021-11-17T12:38:00Z">
              <w:r>
                <w:t>2380</w:t>
              </w:r>
            </w:ins>
          </w:p>
        </w:tc>
        <w:tc>
          <w:tcPr>
            <w:tcW w:w="977" w:type="dxa"/>
            <w:tcBorders>
              <w:top w:val="single" w:sz="4" w:space="0" w:color="auto"/>
              <w:left w:val="single" w:sz="4" w:space="0" w:color="auto"/>
              <w:bottom w:val="single" w:sz="4" w:space="0" w:color="auto"/>
              <w:right w:val="single" w:sz="4" w:space="0" w:color="auto"/>
            </w:tcBorders>
            <w:tcPrChange w:id="10345"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3E973B5A" w14:textId="525459F6" w:rsidR="00711974" w:rsidRDefault="00711974" w:rsidP="00711974">
            <w:pPr>
              <w:pStyle w:val="TAC"/>
              <w:rPr>
                <w:ins w:id="10346" w:author="ZTE-Ma Zhifeng" w:date="2021-11-17T12:37:00Z"/>
              </w:rPr>
            </w:pPr>
            <w:ins w:id="10347" w:author="ZTE-Ma Zhifeng" w:date="2021-11-17T12:38:00Z">
              <w:r w:rsidRPr="733AADB6">
                <w:rPr>
                  <w:lang w:eastAsia="ja-JP"/>
                </w:rPr>
                <w:t>N/A</w:t>
              </w:r>
            </w:ins>
          </w:p>
        </w:tc>
        <w:tc>
          <w:tcPr>
            <w:tcW w:w="828" w:type="dxa"/>
            <w:tcBorders>
              <w:top w:val="single" w:sz="4" w:space="0" w:color="auto"/>
              <w:left w:val="single" w:sz="4" w:space="0" w:color="auto"/>
              <w:right w:val="single" w:sz="4" w:space="0" w:color="auto"/>
            </w:tcBorders>
            <w:tcPrChange w:id="10348" w:author="ZTE-Ma Zhifeng" w:date="2021-11-17T14:24:00Z">
              <w:tcPr>
                <w:tcW w:w="828" w:type="dxa"/>
                <w:gridSpan w:val="2"/>
                <w:tcBorders>
                  <w:top w:val="single" w:sz="4" w:space="0" w:color="auto"/>
                  <w:left w:val="single" w:sz="4" w:space="0" w:color="auto"/>
                  <w:right w:val="single" w:sz="4" w:space="0" w:color="auto"/>
                </w:tcBorders>
              </w:tcPr>
            </w:tcPrChange>
          </w:tcPr>
          <w:p w14:paraId="4ACCC7C8" w14:textId="090C15F3" w:rsidR="00711974" w:rsidRDefault="00711974" w:rsidP="00711974">
            <w:pPr>
              <w:pStyle w:val="TAC"/>
              <w:rPr>
                <w:ins w:id="10349" w:author="ZTE-Ma Zhifeng" w:date="2021-11-17T12:37:00Z"/>
                <w:color w:val="000000"/>
                <w:lang w:val="en-US" w:eastAsia="zh-CN"/>
              </w:rPr>
            </w:pPr>
            <w:ins w:id="10350" w:author="ZTE-Ma Zhifeng" w:date="2021-11-17T12:38:00Z">
              <w:r>
                <w:t>TDD</w:t>
              </w:r>
            </w:ins>
          </w:p>
        </w:tc>
        <w:tc>
          <w:tcPr>
            <w:tcW w:w="1057" w:type="dxa"/>
            <w:tcBorders>
              <w:top w:val="single" w:sz="4" w:space="0" w:color="auto"/>
              <w:left w:val="single" w:sz="4" w:space="0" w:color="auto"/>
              <w:right w:val="single" w:sz="4" w:space="0" w:color="auto"/>
            </w:tcBorders>
            <w:tcPrChange w:id="10351" w:author="ZTE-Ma Zhifeng" w:date="2021-11-17T14:24:00Z">
              <w:tcPr>
                <w:tcW w:w="1057" w:type="dxa"/>
                <w:gridSpan w:val="2"/>
                <w:tcBorders>
                  <w:top w:val="single" w:sz="4" w:space="0" w:color="auto"/>
                  <w:left w:val="single" w:sz="4" w:space="0" w:color="auto"/>
                  <w:right w:val="single" w:sz="4" w:space="0" w:color="auto"/>
                </w:tcBorders>
              </w:tcPr>
            </w:tcPrChange>
          </w:tcPr>
          <w:p w14:paraId="2D192690" w14:textId="2FB2CE1D" w:rsidR="00711974" w:rsidRDefault="00711974" w:rsidP="00711974">
            <w:pPr>
              <w:pStyle w:val="TAC"/>
              <w:rPr>
                <w:ins w:id="10352" w:author="ZTE-Ma Zhifeng" w:date="2021-11-17T12:37:00Z"/>
              </w:rPr>
            </w:pPr>
            <w:ins w:id="10353" w:author="ZTE-Ma Zhifeng" w:date="2021-11-17T12:38:00Z">
              <w:r w:rsidRPr="733AADB6">
                <w:rPr>
                  <w:lang w:eastAsia="ja-JP"/>
                </w:rPr>
                <w:t>N/A</w:t>
              </w:r>
            </w:ins>
          </w:p>
        </w:tc>
      </w:tr>
      <w:tr w:rsidR="00711974" w14:paraId="27F4E478"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54" w:author="ZTE-Ma Zhifeng" w:date="2021-11-17T14: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55" w:author="ZTE-Ma Zhifeng" w:date="2021-11-17T12:37:00Z"/>
          <w:trPrChange w:id="10356" w:author="ZTE-Ma Zhifeng" w:date="2021-11-17T14:24: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357" w:author="ZTE-Ma Zhifeng" w:date="2021-11-17T14:24:00Z">
              <w:tcPr>
                <w:tcW w:w="2007" w:type="dxa"/>
                <w:gridSpan w:val="2"/>
                <w:tcBorders>
                  <w:left w:val="single" w:sz="4" w:space="0" w:color="auto"/>
                  <w:bottom w:val="single" w:sz="4" w:space="0" w:color="auto"/>
                  <w:right w:val="single" w:sz="4" w:space="0" w:color="auto"/>
                </w:tcBorders>
                <w:shd w:val="clear" w:color="auto" w:fill="auto"/>
                <w:vAlign w:val="center"/>
              </w:tcPr>
            </w:tcPrChange>
          </w:tcPr>
          <w:p w14:paraId="0D020E2E" w14:textId="77777777" w:rsidR="00711974" w:rsidRDefault="00711974" w:rsidP="00711974">
            <w:pPr>
              <w:pStyle w:val="TAC"/>
              <w:rPr>
                <w:ins w:id="10358" w:author="ZTE-Ma Zhifeng" w:date="2021-11-17T12:37:00Z"/>
              </w:rPr>
            </w:pPr>
          </w:p>
        </w:tc>
        <w:tc>
          <w:tcPr>
            <w:tcW w:w="1146" w:type="dxa"/>
            <w:tcBorders>
              <w:top w:val="single" w:sz="4" w:space="0" w:color="auto"/>
              <w:left w:val="single" w:sz="4" w:space="0" w:color="auto"/>
              <w:right w:val="single" w:sz="4" w:space="0" w:color="auto"/>
            </w:tcBorders>
            <w:tcPrChange w:id="10359" w:author="ZTE-Ma Zhifeng" w:date="2021-11-17T14:24:00Z">
              <w:tcPr>
                <w:tcW w:w="1146" w:type="dxa"/>
                <w:gridSpan w:val="2"/>
                <w:tcBorders>
                  <w:top w:val="single" w:sz="4" w:space="0" w:color="auto"/>
                  <w:left w:val="single" w:sz="4" w:space="0" w:color="auto"/>
                  <w:right w:val="single" w:sz="4" w:space="0" w:color="auto"/>
                </w:tcBorders>
              </w:tcPr>
            </w:tcPrChange>
          </w:tcPr>
          <w:p w14:paraId="22E6A559" w14:textId="799A0945" w:rsidR="00711974" w:rsidRDefault="00711974" w:rsidP="00711974">
            <w:pPr>
              <w:pStyle w:val="TAC"/>
              <w:rPr>
                <w:ins w:id="10360" w:author="ZTE-Ma Zhifeng" w:date="2021-11-17T12:37:00Z"/>
              </w:rPr>
            </w:pPr>
            <w:ins w:id="10361" w:author="ZTE-Ma Zhifeng" w:date="2021-11-17T12:38:00Z">
              <w:r w:rsidRPr="733AADB6">
                <w:rPr>
                  <w:lang w:val="en-US" w:eastAsia="zh-CN"/>
                </w:rPr>
                <w:t>n7</w:t>
              </w:r>
              <w:r>
                <w:rPr>
                  <w:lang w:val="en-US" w:eastAsia="zh-CN"/>
                </w:rPr>
                <w:t>8</w:t>
              </w:r>
            </w:ins>
          </w:p>
        </w:tc>
        <w:tc>
          <w:tcPr>
            <w:tcW w:w="960" w:type="dxa"/>
            <w:tcBorders>
              <w:top w:val="single" w:sz="4" w:space="0" w:color="auto"/>
              <w:left w:val="single" w:sz="4" w:space="0" w:color="auto"/>
              <w:right w:val="single" w:sz="4" w:space="0" w:color="auto"/>
            </w:tcBorders>
            <w:tcPrChange w:id="10362" w:author="ZTE-Ma Zhifeng" w:date="2021-11-17T14:24:00Z">
              <w:tcPr>
                <w:tcW w:w="960" w:type="dxa"/>
                <w:gridSpan w:val="2"/>
                <w:tcBorders>
                  <w:top w:val="single" w:sz="4" w:space="0" w:color="auto"/>
                  <w:left w:val="single" w:sz="4" w:space="0" w:color="auto"/>
                  <w:right w:val="single" w:sz="4" w:space="0" w:color="auto"/>
                </w:tcBorders>
              </w:tcPr>
            </w:tcPrChange>
          </w:tcPr>
          <w:p w14:paraId="05620860" w14:textId="25629AFF" w:rsidR="00711974" w:rsidRDefault="00711974" w:rsidP="00711974">
            <w:pPr>
              <w:pStyle w:val="TAC"/>
              <w:rPr>
                <w:ins w:id="10363" w:author="ZTE-Ma Zhifeng" w:date="2021-11-17T12:37:00Z"/>
              </w:rPr>
            </w:pPr>
            <w:ins w:id="10364" w:author="ZTE-Ma Zhifeng" w:date="2021-11-17T12:38:00Z">
              <w:r>
                <w:t>3450</w:t>
              </w:r>
            </w:ins>
          </w:p>
        </w:tc>
        <w:tc>
          <w:tcPr>
            <w:tcW w:w="964" w:type="dxa"/>
            <w:tcBorders>
              <w:top w:val="single" w:sz="4" w:space="0" w:color="auto"/>
              <w:left w:val="single" w:sz="4" w:space="0" w:color="auto"/>
              <w:right w:val="single" w:sz="4" w:space="0" w:color="auto"/>
            </w:tcBorders>
            <w:tcPrChange w:id="10365" w:author="ZTE-Ma Zhifeng" w:date="2021-11-17T14:24:00Z">
              <w:tcPr>
                <w:tcW w:w="964" w:type="dxa"/>
                <w:gridSpan w:val="2"/>
                <w:tcBorders>
                  <w:top w:val="single" w:sz="4" w:space="0" w:color="auto"/>
                  <w:left w:val="single" w:sz="4" w:space="0" w:color="auto"/>
                  <w:right w:val="single" w:sz="4" w:space="0" w:color="auto"/>
                </w:tcBorders>
              </w:tcPr>
            </w:tcPrChange>
          </w:tcPr>
          <w:p w14:paraId="1CE7F177" w14:textId="52E0F716" w:rsidR="00711974" w:rsidRDefault="00711974" w:rsidP="00711974">
            <w:pPr>
              <w:pStyle w:val="TAC"/>
              <w:rPr>
                <w:ins w:id="10366" w:author="ZTE-Ma Zhifeng" w:date="2021-11-17T12:37:00Z"/>
              </w:rPr>
            </w:pPr>
            <w:ins w:id="10367" w:author="ZTE-Ma Zhifeng" w:date="2021-11-17T12:38:00Z">
              <w:r>
                <w:t>10</w:t>
              </w:r>
            </w:ins>
          </w:p>
        </w:tc>
        <w:tc>
          <w:tcPr>
            <w:tcW w:w="960" w:type="dxa"/>
            <w:tcBorders>
              <w:top w:val="single" w:sz="4" w:space="0" w:color="auto"/>
              <w:left w:val="single" w:sz="4" w:space="0" w:color="auto"/>
              <w:right w:val="single" w:sz="4" w:space="0" w:color="auto"/>
            </w:tcBorders>
            <w:tcPrChange w:id="10368" w:author="ZTE-Ma Zhifeng" w:date="2021-11-17T14:24:00Z">
              <w:tcPr>
                <w:tcW w:w="960" w:type="dxa"/>
                <w:gridSpan w:val="2"/>
                <w:tcBorders>
                  <w:top w:val="single" w:sz="4" w:space="0" w:color="auto"/>
                  <w:left w:val="single" w:sz="4" w:space="0" w:color="auto"/>
                  <w:right w:val="single" w:sz="4" w:space="0" w:color="auto"/>
                </w:tcBorders>
              </w:tcPr>
            </w:tcPrChange>
          </w:tcPr>
          <w:p w14:paraId="09272A9D" w14:textId="1B73E7A7" w:rsidR="00711974" w:rsidRDefault="00711974" w:rsidP="00711974">
            <w:pPr>
              <w:pStyle w:val="TAC"/>
              <w:rPr>
                <w:ins w:id="10369" w:author="ZTE-Ma Zhifeng" w:date="2021-11-17T12:37:00Z"/>
              </w:rPr>
            </w:pPr>
            <w:ins w:id="10370" w:author="ZTE-Ma Zhifeng" w:date="2021-11-17T12:38:00Z">
              <w:r>
                <w:t>50</w:t>
              </w:r>
            </w:ins>
          </w:p>
        </w:tc>
        <w:tc>
          <w:tcPr>
            <w:tcW w:w="960" w:type="dxa"/>
            <w:tcBorders>
              <w:top w:val="single" w:sz="4" w:space="0" w:color="auto"/>
              <w:left w:val="single" w:sz="4" w:space="0" w:color="auto"/>
              <w:right w:val="single" w:sz="4" w:space="0" w:color="auto"/>
            </w:tcBorders>
            <w:tcPrChange w:id="10371" w:author="ZTE-Ma Zhifeng" w:date="2021-11-17T14:24:00Z">
              <w:tcPr>
                <w:tcW w:w="960" w:type="dxa"/>
                <w:gridSpan w:val="2"/>
                <w:tcBorders>
                  <w:top w:val="single" w:sz="4" w:space="0" w:color="auto"/>
                  <w:left w:val="single" w:sz="4" w:space="0" w:color="auto"/>
                  <w:right w:val="single" w:sz="4" w:space="0" w:color="auto"/>
                </w:tcBorders>
              </w:tcPr>
            </w:tcPrChange>
          </w:tcPr>
          <w:p w14:paraId="3E9A8E58" w14:textId="488AB148" w:rsidR="00711974" w:rsidRDefault="00711974" w:rsidP="00711974">
            <w:pPr>
              <w:pStyle w:val="TAC"/>
              <w:rPr>
                <w:ins w:id="10372" w:author="ZTE-Ma Zhifeng" w:date="2021-11-17T12:37:00Z"/>
              </w:rPr>
            </w:pPr>
            <w:ins w:id="10373" w:author="ZTE-Ma Zhifeng" w:date="2021-11-17T12:38:00Z">
              <w:r>
                <w:t>3450</w:t>
              </w:r>
            </w:ins>
          </w:p>
        </w:tc>
        <w:tc>
          <w:tcPr>
            <w:tcW w:w="977" w:type="dxa"/>
            <w:tcBorders>
              <w:top w:val="single" w:sz="4" w:space="0" w:color="auto"/>
              <w:left w:val="single" w:sz="4" w:space="0" w:color="auto"/>
              <w:bottom w:val="single" w:sz="4" w:space="0" w:color="auto"/>
              <w:right w:val="single" w:sz="4" w:space="0" w:color="auto"/>
            </w:tcBorders>
            <w:tcPrChange w:id="10374" w:author="ZTE-Ma Zhifeng" w:date="2021-11-17T14:24:00Z">
              <w:tcPr>
                <w:tcW w:w="977" w:type="dxa"/>
                <w:gridSpan w:val="2"/>
                <w:tcBorders>
                  <w:top w:val="single" w:sz="4" w:space="0" w:color="auto"/>
                  <w:left w:val="single" w:sz="4" w:space="0" w:color="auto"/>
                  <w:bottom w:val="single" w:sz="4" w:space="0" w:color="auto"/>
                  <w:right w:val="single" w:sz="4" w:space="0" w:color="auto"/>
                </w:tcBorders>
              </w:tcPr>
            </w:tcPrChange>
          </w:tcPr>
          <w:p w14:paraId="4A53A07B" w14:textId="0BBFF92A" w:rsidR="00711974" w:rsidRDefault="00711974" w:rsidP="00711974">
            <w:pPr>
              <w:pStyle w:val="TAC"/>
              <w:rPr>
                <w:ins w:id="10375" w:author="ZTE-Ma Zhifeng" w:date="2021-11-17T12:37:00Z"/>
              </w:rPr>
            </w:pPr>
            <w:ins w:id="10376" w:author="ZTE-Ma Zhifeng" w:date="2021-11-17T12:38:00Z">
              <w:r w:rsidRPr="733AADB6">
                <w:rPr>
                  <w:lang w:eastAsia="ja-JP"/>
                </w:rPr>
                <w:t>N/A</w:t>
              </w:r>
            </w:ins>
          </w:p>
        </w:tc>
        <w:tc>
          <w:tcPr>
            <w:tcW w:w="828" w:type="dxa"/>
            <w:tcBorders>
              <w:top w:val="single" w:sz="4" w:space="0" w:color="auto"/>
              <w:left w:val="single" w:sz="4" w:space="0" w:color="auto"/>
              <w:right w:val="single" w:sz="4" w:space="0" w:color="auto"/>
            </w:tcBorders>
            <w:tcPrChange w:id="10377" w:author="ZTE-Ma Zhifeng" w:date="2021-11-17T14:24:00Z">
              <w:tcPr>
                <w:tcW w:w="828" w:type="dxa"/>
                <w:gridSpan w:val="2"/>
                <w:tcBorders>
                  <w:top w:val="single" w:sz="4" w:space="0" w:color="auto"/>
                  <w:left w:val="single" w:sz="4" w:space="0" w:color="auto"/>
                  <w:right w:val="single" w:sz="4" w:space="0" w:color="auto"/>
                </w:tcBorders>
              </w:tcPr>
            </w:tcPrChange>
          </w:tcPr>
          <w:p w14:paraId="054078B6" w14:textId="5EC68A36" w:rsidR="00711974" w:rsidRDefault="00711974" w:rsidP="00711974">
            <w:pPr>
              <w:pStyle w:val="TAC"/>
              <w:rPr>
                <w:ins w:id="10378" w:author="ZTE-Ma Zhifeng" w:date="2021-11-17T12:37:00Z"/>
                <w:color w:val="000000"/>
                <w:lang w:val="en-US" w:eastAsia="zh-CN"/>
              </w:rPr>
            </w:pPr>
            <w:ins w:id="10379" w:author="ZTE-Ma Zhifeng" w:date="2021-11-17T12:38:00Z">
              <w:r>
                <w:t>TDD</w:t>
              </w:r>
            </w:ins>
          </w:p>
        </w:tc>
        <w:tc>
          <w:tcPr>
            <w:tcW w:w="1057" w:type="dxa"/>
            <w:tcBorders>
              <w:top w:val="single" w:sz="4" w:space="0" w:color="auto"/>
              <w:left w:val="single" w:sz="4" w:space="0" w:color="auto"/>
              <w:right w:val="single" w:sz="4" w:space="0" w:color="auto"/>
            </w:tcBorders>
            <w:tcPrChange w:id="10380" w:author="ZTE-Ma Zhifeng" w:date="2021-11-17T14:24:00Z">
              <w:tcPr>
                <w:tcW w:w="1057" w:type="dxa"/>
                <w:gridSpan w:val="2"/>
                <w:tcBorders>
                  <w:top w:val="single" w:sz="4" w:space="0" w:color="auto"/>
                  <w:left w:val="single" w:sz="4" w:space="0" w:color="auto"/>
                  <w:right w:val="single" w:sz="4" w:space="0" w:color="auto"/>
                </w:tcBorders>
              </w:tcPr>
            </w:tcPrChange>
          </w:tcPr>
          <w:p w14:paraId="1563926C" w14:textId="01B11E2D" w:rsidR="00711974" w:rsidRDefault="00711974" w:rsidP="00711974">
            <w:pPr>
              <w:pStyle w:val="TAC"/>
              <w:rPr>
                <w:ins w:id="10381" w:author="ZTE-Ma Zhifeng" w:date="2021-11-17T12:37:00Z"/>
              </w:rPr>
            </w:pPr>
            <w:ins w:id="10382" w:author="ZTE-Ma Zhifeng" w:date="2021-11-17T12:38:00Z">
              <w:r w:rsidRPr="733AADB6">
                <w:rPr>
                  <w:lang w:eastAsia="ja-JP"/>
                </w:rPr>
                <w:t>N/A</w:t>
              </w:r>
            </w:ins>
          </w:p>
        </w:tc>
      </w:tr>
      <w:tr w:rsidR="00711974" w14:paraId="1058C90E"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C099C2" w14:textId="77777777" w:rsidR="00711974" w:rsidRDefault="00711974" w:rsidP="00711974">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68D77CAB" w14:textId="77777777" w:rsidR="00711974" w:rsidRDefault="00711974" w:rsidP="00711974">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DD69A1E" w14:textId="77777777" w:rsidR="00711974" w:rsidRDefault="00711974" w:rsidP="00711974">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CE33D41" w14:textId="77777777" w:rsidR="00711974" w:rsidRDefault="00711974" w:rsidP="00711974">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4B19D9C" w14:textId="77777777" w:rsidR="00711974" w:rsidRDefault="00711974" w:rsidP="00711974">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3CF84FF3" w14:textId="77777777" w:rsidR="00711974" w:rsidRDefault="00711974" w:rsidP="00711974">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D1FF4CC" w14:textId="77777777" w:rsidR="00711974" w:rsidRDefault="00711974" w:rsidP="00711974">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6DFEEF94" w14:textId="77777777" w:rsidR="00711974" w:rsidRDefault="00711974" w:rsidP="00711974">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39E6D1" w14:textId="77777777" w:rsidR="00711974" w:rsidRDefault="00711974" w:rsidP="00711974">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711974" w14:paraId="7BE9243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925CB7E"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79FC7D75" w14:textId="77777777" w:rsidR="00711974" w:rsidRDefault="00711974" w:rsidP="00711974">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6665E5CA" w14:textId="77777777" w:rsidR="00711974" w:rsidRDefault="00711974" w:rsidP="00711974">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E2D72FC" w14:textId="77777777" w:rsidR="00711974" w:rsidRDefault="00711974" w:rsidP="00711974">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60A1305F" w14:textId="77777777" w:rsidR="00711974" w:rsidRDefault="00711974" w:rsidP="00711974">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22C98C0C" w14:textId="77777777" w:rsidR="00711974" w:rsidRDefault="00711974" w:rsidP="00711974">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90E728A" w14:textId="77777777" w:rsidR="00711974" w:rsidRDefault="00711974" w:rsidP="00711974">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2A4CEB3B" w14:textId="77777777" w:rsidR="00711974" w:rsidRDefault="00711974" w:rsidP="0071197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3E8FAC4" w14:textId="77777777" w:rsidR="00711974" w:rsidRDefault="00711974" w:rsidP="00711974">
            <w:pPr>
              <w:pStyle w:val="TAC"/>
              <w:rPr>
                <w:rFonts w:cs="Arial"/>
                <w:lang w:eastAsia="ko-KR"/>
              </w:rPr>
            </w:pPr>
            <w:r>
              <w:rPr>
                <w:rFonts w:eastAsia="Yu Mincho" w:hint="eastAsia"/>
                <w:lang w:eastAsia="ja-JP"/>
              </w:rPr>
              <w:t>N/A</w:t>
            </w:r>
          </w:p>
        </w:tc>
      </w:tr>
      <w:tr w:rsidR="00711974" w14:paraId="745AE101"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1F4B37"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5D9552EC" w14:textId="77777777" w:rsidR="00711974" w:rsidRDefault="00711974" w:rsidP="00711974">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49B0EB0" w14:textId="77777777" w:rsidR="00711974" w:rsidRDefault="00711974" w:rsidP="00711974">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0B8F3F72" w14:textId="77777777" w:rsidR="00711974" w:rsidRDefault="00711974" w:rsidP="00711974">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1181B329" w14:textId="77777777" w:rsidR="00711974" w:rsidRDefault="00711974" w:rsidP="00711974">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37C2EEF5" w14:textId="77777777" w:rsidR="00711974" w:rsidRDefault="00711974" w:rsidP="00711974">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4C55F649" w14:textId="77777777" w:rsidR="00711974" w:rsidRDefault="00711974" w:rsidP="00711974">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8D61AB9" w14:textId="77777777" w:rsidR="00711974" w:rsidRDefault="00711974" w:rsidP="0071197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8CBFAA1" w14:textId="77777777" w:rsidR="00711974" w:rsidRDefault="00711974" w:rsidP="00711974">
            <w:pPr>
              <w:pStyle w:val="TAC"/>
              <w:rPr>
                <w:rFonts w:cs="Arial"/>
                <w:lang w:eastAsia="ko-KR"/>
              </w:rPr>
            </w:pPr>
            <w:r>
              <w:rPr>
                <w:rFonts w:eastAsia="Yu Mincho" w:cs="Arial" w:hint="eastAsia"/>
                <w:lang w:eastAsia="ja-JP"/>
              </w:rPr>
              <w:t>N/A</w:t>
            </w:r>
          </w:p>
        </w:tc>
      </w:tr>
      <w:tr w:rsidR="00711974" w14:paraId="6036993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D76E07E" w14:textId="77777777" w:rsidR="00711974" w:rsidRDefault="00711974" w:rsidP="00711974">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348F28CD" w14:textId="77777777" w:rsidR="00711974" w:rsidRDefault="00711974" w:rsidP="00711974">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731D10F1" w14:textId="77777777" w:rsidR="00711974" w:rsidRDefault="00711974" w:rsidP="00711974">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3D1FF0E7" w14:textId="77777777" w:rsidR="00711974" w:rsidRDefault="00711974" w:rsidP="00711974">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0D69916F" w14:textId="77777777" w:rsidR="00711974" w:rsidRDefault="00711974" w:rsidP="00711974">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5FCF5B0" w14:textId="77777777" w:rsidR="00711974" w:rsidRDefault="00711974" w:rsidP="00711974">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6A3AC6" w14:textId="77777777" w:rsidR="00711974" w:rsidRDefault="00711974" w:rsidP="00711974">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2A5DB5F7" w14:textId="77777777" w:rsidR="00711974" w:rsidRDefault="00711974" w:rsidP="00711974">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1A9E45" w14:textId="77777777" w:rsidR="00711974" w:rsidRDefault="00711974" w:rsidP="00711974">
            <w:pPr>
              <w:pStyle w:val="TAC"/>
              <w:rPr>
                <w:rFonts w:cs="Arial"/>
                <w:lang w:eastAsia="ko-KR"/>
              </w:rPr>
            </w:pPr>
            <w:r>
              <w:rPr>
                <w:rFonts w:eastAsia="Malgun Gothic"/>
                <w:lang w:eastAsia="ko-KR"/>
              </w:rPr>
              <w:t>N/A</w:t>
            </w:r>
          </w:p>
        </w:tc>
      </w:tr>
      <w:tr w:rsidR="00711974" w14:paraId="49C15D6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9A12FF2"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27B923A4" w14:textId="77777777" w:rsidR="00711974" w:rsidRDefault="00711974" w:rsidP="00711974">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0499246C" w14:textId="77777777" w:rsidR="00711974" w:rsidRDefault="00711974" w:rsidP="00711974">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0216EE8C" w14:textId="77777777" w:rsidR="00711974" w:rsidRDefault="00711974" w:rsidP="00711974">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44CA23E3" w14:textId="77777777" w:rsidR="00711974" w:rsidRDefault="00711974" w:rsidP="00711974">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9CF89B2" w14:textId="77777777" w:rsidR="00711974" w:rsidRDefault="00711974" w:rsidP="00711974">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9E22E0E" w14:textId="77777777" w:rsidR="00711974" w:rsidRDefault="00711974" w:rsidP="00711974">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50DB85D" w14:textId="77777777" w:rsidR="00711974" w:rsidRDefault="00711974" w:rsidP="0071197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A668320" w14:textId="77777777" w:rsidR="00711974" w:rsidRDefault="00711974" w:rsidP="00711974">
            <w:pPr>
              <w:pStyle w:val="TAC"/>
              <w:rPr>
                <w:rFonts w:cs="Arial"/>
                <w:lang w:eastAsia="ko-KR"/>
              </w:rPr>
            </w:pPr>
            <w:r>
              <w:rPr>
                <w:rFonts w:eastAsia="Malgun Gothic"/>
                <w:lang w:eastAsia="ko-KR"/>
              </w:rPr>
              <w:t>N/A</w:t>
            </w:r>
          </w:p>
        </w:tc>
      </w:tr>
      <w:tr w:rsidR="00711974" w14:paraId="683C7EF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A2A3A14"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6102C111" w14:textId="77777777" w:rsidR="00711974" w:rsidRDefault="00711974" w:rsidP="00711974">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1B5A508" w14:textId="77777777" w:rsidR="00711974" w:rsidRDefault="00711974" w:rsidP="00711974">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70890769" w14:textId="77777777" w:rsidR="00711974" w:rsidRDefault="00711974" w:rsidP="00711974">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53EE2960" w14:textId="77777777" w:rsidR="00711974" w:rsidRDefault="00711974" w:rsidP="00711974">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72B626CE" w14:textId="77777777" w:rsidR="00711974" w:rsidRDefault="00711974" w:rsidP="00711974">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50FBB25C" w14:textId="77777777" w:rsidR="00711974" w:rsidRDefault="00711974" w:rsidP="00711974">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62F64145" w14:textId="77777777" w:rsidR="00711974" w:rsidRDefault="00711974" w:rsidP="0071197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C32E9B5" w14:textId="77777777" w:rsidR="00711974" w:rsidRDefault="00711974" w:rsidP="00711974">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711974" w14:paraId="21CA53A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3DFF577"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71D8BC5B" w14:textId="77777777" w:rsidR="00711974" w:rsidRDefault="00711974" w:rsidP="00711974">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2BEDF14" w14:textId="77777777" w:rsidR="00711974" w:rsidRDefault="00711974" w:rsidP="00711974">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F80CB06" w14:textId="77777777" w:rsidR="00711974" w:rsidRDefault="00711974" w:rsidP="00711974">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5AF966F7" w14:textId="77777777" w:rsidR="00711974" w:rsidRDefault="00711974" w:rsidP="00711974">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2CEFFE01" w14:textId="77777777" w:rsidR="00711974" w:rsidRDefault="00711974" w:rsidP="00711974">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DF031E6" w14:textId="77777777" w:rsidR="00711974" w:rsidRDefault="00711974" w:rsidP="00711974">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2B70D9C" w14:textId="77777777" w:rsidR="00711974" w:rsidRDefault="00711974" w:rsidP="00711974">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391F755" w14:textId="77777777" w:rsidR="00711974" w:rsidRDefault="00711974" w:rsidP="00711974">
            <w:pPr>
              <w:pStyle w:val="TAC"/>
              <w:rPr>
                <w:rFonts w:cs="Arial"/>
                <w:lang w:eastAsia="ko-KR"/>
              </w:rPr>
            </w:pPr>
            <w:r>
              <w:rPr>
                <w:rFonts w:eastAsia="Malgun Gothic"/>
                <w:lang w:eastAsia="ko-KR"/>
              </w:rPr>
              <w:t>N/A</w:t>
            </w:r>
          </w:p>
        </w:tc>
      </w:tr>
      <w:tr w:rsidR="00711974" w14:paraId="42D101C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9F88E27"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7F724F7F" w14:textId="77777777" w:rsidR="00711974" w:rsidRDefault="00711974" w:rsidP="00711974">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5F60B977" w14:textId="77777777" w:rsidR="00711974" w:rsidRDefault="00711974" w:rsidP="00711974">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1CB7EDAA" w14:textId="77777777" w:rsidR="00711974" w:rsidRDefault="00711974" w:rsidP="00711974">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572547A8" w14:textId="77777777" w:rsidR="00711974" w:rsidRDefault="00711974" w:rsidP="00711974">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C3ADB03" w14:textId="77777777" w:rsidR="00711974" w:rsidRDefault="00711974" w:rsidP="00711974">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8F0D9E9" w14:textId="77777777" w:rsidR="00711974" w:rsidRDefault="00711974" w:rsidP="00711974">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1AE46EA1" w14:textId="77777777" w:rsidR="00711974" w:rsidRDefault="00711974" w:rsidP="0071197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874C5B1" w14:textId="77777777" w:rsidR="00711974" w:rsidRDefault="00711974" w:rsidP="00711974">
            <w:pPr>
              <w:pStyle w:val="TAC"/>
              <w:rPr>
                <w:rFonts w:cs="Arial"/>
                <w:lang w:eastAsia="ko-KR"/>
              </w:rPr>
            </w:pPr>
            <w:r>
              <w:rPr>
                <w:rFonts w:eastAsia="Malgun Gothic"/>
                <w:lang w:eastAsia="ko-KR"/>
              </w:rPr>
              <w:t>IMD5</w:t>
            </w:r>
            <w:r>
              <w:rPr>
                <w:rFonts w:eastAsia="Yu Mincho"/>
                <w:vertAlign w:val="superscript"/>
                <w:lang w:eastAsia="ja-JP"/>
              </w:rPr>
              <w:t>3</w:t>
            </w:r>
          </w:p>
        </w:tc>
      </w:tr>
      <w:tr w:rsidR="00711974" w14:paraId="046EDE2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73DE70A"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4CD549DE" w14:textId="77777777" w:rsidR="00711974" w:rsidRDefault="00711974" w:rsidP="00711974">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2D7F9E52" w14:textId="77777777" w:rsidR="00711974" w:rsidRDefault="00711974" w:rsidP="00711974">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13E96D02" w14:textId="77777777" w:rsidR="00711974" w:rsidRDefault="00711974" w:rsidP="00711974">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7D07A88F" w14:textId="77777777" w:rsidR="00711974" w:rsidRDefault="00711974" w:rsidP="00711974">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9DA770D" w14:textId="77777777" w:rsidR="00711974" w:rsidRDefault="00711974" w:rsidP="00711974">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3D16065D" w14:textId="77777777" w:rsidR="00711974" w:rsidRDefault="00711974" w:rsidP="00711974">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10FEF30F" w14:textId="77777777" w:rsidR="00711974" w:rsidRDefault="00711974" w:rsidP="0071197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FBF2EB0" w14:textId="77777777" w:rsidR="00711974" w:rsidRDefault="00711974" w:rsidP="00711974">
            <w:pPr>
              <w:pStyle w:val="TAC"/>
              <w:rPr>
                <w:rFonts w:cs="Arial"/>
                <w:lang w:eastAsia="ko-KR"/>
              </w:rPr>
            </w:pPr>
            <w:r>
              <w:rPr>
                <w:rFonts w:eastAsia="Malgun Gothic"/>
                <w:lang w:eastAsia="ko-KR"/>
              </w:rPr>
              <w:t>N/A</w:t>
            </w:r>
          </w:p>
        </w:tc>
      </w:tr>
      <w:tr w:rsidR="00711974" w14:paraId="255B746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C4DF55C"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45CA86D0" w14:textId="77777777" w:rsidR="00711974" w:rsidRDefault="00711974" w:rsidP="00711974">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05A2C2D7" w14:textId="77777777" w:rsidR="00711974" w:rsidRDefault="00711974" w:rsidP="00711974">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50196D73" w14:textId="77777777" w:rsidR="00711974" w:rsidRDefault="00711974" w:rsidP="00711974">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7A88A938" w14:textId="77777777" w:rsidR="00711974" w:rsidRDefault="00711974" w:rsidP="00711974">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67D0BE61" w14:textId="77777777" w:rsidR="00711974" w:rsidRDefault="00711974" w:rsidP="00711974">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E2484F3" w14:textId="77777777" w:rsidR="00711974" w:rsidRDefault="00711974" w:rsidP="00711974">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A0D45D3" w14:textId="77777777" w:rsidR="00711974" w:rsidRDefault="00711974" w:rsidP="00711974">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A3CB0E8" w14:textId="77777777" w:rsidR="00711974" w:rsidRDefault="00711974" w:rsidP="00711974">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711974" w14:paraId="1CB3C17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08E194B"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266D25B8" w14:textId="77777777" w:rsidR="00711974" w:rsidRDefault="00711974" w:rsidP="00711974">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444CC4A8" w14:textId="77777777" w:rsidR="00711974" w:rsidRDefault="00711974" w:rsidP="00711974">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0213F71" w14:textId="77777777" w:rsidR="00711974" w:rsidRDefault="00711974" w:rsidP="00711974">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68BA6CC" w14:textId="77777777" w:rsidR="00711974" w:rsidRDefault="00711974" w:rsidP="00711974">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568AA44B" w14:textId="77777777" w:rsidR="00711974" w:rsidRDefault="00711974" w:rsidP="00711974">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FCDB654" w14:textId="77777777" w:rsidR="00711974" w:rsidRDefault="00711974" w:rsidP="00711974">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1D86944" w14:textId="77777777" w:rsidR="00711974" w:rsidRDefault="00711974" w:rsidP="0071197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64B2ABF" w14:textId="77777777" w:rsidR="00711974" w:rsidRDefault="00711974" w:rsidP="00711974">
            <w:pPr>
              <w:pStyle w:val="TAC"/>
              <w:rPr>
                <w:rFonts w:cs="Arial"/>
                <w:lang w:eastAsia="ko-KR"/>
              </w:rPr>
            </w:pPr>
            <w:r>
              <w:rPr>
                <w:rFonts w:eastAsia="Yu Mincho" w:hint="eastAsia"/>
                <w:lang w:eastAsia="ja-JP"/>
              </w:rPr>
              <w:t>N/A</w:t>
            </w:r>
          </w:p>
        </w:tc>
      </w:tr>
      <w:tr w:rsidR="00711974" w14:paraId="19C9D682"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110702"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2346B457" w14:textId="77777777" w:rsidR="00711974" w:rsidRDefault="00711974" w:rsidP="00711974">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A81348F" w14:textId="77777777" w:rsidR="00711974" w:rsidRDefault="00711974" w:rsidP="00711974">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79CA52AC" w14:textId="77777777" w:rsidR="00711974" w:rsidRDefault="00711974" w:rsidP="00711974">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61D292EF" w14:textId="77777777" w:rsidR="00711974" w:rsidRDefault="00711974" w:rsidP="00711974">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65BBDCD" w14:textId="77777777" w:rsidR="00711974" w:rsidRDefault="00711974" w:rsidP="00711974">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88D5FA6" w14:textId="77777777" w:rsidR="00711974" w:rsidRDefault="00711974" w:rsidP="00711974">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129B5F04" w14:textId="77777777" w:rsidR="00711974" w:rsidRDefault="00711974" w:rsidP="00711974">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D98CBA8" w14:textId="77777777" w:rsidR="00711974" w:rsidRDefault="00711974" w:rsidP="00711974">
            <w:pPr>
              <w:pStyle w:val="TAC"/>
              <w:rPr>
                <w:rFonts w:cs="Arial"/>
                <w:lang w:eastAsia="ko-KR"/>
              </w:rPr>
            </w:pPr>
            <w:r>
              <w:rPr>
                <w:rFonts w:eastAsia="Yu Mincho" w:cs="Arial" w:hint="eastAsia"/>
                <w:lang w:eastAsia="ja-JP"/>
              </w:rPr>
              <w:t>N/A</w:t>
            </w:r>
          </w:p>
        </w:tc>
      </w:tr>
      <w:tr w:rsidR="00711974" w14:paraId="7F08DBE1"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36F10C" w14:textId="77777777" w:rsidR="00711974" w:rsidRDefault="00711974" w:rsidP="00711974">
            <w:pPr>
              <w:pStyle w:val="TAC"/>
            </w:pPr>
            <w:r>
              <w:t>CA_n2-n5-n30</w:t>
            </w:r>
          </w:p>
        </w:tc>
        <w:tc>
          <w:tcPr>
            <w:tcW w:w="1146" w:type="dxa"/>
            <w:tcBorders>
              <w:top w:val="single" w:sz="4" w:space="0" w:color="auto"/>
              <w:left w:val="single" w:sz="4" w:space="0" w:color="auto"/>
              <w:right w:val="single" w:sz="4" w:space="0" w:color="auto"/>
            </w:tcBorders>
            <w:vAlign w:val="center"/>
          </w:tcPr>
          <w:p w14:paraId="29CA3F90" w14:textId="77777777" w:rsidR="00711974" w:rsidRDefault="00711974" w:rsidP="00711974">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4EF547DC" w14:textId="77777777" w:rsidR="00711974" w:rsidRDefault="00711974" w:rsidP="00711974">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32D2A6E1" w14:textId="77777777" w:rsidR="00711974" w:rsidRDefault="00711974" w:rsidP="00711974">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5658C50D" w14:textId="77777777" w:rsidR="00711974" w:rsidRDefault="00711974" w:rsidP="00711974">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268C7038" w14:textId="77777777" w:rsidR="00711974" w:rsidRDefault="00711974" w:rsidP="00711974">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4B9EEC8" w14:textId="77777777" w:rsidR="00711974" w:rsidRDefault="00711974" w:rsidP="00711974">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1C0A51B7"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tcPr>
          <w:p w14:paraId="52ED920D" w14:textId="77777777" w:rsidR="00711974" w:rsidRDefault="00711974" w:rsidP="00711974">
            <w:pPr>
              <w:pStyle w:val="TAC"/>
              <w:rPr>
                <w:color w:val="000000"/>
                <w:lang w:val="en-US" w:eastAsia="zh-CN"/>
              </w:rPr>
            </w:pPr>
            <w:r>
              <w:rPr>
                <w:color w:val="000000"/>
                <w:lang w:val="en-US" w:eastAsia="zh-CN"/>
              </w:rPr>
              <w:t>N/A</w:t>
            </w:r>
          </w:p>
        </w:tc>
      </w:tr>
      <w:tr w:rsidR="00711974" w14:paraId="2B54E15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E83ACE" w14:textId="77777777" w:rsidR="00711974" w:rsidRDefault="00711974" w:rsidP="00711974">
            <w:pPr>
              <w:pStyle w:val="TAC"/>
            </w:pPr>
          </w:p>
        </w:tc>
        <w:tc>
          <w:tcPr>
            <w:tcW w:w="1146" w:type="dxa"/>
            <w:tcBorders>
              <w:top w:val="single" w:sz="4" w:space="0" w:color="auto"/>
              <w:left w:val="single" w:sz="4" w:space="0" w:color="auto"/>
              <w:right w:val="single" w:sz="4" w:space="0" w:color="auto"/>
            </w:tcBorders>
            <w:vAlign w:val="center"/>
          </w:tcPr>
          <w:p w14:paraId="1524B240" w14:textId="77777777" w:rsidR="00711974" w:rsidRDefault="00711974" w:rsidP="00711974">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3BD70AAE" w14:textId="77777777" w:rsidR="00711974" w:rsidRDefault="00711974" w:rsidP="00711974">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43C18F5A" w14:textId="77777777" w:rsidR="00711974" w:rsidRDefault="00711974" w:rsidP="00711974">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73A536E0" w14:textId="77777777" w:rsidR="00711974" w:rsidRDefault="00711974" w:rsidP="00711974">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24371EA5" w14:textId="77777777" w:rsidR="00711974" w:rsidRDefault="00711974" w:rsidP="00711974">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19F6FBD" w14:textId="77777777" w:rsidR="00711974" w:rsidRDefault="00711974" w:rsidP="00711974">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0C8E90A9"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tcPr>
          <w:p w14:paraId="5450658E" w14:textId="77777777" w:rsidR="00711974" w:rsidRDefault="00711974" w:rsidP="00711974">
            <w:pPr>
              <w:pStyle w:val="TAC"/>
              <w:rPr>
                <w:color w:val="000000"/>
                <w:lang w:val="en-US" w:eastAsia="zh-CN"/>
              </w:rPr>
            </w:pPr>
            <w:r>
              <w:rPr>
                <w:color w:val="000000"/>
                <w:lang w:val="en-US" w:eastAsia="zh-CN"/>
              </w:rPr>
              <w:t>IMD4</w:t>
            </w:r>
          </w:p>
        </w:tc>
      </w:tr>
      <w:tr w:rsidR="00711974" w14:paraId="7ACD40C3"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557788" w14:textId="77777777" w:rsidR="00711974" w:rsidRDefault="00711974" w:rsidP="00711974">
            <w:pPr>
              <w:pStyle w:val="TAC"/>
            </w:pPr>
          </w:p>
        </w:tc>
        <w:tc>
          <w:tcPr>
            <w:tcW w:w="1146" w:type="dxa"/>
            <w:tcBorders>
              <w:top w:val="single" w:sz="4" w:space="0" w:color="auto"/>
              <w:left w:val="single" w:sz="4" w:space="0" w:color="auto"/>
              <w:right w:val="single" w:sz="4" w:space="0" w:color="auto"/>
            </w:tcBorders>
            <w:vAlign w:val="center"/>
          </w:tcPr>
          <w:p w14:paraId="53D78DB2" w14:textId="77777777" w:rsidR="00711974" w:rsidRDefault="00711974" w:rsidP="00711974">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0F63D815" w14:textId="77777777" w:rsidR="00711974" w:rsidRDefault="00711974" w:rsidP="00711974">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04655F1F" w14:textId="77777777" w:rsidR="00711974" w:rsidRDefault="00711974" w:rsidP="00711974">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3FFED24C" w14:textId="77777777" w:rsidR="00711974" w:rsidRDefault="00711974" w:rsidP="00711974">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2DD683A1" w14:textId="77777777" w:rsidR="00711974" w:rsidRDefault="00711974" w:rsidP="00711974">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9847F0C" w14:textId="77777777" w:rsidR="00711974" w:rsidRDefault="00711974" w:rsidP="00711974">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0B0AB4BF"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tcPr>
          <w:p w14:paraId="34C4BE82" w14:textId="77777777" w:rsidR="00711974" w:rsidRDefault="00711974" w:rsidP="00711974">
            <w:pPr>
              <w:pStyle w:val="TAC"/>
              <w:rPr>
                <w:color w:val="000000"/>
                <w:lang w:val="en-US" w:eastAsia="zh-CN"/>
              </w:rPr>
            </w:pPr>
            <w:r>
              <w:rPr>
                <w:color w:val="000000"/>
                <w:lang w:val="en-US" w:eastAsia="zh-CN"/>
              </w:rPr>
              <w:t>N/A</w:t>
            </w:r>
          </w:p>
        </w:tc>
      </w:tr>
      <w:tr w:rsidR="00711974" w14:paraId="2861884D"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3A7A3E" w14:textId="77777777" w:rsidR="00711974" w:rsidRDefault="00711974" w:rsidP="00711974">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71706AAC" w14:textId="77777777" w:rsidR="00711974" w:rsidRDefault="00711974" w:rsidP="00711974">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00B933A3" w14:textId="77777777" w:rsidR="00711974" w:rsidRDefault="00711974" w:rsidP="00711974">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5BFE9E19" w14:textId="77777777" w:rsidR="00711974" w:rsidRDefault="00711974" w:rsidP="00711974">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52041387" w14:textId="77777777" w:rsidR="00711974" w:rsidRDefault="00711974" w:rsidP="00711974">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16DFD4F" w14:textId="77777777" w:rsidR="00711974" w:rsidRDefault="00711974" w:rsidP="00711974">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39B7C50" w14:textId="77777777" w:rsidR="00711974" w:rsidRDefault="00711974" w:rsidP="00711974">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2EFD073F"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tcPr>
          <w:p w14:paraId="3C0BB668" w14:textId="77777777" w:rsidR="00711974" w:rsidRDefault="00711974" w:rsidP="00711974">
            <w:pPr>
              <w:pStyle w:val="TAC"/>
            </w:pPr>
            <w:r>
              <w:rPr>
                <w:color w:val="000000"/>
                <w:lang w:val="en-US" w:eastAsia="zh-CN"/>
              </w:rPr>
              <w:t>N/A</w:t>
            </w:r>
          </w:p>
        </w:tc>
      </w:tr>
      <w:tr w:rsidR="00711974" w14:paraId="702BC62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6C79E"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F14C37A" w14:textId="77777777" w:rsidR="00711974" w:rsidRDefault="00711974" w:rsidP="00711974">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1A9BF950" w14:textId="77777777" w:rsidR="00711974" w:rsidRDefault="00711974" w:rsidP="00711974">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6CB82B4E" w14:textId="77777777" w:rsidR="00711974" w:rsidRDefault="00711974" w:rsidP="00711974">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706246D8" w14:textId="77777777" w:rsidR="00711974" w:rsidRDefault="00711974" w:rsidP="00711974">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0544C1E3" w14:textId="77777777" w:rsidR="00711974" w:rsidRDefault="00711974" w:rsidP="00711974">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9CEC6DB" w14:textId="77777777" w:rsidR="00711974" w:rsidRDefault="00711974" w:rsidP="00711974">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4CAF8B89"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tcPr>
          <w:p w14:paraId="0588E7A8" w14:textId="77777777" w:rsidR="00711974" w:rsidRDefault="00711974" w:rsidP="00711974">
            <w:pPr>
              <w:pStyle w:val="TAC"/>
            </w:pPr>
            <w:r>
              <w:rPr>
                <w:color w:val="000000"/>
                <w:lang w:val="en-US" w:eastAsia="zh-CN"/>
              </w:rPr>
              <w:t>N/A</w:t>
            </w:r>
          </w:p>
        </w:tc>
      </w:tr>
      <w:tr w:rsidR="00711974" w14:paraId="49A2334D"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5EF514"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7ECF1C9" w14:textId="77777777" w:rsidR="00711974" w:rsidRDefault="00711974" w:rsidP="00711974">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2804669E" w14:textId="77777777" w:rsidR="00711974" w:rsidRDefault="00711974" w:rsidP="00711974">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4BE17086" w14:textId="77777777" w:rsidR="00711974" w:rsidRDefault="00711974" w:rsidP="00711974">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22A69634" w14:textId="77777777" w:rsidR="00711974" w:rsidRDefault="00711974" w:rsidP="00711974">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6BDD1457" w14:textId="77777777" w:rsidR="00711974" w:rsidRDefault="00711974" w:rsidP="00711974">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B624A70" w14:textId="77777777" w:rsidR="00711974" w:rsidRDefault="00711974" w:rsidP="00711974">
            <w:pPr>
              <w:pStyle w:val="TAC"/>
            </w:pPr>
            <w:r>
              <w:t>7.2</w:t>
            </w:r>
          </w:p>
        </w:tc>
        <w:tc>
          <w:tcPr>
            <w:tcW w:w="828" w:type="dxa"/>
            <w:tcBorders>
              <w:top w:val="single" w:sz="4" w:space="0" w:color="auto"/>
              <w:left w:val="single" w:sz="4" w:space="0" w:color="auto"/>
              <w:right w:val="single" w:sz="4" w:space="0" w:color="auto"/>
            </w:tcBorders>
            <w:vAlign w:val="center"/>
          </w:tcPr>
          <w:p w14:paraId="24CE75D8"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tcPr>
          <w:p w14:paraId="1F8B9A11" w14:textId="77777777" w:rsidR="00711974" w:rsidRDefault="00711974" w:rsidP="00711974">
            <w:pPr>
              <w:pStyle w:val="TAC"/>
            </w:pPr>
            <w:r>
              <w:t>IMD4</w:t>
            </w:r>
          </w:p>
        </w:tc>
      </w:tr>
      <w:tr w:rsidR="00711974" w14:paraId="0AF24036"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96E27E" w14:textId="77777777" w:rsidR="00711974" w:rsidRDefault="00711974" w:rsidP="00711974">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2D7BED97" w14:textId="77777777" w:rsidR="00711974" w:rsidRDefault="00711974" w:rsidP="0071197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6569067" w14:textId="77777777" w:rsidR="00711974" w:rsidRDefault="00711974" w:rsidP="00711974">
            <w:pPr>
              <w:pStyle w:val="TAC"/>
            </w:pPr>
            <w:r>
              <w:t>1907.5</w:t>
            </w:r>
          </w:p>
        </w:tc>
        <w:tc>
          <w:tcPr>
            <w:tcW w:w="964" w:type="dxa"/>
            <w:tcBorders>
              <w:top w:val="single" w:sz="4" w:space="0" w:color="auto"/>
              <w:left w:val="single" w:sz="4" w:space="0" w:color="auto"/>
              <w:right w:val="single" w:sz="4" w:space="0" w:color="auto"/>
            </w:tcBorders>
          </w:tcPr>
          <w:p w14:paraId="41EE6B07"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728CBA71"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1BD96528" w14:textId="77777777" w:rsidR="00711974" w:rsidRDefault="00711974" w:rsidP="00711974">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7E0A7CC7"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7361E8E8"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0E310DFC" w14:textId="77777777" w:rsidR="00711974" w:rsidRDefault="00711974" w:rsidP="00711974">
            <w:pPr>
              <w:pStyle w:val="TAC"/>
            </w:pPr>
            <w:r>
              <w:t>N/A</w:t>
            </w:r>
          </w:p>
        </w:tc>
      </w:tr>
      <w:tr w:rsidR="00711974" w14:paraId="1E71C8A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A960BEC"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95407F8" w14:textId="77777777" w:rsidR="00711974" w:rsidRDefault="00711974" w:rsidP="00711974">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7C28783" w14:textId="77777777" w:rsidR="00711974" w:rsidRDefault="00711974" w:rsidP="00711974">
            <w:pPr>
              <w:pStyle w:val="TAC"/>
            </w:pPr>
            <w:r>
              <w:t>842.5</w:t>
            </w:r>
          </w:p>
        </w:tc>
        <w:tc>
          <w:tcPr>
            <w:tcW w:w="964" w:type="dxa"/>
            <w:tcBorders>
              <w:top w:val="single" w:sz="4" w:space="0" w:color="auto"/>
              <w:left w:val="single" w:sz="4" w:space="0" w:color="auto"/>
              <w:right w:val="single" w:sz="4" w:space="0" w:color="auto"/>
            </w:tcBorders>
          </w:tcPr>
          <w:p w14:paraId="2CD5A54D"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1B33465A"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191EBA32" w14:textId="77777777" w:rsidR="00711974" w:rsidRDefault="00711974" w:rsidP="00711974">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4AD9DF4A" w14:textId="77777777" w:rsidR="00711974" w:rsidRDefault="00711974" w:rsidP="00711974">
            <w:pPr>
              <w:pStyle w:val="TAC"/>
            </w:pPr>
            <w:r>
              <w:t>3.8</w:t>
            </w:r>
          </w:p>
        </w:tc>
        <w:tc>
          <w:tcPr>
            <w:tcW w:w="828" w:type="dxa"/>
            <w:tcBorders>
              <w:top w:val="single" w:sz="4" w:space="0" w:color="auto"/>
              <w:left w:val="single" w:sz="4" w:space="0" w:color="auto"/>
              <w:right w:val="single" w:sz="4" w:space="0" w:color="auto"/>
            </w:tcBorders>
          </w:tcPr>
          <w:p w14:paraId="2357EC88"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7F19DE4A" w14:textId="77777777" w:rsidR="00711974" w:rsidRDefault="00711974" w:rsidP="00711974">
            <w:pPr>
              <w:pStyle w:val="TAC"/>
            </w:pPr>
            <w:r>
              <w:t>IMD5</w:t>
            </w:r>
          </w:p>
        </w:tc>
      </w:tr>
      <w:tr w:rsidR="00711974" w14:paraId="0E35E9A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E2A72D3"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83D42F" w14:textId="77777777" w:rsidR="00711974" w:rsidRDefault="00711974" w:rsidP="0071197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56FC626" w14:textId="77777777" w:rsidR="00711974" w:rsidRDefault="00711974" w:rsidP="00711974">
            <w:pPr>
              <w:pStyle w:val="TAC"/>
            </w:pPr>
            <w:r>
              <w:t>3305</w:t>
            </w:r>
          </w:p>
        </w:tc>
        <w:tc>
          <w:tcPr>
            <w:tcW w:w="964" w:type="dxa"/>
            <w:tcBorders>
              <w:top w:val="single" w:sz="4" w:space="0" w:color="auto"/>
              <w:left w:val="single" w:sz="4" w:space="0" w:color="auto"/>
              <w:right w:val="single" w:sz="4" w:space="0" w:color="auto"/>
            </w:tcBorders>
          </w:tcPr>
          <w:p w14:paraId="7C1166AF"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429D4155"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25E03A2A" w14:textId="77777777" w:rsidR="00711974" w:rsidRDefault="00711974" w:rsidP="00711974">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242065"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52FB92F0" w14:textId="77777777" w:rsidR="00711974" w:rsidRDefault="00711974" w:rsidP="00711974">
            <w:pPr>
              <w:pStyle w:val="TAC"/>
            </w:pPr>
            <w:r>
              <w:t>TDD</w:t>
            </w:r>
          </w:p>
        </w:tc>
        <w:tc>
          <w:tcPr>
            <w:tcW w:w="1057" w:type="dxa"/>
            <w:tcBorders>
              <w:top w:val="single" w:sz="4" w:space="0" w:color="auto"/>
              <w:left w:val="single" w:sz="4" w:space="0" w:color="auto"/>
              <w:right w:val="single" w:sz="4" w:space="0" w:color="auto"/>
            </w:tcBorders>
            <w:vAlign w:val="center"/>
          </w:tcPr>
          <w:p w14:paraId="1840EFA2" w14:textId="77777777" w:rsidR="00711974" w:rsidRDefault="00711974" w:rsidP="00711974">
            <w:pPr>
              <w:pStyle w:val="TAC"/>
            </w:pPr>
            <w:r>
              <w:t>N/A</w:t>
            </w:r>
          </w:p>
        </w:tc>
      </w:tr>
      <w:tr w:rsidR="00711974" w14:paraId="1A4CAA9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551704D"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04E227F" w14:textId="77777777" w:rsidR="00711974" w:rsidRDefault="00711974" w:rsidP="0071197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08E4AE3" w14:textId="77777777" w:rsidR="00711974" w:rsidRDefault="00711974" w:rsidP="00711974">
            <w:pPr>
              <w:pStyle w:val="TAC"/>
            </w:pPr>
            <w:r>
              <w:t>1907</w:t>
            </w:r>
          </w:p>
        </w:tc>
        <w:tc>
          <w:tcPr>
            <w:tcW w:w="964" w:type="dxa"/>
            <w:tcBorders>
              <w:top w:val="single" w:sz="4" w:space="0" w:color="auto"/>
              <w:left w:val="single" w:sz="4" w:space="0" w:color="auto"/>
              <w:right w:val="single" w:sz="4" w:space="0" w:color="auto"/>
            </w:tcBorders>
          </w:tcPr>
          <w:p w14:paraId="5DDBBDC1"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520B8667"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1F300FD6" w14:textId="77777777" w:rsidR="00711974" w:rsidRDefault="00711974" w:rsidP="00711974">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1DC463C" w14:textId="77777777" w:rsidR="00711974" w:rsidRDefault="00711974" w:rsidP="00711974">
            <w:pPr>
              <w:pStyle w:val="TAC"/>
            </w:pPr>
            <w:r>
              <w:t>16.5</w:t>
            </w:r>
          </w:p>
        </w:tc>
        <w:tc>
          <w:tcPr>
            <w:tcW w:w="828" w:type="dxa"/>
            <w:tcBorders>
              <w:top w:val="single" w:sz="4" w:space="0" w:color="auto"/>
              <w:left w:val="single" w:sz="4" w:space="0" w:color="auto"/>
              <w:right w:val="single" w:sz="4" w:space="0" w:color="auto"/>
            </w:tcBorders>
          </w:tcPr>
          <w:p w14:paraId="4A7F15D5"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08756266" w14:textId="77777777" w:rsidR="00711974" w:rsidRDefault="00711974" w:rsidP="00711974">
            <w:pPr>
              <w:pStyle w:val="TAC"/>
            </w:pPr>
            <w:r>
              <w:t>IMD3</w:t>
            </w:r>
          </w:p>
        </w:tc>
      </w:tr>
      <w:tr w:rsidR="00711974" w14:paraId="7B714E4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A3A0E6C"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48005A" w14:textId="77777777" w:rsidR="00711974" w:rsidRDefault="00711974" w:rsidP="00711974">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542629A" w14:textId="77777777" w:rsidR="00711974" w:rsidRDefault="00711974" w:rsidP="00711974">
            <w:pPr>
              <w:pStyle w:val="TAC"/>
            </w:pPr>
            <w:r>
              <w:t>846.5</w:t>
            </w:r>
          </w:p>
        </w:tc>
        <w:tc>
          <w:tcPr>
            <w:tcW w:w="964" w:type="dxa"/>
            <w:tcBorders>
              <w:top w:val="single" w:sz="4" w:space="0" w:color="auto"/>
              <w:left w:val="single" w:sz="4" w:space="0" w:color="auto"/>
              <w:right w:val="single" w:sz="4" w:space="0" w:color="auto"/>
            </w:tcBorders>
          </w:tcPr>
          <w:p w14:paraId="2ECD629F"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184D3BD7"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65FD64EB" w14:textId="77777777" w:rsidR="00711974" w:rsidRDefault="00711974" w:rsidP="00711974">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51585F4"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65C0C1C6"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2ED6A47E" w14:textId="77777777" w:rsidR="00711974" w:rsidRDefault="00711974" w:rsidP="00711974">
            <w:pPr>
              <w:pStyle w:val="TAC"/>
            </w:pPr>
            <w:r>
              <w:t>N/A</w:t>
            </w:r>
          </w:p>
        </w:tc>
      </w:tr>
      <w:tr w:rsidR="00711974" w14:paraId="3FCEE55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4D44E09"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FC2861D" w14:textId="77777777" w:rsidR="00711974" w:rsidRDefault="00711974" w:rsidP="0071197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049FCE05" w14:textId="77777777" w:rsidR="00711974" w:rsidRDefault="00711974" w:rsidP="00711974">
            <w:pPr>
              <w:pStyle w:val="TAC"/>
            </w:pPr>
            <w:r>
              <w:t>3680</w:t>
            </w:r>
          </w:p>
        </w:tc>
        <w:tc>
          <w:tcPr>
            <w:tcW w:w="964" w:type="dxa"/>
            <w:tcBorders>
              <w:top w:val="single" w:sz="4" w:space="0" w:color="auto"/>
              <w:left w:val="single" w:sz="4" w:space="0" w:color="auto"/>
              <w:right w:val="single" w:sz="4" w:space="0" w:color="auto"/>
            </w:tcBorders>
          </w:tcPr>
          <w:p w14:paraId="01AF543C"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3E3F4109"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1BAEDBCD" w14:textId="77777777" w:rsidR="00711974" w:rsidRDefault="00711974" w:rsidP="00711974">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E3316AD"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28F99E1A" w14:textId="77777777" w:rsidR="00711974" w:rsidRDefault="00711974" w:rsidP="00711974">
            <w:pPr>
              <w:pStyle w:val="TAC"/>
            </w:pPr>
            <w:r>
              <w:t>TDD</w:t>
            </w:r>
          </w:p>
        </w:tc>
        <w:tc>
          <w:tcPr>
            <w:tcW w:w="1057" w:type="dxa"/>
            <w:tcBorders>
              <w:top w:val="single" w:sz="4" w:space="0" w:color="auto"/>
              <w:left w:val="single" w:sz="4" w:space="0" w:color="auto"/>
              <w:right w:val="single" w:sz="4" w:space="0" w:color="auto"/>
            </w:tcBorders>
            <w:vAlign w:val="center"/>
          </w:tcPr>
          <w:p w14:paraId="0B330837" w14:textId="77777777" w:rsidR="00711974" w:rsidRDefault="00711974" w:rsidP="00711974">
            <w:pPr>
              <w:pStyle w:val="TAC"/>
            </w:pPr>
            <w:r>
              <w:t>N/A</w:t>
            </w:r>
          </w:p>
        </w:tc>
      </w:tr>
      <w:tr w:rsidR="00711974" w14:paraId="11AE2FF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F423A9C"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CF6F5B" w14:textId="77777777" w:rsidR="00711974" w:rsidRDefault="00711974" w:rsidP="0071197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72EFB31F" w14:textId="77777777" w:rsidR="00711974" w:rsidRDefault="00711974" w:rsidP="00711974">
            <w:pPr>
              <w:pStyle w:val="TAC"/>
            </w:pPr>
            <w:r>
              <w:t>1880</w:t>
            </w:r>
          </w:p>
        </w:tc>
        <w:tc>
          <w:tcPr>
            <w:tcW w:w="964" w:type="dxa"/>
            <w:tcBorders>
              <w:top w:val="single" w:sz="4" w:space="0" w:color="auto"/>
              <w:left w:val="single" w:sz="4" w:space="0" w:color="auto"/>
              <w:right w:val="single" w:sz="4" w:space="0" w:color="auto"/>
            </w:tcBorders>
          </w:tcPr>
          <w:p w14:paraId="70B7ADE3"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5196C098"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1F676D0C" w14:textId="77777777" w:rsidR="00711974" w:rsidRDefault="00711974" w:rsidP="00711974">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DCF396D"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71DB0328"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7A14F955" w14:textId="77777777" w:rsidR="00711974" w:rsidRDefault="00711974" w:rsidP="00711974">
            <w:pPr>
              <w:pStyle w:val="TAC"/>
            </w:pPr>
            <w:r>
              <w:t>N/A</w:t>
            </w:r>
          </w:p>
        </w:tc>
      </w:tr>
      <w:tr w:rsidR="00711974" w14:paraId="120DA0F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273A4FF"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98DAB4C" w14:textId="77777777" w:rsidR="00711974" w:rsidRDefault="00711974" w:rsidP="00711974">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AF1423A" w14:textId="77777777" w:rsidR="00711974" w:rsidRDefault="00711974" w:rsidP="00711974">
            <w:pPr>
              <w:pStyle w:val="TAC"/>
            </w:pPr>
            <w:r>
              <w:t>830</w:t>
            </w:r>
          </w:p>
        </w:tc>
        <w:tc>
          <w:tcPr>
            <w:tcW w:w="964" w:type="dxa"/>
            <w:tcBorders>
              <w:top w:val="single" w:sz="4" w:space="0" w:color="auto"/>
              <w:left w:val="single" w:sz="4" w:space="0" w:color="auto"/>
              <w:right w:val="single" w:sz="4" w:space="0" w:color="auto"/>
            </w:tcBorders>
          </w:tcPr>
          <w:p w14:paraId="348666B7"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231F4470"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01913AE2" w14:textId="77777777" w:rsidR="00711974" w:rsidRDefault="00711974" w:rsidP="00711974">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B8C9A70"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1C0D8638"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4DE2D4E1" w14:textId="77777777" w:rsidR="00711974" w:rsidRDefault="00711974" w:rsidP="00711974">
            <w:pPr>
              <w:pStyle w:val="TAC"/>
            </w:pPr>
            <w:r>
              <w:t>N/A</w:t>
            </w:r>
          </w:p>
        </w:tc>
      </w:tr>
      <w:tr w:rsidR="00711974" w14:paraId="61787BF8"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50CC8"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282176" w14:textId="77777777" w:rsidR="00711974" w:rsidRDefault="00711974" w:rsidP="0071197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B98664F" w14:textId="77777777" w:rsidR="00711974" w:rsidRDefault="00711974" w:rsidP="00711974">
            <w:pPr>
              <w:pStyle w:val="TAC"/>
            </w:pPr>
            <w:r>
              <w:t>3540</w:t>
            </w:r>
          </w:p>
        </w:tc>
        <w:tc>
          <w:tcPr>
            <w:tcW w:w="964" w:type="dxa"/>
            <w:tcBorders>
              <w:top w:val="single" w:sz="4" w:space="0" w:color="auto"/>
              <w:left w:val="single" w:sz="4" w:space="0" w:color="auto"/>
              <w:right w:val="single" w:sz="4" w:space="0" w:color="auto"/>
            </w:tcBorders>
          </w:tcPr>
          <w:p w14:paraId="2099D89E" w14:textId="77777777" w:rsidR="00711974" w:rsidRDefault="00711974" w:rsidP="00711974">
            <w:pPr>
              <w:pStyle w:val="TAC"/>
            </w:pPr>
            <w:r>
              <w:t>10</w:t>
            </w:r>
          </w:p>
        </w:tc>
        <w:tc>
          <w:tcPr>
            <w:tcW w:w="960" w:type="dxa"/>
            <w:tcBorders>
              <w:top w:val="single" w:sz="4" w:space="0" w:color="auto"/>
              <w:left w:val="single" w:sz="4" w:space="0" w:color="auto"/>
              <w:right w:val="single" w:sz="4" w:space="0" w:color="auto"/>
            </w:tcBorders>
          </w:tcPr>
          <w:p w14:paraId="4917E46A" w14:textId="77777777" w:rsidR="00711974" w:rsidRDefault="00711974" w:rsidP="00711974">
            <w:pPr>
              <w:pStyle w:val="TAC"/>
            </w:pPr>
            <w:r>
              <w:t>50</w:t>
            </w:r>
          </w:p>
        </w:tc>
        <w:tc>
          <w:tcPr>
            <w:tcW w:w="960" w:type="dxa"/>
            <w:tcBorders>
              <w:top w:val="single" w:sz="4" w:space="0" w:color="auto"/>
              <w:left w:val="single" w:sz="4" w:space="0" w:color="auto"/>
              <w:right w:val="single" w:sz="4" w:space="0" w:color="auto"/>
            </w:tcBorders>
            <w:vAlign w:val="center"/>
          </w:tcPr>
          <w:p w14:paraId="34A28722" w14:textId="77777777" w:rsidR="00711974" w:rsidRDefault="00711974" w:rsidP="00711974">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5A26E7E9" w14:textId="77777777" w:rsidR="00711974" w:rsidRDefault="00711974" w:rsidP="00711974">
            <w:pPr>
              <w:pStyle w:val="TAC"/>
            </w:pPr>
            <w:r>
              <w:t>16.0</w:t>
            </w:r>
          </w:p>
        </w:tc>
        <w:tc>
          <w:tcPr>
            <w:tcW w:w="828" w:type="dxa"/>
            <w:tcBorders>
              <w:top w:val="single" w:sz="4" w:space="0" w:color="auto"/>
              <w:left w:val="single" w:sz="4" w:space="0" w:color="auto"/>
              <w:right w:val="single" w:sz="4" w:space="0" w:color="auto"/>
            </w:tcBorders>
          </w:tcPr>
          <w:p w14:paraId="219BB734" w14:textId="77777777" w:rsidR="00711974" w:rsidRDefault="00711974" w:rsidP="00711974">
            <w:pPr>
              <w:pStyle w:val="TAC"/>
            </w:pPr>
            <w:r>
              <w:t>TDD</w:t>
            </w:r>
          </w:p>
        </w:tc>
        <w:tc>
          <w:tcPr>
            <w:tcW w:w="1057" w:type="dxa"/>
            <w:tcBorders>
              <w:top w:val="single" w:sz="4" w:space="0" w:color="auto"/>
              <w:left w:val="single" w:sz="4" w:space="0" w:color="auto"/>
              <w:right w:val="single" w:sz="4" w:space="0" w:color="auto"/>
            </w:tcBorders>
            <w:vAlign w:val="center"/>
          </w:tcPr>
          <w:p w14:paraId="6DD00C65" w14:textId="77777777" w:rsidR="00711974" w:rsidRDefault="00711974" w:rsidP="00711974">
            <w:pPr>
              <w:pStyle w:val="TAC"/>
            </w:pPr>
            <w:r>
              <w:t>IMD3</w:t>
            </w:r>
            <w:r>
              <w:rPr>
                <w:vertAlign w:val="superscript"/>
              </w:rPr>
              <w:t>1</w:t>
            </w:r>
          </w:p>
        </w:tc>
      </w:tr>
      <w:tr w:rsidR="00711974" w14:paraId="53954E2B"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38CDE8" w14:textId="77777777" w:rsidR="00711974" w:rsidRDefault="00711974" w:rsidP="00711974">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right w:val="single" w:sz="4" w:space="0" w:color="auto"/>
            </w:tcBorders>
            <w:vAlign w:val="center"/>
          </w:tcPr>
          <w:p w14:paraId="2C401DF1" w14:textId="77777777" w:rsidR="00711974" w:rsidRDefault="00711974" w:rsidP="0071197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2C9662B" w14:textId="77777777" w:rsidR="00711974" w:rsidRDefault="00711974" w:rsidP="00711974">
            <w:pPr>
              <w:pStyle w:val="TAC"/>
            </w:pPr>
            <w:r>
              <w:t>1880</w:t>
            </w:r>
          </w:p>
        </w:tc>
        <w:tc>
          <w:tcPr>
            <w:tcW w:w="964" w:type="dxa"/>
            <w:tcBorders>
              <w:top w:val="single" w:sz="4" w:space="0" w:color="auto"/>
              <w:left w:val="single" w:sz="4" w:space="0" w:color="auto"/>
              <w:right w:val="single" w:sz="4" w:space="0" w:color="auto"/>
            </w:tcBorders>
          </w:tcPr>
          <w:p w14:paraId="73613B43"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742B69A8"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408136A9" w14:textId="77777777" w:rsidR="00711974" w:rsidRDefault="00711974" w:rsidP="00711974">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81AC923" w14:textId="77777777" w:rsidR="00711974" w:rsidRDefault="00711974" w:rsidP="00711974">
            <w:pPr>
              <w:pStyle w:val="TAC"/>
            </w:pPr>
            <w:r>
              <w:t>16.5</w:t>
            </w:r>
          </w:p>
        </w:tc>
        <w:tc>
          <w:tcPr>
            <w:tcW w:w="828" w:type="dxa"/>
            <w:tcBorders>
              <w:top w:val="single" w:sz="4" w:space="0" w:color="auto"/>
              <w:left w:val="single" w:sz="4" w:space="0" w:color="auto"/>
              <w:right w:val="single" w:sz="4" w:space="0" w:color="auto"/>
            </w:tcBorders>
          </w:tcPr>
          <w:p w14:paraId="76A31216"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68F9D60B" w14:textId="77777777" w:rsidR="00711974" w:rsidRDefault="00711974" w:rsidP="00711974">
            <w:pPr>
              <w:pStyle w:val="TAC"/>
            </w:pPr>
            <w:r>
              <w:t>IMD3</w:t>
            </w:r>
            <w:r>
              <w:rPr>
                <w:vertAlign w:val="superscript"/>
              </w:rPr>
              <w:t>2</w:t>
            </w:r>
          </w:p>
        </w:tc>
      </w:tr>
      <w:tr w:rsidR="00711974" w14:paraId="615594F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1E4B039"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D49440F" w14:textId="77777777" w:rsidR="00711974" w:rsidRDefault="00711974" w:rsidP="00711974">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5EC4ECFB" w14:textId="77777777" w:rsidR="00711974" w:rsidRDefault="00711974" w:rsidP="00711974">
            <w:pPr>
              <w:pStyle w:val="TAC"/>
            </w:pPr>
            <w:r>
              <w:t>707.5</w:t>
            </w:r>
          </w:p>
        </w:tc>
        <w:tc>
          <w:tcPr>
            <w:tcW w:w="964" w:type="dxa"/>
            <w:tcBorders>
              <w:top w:val="single" w:sz="4" w:space="0" w:color="auto"/>
              <w:left w:val="single" w:sz="4" w:space="0" w:color="auto"/>
              <w:right w:val="single" w:sz="4" w:space="0" w:color="auto"/>
            </w:tcBorders>
          </w:tcPr>
          <w:p w14:paraId="43C44ADA"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5C7855B9"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0F7D93D2" w14:textId="77777777" w:rsidR="00711974" w:rsidRDefault="00711974" w:rsidP="00711974">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F9C8B32"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1394E7F1"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5292B5CF" w14:textId="77777777" w:rsidR="00711974" w:rsidRDefault="00711974" w:rsidP="00711974">
            <w:pPr>
              <w:pStyle w:val="TAC"/>
            </w:pPr>
            <w:r>
              <w:t>N/A</w:t>
            </w:r>
          </w:p>
        </w:tc>
      </w:tr>
      <w:tr w:rsidR="00711974" w14:paraId="11EED7E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B400472"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F75EE8" w14:textId="77777777" w:rsidR="00711974" w:rsidRDefault="00711974" w:rsidP="0071197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A00CDCA" w14:textId="77777777" w:rsidR="00711974" w:rsidRDefault="00711974" w:rsidP="00711974">
            <w:pPr>
              <w:pStyle w:val="TAC"/>
            </w:pPr>
            <w:r>
              <w:t>3375</w:t>
            </w:r>
          </w:p>
        </w:tc>
        <w:tc>
          <w:tcPr>
            <w:tcW w:w="964" w:type="dxa"/>
            <w:tcBorders>
              <w:top w:val="single" w:sz="4" w:space="0" w:color="auto"/>
              <w:left w:val="single" w:sz="4" w:space="0" w:color="auto"/>
              <w:right w:val="single" w:sz="4" w:space="0" w:color="auto"/>
            </w:tcBorders>
          </w:tcPr>
          <w:p w14:paraId="2BE37A41" w14:textId="77777777" w:rsidR="00711974" w:rsidRDefault="00711974" w:rsidP="00711974">
            <w:pPr>
              <w:pStyle w:val="TAC"/>
            </w:pPr>
            <w:r>
              <w:t>10</w:t>
            </w:r>
          </w:p>
        </w:tc>
        <w:tc>
          <w:tcPr>
            <w:tcW w:w="960" w:type="dxa"/>
            <w:tcBorders>
              <w:top w:val="single" w:sz="4" w:space="0" w:color="auto"/>
              <w:left w:val="single" w:sz="4" w:space="0" w:color="auto"/>
              <w:right w:val="single" w:sz="4" w:space="0" w:color="auto"/>
            </w:tcBorders>
          </w:tcPr>
          <w:p w14:paraId="50D5C81C" w14:textId="77777777" w:rsidR="00711974" w:rsidRDefault="00711974" w:rsidP="00711974">
            <w:pPr>
              <w:pStyle w:val="TAC"/>
            </w:pPr>
            <w:r>
              <w:t>50</w:t>
            </w:r>
          </w:p>
        </w:tc>
        <w:tc>
          <w:tcPr>
            <w:tcW w:w="960" w:type="dxa"/>
            <w:tcBorders>
              <w:top w:val="single" w:sz="4" w:space="0" w:color="auto"/>
              <w:left w:val="single" w:sz="4" w:space="0" w:color="auto"/>
              <w:right w:val="single" w:sz="4" w:space="0" w:color="auto"/>
            </w:tcBorders>
            <w:vAlign w:val="center"/>
          </w:tcPr>
          <w:p w14:paraId="346AB25D" w14:textId="77777777" w:rsidR="00711974" w:rsidRDefault="00711974" w:rsidP="00711974">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7C496B9A"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27B200A3" w14:textId="77777777" w:rsidR="00711974" w:rsidRDefault="00711974" w:rsidP="00711974">
            <w:pPr>
              <w:pStyle w:val="TAC"/>
            </w:pPr>
            <w:r>
              <w:t>TDD</w:t>
            </w:r>
          </w:p>
        </w:tc>
        <w:tc>
          <w:tcPr>
            <w:tcW w:w="1057" w:type="dxa"/>
            <w:tcBorders>
              <w:top w:val="single" w:sz="4" w:space="0" w:color="auto"/>
              <w:left w:val="single" w:sz="4" w:space="0" w:color="auto"/>
              <w:right w:val="single" w:sz="4" w:space="0" w:color="auto"/>
            </w:tcBorders>
            <w:vAlign w:val="center"/>
          </w:tcPr>
          <w:p w14:paraId="72CF3345" w14:textId="77777777" w:rsidR="00711974" w:rsidRDefault="00711974" w:rsidP="00711974">
            <w:pPr>
              <w:pStyle w:val="TAC"/>
            </w:pPr>
            <w:r>
              <w:t>N/A</w:t>
            </w:r>
          </w:p>
        </w:tc>
      </w:tr>
      <w:tr w:rsidR="00711974" w14:paraId="3F524AC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2DD79E2"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5999915" w14:textId="77777777" w:rsidR="00711974" w:rsidRDefault="00711974" w:rsidP="0071197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092AD80" w14:textId="77777777" w:rsidR="00711974" w:rsidRDefault="00711974" w:rsidP="00711974">
            <w:pPr>
              <w:pStyle w:val="TAC"/>
            </w:pPr>
            <w:r>
              <w:t>1900</w:t>
            </w:r>
          </w:p>
        </w:tc>
        <w:tc>
          <w:tcPr>
            <w:tcW w:w="964" w:type="dxa"/>
            <w:tcBorders>
              <w:top w:val="single" w:sz="4" w:space="0" w:color="auto"/>
              <w:left w:val="single" w:sz="4" w:space="0" w:color="auto"/>
              <w:right w:val="single" w:sz="4" w:space="0" w:color="auto"/>
            </w:tcBorders>
          </w:tcPr>
          <w:p w14:paraId="1616A613"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7DEDDE92"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2980912C" w14:textId="77777777" w:rsidR="00711974" w:rsidRDefault="00711974" w:rsidP="00711974">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444E0619"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004CC102"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1B9507A0" w14:textId="77777777" w:rsidR="00711974" w:rsidRDefault="00711974" w:rsidP="00711974">
            <w:pPr>
              <w:pStyle w:val="TAC"/>
            </w:pPr>
            <w:r>
              <w:t>N/A</w:t>
            </w:r>
          </w:p>
        </w:tc>
      </w:tr>
      <w:tr w:rsidR="00711974" w14:paraId="33C13F0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30CCC94"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D111A64" w14:textId="77777777" w:rsidR="00711974" w:rsidRDefault="00711974" w:rsidP="00711974">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042E32E4" w14:textId="77777777" w:rsidR="00711974" w:rsidRDefault="00711974" w:rsidP="00711974">
            <w:pPr>
              <w:pStyle w:val="TAC"/>
            </w:pPr>
            <w:r>
              <w:t>707.5</w:t>
            </w:r>
          </w:p>
        </w:tc>
        <w:tc>
          <w:tcPr>
            <w:tcW w:w="964" w:type="dxa"/>
            <w:tcBorders>
              <w:top w:val="single" w:sz="4" w:space="0" w:color="auto"/>
              <w:left w:val="single" w:sz="4" w:space="0" w:color="auto"/>
              <w:right w:val="single" w:sz="4" w:space="0" w:color="auto"/>
            </w:tcBorders>
          </w:tcPr>
          <w:p w14:paraId="7B631005"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226A7CB0"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6A3E42ED" w14:textId="77777777" w:rsidR="00711974" w:rsidRDefault="00711974" w:rsidP="00711974">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19A79E0"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4E428946"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699928DB" w14:textId="77777777" w:rsidR="00711974" w:rsidRDefault="00711974" w:rsidP="00711974">
            <w:pPr>
              <w:pStyle w:val="TAC"/>
            </w:pPr>
            <w:r>
              <w:t>N/A</w:t>
            </w:r>
          </w:p>
        </w:tc>
      </w:tr>
      <w:tr w:rsidR="00711974" w14:paraId="361E9B83"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9B2DAF"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7345303" w14:textId="77777777" w:rsidR="00711974" w:rsidRDefault="00711974" w:rsidP="0071197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D617C05" w14:textId="77777777" w:rsidR="00711974" w:rsidRDefault="00711974" w:rsidP="00711974">
            <w:pPr>
              <w:pStyle w:val="TAC"/>
            </w:pPr>
            <w:r>
              <w:t>3315</w:t>
            </w:r>
          </w:p>
        </w:tc>
        <w:tc>
          <w:tcPr>
            <w:tcW w:w="964" w:type="dxa"/>
            <w:tcBorders>
              <w:top w:val="single" w:sz="4" w:space="0" w:color="auto"/>
              <w:left w:val="single" w:sz="4" w:space="0" w:color="auto"/>
              <w:right w:val="single" w:sz="4" w:space="0" w:color="auto"/>
            </w:tcBorders>
          </w:tcPr>
          <w:p w14:paraId="4FDFB52A" w14:textId="77777777" w:rsidR="00711974" w:rsidRDefault="00711974" w:rsidP="00711974">
            <w:pPr>
              <w:pStyle w:val="TAC"/>
            </w:pPr>
            <w:r>
              <w:t>10</w:t>
            </w:r>
          </w:p>
        </w:tc>
        <w:tc>
          <w:tcPr>
            <w:tcW w:w="960" w:type="dxa"/>
            <w:tcBorders>
              <w:top w:val="single" w:sz="4" w:space="0" w:color="auto"/>
              <w:left w:val="single" w:sz="4" w:space="0" w:color="auto"/>
              <w:right w:val="single" w:sz="4" w:space="0" w:color="auto"/>
            </w:tcBorders>
          </w:tcPr>
          <w:p w14:paraId="5435F515" w14:textId="77777777" w:rsidR="00711974" w:rsidRDefault="00711974" w:rsidP="00711974">
            <w:pPr>
              <w:pStyle w:val="TAC"/>
            </w:pPr>
            <w:r>
              <w:t>50</w:t>
            </w:r>
          </w:p>
        </w:tc>
        <w:tc>
          <w:tcPr>
            <w:tcW w:w="960" w:type="dxa"/>
            <w:tcBorders>
              <w:top w:val="single" w:sz="4" w:space="0" w:color="auto"/>
              <w:left w:val="single" w:sz="4" w:space="0" w:color="auto"/>
              <w:right w:val="single" w:sz="4" w:space="0" w:color="auto"/>
            </w:tcBorders>
            <w:vAlign w:val="center"/>
          </w:tcPr>
          <w:p w14:paraId="350804E4" w14:textId="77777777" w:rsidR="00711974" w:rsidRDefault="00711974" w:rsidP="00711974">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0FB065A3" w14:textId="77777777" w:rsidR="00711974" w:rsidRDefault="00711974" w:rsidP="00711974">
            <w:pPr>
              <w:pStyle w:val="TAC"/>
            </w:pPr>
            <w:r>
              <w:t>16.0</w:t>
            </w:r>
          </w:p>
        </w:tc>
        <w:tc>
          <w:tcPr>
            <w:tcW w:w="828" w:type="dxa"/>
            <w:tcBorders>
              <w:top w:val="single" w:sz="4" w:space="0" w:color="auto"/>
              <w:left w:val="single" w:sz="4" w:space="0" w:color="auto"/>
              <w:right w:val="single" w:sz="4" w:space="0" w:color="auto"/>
            </w:tcBorders>
          </w:tcPr>
          <w:p w14:paraId="7D37EAA3" w14:textId="77777777" w:rsidR="00711974" w:rsidRDefault="00711974" w:rsidP="00711974">
            <w:pPr>
              <w:pStyle w:val="TAC"/>
            </w:pPr>
            <w:r>
              <w:t>TDD</w:t>
            </w:r>
          </w:p>
        </w:tc>
        <w:tc>
          <w:tcPr>
            <w:tcW w:w="1057" w:type="dxa"/>
            <w:tcBorders>
              <w:top w:val="single" w:sz="4" w:space="0" w:color="auto"/>
              <w:left w:val="single" w:sz="4" w:space="0" w:color="auto"/>
              <w:right w:val="single" w:sz="4" w:space="0" w:color="auto"/>
            </w:tcBorders>
            <w:vAlign w:val="center"/>
          </w:tcPr>
          <w:p w14:paraId="653179E8" w14:textId="77777777" w:rsidR="00711974" w:rsidRDefault="00711974" w:rsidP="00711974">
            <w:pPr>
              <w:pStyle w:val="TAC"/>
            </w:pPr>
            <w:r>
              <w:t>IMD3</w:t>
            </w:r>
            <w:r>
              <w:rPr>
                <w:vertAlign w:val="superscript"/>
              </w:rPr>
              <w:t>1,2</w:t>
            </w:r>
          </w:p>
        </w:tc>
      </w:tr>
      <w:tr w:rsidR="00711974" w14:paraId="0DB1E38E"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40CF73" w14:textId="77777777" w:rsidR="00711974" w:rsidRDefault="00711974" w:rsidP="00711974">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046346F9" w14:textId="77777777" w:rsidR="00711974" w:rsidRDefault="00711974" w:rsidP="00711974">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6FA669EA" w14:textId="77777777" w:rsidR="00711974" w:rsidRDefault="00711974" w:rsidP="00711974">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5E3A1D55" w14:textId="77777777" w:rsidR="00711974" w:rsidRDefault="00711974" w:rsidP="00711974">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684324C" w14:textId="77777777" w:rsidR="00711974" w:rsidRDefault="00711974" w:rsidP="00711974">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88A8771" w14:textId="77777777" w:rsidR="00711974" w:rsidRDefault="00711974" w:rsidP="00711974">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57AE161" w14:textId="77777777" w:rsidR="00711974" w:rsidRDefault="00711974" w:rsidP="00711974">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6250C38" w14:textId="77777777" w:rsidR="00711974" w:rsidRDefault="00711974" w:rsidP="0071197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652B335" w14:textId="77777777" w:rsidR="00711974" w:rsidRDefault="00711974" w:rsidP="00711974">
            <w:pPr>
              <w:pStyle w:val="TAC"/>
            </w:pPr>
            <w:r>
              <w:rPr>
                <w:rFonts w:cs="Arial"/>
                <w:szCs w:val="18"/>
              </w:rPr>
              <w:t>N/A</w:t>
            </w:r>
          </w:p>
        </w:tc>
      </w:tr>
      <w:tr w:rsidR="00711974" w14:paraId="777109D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37641"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48C9A3D" w14:textId="77777777" w:rsidR="00711974" w:rsidRDefault="00711974" w:rsidP="00711974">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51061576" w14:textId="77777777" w:rsidR="00711974" w:rsidRDefault="00711974" w:rsidP="00711974">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71724115" w14:textId="77777777" w:rsidR="00711974" w:rsidRDefault="00711974" w:rsidP="00711974">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4737AE13" w14:textId="77777777" w:rsidR="00711974" w:rsidRDefault="00711974" w:rsidP="00711974">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3E1DFB06" w14:textId="77777777" w:rsidR="00711974" w:rsidRDefault="00711974" w:rsidP="00711974">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F33F324" w14:textId="77777777" w:rsidR="00711974" w:rsidRDefault="00711974" w:rsidP="00711974">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27037D61" w14:textId="77777777" w:rsidR="00711974" w:rsidRDefault="00711974" w:rsidP="0071197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BEDA8C9" w14:textId="77777777" w:rsidR="00711974" w:rsidRDefault="00711974" w:rsidP="00711974">
            <w:pPr>
              <w:pStyle w:val="TAC"/>
            </w:pPr>
            <w:r>
              <w:rPr>
                <w:rFonts w:cs="Arial"/>
                <w:szCs w:val="18"/>
              </w:rPr>
              <w:t>N/A</w:t>
            </w:r>
          </w:p>
        </w:tc>
      </w:tr>
      <w:tr w:rsidR="00711974" w14:paraId="753BDD4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3BA13"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C5648A4" w14:textId="77777777" w:rsidR="00711974" w:rsidRDefault="00711974" w:rsidP="00711974">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052D77F9" w14:textId="77777777" w:rsidR="00711974" w:rsidRDefault="00711974" w:rsidP="00711974">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3C604E5E" w14:textId="77777777" w:rsidR="00711974" w:rsidRDefault="00711974" w:rsidP="00711974">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5AB4DDB" w14:textId="77777777" w:rsidR="00711974" w:rsidRDefault="00711974" w:rsidP="00711974">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27D69F01" w14:textId="77777777" w:rsidR="00711974" w:rsidRDefault="00711974" w:rsidP="00711974">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6F9EB809" w14:textId="77777777" w:rsidR="00711974" w:rsidRDefault="00711974" w:rsidP="00711974">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370726D5" w14:textId="77777777" w:rsidR="00711974" w:rsidRDefault="00711974" w:rsidP="0071197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8699312" w14:textId="77777777" w:rsidR="00711974" w:rsidRDefault="00711974" w:rsidP="00711974">
            <w:pPr>
              <w:pStyle w:val="TAC"/>
            </w:pPr>
            <w:r>
              <w:rPr>
                <w:rFonts w:cs="Arial"/>
                <w:szCs w:val="18"/>
              </w:rPr>
              <w:t>IMD4</w:t>
            </w:r>
          </w:p>
        </w:tc>
      </w:tr>
      <w:tr w:rsidR="00711974" w14:paraId="1F0B657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A4A810"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BD03B5E" w14:textId="77777777" w:rsidR="00711974" w:rsidRDefault="00711974" w:rsidP="00711974">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4E82388C" w14:textId="77777777" w:rsidR="00711974" w:rsidRDefault="00711974" w:rsidP="00711974">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74C043EC" w14:textId="77777777" w:rsidR="00711974" w:rsidRDefault="00711974" w:rsidP="00711974">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0EFAB89D" w14:textId="77777777" w:rsidR="00711974" w:rsidRDefault="00711974" w:rsidP="00711974">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43890686" w14:textId="77777777" w:rsidR="00711974" w:rsidRDefault="00711974" w:rsidP="00711974">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7ACC11F3" w14:textId="77777777" w:rsidR="00711974" w:rsidRDefault="00711974" w:rsidP="00711974">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01D99E3A" w14:textId="77777777" w:rsidR="00711974" w:rsidRDefault="00711974" w:rsidP="0071197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1497CFCB" w14:textId="77777777" w:rsidR="00711974" w:rsidRDefault="00711974" w:rsidP="00711974">
            <w:pPr>
              <w:pStyle w:val="TAC"/>
            </w:pPr>
            <w:r>
              <w:rPr>
                <w:rFonts w:cs="Arial"/>
                <w:szCs w:val="18"/>
              </w:rPr>
              <w:t>IMD4</w:t>
            </w:r>
          </w:p>
        </w:tc>
      </w:tr>
      <w:tr w:rsidR="00711974" w14:paraId="434EAFE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40FC26"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F15F6D3" w14:textId="77777777" w:rsidR="00711974" w:rsidRDefault="00711974" w:rsidP="00711974">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48AADF42" w14:textId="77777777" w:rsidR="00711974" w:rsidRDefault="00711974" w:rsidP="00711974">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5E43C250" w14:textId="77777777" w:rsidR="00711974" w:rsidRDefault="00711974" w:rsidP="00711974">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68826102" w14:textId="77777777" w:rsidR="00711974" w:rsidRDefault="00711974" w:rsidP="00711974">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CD083C8" w14:textId="77777777" w:rsidR="00711974" w:rsidRDefault="00711974" w:rsidP="00711974">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65C8BBE" w14:textId="77777777" w:rsidR="00711974" w:rsidRDefault="00711974" w:rsidP="00711974">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7769A3B4" w14:textId="77777777" w:rsidR="00711974" w:rsidRDefault="00711974" w:rsidP="0071197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ABA2CA0" w14:textId="77777777" w:rsidR="00711974" w:rsidRDefault="00711974" w:rsidP="00711974">
            <w:pPr>
              <w:pStyle w:val="TAC"/>
            </w:pPr>
            <w:r>
              <w:rPr>
                <w:rFonts w:cs="Arial"/>
                <w:szCs w:val="18"/>
              </w:rPr>
              <w:t>N/A</w:t>
            </w:r>
          </w:p>
        </w:tc>
      </w:tr>
      <w:tr w:rsidR="00711974" w14:paraId="492D3D84"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BEBFC1"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CCF279A" w14:textId="77777777" w:rsidR="00711974" w:rsidRDefault="00711974" w:rsidP="00711974">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322F2CA4" w14:textId="77777777" w:rsidR="00711974" w:rsidRDefault="00711974" w:rsidP="00711974">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56D0666B" w14:textId="77777777" w:rsidR="00711974" w:rsidRDefault="00711974" w:rsidP="00711974">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13F604B8" w14:textId="77777777" w:rsidR="00711974" w:rsidRDefault="00711974" w:rsidP="00711974">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01FC542" w14:textId="77777777" w:rsidR="00711974" w:rsidRDefault="00711974" w:rsidP="00711974">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DDF5A94" w14:textId="77777777" w:rsidR="00711974" w:rsidRDefault="00711974" w:rsidP="00711974">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CA2C54B" w14:textId="77777777" w:rsidR="00711974" w:rsidRDefault="00711974" w:rsidP="00711974">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B77ACCE" w14:textId="77777777" w:rsidR="00711974" w:rsidRDefault="00711974" w:rsidP="00711974">
            <w:pPr>
              <w:pStyle w:val="TAC"/>
            </w:pPr>
            <w:r>
              <w:rPr>
                <w:rFonts w:cs="Arial"/>
                <w:szCs w:val="18"/>
              </w:rPr>
              <w:t>N/A</w:t>
            </w:r>
          </w:p>
        </w:tc>
      </w:tr>
      <w:tr w:rsidR="00711974" w14:paraId="4E4EAF79"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9DD342" w14:textId="77777777" w:rsidR="00711974" w:rsidRDefault="00711974" w:rsidP="00711974">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2CBE70CE" w14:textId="77777777" w:rsidR="00711974" w:rsidRDefault="00711974" w:rsidP="00711974">
            <w:pPr>
              <w:pStyle w:val="TAC"/>
            </w:pPr>
            <w:r>
              <w:t>n2</w:t>
            </w:r>
          </w:p>
        </w:tc>
        <w:tc>
          <w:tcPr>
            <w:tcW w:w="960" w:type="dxa"/>
            <w:tcBorders>
              <w:top w:val="single" w:sz="4" w:space="0" w:color="auto"/>
              <w:left w:val="single" w:sz="4" w:space="0" w:color="auto"/>
              <w:right w:val="single" w:sz="4" w:space="0" w:color="auto"/>
            </w:tcBorders>
            <w:vAlign w:val="center"/>
          </w:tcPr>
          <w:p w14:paraId="20FA62E8" w14:textId="77777777" w:rsidR="00711974" w:rsidRDefault="00711974" w:rsidP="00711974">
            <w:pPr>
              <w:pStyle w:val="TAC"/>
            </w:pPr>
            <w:r>
              <w:t>1880</w:t>
            </w:r>
          </w:p>
        </w:tc>
        <w:tc>
          <w:tcPr>
            <w:tcW w:w="964" w:type="dxa"/>
            <w:tcBorders>
              <w:top w:val="single" w:sz="4" w:space="0" w:color="auto"/>
              <w:left w:val="single" w:sz="4" w:space="0" w:color="auto"/>
              <w:right w:val="single" w:sz="4" w:space="0" w:color="auto"/>
            </w:tcBorders>
          </w:tcPr>
          <w:p w14:paraId="40B1307A"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689D9C1F"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017B4F5F" w14:textId="77777777" w:rsidR="00711974" w:rsidRDefault="00711974" w:rsidP="00711974">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2A09785" w14:textId="77777777" w:rsidR="00711974" w:rsidRDefault="00711974" w:rsidP="00711974">
            <w:pPr>
              <w:pStyle w:val="TAC"/>
            </w:pPr>
            <w:r>
              <w:t>16.5</w:t>
            </w:r>
          </w:p>
        </w:tc>
        <w:tc>
          <w:tcPr>
            <w:tcW w:w="828" w:type="dxa"/>
            <w:tcBorders>
              <w:top w:val="single" w:sz="4" w:space="0" w:color="auto"/>
              <w:left w:val="single" w:sz="4" w:space="0" w:color="auto"/>
              <w:right w:val="single" w:sz="4" w:space="0" w:color="auto"/>
            </w:tcBorders>
          </w:tcPr>
          <w:p w14:paraId="15E1C95F"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11F710DD" w14:textId="77777777" w:rsidR="00711974" w:rsidRDefault="00711974" w:rsidP="00711974">
            <w:pPr>
              <w:pStyle w:val="TAC"/>
            </w:pPr>
            <w:r>
              <w:t>IMD3</w:t>
            </w:r>
          </w:p>
        </w:tc>
      </w:tr>
      <w:tr w:rsidR="00711974" w14:paraId="14EC5CF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BAE8FD8"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2D137F9" w14:textId="77777777" w:rsidR="00711974" w:rsidRDefault="00711974" w:rsidP="00711974">
            <w:pPr>
              <w:pStyle w:val="TAC"/>
            </w:pPr>
            <w:r>
              <w:t>n14</w:t>
            </w:r>
          </w:p>
        </w:tc>
        <w:tc>
          <w:tcPr>
            <w:tcW w:w="960" w:type="dxa"/>
            <w:tcBorders>
              <w:top w:val="single" w:sz="4" w:space="0" w:color="auto"/>
              <w:left w:val="single" w:sz="4" w:space="0" w:color="auto"/>
              <w:right w:val="single" w:sz="4" w:space="0" w:color="auto"/>
            </w:tcBorders>
            <w:vAlign w:val="center"/>
          </w:tcPr>
          <w:p w14:paraId="1F5D1184" w14:textId="77777777" w:rsidR="00711974" w:rsidRDefault="00711974" w:rsidP="00711974">
            <w:pPr>
              <w:pStyle w:val="TAC"/>
            </w:pPr>
            <w:r>
              <w:t>793</w:t>
            </w:r>
          </w:p>
        </w:tc>
        <w:tc>
          <w:tcPr>
            <w:tcW w:w="964" w:type="dxa"/>
            <w:tcBorders>
              <w:top w:val="single" w:sz="4" w:space="0" w:color="auto"/>
              <w:left w:val="single" w:sz="4" w:space="0" w:color="auto"/>
              <w:right w:val="single" w:sz="4" w:space="0" w:color="auto"/>
            </w:tcBorders>
          </w:tcPr>
          <w:p w14:paraId="5075C86C"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5196BE69"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1F13A08E" w14:textId="77777777" w:rsidR="00711974" w:rsidRDefault="00711974" w:rsidP="00711974">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F033C54"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4A2E4D10"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6D4F43E3" w14:textId="77777777" w:rsidR="00711974" w:rsidRDefault="00711974" w:rsidP="00711974">
            <w:pPr>
              <w:pStyle w:val="TAC"/>
            </w:pPr>
            <w:r>
              <w:t>N/A</w:t>
            </w:r>
          </w:p>
        </w:tc>
      </w:tr>
      <w:tr w:rsidR="00711974" w14:paraId="11891E1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AB65E98"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157CD47" w14:textId="77777777" w:rsidR="00711974" w:rsidRDefault="00711974" w:rsidP="00711974">
            <w:pPr>
              <w:pStyle w:val="TAC"/>
            </w:pPr>
            <w:r>
              <w:t>n77</w:t>
            </w:r>
          </w:p>
        </w:tc>
        <w:tc>
          <w:tcPr>
            <w:tcW w:w="960" w:type="dxa"/>
            <w:tcBorders>
              <w:top w:val="single" w:sz="4" w:space="0" w:color="auto"/>
              <w:left w:val="single" w:sz="4" w:space="0" w:color="auto"/>
              <w:right w:val="single" w:sz="4" w:space="0" w:color="auto"/>
            </w:tcBorders>
            <w:vAlign w:val="center"/>
          </w:tcPr>
          <w:p w14:paraId="306AF163" w14:textId="77777777" w:rsidR="00711974" w:rsidRDefault="00711974" w:rsidP="00711974">
            <w:pPr>
              <w:pStyle w:val="TAC"/>
            </w:pPr>
            <w:r>
              <w:t>3546</w:t>
            </w:r>
          </w:p>
        </w:tc>
        <w:tc>
          <w:tcPr>
            <w:tcW w:w="964" w:type="dxa"/>
            <w:tcBorders>
              <w:top w:val="single" w:sz="4" w:space="0" w:color="auto"/>
              <w:left w:val="single" w:sz="4" w:space="0" w:color="auto"/>
              <w:right w:val="single" w:sz="4" w:space="0" w:color="auto"/>
            </w:tcBorders>
          </w:tcPr>
          <w:p w14:paraId="11BB3F94" w14:textId="77777777" w:rsidR="00711974" w:rsidRDefault="00711974" w:rsidP="00711974">
            <w:pPr>
              <w:pStyle w:val="TAC"/>
            </w:pPr>
            <w:r>
              <w:t>10</w:t>
            </w:r>
          </w:p>
        </w:tc>
        <w:tc>
          <w:tcPr>
            <w:tcW w:w="960" w:type="dxa"/>
            <w:tcBorders>
              <w:top w:val="single" w:sz="4" w:space="0" w:color="auto"/>
              <w:left w:val="single" w:sz="4" w:space="0" w:color="auto"/>
              <w:right w:val="single" w:sz="4" w:space="0" w:color="auto"/>
            </w:tcBorders>
          </w:tcPr>
          <w:p w14:paraId="5782D7B9" w14:textId="77777777" w:rsidR="00711974" w:rsidRDefault="00711974" w:rsidP="00711974">
            <w:pPr>
              <w:pStyle w:val="TAC"/>
            </w:pPr>
            <w:r>
              <w:t>50</w:t>
            </w:r>
          </w:p>
        </w:tc>
        <w:tc>
          <w:tcPr>
            <w:tcW w:w="960" w:type="dxa"/>
            <w:tcBorders>
              <w:top w:val="single" w:sz="4" w:space="0" w:color="auto"/>
              <w:left w:val="single" w:sz="4" w:space="0" w:color="auto"/>
              <w:right w:val="single" w:sz="4" w:space="0" w:color="auto"/>
            </w:tcBorders>
            <w:vAlign w:val="center"/>
          </w:tcPr>
          <w:p w14:paraId="519AAE92" w14:textId="77777777" w:rsidR="00711974" w:rsidRDefault="00711974" w:rsidP="00711974">
            <w:pPr>
              <w:pStyle w:val="TAC"/>
            </w:pPr>
            <w:r>
              <w:t>3546</w:t>
            </w:r>
          </w:p>
        </w:tc>
        <w:tc>
          <w:tcPr>
            <w:tcW w:w="977" w:type="dxa"/>
            <w:tcBorders>
              <w:top w:val="single" w:sz="4" w:space="0" w:color="auto"/>
              <w:left w:val="single" w:sz="4" w:space="0" w:color="auto"/>
              <w:bottom w:val="single" w:sz="4" w:space="0" w:color="auto"/>
              <w:right w:val="single" w:sz="4" w:space="0" w:color="auto"/>
            </w:tcBorders>
          </w:tcPr>
          <w:p w14:paraId="3627F320"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35A6F588" w14:textId="77777777" w:rsidR="00711974" w:rsidRDefault="00711974" w:rsidP="00711974">
            <w:pPr>
              <w:pStyle w:val="TAC"/>
            </w:pPr>
            <w:r>
              <w:t>TDD</w:t>
            </w:r>
          </w:p>
        </w:tc>
        <w:tc>
          <w:tcPr>
            <w:tcW w:w="1057" w:type="dxa"/>
            <w:tcBorders>
              <w:top w:val="single" w:sz="4" w:space="0" w:color="auto"/>
              <w:left w:val="single" w:sz="4" w:space="0" w:color="auto"/>
              <w:right w:val="single" w:sz="4" w:space="0" w:color="auto"/>
            </w:tcBorders>
            <w:vAlign w:val="center"/>
          </w:tcPr>
          <w:p w14:paraId="61263341" w14:textId="77777777" w:rsidR="00711974" w:rsidRDefault="00711974" w:rsidP="00711974">
            <w:pPr>
              <w:pStyle w:val="TAC"/>
            </w:pPr>
            <w:r>
              <w:t>N/A</w:t>
            </w:r>
          </w:p>
        </w:tc>
      </w:tr>
      <w:tr w:rsidR="00711974" w14:paraId="72ADE71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453BA75"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B250880" w14:textId="77777777" w:rsidR="00711974" w:rsidRDefault="00711974" w:rsidP="00711974">
            <w:pPr>
              <w:pStyle w:val="TAC"/>
            </w:pPr>
            <w:r>
              <w:t>n2</w:t>
            </w:r>
          </w:p>
        </w:tc>
        <w:tc>
          <w:tcPr>
            <w:tcW w:w="960" w:type="dxa"/>
            <w:tcBorders>
              <w:top w:val="single" w:sz="4" w:space="0" w:color="auto"/>
              <w:left w:val="single" w:sz="4" w:space="0" w:color="auto"/>
              <w:right w:val="single" w:sz="4" w:space="0" w:color="auto"/>
            </w:tcBorders>
            <w:vAlign w:val="center"/>
          </w:tcPr>
          <w:p w14:paraId="46C3E2DA" w14:textId="77777777" w:rsidR="00711974" w:rsidRDefault="00711974" w:rsidP="00711974">
            <w:pPr>
              <w:pStyle w:val="TAC"/>
            </w:pPr>
            <w:r>
              <w:t>1880</w:t>
            </w:r>
          </w:p>
        </w:tc>
        <w:tc>
          <w:tcPr>
            <w:tcW w:w="964" w:type="dxa"/>
            <w:tcBorders>
              <w:top w:val="single" w:sz="4" w:space="0" w:color="auto"/>
              <w:left w:val="single" w:sz="4" w:space="0" w:color="auto"/>
              <w:right w:val="single" w:sz="4" w:space="0" w:color="auto"/>
            </w:tcBorders>
          </w:tcPr>
          <w:p w14:paraId="63E2A28E"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088307DE"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25D180CE" w14:textId="77777777" w:rsidR="00711974" w:rsidRDefault="00711974" w:rsidP="00711974">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147184E"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4F7C4E63"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6ED81516" w14:textId="77777777" w:rsidR="00711974" w:rsidRDefault="00711974" w:rsidP="00711974">
            <w:pPr>
              <w:pStyle w:val="TAC"/>
            </w:pPr>
            <w:r>
              <w:t>N/A</w:t>
            </w:r>
          </w:p>
        </w:tc>
      </w:tr>
      <w:tr w:rsidR="00711974" w14:paraId="0AA55F9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4889377"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68DF1CE" w14:textId="77777777" w:rsidR="00711974" w:rsidRDefault="00711974" w:rsidP="00711974">
            <w:pPr>
              <w:pStyle w:val="TAC"/>
            </w:pPr>
            <w:r>
              <w:t>n14</w:t>
            </w:r>
          </w:p>
        </w:tc>
        <w:tc>
          <w:tcPr>
            <w:tcW w:w="960" w:type="dxa"/>
            <w:tcBorders>
              <w:top w:val="single" w:sz="4" w:space="0" w:color="auto"/>
              <w:left w:val="single" w:sz="4" w:space="0" w:color="auto"/>
              <w:right w:val="single" w:sz="4" w:space="0" w:color="auto"/>
            </w:tcBorders>
            <w:vAlign w:val="center"/>
          </w:tcPr>
          <w:p w14:paraId="1E8240CF" w14:textId="77777777" w:rsidR="00711974" w:rsidRDefault="00711974" w:rsidP="00711974">
            <w:pPr>
              <w:pStyle w:val="TAC"/>
            </w:pPr>
            <w:r>
              <w:t>793</w:t>
            </w:r>
          </w:p>
        </w:tc>
        <w:tc>
          <w:tcPr>
            <w:tcW w:w="964" w:type="dxa"/>
            <w:tcBorders>
              <w:top w:val="single" w:sz="4" w:space="0" w:color="auto"/>
              <w:left w:val="single" w:sz="4" w:space="0" w:color="auto"/>
              <w:right w:val="single" w:sz="4" w:space="0" w:color="auto"/>
            </w:tcBorders>
          </w:tcPr>
          <w:p w14:paraId="05FCF7EE"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54C017D0"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685E62CC" w14:textId="77777777" w:rsidR="00711974" w:rsidRDefault="00711974" w:rsidP="00711974">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8011CF5"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2DC0853F"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4DC49C1A" w14:textId="77777777" w:rsidR="00711974" w:rsidRDefault="00711974" w:rsidP="00711974">
            <w:pPr>
              <w:pStyle w:val="TAC"/>
            </w:pPr>
            <w:r>
              <w:t>N/A</w:t>
            </w:r>
          </w:p>
        </w:tc>
      </w:tr>
      <w:tr w:rsidR="00711974" w14:paraId="3E6059F8"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51355F"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7792740" w14:textId="77777777" w:rsidR="00711974" w:rsidRDefault="00711974" w:rsidP="00711974">
            <w:pPr>
              <w:pStyle w:val="TAC"/>
            </w:pPr>
            <w:r>
              <w:t>n77</w:t>
            </w:r>
          </w:p>
        </w:tc>
        <w:tc>
          <w:tcPr>
            <w:tcW w:w="960" w:type="dxa"/>
            <w:tcBorders>
              <w:top w:val="single" w:sz="4" w:space="0" w:color="auto"/>
              <w:left w:val="single" w:sz="4" w:space="0" w:color="auto"/>
              <w:right w:val="single" w:sz="4" w:space="0" w:color="auto"/>
            </w:tcBorders>
            <w:vAlign w:val="center"/>
          </w:tcPr>
          <w:p w14:paraId="1DE37C66" w14:textId="77777777" w:rsidR="00711974" w:rsidRDefault="00711974" w:rsidP="00711974">
            <w:pPr>
              <w:pStyle w:val="TAC"/>
            </w:pPr>
            <w:r>
              <w:t>3466</w:t>
            </w:r>
          </w:p>
        </w:tc>
        <w:tc>
          <w:tcPr>
            <w:tcW w:w="964" w:type="dxa"/>
            <w:tcBorders>
              <w:top w:val="single" w:sz="4" w:space="0" w:color="auto"/>
              <w:left w:val="single" w:sz="4" w:space="0" w:color="auto"/>
              <w:right w:val="single" w:sz="4" w:space="0" w:color="auto"/>
            </w:tcBorders>
          </w:tcPr>
          <w:p w14:paraId="3B2806BC" w14:textId="77777777" w:rsidR="00711974" w:rsidRDefault="00711974" w:rsidP="00711974">
            <w:pPr>
              <w:pStyle w:val="TAC"/>
            </w:pPr>
            <w:r>
              <w:t>10</w:t>
            </w:r>
          </w:p>
        </w:tc>
        <w:tc>
          <w:tcPr>
            <w:tcW w:w="960" w:type="dxa"/>
            <w:tcBorders>
              <w:top w:val="single" w:sz="4" w:space="0" w:color="auto"/>
              <w:left w:val="single" w:sz="4" w:space="0" w:color="auto"/>
              <w:right w:val="single" w:sz="4" w:space="0" w:color="auto"/>
            </w:tcBorders>
          </w:tcPr>
          <w:p w14:paraId="09971E30" w14:textId="77777777" w:rsidR="00711974" w:rsidRDefault="00711974" w:rsidP="00711974">
            <w:pPr>
              <w:pStyle w:val="TAC"/>
            </w:pPr>
            <w:r>
              <w:t>50</w:t>
            </w:r>
          </w:p>
        </w:tc>
        <w:tc>
          <w:tcPr>
            <w:tcW w:w="960" w:type="dxa"/>
            <w:tcBorders>
              <w:top w:val="single" w:sz="4" w:space="0" w:color="auto"/>
              <w:left w:val="single" w:sz="4" w:space="0" w:color="auto"/>
              <w:right w:val="single" w:sz="4" w:space="0" w:color="auto"/>
            </w:tcBorders>
            <w:vAlign w:val="center"/>
          </w:tcPr>
          <w:p w14:paraId="056DBA48" w14:textId="77777777" w:rsidR="00711974" w:rsidRDefault="00711974" w:rsidP="00711974">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5D902163" w14:textId="77777777" w:rsidR="00711974" w:rsidRDefault="00711974" w:rsidP="00711974">
            <w:pPr>
              <w:pStyle w:val="TAC"/>
            </w:pPr>
            <w:r>
              <w:t>16.0</w:t>
            </w:r>
          </w:p>
        </w:tc>
        <w:tc>
          <w:tcPr>
            <w:tcW w:w="828" w:type="dxa"/>
            <w:tcBorders>
              <w:top w:val="single" w:sz="4" w:space="0" w:color="auto"/>
              <w:left w:val="single" w:sz="4" w:space="0" w:color="auto"/>
              <w:right w:val="single" w:sz="4" w:space="0" w:color="auto"/>
            </w:tcBorders>
          </w:tcPr>
          <w:p w14:paraId="7D5DCCDF" w14:textId="77777777" w:rsidR="00711974" w:rsidRDefault="00711974" w:rsidP="00711974">
            <w:pPr>
              <w:pStyle w:val="TAC"/>
            </w:pPr>
            <w:r>
              <w:t>TDD</w:t>
            </w:r>
          </w:p>
        </w:tc>
        <w:tc>
          <w:tcPr>
            <w:tcW w:w="1057" w:type="dxa"/>
            <w:tcBorders>
              <w:top w:val="single" w:sz="4" w:space="0" w:color="auto"/>
              <w:left w:val="single" w:sz="4" w:space="0" w:color="auto"/>
              <w:right w:val="single" w:sz="4" w:space="0" w:color="auto"/>
            </w:tcBorders>
            <w:vAlign w:val="center"/>
          </w:tcPr>
          <w:p w14:paraId="12897529" w14:textId="77777777" w:rsidR="00711974" w:rsidRDefault="00711974" w:rsidP="00711974">
            <w:pPr>
              <w:pStyle w:val="TAC"/>
            </w:pPr>
            <w:r>
              <w:t>IMD3</w:t>
            </w:r>
            <w:r>
              <w:rPr>
                <w:vertAlign w:val="superscript"/>
              </w:rPr>
              <w:t>1</w:t>
            </w:r>
          </w:p>
        </w:tc>
      </w:tr>
      <w:tr w:rsidR="00711974" w14:paraId="1D4C380E"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86227" w14:textId="77777777" w:rsidR="00711974" w:rsidRDefault="00711974" w:rsidP="00711974">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6C8A2A96" w14:textId="77777777" w:rsidR="00711974" w:rsidRDefault="00711974" w:rsidP="0071197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B90B415" w14:textId="77777777" w:rsidR="00711974" w:rsidRDefault="00711974" w:rsidP="00711974">
            <w:pPr>
              <w:pStyle w:val="TAC"/>
            </w:pPr>
            <w:r>
              <w:t>1906</w:t>
            </w:r>
          </w:p>
        </w:tc>
        <w:tc>
          <w:tcPr>
            <w:tcW w:w="964" w:type="dxa"/>
            <w:tcBorders>
              <w:top w:val="single" w:sz="4" w:space="0" w:color="auto"/>
              <w:left w:val="single" w:sz="4" w:space="0" w:color="auto"/>
              <w:right w:val="single" w:sz="4" w:space="0" w:color="auto"/>
            </w:tcBorders>
          </w:tcPr>
          <w:p w14:paraId="49593935"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7EF48D34"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06D9F3C3" w14:textId="77777777" w:rsidR="00711974" w:rsidRDefault="00711974" w:rsidP="00711974">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72693AA8" w14:textId="77777777" w:rsidR="00711974" w:rsidRDefault="00711974" w:rsidP="00711974">
            <w:pPr>
              <w:pStyle w:val="TAC"/>
            </w:pPr>
            <w:r>
              <w:t>8.6</w:t>
            </w:r>
          </w:p>
        </w:tc>
        <w:tc>
          <w:tcPr>
            <w:tcW w:w="828" w:type="dxa"/>
            <w:tcBorders>
              <w:top w:val="single" w:sz="4" w:space="0" w:color="auto"/>
              <w:left w:val="single" w:sz="4" w:space="0" w:color="auto"/>
              <w:right w:val="single" w:sz="4" w:space="0" w:color="auto"/>
            </w:tcBorders>
          </w:tcPr>
          <w:p w14:paraId="49FC2F6C"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6AB42DC1" w14:textId="77777777" w:rsidR="00711974" w:rsidRDefault="00711974" w:rsidP="00711974">
            <w:pPr>
              <w:pStyle w:val="TAC"/>
            </w:pPr>
            <w:r>
              <w:t>IMD4</w:t>
            </w:r>
          </w:p>
        </w:tc>
      </w:tr>
      <w:tr w:rsidR="00711974" w14:paraId="29957BD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00F3CFE"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A38FD3" w14:textId="77777777" w:rsidR="00711974" w:rsidRDefault="00711974" w:rsidP="00711974">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4D16A4B" w14:textId="77777777" w:rsidR="00711974" w:rsidRDefault="00711974" w:rsidP="00711974">
            <w:pPr>
              <w:pStyle w:val="TAC"/>
            </w:pPr>
            <w:r>
              <w:t>2312</w:t>
            </w:r>
          </w:p>
        </w:tc>
        <w:tc>
          <w:tcPr>
            <w:tcW w:w="964" w:type="dxa"/>
            <w:tcBorders>
              <w:top w:val="single" w:sz="4" w:space="0" w:color="auto"/>
              <w:left w:val="single" w:sz="4" w:space="0" w:color="auto"/>
              <w:right w:val="single" w:sz="4" w:space="0" w:color="auto"/>
            </w:tcBorders>
          </w:tcPr>
          <w:p w14:paraId="10E79485"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1F395A8E"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7653C1D0" w14:textId="77777777" w:rsidR="00711974" w:rsidRDefault="00711974" w:rsidP="00711974">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063F4CAA"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456CD23A"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7AC9C4F2" w14:textId="77777777" w:rsidR="00711974" w:rsidRDefault="00711974" w:rsidP="00711974">
            <w:pPr>
              <w:pStyle w:val="TAC"/>
            </w:pPr>
            <w:r>
              <w:t>N/A</w:t>
            </w:r>
          </w:p>
        </w:tc>
      </w:tr>
      <w:tr w:rsidR="00711974" w14:paraId="5BA937E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6BDA22D"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40390D6" w14:textId="77777777" w:rsidR="00711974" w:rsidRDefault="00711974" w:rsidP="0071197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7D81837" w14:textId="77777777" w:rsidR="00711974" w:rsidRDefault="00711974" w:rsidP="00711974">
            <w:pPr>
              <w:pStyle w:val="TAC"/>
            </w:pPr>
            <w:r>
              <w:t>3305</w:t>
            </w:r>
          </w:p>
        </w:tc>
        <w:tc>
          <w:tcPr>
            <w:tcW w:w="964" w:type="dxa"/>
            <w:tcBorders>
              <w:top w:val="single" w:sz="4" w:space="0" w:color="auto"/>
              <w:left w:val="single" w:sz="4" w:space="0" w:color="auto"/>
              <w:right w:val="single" w:sz="4" w:space="0" w:color="auto"/>
            </w:tcBorders>
          </w:tcPr>
          <w:p w14:paraId="6825D1D7" w14:textId="77777777" w:rsidR="00711974" w:rsidRDefault="00711974" w:rsidP="00711974">
            <w:pPr>
              <w:pStyle w:val="TAC"/>
            </w:pPr>
            <w:r>
              <w:t>10</w:t>
            </w:r>
          </w:p>
        </w:tc>
        <w:tc>
          <w:tcPr>
            <w:tcW w:w="960" w:type="dxa"/>
            <w:tcBorders>
              <w:top w:val="single" w:sz="4" w:space="0" w:color="auto"/>
              <w:left w:val="single" w:sz="4" w:space="0" w:color="auto"/>
              <w:right w:val="single" w:sz="4" w:space="0" w:color="auto"/>
            </w:tcBorders>
          </w:tcPr>
          <w:p w14:paraId="0DF01979" w14:textId="77777777" w:rsidR="00711974" w:rsidRDefault="00711974" w:rsidP="00711974">
            <w:pPr>
              <w:pStyle w:val="TAC"/>
            </w:pPr>
            <w:r>
              <w:t>50</w:t>
            </w:r>
          </w:p>
        </w:tc>
        <w:tc>
          <w:tcPr>
            <w:tcW w:w="960" w:type="dxa"/>
            <w:tcBorders>
              <w:top w:val="single" w:sz="4" w:space="0" w:color="auto"/>
              <w:left w:val="single" w:sz="4" w:space="0" w:color="auto"/>
              <w:right w:val="single" w:sz="4" w:space="0" w:color="auto"/>
            </w:tcBorders>
            <w:vAlign w:val="center"/>
          </w:tcPr>
          <w:p w14:paraId="4F0DEDCE" w14:textId="77777777" w:rsidR="00711974" w:rsidRDefault="00711974" w:rsidP="00711974">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468D02D"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24072E1C" w14:textId="77777777" w:rsidR="00711974" w:rsidRDefault="00711974" w:rsidP="00711974">
            <w:pPr>
              <w:pStyle w:val="TAC"/>
            </w:pPr>
            <w:r>
              <w:t>TDD</w:t>
            </w:r>
          </w:p>
        </w:tc>
        <w:tc>
          <w:tcPr>
            <w:tcW w:w="1057" w:type="dxa"/>
            <w:tcBorders>
              <w:top w:val="single" w:sz="4" w:space="0" w:color="auto"/>
              <w:left w:val="single" w:sz="4" w:space="0" w:color="auto"/>
              <w:right w:val="single" w:sz="4" w:space="0" w:color="auto"/>
            </w:tcBorders>
            <w:vAlign w:val="center"/>
          </w:tcPr>
          <w:p w14:paraId="4280A0E5" w14:textId="77777777" w:rsidR="00711974" w:rsidRDefault="00711974" w:rsidP="00711974">
            <w:pPr>
              <w:pStyle w:val="TAC"/>
            </w:pPr>
            <w:r>
              <w:t>N/A</w:t>
            </w:r>
          </w:p>
        </w:tc>
      </w:tr>
      <w:tr w:rsidR="00711974" w14:paraId="54C50AD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5D3448F"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4F9E40A" w14:textId="77777777" w:rsidR="00711974" w:rsidRDefault="00711974" w:rsidP="0071197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1AE0F0D" w14:textId="77777777" w:rsidR="00711974" w:rsidRDefault="00711974" w:rsidP="00711974">
            <w:pPr>
              <w:pStyle w:val="TAC"/>
            </w:pPr>
            <w:r>
              <w:t>1905</w:t>
            </w:r>
          </w:p>
        </w:tc>
        <w:tc>
          <w:tcPr>
            <w:tcW w:w="964" w:type="dxa"/>
            <w:tcBorders>
              <w:top w:val="single" w:sz="4" w:space="0" w:color="auto"/>
              <w:left w:val="single" w:sz="4" w:space="0" w:color="auto"/>
              <w:right w:val="single" w:sz="4" w:space="0" w:color="auto"/>
            </w:tcBorders>
          </w:tcPr>
          <w:p w14:paraId="1D844123"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75C3A644"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6DCE74A3" w14:textId="77777777" w:rsidR="00711974" w:rsidRDefault="00711974" w:rsidP="00711974">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245D8DD3"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34168DD4"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604BBE01" w14:textId="77777777" w:rsidR="00711974" w:rsidRDefault="00711974" w:rsidP="00711974">
            <w:pPr>
              <w:pStyle w:val="TAC"/>
            </w:pPr>
            <w:r>
              <w:t>N/A</w:t>
            </w:r>
          </w:p>
        </w:tc>
      </w:tr>
      <w:tr w:rsidR="00711974" w14:paraId="0519F7E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63E028C"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3F474ED" w14:textId="77777777" w:rsidR="00711974" w:rsidRDefault="00711974" w:rsidP="00711974">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44366730" w14:textId="77777777" w:rsidR="00711974" w:rsidRDefault="00711974" w:rsidP="00711974">
            <w:pPr>
              <w:pStyle w:val="TAC"/>
            </w:pPr>
            <w:r>
              <w:t>2309</w:t>
            </w:r>
          </w:p>
        </w:tc>
        <w:tc>
          <w:tcPr>
            <w:tcW w:w="964" w:type="dxa"/>
            <w:tcBorders>
              <w:top w:val="single" w:sz="4" w:space="0" w:color="auto"/>
              <w:left w:val="single" w:sz="4" w:space="0" w:color="auto"/>
              <w:right w:val="single" w:sz="4" w:space="0" w:color="auto"/>
            </w:tcBorders>
          </w:tcPr>
          <w:p w14:paraId="76217407"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7C6D1757"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00256CE7" w14:textId="77777777" w:rsidR="00711974" w:rsidRDefault="00711974" w:rsidP="00711974">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36CF9CFB" w14:textId="77777777" w:rsidR="00711974" w:rsidRDefault="00711974" w:rsidP="00711974">
            <w:pPr>
              <w:pStyle w:val="TAC"/>
            </w:pPr>
            <w:r>
              <w:t>10.6</w:t>
            </w:r>
          </w:p>
        </w:tc>
        <w:tc>
          <w:tcPr>
            <w:tcW w:w="828" w:type="dxa"/>
            <w:tcBorders>
              <w:top w:val="single" w:sz="4" w:space="0" w:color="auto"/>
              <w:left w:val="single" w:sz="4" w:space="0" w:color="auto"/>
              <w:right w:val="single" w:sz="4" w:space="0" w:color="auto"/>
            </w:tcBorders>
          </w:tcPr>
          <w:p w14:paraId="55C61277"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2ABF39D2" w14:textId="77777777" w:rsidR="00711974" w:rsidRDefault="00711974" w:rsidP="00711974">
            <w:pPr>
              <w:pStyle w:val="TAC"/>
            </w:pPr>
            <w:r>
              <w:t>IMD4</w:t>
            </w:r>
            <w:r>
              <w:rPr>
                <w:vertAlign w:val="superscript"/>
              </w:rPr>
              <w:t>1</w:t>
            </w:r>
          </w:p>
        </w:tc>
      </w:tr>
      <w:tr w:rsidR="00711974" w14:paraId="65F4F61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048C8EA"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508AFB" w14:textId="77777777" w:rsidR="00711974" w:rsidRDefault="00711974" w:rsidP="0071197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3F08E16" w14:textId="77777777" w:rsidR="00711974" w:rsidRDefault="00711974" w:rsidP="00711974">
            <w:pPr>
              <w:pStyle w:val="TAC"/>
            </w:pPr>
            <w:r>
              <w:t>3361</w:t>
            </w:r>
          </w:p>
        </w:tc>
        <w:tc>
          <w:tcPr>
            <w:tcW w:w="964" w:type="dxa"/>
            <w:tcBorders>
              <w:top w:val="single" w:sz="4" w:space="0" w:color="auto"/>
              <w:left w:val="single" w:sz="4" w:space="0" w:color="auto"/>
              <w:right w:val="single" w:sz="4" w:space="0" w:color="auto"/>
            </w:tcBorders>
          </w:tcPr>
          <w:p w14:paraId="0E879FBD" w14:textId="77777777" w:rsidR="00711974" w:rsidRDefault="00711974" w:rsidP="00711974">
            <w:pPr>
              <w:pStyle w:val="TAC"/>
            </w:pPr>
            <w:r>
              <w:t>10</w:t>
            </w:r>
          </w:p>
        </w:tc>
        <w:tc>
          <w:tcPr>
            <w:tcW w:w="960" w:type="dxa"/>
            <w:tcBorders>
              <w:top w:val="single" w:sz="4" w:space="0" w:color="auto"/>
              <w:left w:val="single" w:sz="4" w:space="0" w:color="auto"/>
              <w:right w:val="single" w:sz="4" w:space="0" w:color="auto"/>
            </w:tcBorders>
          </w:tcPr>
          <w:p w14:paraId="0407BC8D" w14:textId="77777777" w:rsidR="00711974" w:rsidRDefault="00711974" w:rsidP="00711974">
            <w:pPr>
              <w:pStyle w:val="TAC"/>
            </w:pPr>
            <w:r>
              <w:t>50</w:t>
            </w:r>
          </w:p>
        </w:tc>
        <w:tc>
          <w:tcPr>
            <w:tcW w:w="960" w:type="dxa"/>
            <w:tcBorders>
              <w:top w:val="single" w:sz="4" w:space="0" w:color="auto"/>
              <w:left w:val="single" w:sz="4" w:space="0" w:color="auto"/>
              <w:right w:val="single" w:sz="4" w:space="0" w:color="auto"/>
            </w:tcBorders>
            <w:vAlign w:val="center"/>
          </w:tcPr>
          <w:p w14:paraId="37D92B1D" w14:textId="77777777" w:rsidR="00711974" w:rsidRDefault="00711974" w:rsidP="00711974">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2157D2BA"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413BDF38" w14:textId="77777777" w:rsidR="00711974" w:rsidRDefault="00711974" w:rsidP="00711974">
            <w:pPr>
              <w:pStyle w:val="TAC"/>
            </w:pPr>
            <w:r>
              <w:t>TDD</w:t>
            </w:r>
          </w:p>
        </w:tc>
        <w:tc>
          <w:tcPr>
            <w:tcW w:w="1057" w:type="dxa"/>
            <w:tcBorders>
              <w:top w:val="single" w:sz="4" w:space="0" w:color="auto"/>
              <w:left w:val="single" w:sz="4" w:space="0" w:color="auto"/>
              <w:right w:val="single" w:sz="4" w:space="0" w:color="auto"/>
            </w:tcBorders>
            <w:vAlign w:val="center"/>
          </w:tcPr>
          <w:p w14:paraId="30EF4348" w14:textId="77777777" w:rsidR="00711974" w:rsidRDefault="00711974" w:rsidP="00711974">
            <w:pPr>
              <w:pStyle w:val="TAC"/>
            </w:pPr>
            <w:r>
              <w:t>N/A</w:t>
            </w:r>
          </w:p>
        </w:tc>
      </w:tr>
      <w:tr w:rsidR="00711974" w14:paraId="1A4D08F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19302B8"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FDBFF31" w14:textId="77777777" w:rsidR="00711974" w:rsidRDefault="00711974" w:rsidP="00711974">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35D9FD67" w14:textId="77777777" w:rsidR="00711974" w:rsidRDefault="00711974" w:rsidP="00711974">
            <w:pPr>
              <w:pStyle w:val="TAC"/>
            </w:pPr>
            <w:r>
              <w:t>1870</w:t>
            </w:r>
          </w:p>
        </w:tc>
        <w:tc>
          <w:tcPr>
            <w:tcW w:w="964" w:type="dxa"/>
            <w:tcBorders>
              <w:top w:val="single" w:sz="4" w:space="0" w:color="auto"/>
              <w:left w:val="single" w:sz="4" w:space="0" w:color="auto"/>
              <w:right w:val="single" w:sz="4" w:space="0" w:color="auto"/>
            </w:tcBorders>
          </w:tcPr>
          <w:p w14:paraId="06DB2E84"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2194261E"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4B870E29" w14:textId="77777777" w:rsidR="00711974" w:rsidRDefault="00711974" w:rsidP="00711974">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7371CC1"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3856D422"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7614E2C8" w14:textId="77777777" w:rsidR="00711974" w:rsidRDefault="00711974" w:rsidP="00711974">
            <w:pPr>
              <w:pStyle w:val="TAC"/>
            </w:pPr>
            <w:r>
              <w:t>N/A</w:t>
            </w:r>
          </w:p>
        </w:tc>
      </w:tr>
      <w:tr w:rsidR="00711974" w14:paraId="3328C2D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85DE4BE"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51D0DE9" w14:textId="77777777" w:rsidR="00711974" w:rsidRDefault="00711974" w:rsidP="00711974">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6AB8906" w14:textId="77777777" w:rsidR="00711974" w:rsidRDefault="00711974" w:rsidP="00711974">
            <w:pPr>
              <w:pStyle w:val="TAC"/>
            </w:pPr>
            <w:r>
              <w:t>2310</w:t>
            </w:r>
          </w:p>
        </w:tc>
        <w:tc>
          <w:tcPr>
            <w:tcW w:w="964" w:type="dxa"/>
            <w:tcBorders>
              <w:top w:val="single" w:sz="4" w:space="0" w:color="auto"/>
              <w:left w:val="single" w:sz="4" w:space="0" w:color="auto"/>
              <w:right w:val="single" w:sz="4" w:space="0" w:color="auto"/>
            </w:tcBorders>
          </w:tcPr>
          <w:p w14:paraId="1DB47BCE" w14:textId="77777777" w:rsidR="00711974" w:rsidRDefault="00711974" w:rsidP="00711974">
            <w:pPr>
              <w:pStyle w:val="TAC"/>
            </w:pPr>
            <w:r>
              <w:t>5</w:t>
            </w:r>
          </w:p>
        </w:tc>
        <w:tc>
          <w:tcPr>
            <w:tcW w:w="960" w:type="dxa"/>
            <w:tcBorders>
              <w:top w:val="single" w:sz="4" w:space="0" w:color="auto"/>
              <w:left w:val="single" w:sz="4" w:space="0" w:color="auto"/>
              <w:right w:val="single" w:sz="4" w:space="0" w:color="auto"/>
            </w:tcBorders>
          </w:tcPr>
          <w:p w14:paraId="2FFE5266" w14:textId="77777777" w:rsidR="00711974" w:rsidRDefault="00711974" w:rsidP="00711974">
            <w:pPr>
              <w:pStyle w:val="TAC"/>
            </w:pPr>
            <w:r>
              <w:t>25</w:t>
            </w:r>
          </w:p>
        </w:tc>
        <w:tc>
          <w:tcPr>
            <w:tcW w:w="960" w:type="dxa"/>
            <w:tcBorders>
              <w:top w:val="single" w:sz="4" w:space="0" w:color="auto"/>
              <w:left w:val="single" w:sz="4" w:space="0" w:color="auto"/>
              <w:right w:val="single" w:sz="4" w:space="0" w:color="auto"/>
            </w:tcBorders>
            <w:vAlign w:val="center"/>
          </w:tcPr>
          <w:p w14:paraId="4AABCE3F" w14:textId="77777777" w:rsidR="00711974" w:rsidRDefault="00711974" w:rsidP="00711974">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C1433C2" w14:textId="77777777" w:rsidR="00711974" w:rsidRDefault="00711974" w:rsidP="00711974">
            <w:pPr>
              <w:pStyle w:val="TAC"/>
            </w:pPr>
            <w:r>
              <w:t>N/A</w:t>
            </w:r>
          </w:p>
        </w:tc>
        <w:tc>
          <w:tcPr>
            <w:tcW w:w="828" w:type="dxa"/>
            <w:tcBorders>
              <w:top w:val="single" w:sz="4" w:space="0" w:color="auto"/>
              <w:left w:val="single" w:sz="4" w:space="0" w:color="auto"/>
              <w:right w:val="single" w:sz="4" w:space="0" w:color="auto"/>
            </w:tcBorders>
          </w:tcPr>
          <w:p w14:paraId="6E127064" w14:textId="77777777" w:rsidR="00711974" w:rsidRDefault="00711974" w:rsidP="00711974">
            <w:pPr>
              <w:pStyle w:val="TAC"/>
            </w:pPr>
            <w:r>
              <w:t>FDD</w:t>
            </w:r>
          </w:p>
        </w:tc>
        <w:tc>
          <w:tcPr>
            <w:tcW w:w="1057" w:type="dxa"/>
            <w:tcBorders>
              <w:top w:val="single" w:sz="4" w:space="0" w:color="auto"/>
              <w:left w:val="single" w:sz="4" w:space="0" w:color="auto"/>
              <w:right w:val="single" w:sz="4" w:space="0" w:color="auto"/>
            </w:tcBorders>
            <w:vAlign w:val="center"/>
          </w:tcPr>
          <w:p w14:paraId="546EA124" w14:textId="77777777" w:rsidR="00711974" w:rsidRDefault="00711974" w:rsidP="00711974">
            <w:pPr>
              <w:pStyle w:val="TAC"/>
            </w:pPr>
            <w:r>
              <w:t>N/A</w:t>
            </w:r>
          </w:p>
        </w:tc>
      </w:tr>
      <w:tr w:rsidR="00711974" w14:paraId="766699F9"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C66C25"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2FA555" w14:textId="77777777" w:rsidR="00711974" w:rsidRDefault="00711974" w:rsidP="00711974">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EE651D8" w14:textId="77777777" w:rsidR="00711974" w:rsidRDefault="00711974" w:rsidP="00711974">
            <w:pPr>
              <w:pStyle w:val="TAC"/>
            </w:pPr>
            <w:r>
              <w:t>4180</w:t>
            </w:r>
          </w:p>
        </w:tc>
        <w:tc>
          <w:tcPr>
            <w:tcW w:w="964" w:type="dxa"/>
            <w:tcBorders>
              <w:top w:val="single" w:sz="4" w:space="0" w:color="auto"/>
              <w:left w:val="single" w:sz="4" w:space="0" w:color="auto"/>
              <w:right w:val="single" w:sz="4" w:space="0" w:color="auto"/>
            </w:tcBorders>
          </w:tcPr>
          <w:p w14:paraId="24DEAC81" w14:textId="77777777" w:rsidR="00711974" w:rsidRDefault="00711974" w:rsidP="00711974">
            <w:pPr>
              <w:pStyle w:val="TAC"/>
            </w:pPr>
            <w:r>
              <w:t>10</w:t>
            </w:r>
          </w:p>
        </w:tc>
        <w:tc>
          <w:tcPr>
            <w:tcW w:w="960" w:type="dxa"/>
            <w:tcBorders>
              <w:top w:val="single" w:sz="4" w:space="0" w:color="auto"/>
              <w:left w:val="single" w:sz="4" w:space="0" w:color="auto"/>
              <w:right w:val="single" w:sz="4" w:space="0" w:color="auto"/>
            </w:tcBorders>
          </w:tcPr>
          <w:p w14:paraId="0D8C9B58" w14:textId="77777777" w:rsidR="00711974" w:rsidRDefault="00711974" w:rsidP="00711974">
            <w:pPr>
              <w:pStyle w:val="TAC"/>
            </w:pPr>
            <w:r>
              <w:t>50</w:t>
            </w:r>
          </w:p>
        </w:tc>
        <w:tc>
          <w:tcPr>
            <w:tcW w:w="960" w:type="dxa"/>
            <w:tcBorders>
              <w:top w:val="single" w:sz="4" w:space="0" w:color="auto"/>
              <w:left w:val="single" w:sz="4" w:space="0" w:color="auto"/>
              <w:right w:val="single" w:sz="4" w:space="0" w:color="auto"/>
            </w:tcBorders>
            <w:vAlign w:val="center"/>
          </w:tcPr>
          <w:p w14:paraId="66304792" w14:textId="77777777" w:rsidR="00711974" w:rsidRDefault="00711974" w:rsidP="00711974">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6536AC9D" w14:textId="77777777" w:rsidR="00711974" w:rsidRDefault="00711974" w:rsidP="00711974">
            <w:pPr>
              <w:pStyle w:val="TAC"/>
            </w:pPr>
            <w:r>
              <w:t>29.4</w:t>
            </w:r>
          </w:p>
        </w:tc>
        <w:tc>
          <w:tcPr>
            <w:tcW w:w="828" w:type="dxa"/>
            <w:tcBorders>
              <w:top w:val="single" w:sz="4" w:space="0" w:color="auto"/>
              <w:left w:val="single" w:sz="4" w:space="0" w:color="auto"/>
              <w:right w:val="single" w:sz="4" w:space="0" w:color="auto"/>
            </w:tcBorders>
          </w:tcPr>
          <w:p w14:paraId="7D88F78C" w14:textId="77777777" w:rsidR="00711974" w:rsidRDefault="00711974" w:rsidP="00711974">
            <w:pPr>
              <w:pStyle w:val="TAC"/>
            </w:pPr>
            <w:r>
              <w:t>TDD</w:t>
            </w:r>
          </w:p>
        </w:tc>
        <w:tc>
          <w:tcPr>
            <w:tcW w:w="1057" w:type="dxa"/>
            <w:tcBorders>
              <w:top w:val="single" w:sz="4" w:space="0" w:color="auto"/>
              <w:left w:val="single" w:sz="4" w:space="0" w:color="auto"/>
              <w:right w:val="single" w:sz="4" w:space="0" w:color="auto"/>
            </w:tcBorders>
            <w:vAlign w:val="center"/>
          </w:tcPr>
          <w:p w14:paraId="0A8DA103" w14:textId="77777777" w:rsidR="00711974" w:rsidRDefault="00711974" w:rsidP="00711974">
            <w:pPr>
              <w:pStyle w:val="TAC"/>
            </w:pPr>
            <w:r>
              <w:t>IMD2</w:t>
            </w:r>
            <w:r>
              <w:rPr>
                <w:vertAlign w:val="superscript"/>
              </w:rPr>
              <w:t>2</w:t>
            </w:r>
          </w:p>
        </w:tc>
      </w:tr>
      <w:tr w:rsidR="00711974" w14:paraId="36244F1F"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2DD3E6" w14:textId="77777777" w:rsidR="00711974" w:rsidRDefault="00711974" w:rsidP="00711974">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4E2714DE" w14:textId="77777777" w:rsidR="00711974" w:rsidRDefault="00711974" w:rsidP="0071197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C585B38" w14:textId="77777777" w:rsidR="00711974" w:rsidRDefault="00711974" w:rsidP="00711974">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4B053A0"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B850AA0"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9F56C60" w14:textId="77777777" w:rsidR="00711974" w:rsidRDefault="00711974" w:rsidP="00711974">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474B66F5"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2B994CE"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48E6779" w14:textId="77777777" w:rsidR="00711974" w:rsidRDefault="00711974" w:rsidP="00711974">
            <w:pPr>
              <w:pStyle w:val="TAC"/>
              <w:rPr>
                <w:rFonts w:cs="Arial"/>
                <w:lang w:eastAsia="ko-KR"/>
              </w:rPr>
            </w:pPr>
            <w:r>
              <w:t>N/A</w:t>
            </w:r>
          </w:p>
        </w:tc>
      </w:tr>
      <w:tr w:rsidR="00711974" w14:paraId="18E61A7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9FC1AA6"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47972999" w14:textId="77777777" w:rsidR="00711974" w:rsidRDefault="00711974" w:rsidP="0071197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D239D84" w14:textId="77777777" w:rsidR="00711974" w:rsidRDefault="00711974" w:rsidP="00711974">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A5E76A5"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4FA596F"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345A15D" w14:textId="77777777" w:rsidR="00711974" w:rsidRDefault="00711974" w:rsidP="00711974">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4C1C70"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FEBE29C"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7614021" w14:textId="77777777" w:rsidR="00711974" w:rsidRDefault="00711974" w:rsidP="00711974">
            <w:pPr>
              <w:pStyle w:val="TAC"/>
              <w:rPr>
                <w:rFonts w:cs="Arial"/>
                <w:lang w:eastAsia="ko-KR"/>
              </w:rPr>
            </w:pPr>
            <w:r>
              <w:t>N/A</w:t>
            </w:r>
          </w:p>
        </w:tc>
      </w:tr>
      <w:tr w:rsidR="00711974" w14:paraId="5E3AECB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E911C78"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2FFE0302" w14:textId="77777777" w:rsidR="00711974" w:rsidRDefault="00711974" w:rsidP="0071197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EC62E48" w14:textId="77777777" w:rsidR="00711974" w:rsidRDefault="00711974" w:rsidP="00711974">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53EA4FBB" w14:textId="77777777" w:rsidR="00711974" w:rsidRDefault="00711974" w:rsidP="0071197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F018F06" w14:textId="77777777" w:rsidR="00711974" w:rsidRDefault="00711974" w:rsidP="0071197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59D8CE11" w14:textId="77777777" w:rsidR="00711974" w:rsidRDefault="00711974" w:rsidP="00711974">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6D6649CD" w14:textId="77777777" w:rsidR="00711974" w:rsidRDefault="00711974" w:rsidP="00711974">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082A1F55" w14:textId="77777777" w:rsidR="00711974" w:rsidRDefault="00711974" w:rsidP="0071197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300BC0C" w14:textId="77777777" w:rsidR="00711974" w:rsidRDefault="00711974" w:rsidP="00711974">
            <w:pPr>
              <w:pStyle w:val="TAC"/>
              <w:rPr>
                <w:rFonts w:cs="Arial"/>
                <w:lang w:eastAsia="ko-KR"/>
              </w:rPr>
            </w:pPr>
            <w:r>
              <w:t>IMD2</w:t>
            </w:r>
          </w:p>
        </w:tc>
      </w:tr>
      <w:tr w:rsidR="00711974" w14:paraId="0C5AA94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59889A5"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17E52BE7" w14:textId="77777777" w:rsidR="00711974" w:rsidRDefault="00711974" w:rsidP="0071197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DD1EFCB" w14:textId="77777777" w:rsidR="00711974" w:rsidRDefault="00711974" w:rsidP="00711974">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09E92567"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04C8E0C"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3F253F4" w14:textId="77777777" w:rsidR="00711974" w:rsidRDefault="00711974" w:rsidP="00711974">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28B7934"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BB59741"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07890DF" w14:textId="77777777" w:rsidR="00711974" w:rsidRDefault="00711974" w:rsidP="00711974">
            <w:pPr>
              <w:pStyle w:val="TAC"/>
              <w:rPr>
                <w:rFonts w:cs="Arial"/>
                <w:lang w:eastAsia="ko-KR"/>
              </w:rPr>
            </w:pPr>
            <w:r>
              <w:t>N/A</w:t>
            </w:r>
          </w:p>
        </w:tc>
      </w:tr>
      <w:tr w:rsidR="00711974" w14:paraId="6E4730E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D1DFD91"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52954A30" w14:textId="77777777" w:rsidR="00711974" w:rsidRDefault="00711974" w:rsidP="0071197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44BFB37" w14:textId="77777777" w:rsidR="00711974" w:rsidRDefault="00711974" w:rsidP="00711974">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1F13669"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DC13449"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7FF9BB4" w14:textId="77777777" w:rsidR="00711974" w:rsidRDefault="00711974" w:rsidP="00711974">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3405114C"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1756055"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EFD80E8" w14:textId="77777777" w:rsidR="00711974" w:rsidRDefault="00711974" w:rsidP="00711974">
            <w:pPr>
              <w:pStyle w:val="TAC"/>
              <w:rPr>
                <w:rFonts w:cs="Arial"/>
                <w:lang w:eastAsia="ko-KR"/>
              </w:rPr>
            </w:pPr>
            <w:r>
              <w:t>N/A</w:t>
            </w:r>
          </w:p>
        </w:tc>
      </w:tr>
      <w:tr w:rsidR="00711974" w14:paraId="39C4EBA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C2CDC79"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2012E8D9" w14:textId="77777777" w:rsidR="00711974" w:rsidRDefault="00711974" w:rsidP="0071197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07B8CF9" w14:textId="77777777" w:rsidR="00711974" w:rsidRDefault="00711974" w:rsidP="00711974">
            <w:pPr>
              <w:pStyle w:val="TAC"/>
              <w:rPr>
                <w:rFonts w:cs="Arial"/>
                <w:lang w:val="en-US" w:eastAsia="ko-KR"/>
              </w:rPr>
            </w:pPr>
            <w:r>
              <w:t>3340</w:t>
            </w:r>
          </w:p>
        </w:tc>
        <w:tc>
          <w:tcPr>
            <w:tcW w:w="964" w:type="dxa"/>
            <w:tcBorders>
              <w:top w:val="single" w:sz="4" w:space="0" w:color="auto"/>
              <w:left w:val="single" w:sz="4" w:space="0" w:color="auto"/>
              <w:right w:val="single" w:sz="4" w:space="0" w:color="auto"/>
            </w:tcBorders>
          </w:tcPr>
          <w:p w14:paraId="6EDBF283" w14:textId="77777777" w:rsidR="00711974" w:rsidRDefault="00711974" w:rsidP="0071197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06F3856D" w14:textId="77777777" w:rsidR="00711974" w:rsidRDefault="00711974" w:rsidP="0071197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4752678F" w14:textId="77777777" w:rsidR="00711974" w:rsidRDefault="00711974" w:rsidP="00711974">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3F5BC54C" w14:textId="77777777" w:rsidR="00711974" w:rsidRDefault="00711974" w:rsidP="00711974">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3EACC11D" w14:textId="77777777" w:rsidR="00711974" w:rsidRDefault="00711974" w:rsidP="0071197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4793A79" w14:textId="77777777" w:rsidR="00711974" w:rsidRDefault="00711974" w:rsidP="00711974">
            <w:pPr>
              <w:pStyle w:val="TAC"/>
              <w:rPr>
                <w:rFonts w:cs="Arial"/>
                <w:lang w:eastAsia="ko-KR"/>
              </w:rPr>
            </w:pPr>
            <w:r>
              <w:t>IMD4</w:t>
            </w:r>
          </w:p>
        </w:tc>
      </w:tr>
      <w:tr w:rsidR="00711974" w14:paraId="149E4F9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29057C1"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06835FE8" w14:textId="77777777" w:rsidR="00711974" w:rsidRDefault="00711974" w:rsidP="0071197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903041F" w14:textId="77777777" w:rsidR="00711974" w:rsidRDefault="00711974" w:rsidP="00711974">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03C205FD"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56C5D9A"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94FBA9A" w14:textId="77777777" w:rsidR="00711974" w:rsidRDefault="00711974" w:rsidP="00711974">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32B6A819"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45B8E1E"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767CFDD" w14:textId="77777777" w:rsidR="00711974" w:rsidRDefault="00711974" w:rsidP="00711974">
            <w:pPr>
              <w:pStyle w:val="TAC"/>
              <w:rPr>
                <w:rFonts w:cs="Arial"/>
                <w:lang w:eastAsia="ko-KR"/>
              </w:rPr>
            </w:pPr>
            <w:r>
              <w:t>N/A</w:t>
            </w:r>
          </w:p>
        </w:tc>
      </w:tr>
      <w:tr w:rsidR="00711974" w14:paraId="0220ACF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8611D51"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60AE79C0" w14:textId="77777777" w:rsidR="00711974" w:rsidRDefault="00711974" w:rsidP="0071197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081A5FA" w14:textId="77777777" w:rsidR="00711974" w:rsidRDefault="00711974" w:rsidP="00711974">
            <w:pPr>
              <w:pStyle w:val="TAC"/>
              <w:rPr>
                <w:rFonts w:cs="Arial"/>
                <w:lang w:val="en-US" w:eastAsia="ko-KR"/>
              </w:rPr>
            </w:pPr>
            <w:r>
              <w:t>1750</w:t>
            </w:r>
          </w:p>
        </w:tc>
        <w:tc>
          <w:tcPr>
            <w:tcW w:w="964" w:type="dxa"/>
            <w:tcBorders>
              <w:top w:val="single" w:sz="4" w:space="0" w:color="auto"/>
              <w:left w:val="single" w:sz="4" w:space="0" w:color="auto"/>
              <w:right w:val="single" w:sz="4" w:space="0" w:color="auto"/>
            </w:tcBorders>
          </w:tcPr>
          <w:p w14:paraId="28C91887"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5BEA911"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E68C997" w14:textId="77777777" w:rsidR="00711974" w:rsidRDefault="00711974" w:rsidP="00711974">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550A8C95" w14:textId="77777777" w:rsidR="00711974" w:rsidRDefault="00711974" w:rsidP="00711974">
            <w:pPr>
              <w:pStyle w:val="TAC"/>
              <w:rPr>
                <w:rFonts w:cs="Arial"/>
                <w:lang w:eastAsia="ko-KR"/>
              </w:rPr>
            </w:pPr>
            <w:r>
              <w:t>31.2</w:t>
            </w:r>
          </w:p>
        </w:tc>
        <w:tc>
          <w:tcPr>
            <w:tcW w:w="828" w:type="dxa"/>
            <w:tcBorders>
              <w:top w:val="single" w:sz="4" w:space="0" w:color="auto"/>
              <w:left w:val="single" w:sz="4" w:space="0" w:color="auto"/>
              <w:right w:val="single" w:sz="4" w:space="0" w:color="auto"/>
            </w:tcBorders>
          </w:tcPr>
          <w:p w14:paraId="10C00B18"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2765ED4" w14:textId="77777777" w:rsidR="00711974" w:rsidRDefault="00711974" w:rsidP="00711974">
            <w:pPr>
              <w:pStyle w:val="TAC"/>
              <w:rPr>
                <w:rFonts w:cs="Arial"/>
                <w:lang w:eastAsia="ko-KR"/>
              </w:rPr>
            </w:pPr>
            <w:r>
              <w:t>IMD2</w:t>
            </w:r>
          </w:p>
        </w:tc>
      </w:tr>
      <w:tr w:rsidR="00711974" w14:paraId="70C8601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A97E07C"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6F8BD8B4" w14:textId="77777777" w:rsidR="00711974" w:rsidRDefault="00711974" w:rsidP="0071197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63055232" w14:textId="77777777" w:rsidR="00711974" w:rsidRDefault="00711974" w:rsidP="00711974">
            <w:pPr>
              <w:pStyle w:val="TAC"/>
              <w:rPr>
                <w:rFonts w:cs="Arial"/>
                <w:lang w:val="en-US" w:eastAsia="ko-KR"/>
              </w:rPr>
            </w:pPr>
            <w:r>
              <w:t>4010</w:t>
            </w:r>
          </w:p>
        </w:tc>
        <w:tc>
          <w:tcPr>
            <w:tcW w:w="964" w:type="dxa"/>
            <w:tcBorders>
              <w:top w:val="single" w:sz="4" w:space="0" w:color="auto"/>
              <w:left w:val="single" w:sz="4" w:space="0" w:color="auto"/>
              <w:right w:val="single" w:sz="4" w:space="0" w:color="auto"/>
            </w:tcBorders>
          </w:tcPr>
          <w:p w14:paraId="5E2F3C14" w14:textId="77777777" w:rsidR="00711974" w:rsidRDefault="00711974" w:rsidP="0071197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520A507" w14:textId="77777777" w:rsidR="00711974" w:rsidRDefault="00711974" w:rsidP="0071197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067EE9C" w14:textId="77777777" w:rsidR="00711974" w:rsidRDefault="00711974" w:rsidP="00711974">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tcPr>
          <w:p w14:paraId="0E39B430"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6C23CEC" w14:textId="77777777" w:rsidR="00711974" w:rsidRDefault="00711974" w:rsidP="0071197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A81F5E" w14:textId="77777777" w:rsidR="00711974" w:rsidRDefault="00711974" w:rsidP="00711974">
            <w:pPr>
              <w:pStyle w:val="TAC"/>
              <w:rPr>
                <w:rFonts w:cs="Arial"/>
                <w:lang w:eastAsia="ko-KR"/>
              </w:rPr>
            </w:pPr>
            <w:r>
              <w:t>N/A</w:t>
            </w:r>
          </w:p>
        </w:tc>
      </w:tr>
      <w:tr w:rsidR="00711974" w14:paraId="36A2ABC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21B57CD"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7E0440A4" w14:textId="77777777" w:rsidR="00711974" w:rsidRDefault="00711974" w:rsidP="0071197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0430C65F" w14:textId="77777777" w:rsidR="00711974" w:rsidRDefault="00711974" w:rsidP="00711974">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5E36E87A"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B817279"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0118A36" w14:textId="77777777" w:rsidR="00711974" w:rsidRDefault="00711974" w:rsidP="00711974">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2BF01601"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488FCC8"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564506" w14:textId="77777777" w:rsidR="00711974" w:rsidRDefault="00711974" w:rsidP="00711974">
            <w:pPr>
              <w:pStyle w:val="TAC"/>
              <w:rPr>
                <w:rFonts w:cs="Arial"/>
                <w:lang w:eastAsia="ko-KR"/>
              </w:rPr>
            </w:pPr>
            <w:r>
              <w:t>N/A</w:t>
            </w:r>
          </w:p>
        </w:tc>
      </w:tr>
      <w:tr w:rsidR="00711974" w14:paraId="6BBBD03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9A4DEC4"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6502C723" w14:textId="77777777" w:rsidR="00711974" w:rsidRDefault="00711974" w:rsidP="0071197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69E83EC" w14:textId="77777777" w:rsidR="00711974" w:rsidRDefault="00711974" w:rsidP="00711974">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7A37D863"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B753E22"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BDD750B" w14:textId="77777777" w:rsidR="00711974" w:rsidRDefault="00711974" w:rsidP="00711974">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9E006E8" w14:textId="77777777" w:rsidR="00711974" w:rsidRDefault="00711974" w:rsidP="00711974">
            <w:pPr>
              <w:pStyle w:val="TAC"/>
              <w:rPr>
                <w:rFonts w:cs="Arial"/>
                <w:lang w:eastAsia="ko-KR"/>
              </w:rPr>
            </w:pPr>
            <w:r>
              <w:t>10.3</w:t>
            </w:r>
          </w:p>
        </w:tc>
        <w:tc>
          <w:tcPr>
            <w:tcW w:w="828" w:type="dxa"/>
            <w:tcBorders>
              <w:top w:val="single" w:sz="4" w:space="0" w:color="auto"/>
              <w:left w:val="single" w:sz="4" w:space="0" w:color="auto"/>
              <w:right w:val="single" w:sz="4" w:space="0" w:color="auto"/>
            </w:tcBorders>
          </w:tcPr>
          <w:p w14:paraId="1275B8F1"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44B40A" w14:textId="77777777" w:rsidR="00711974" w:rsidRDefault="00711974" w:rsidP="00711974">
            <w:pPr>
              <w:pStyle w:val="TAC"/>
              <w:rPr>
                <w:rFonts w:cs="Arial"/>
                <w:lang w:eastAsia="ko-KR"/>
              </w:rPr>
            </w:pPr>
            <w:r>
              <w:t>IMD4</w:t>
            </w:r>
          </w:p>
        </w:tc>
      </w:tr>
      <w:tr w:rsidR="00711974" w14:paraId="7EA4487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F2F3C4D"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72290E8A" w14:textId="77777777" w:rsidR="00711974" w:rsidRDefault="00711974" w:rsidP="0071197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C1FC9A8" w14:textId="77777777" w:rsidR="00711974" w:rsidRDefault="00711974" w:rsidP="00711974">
            <w:pPr>
              <w:pStyle w:val="TAC"/>
              <w:rPr>
                <w:rFonts w:cs="Arial"/>
                <w:lang w:val="en-US" w:eastAsia="ko-KR"/>
              </w:rPr>
            </w:pPr>
            <w:r>
              <w:t>3480</w:t>
            </w:r>
          </w:p>
        </w:tc>
        <w:tc>
          <w:tcPr>
            <w:tcW w:w="964" w:type="dxa"/>
            <w:tcBorders>
              <w:top w:val="single" w:sz="4" w:space="0" w:color="auto"/>
              <w:left w:val="single" w:sz="4" w:space="0" w:color="auto"/>
              <w:right w:val="single" w:sz="4" w:space="0" w:color="auto"/>
            </w:tcBorders>
          </w:tcPr>
          <w:p w14:paraId="5A87FFE1" w14:textId="77777777" w:rsidR="00711974" w:rsidRDefault="00711974" w:rsidP="0071197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E705061" w14:textId="77777777" w:rsidR="00711974" w:rsidRDefault="00711974" w:rsidP="0071197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5C85376" w14:textId="77777777" w:rsidR="00711974" w:rsidRDefault="00711974" w:rsidP="00711974">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1368E84"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5061DB7" w14:textId="77777777" w:rsidR="00711974" w:rsidRDefault="00711974" w:rsidP="0071197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6AEE56D" w14:textId="77777777" w:rsidR="00711974" w:rsidRDefault="00711974" w:rsidP="00711974">
            <w:pPr>
              <w:pStyle w:val="TAC"/>
              <w:rPr>
                <w:rFonts w:cs="Arial"/>
                <w:lang w:eastAsia="ko-KR"/>
              </w:rPr>
            </w:pPr>
            <w:r>
              <w:t>N/A</w:t>
            </w:r>
          </w:p>
        </w:tc>
      </w:tr>
      <w:tr w:rsidR="00711974" w14:paraId="17640E8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F7CA3BD"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6BA297F2" w14:textId="77777777" w:rsidR="00711974" w:rsidRDefault="00711974" w:rsidP="0071197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7AC1CB8" w14:textId="77777777" w:rsidR="00711974" w:rsidRDefault="00711974" w:rsidP="00711974">
            <w:pPr>
              <w:pStyle w:val="TAC"/>
              <w:rPr>
                <w:rFonts w:cs="Arial"/>
                <w:lang w:val="en-US" w:eastAsia="ko-KR"/>
              </w:rPr>
            </w:pPr>
            <w:r>
              <w:t>1860</w:t>
            </w:r>
          </w:p>
        </w:tc>
        <w:tc>
          <w:tcPr>
            <w:tcW w:w="964" w:type="dxa"/>
            <w:tcBorders>
              <w:top w:val="single" w:sz="4" w:space="0" w:color="auto"/>
              <w:left w:val="single" w:sz="4" w:space="0" w:color="auto"/>
              <w:right w:val="single" w:sz="4" w:space="0" w:color="auto"/>
            </w:tcBorders>
          </w:tcPr>
          <w:p w14:paraId="00D697CA"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389C4CC"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74FAA98" w14:textId="77777777" w:rsidR="00711974" w:rsidRDefault="00711974" w:rsidP="00711974">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tcPr>
          <w:p w14:paraId="6650380C"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E83125B"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563F968" w14:textId="77777777" w:rsidR="00711974" w:rsidRDefault="00711974" w:rsidP="00711974">
            <w:pPr>
              <w:pStyle w:val="TAC"/>
              <w:rPr>
                <w:rFonts w:cs="Arial"/>
                <w:lang w:eastAsia="ko-KR"/>
              </w:rPr>
            </w:pPr>
            <w:r>
              <w:t>N/A</w:t>
            </w:r>
          </w:p>
        </w:tc>
      </w:tr>
      <w:tr w:rsidR="00711974" w14:paraId="20120A7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48D514A"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6C746955" w14:textId="77777777" w:rsidR="00711974" w:rsidRDefault="00711974" w:rsidP="0071197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8F9DFFC" w14:textId="77777777" w:rsidR="00711974" w:rsidRDefault="00711974" w:rsidP="00711974">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51294FF"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4EADB4C"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0EBB239" w14:textId="77777777" w:rsidR="00711974" w:rsidRDefault="00711974" w:rsidP="00711974">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D2116B6" w14:textId="77777777" w:rsidR="00711974" w:rsidRDefault="00711974" w:rsidP="00711974">
            <w:pPr>
              <w:pStyle w:val="TAC"/>
              <w:rPr>
                <w:rFonts w:cs="Arial"/>
                <w:lang w:eastAsia="ko-KR"/>
              </w:rPr>
            </w:pPr>
            <w:r>
              <w:t>2.8</w:t>
            </w:r>
          </w:p>
        </w:tc>
        <w:tc>
          <w:tcPr>
            <w:tcW w:w="828" w:type="dxa"/>
            <w:tcBorders>
              <w:top w:val="single" w:sz="4" w:space="0" w:color="auto"/>
              <w:left w:val="single" w:sz="4" w:space="0" w:color="auto"/>
              <w:right w:val="single" w:sz="4" w:space="0" w:color="auto"/>
            </w:tcBorders>
          </w:tcPr>
          <w:p w14:paraId="09713470"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6F56AE0" w14:textId="77777777" w:rsidR="00711974" w:rsidRDefault="00711974" w:rsidP="00711974">
            <w:pPr>
              <w:pStyle w:val="TAC"/>
              <w:rPr>
                <w:rFonts w:cs="Arial"/>
                <w:lang w:eastAsia="ko-KR"/>
              </w:rPr>
            </w:pPr>
            <w:r>
              <w:t>IMD5</w:t>
            </w:r>
          </w:p>
        </w:tc>
      </w:tr>
      <w:tr w:rsidR="00711974" w14:paraId="23607A9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F273636"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4E57B96A" w14:textId="77777777" w:rsidR="00711974" w:rsidRDefault="00711974" w:rsidP="0071197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167104D5" w14:textId="77777777" w:rsidR="00711974" w:rsidRDefault="00711974" w:rsidP="00711974">
            <w:pPr>
              <w:pStyle w:val="TAC"/>
              <w:rPr>
                <w:rFonts w:cs="Arial"/>
                <w:lang w:val="en-US" w:eastAsia="ko-KR"/>
              </w:rPr>
            </w:pPr>
            <w:r>
              <w:t>3860</w:t>
            </w:r>
          </w:p>
        </w:tc>
        <w:tc>
          <w:tcPr>
            <w:tcW w:w="964" w:type="dxa"/>
            <w:tcBorders>
              <w:top w:val="single" w:sz="4" w:space="0" w:color="auto"/>
              <w:left w:val="single" w:sz="4" w:space="0" w:color="auto"/>
              <w:right w:val="single" w:sz="4" w:space="0" w:color="auto"/>
            </w:tcBorders>
          </w:tcPr>
          <w:p w14:paraId="08D31362" w14:textId="77777777" w:rsidR="00711974" w:rsidRDefault="00711974" w:rsidP="0071197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249B4C54" w14:textId="77777777" w:rsidR="00711974" w:rsidRDefault="00711974" w:rsidP="0071197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74CBEF0E" w14:textId="77777777" w:rsidR="00711974" w:rsidRDefault="00711974" w:rsidP="00711974">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tcPr>
          <w:p w14:paraId="4E9EE34C"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082B426" w14:textId="77777777" w:rsidR="00711974" w:rsidRDefault="00711974" w:rsidP="0071197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145F1F7" w14:textId="77777777" w:rsidR="00711974" w:rsidRDefault="00711974" w:rsidP="00711974">
            <w:pPr>
              <w:pStyle w:val="TAC"/>
              <w:rPr>
                <w:rFonts w:cs="Arial"/>
                <w:lang w:eastAsia="ko-KR"/>
              </w:rPr>
            </w:pPr>
            <w:r>
              <w:t>N/A</w:t>
            </w:r>
          </w:p>
        </w:tc>
      </w:tr>
      <w:tr w:rsidR="00711974" w14:paraId="71CFCA9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74C591C"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570367FA" w14:textId="77777777" w:rsidR="00711974" w:rsidRDefault="00711974" w:rsidP="0071197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38B8D5BC" w14:textId="77777777" w:rsidR="00711974" w:rsidRDefault="00711974" w:rsidP="00711974">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25EC6710"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93A9B83"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86CF476" w14:textId="77777777" w:rsidR="00711974" w:rsidRDefault="00711974" w:rsidP="00711974">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6EB4714" w14:textId="77777777" w:rsidR="00711974" w:rsidRDefault="00711974" w:rsidP="00711974">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6B12BFE7"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958E180" w14:textId="77777777" w:rsidR="00711974" w:rsidRDefault="00711974" w:rsidP="00711974">
            <w:pPr>
              <w:pStyle w:val="TAC"/>
              <w:rPr>
                <w:rFonts w:cs="Arial"/>
                <w:lang w:eastAsia="ko-KR"/>
              </w:rPr>
            </w:pPr>
            <w:r>
              <w:t>IMD2</w:t>
            </w:r>
          </w:p>
        </w:tc>
      </w:tr>
      <w:tr w:rsidR="00711974" w14:paraId="5165247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B9BA339"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2CD1AD88" w14:textId="77777777" w:rsidR="00711974" w:rsidRDefault="00711974" w:rsidP="0071197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2FAFC7F" w14:textId="77777777" w:rsidR="00711974" w:rsidRDefault="00711974" w:rsidP="00711974">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71B54F8D" w14:textId="77777777" w:rsidR="00711974" w:rsidRDefault="00711974" w:rsidP="00711974">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3B9D600" w14:textId="77777777" w:rsidR="00711974" w:rsidRDefault="00711974" w:rsidP="00711974">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1B539FA2" w14:textId="77777777" w:rsidR="00711974" w:rsidRDefault="00711974" w:rsidP="00711974">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21FD753"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A948450"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EA4BFF6" w14:textId="77777777" w:rsidR="00711974" w:rsidRDefault="00711974" w:rsidP="00711974">
            <w:pPr>
              <w:pStyle w:val="TAC"/>
              <w:rPr>
                <w:rFonts w:cs="Arial"/>
                <w:lang w:eastAsia="ko-KR"/>
              </w:rPr>
            </w:pPr>
            <w:r>
              <w:t>N/A</w:t>
            </w:r>
          </w:p>
        </w:tc>
      </w:tr>
      <w:tr w:rsidR="00711974" w14:paraId="224F174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0350336"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7CC8EC81" w14:textId="77777777" w:rsidR="00711974" w:rsidRDefault="00711974" w:rsidP="0071197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326126A" w14:textId="77777777" w:rsidR="00711974" w:rsidRDefault="00711974" w:rsidP="00711974">
            <w:pPr>
              <w:pStyle w:val="TAC"/>
              <w:rPr>
                <w:rFonts w:cs="Arial"/>
                <w:lang w:val="en-US" w:eastAsia="ko-KR"/>
              </w:rPr>
            </w:pPr>
            <w:r>
              <w:t>3700</w:t>
            </w:r>
          </w:p>
        </w:tc>
        <w:tc>
          <w:tcPr>
            <w:tcW w:w="964" w:type="dxa"/>
            <w:tcBorders>
              <w:top w:val="single" w:sz="4" w:space="0" w:color="auto"/>
              <w:left w:val="single" w:sz="4" w:space="0" w:color="auto"/>
              <w:right w:val="single" w:sz="4" w:space="0" w:color="auto"/>
            </w:tcBorders>
          </w:tcPr>
          <w:p w14:paraId="269D4899" w14:textId="77777777" w:rsidR="00711974" w:rsidRDefault="00711974" w:rsidP="00711974">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AF6D21F" w14:textId="77777777" w:rsidR="00711974" w:rsidRDefault="00711974" w:rsidP="00711974">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9E7E678" w14:textId="77777777" w:rsidR="00711974" w:rsidRDefault="00711974" w:rsidP="00711974">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tcPr>
          <w:p w14:paraId="00818980"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484A94D" w14:textId="77777777" w:rsidR="00711974" w:rsidRDefault="00711974" w:rsidP="0071197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05FB27B" w14:textId="77777777" w:rsidR="00711974" w:rsidRDefault="00711974" w:rsidP="00711974">
            <w:pPr>
              <w:pStyle w:val="TAC"/>
              <w:rPr>
                <w:rFonts w:cs="Arial"/>
                <w:lang w:eastAsia="ko-KR"/>
              </w:rPr>
            </w:pPr>
            <w:r>
              <w:t>N/A</w:t>
            </w:r>
          </w:p>
        </w:tc>
      </w:tr>
      <w:tr w:rsidR="00711974" w14:paraId="156D79A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F3C92F3"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61DE48CB" w14:textId="77777777" w:rsidR="00711974" w:rsidRDefault="00711974" w:rsidP="0071197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79B8FC1" w14:textId="77777777" w:rsidR="00711974" w:rsidRDefault="00711974" w:rsidP="00711974">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15E6AA32" w14:textId="77777777" w:rsidR="00711974" w:rsidRDefault="00711974" w:rsidP="00711974">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D1BF3CA" w14:textId="77777777" w:rsidR="00711974" w:rsidRDefault="00711974" w:rsidP="00711974">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4646BFE" w14:textId="77777777" w:rsidR="00711974" w:rsidRDefault="00711974" w:rsidP="00711974">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B8FC06B" w14:textId="77777777" w:rsidR="00711974" w:rsidRDefault="00711974" w:rsidP="00711974">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34D5BE36"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EEE255" w14:textId="77777777" w:rsidR="00711974" w:rsidRDefault="00711974" w:rsidP="00711974">
            <w:pPr>
              <w:pStyle w:val="TAC"/>
              <w:rPr>
                <w:rFonts w:cs="Arial"/>
                <w:lang w:eastAsia="ko-KR"/>
              </w:rPr>
            </w:pPr>
            <w:r>
              <w:t>IMD4</w:t>
            </w:r>
          </w:p>
        </w:tc>
      </w:tr>
      <w:tr w:rsidR="00711974" w14:paraId="2947A2F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3E09392"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798A1FB4" w14:textId="77777777" w:rsidR="00711974" w:rsidRDefault="00711974" w:rsidP="0071197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42EF2A29" w14:textId="77777777" w:rsidR="00711974" w:rsidRDefault="00711974" w:rsidP="00711974">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6C3144C7" w14:textId="77777777" w:rsidR="00711974" w:rsidRDefault="00711974" w:rsidP="00711974">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92876FC" w14:textId="77777777" w:rsidR="00711974" w:rsidRDefault="00711974" w:rsidP="00711974">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0698294" w14:textId="77777777" w:rsidR="00711974" w:rsidRDefault="00711974" w:rsidP="00711974">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C34A39"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1033A1C"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3D91000" w14:textId="77777777" w:rsidR="00711974" w:rsidRDefault="00711974" w:rsidP="00711974">
            <w:pPr>
              <w:pStyle w:val="TAC"/>
              <w:rPr>
                <w:rFonts w:cs="Arial"/>
                <w:lang w:eastAsia="ko-KR"/>
              </w:rPr>
            </w:pPr>
            <w:r>
              <w:t>N/A</w:t>
            </w:r>
          </w:p>
        </w:tc>
      </w:tr>
      <w:tr w:rsidR="00711974" w14:paraId="365552D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C42FAAD"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709793BD" w14:textId="77777777" w:rsidR="00711974" w:rsidRDefault="00711974" w:rsidP="0071197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20BB226" w14:textId="77777777" w:rsidR="00711974" w:rsidRDefault="00711974" w:rsidP="00711974">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5BE1248" w14:textId="77777777" w:rsidR="00711974" w:rsidRDefault="00711974" w:rsidP="00711974">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7D009A9" w14:textId="77777777" w:rsidR="00711974" w:rsidRDefault="00711974" w:rsidP="00711974">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30F5709" w14:textId="77777777" w:rsidR="00711974" w:rsidRDefault="00711974" w:rsidP="00711974">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E8AC86A"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D3763AC" w14:textId="77777777" w:rsidR="00711974" w:rsidRDefault="00711974" w:rsidP="0071197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0F79D2C" w14:textId="77777777" w:rsidR="00711974" w:rsidRDefault="00711974" w:rsidP="00711974">
            <w:pPr>
              <w:pStyle w:val="TAC"/>
              <w:rPr>
                <w:rFonts w:cs="Arial"/>
                <w:lang w:eastAsia="ko-KR"/>
              </w:rPr>
            </w:pPr>
            <w:r>
              <w:t>N/A</w:t>
            </w:r>
          </w:p>
        </w:tc>
      </w:tr>
      <w:tr w:rsidR="00711974" w14:paraId="342B93B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256C764"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562BED64" w14:textId="77777777" w:rsidR="00711974" w:rsidRDefault="00711974" w:rsidP="00711974">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E3EF9A8" w14:textId="77777777" w:rsidR="00711974" w:rsidRDefault="00711974" w:rsidP="00711974">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00FC9B32" w14:textId="77777777" w:rsidR="00711974" w:rsidRDefault="00711974" w:rsidP="00711974">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5DA75B3" w14:textId="77777777" w:rsidR="00711974" w:rsidRDefault="00711974" w:rsidP="00711974">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8E23822" w14:textId="77777777" w:rsidR="00711974" w:rsidRDefault="00711974" w:rsidP="00711974">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9904923" w14:textId="77777777" w:rsidR="00711974" w:rsidRDefault="00711974" w:rsidP="00711974">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2F52CD49"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69A2FE1" w14:textId="77777777" w:rsidR="00711974" w:rsidRDefault="00711974" w:rsidP="00711974">
            <w:pPr>
              <w:pStyle w:val="TAC"/>
              <w:rPr>
                <w:rFonts w:cs="Arial"/>
                <w:lang w:eastAsia="ko-KR"/>
              </w:rPr>
            </w:pPr>
            <w:r>
              <w:t>IMD5</w:t>
            </w:r>
          </w:p>
        </w:tc>
      </w:tr>
      <w:tr w:rsidR="00711974" w14:paraId="2DC7770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6CED08A"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4722F7AD" w14:textId="77777777" w:rsidR="00711974" w:rsidRDefault="00711974" w:rsidP="00711974">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238494DF" w14:textId="77777777" w:rsidR="00711974" w:rsidRDefault="00711974" w:rsidP="00711974">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04FED81" w14:textId="77777777" w:rsidR="00711974" w:rsidRDefault="00711974" w:rsidP="00711974">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5573413" w14:textId="77777777" w:rsidR="00711974" w:rsidRDefault="00711974" w:rsidP="00711974">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D7577F1" w14:textId="77777777" w:rsidR="00711974" w:rsidRDefault="00711974" w:rsidP="00711974">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E875DDA"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A282D11"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55B9D9" w14:textId="77777777" w:rsidR="00711974" w:rsidRDefault="00711974" w:rsidP="00711974">
            <w:pPr>
              <w:pStyle w:val="TAC"/>
              <w:rPr>
                <w:rFonts w:cs="Arial"/>
                <w:lang w:eastAsia="ko-KR"/>
              </w:rPr>
            </w:pPr>
            <w:r>
              <w:t>N/A</w:t>
            </w:r>
          </w:p>
        </w:tc>
      </w:tr>
      <w:tr w:rsidR="00711974" w14:paraId="6F93E3F8"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EF08F"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1BCF8FB1" w14:textId="77777777" w:rsidR="00711974" w:rsidRDefault="00711974" w:rsidP="00711974">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4C848CE" w14:textId="77777777" w:rsidR="00711974" w:rsidRDefault="00711974" w:rsidP="00711974">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129DAF9A" w14:textId="77777777" w:rsidR="00711974" w:rsidRDefault="00711974" w:rsidP="00711974">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666533A" w14:textId="77777777" w:rsidR="00711974" w:rsidRDefault="00711974" w:rsidP="00711974">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5E93BF52" w14:textId="77777777" w:rsidR="00711974" w:rsidRDefault="00711974" w:rsidP="00711974">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51F922A" w14:textId="77777777" w:rsidR="00711974" w:rsidRDefault="00711974" w:rsidP="00711974">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7374C3F" w14:textId="77777777" w:rsidR="00711974" w:rsidRDefault="00711974" w:rsidP="00711974">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F74D172" w14:textId="77777777" w:rsidR="00711974" w:rsidRDefault="00711974" w:rsidP="00711974">
            <w:pPr>
              <w:pStyle w:val="TAC"/>
              <w:rPr>
                <w:rFonts w:cs="Arial"/>
                <w:lang w:eastAsia="ko-KR"/>
              </w:rPr>
            </w:pPr>
            <w:r>
              <w:t>N/A</w:t>
            </w:r>
          </w:p>
        </w:tc>
      </w:tr>
      <w:tr w:rsidR="00711974" w14:paraId="5DAFA2E0"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9D8E1E" w14:textId="77777777" w:rsidR="00711974" w:rsidRDefault="00711974" w:rsidP="00711974">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1261D377" w14:textId="77777777" w:rsidR="00711974" w:rsidRDefault="00711974" w:rsidP="00711974">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4DFA4968" w14:textId="77777777" w:rsidR="00711974" w:rsidRDefault="00711974" w:rsidP="00711974">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15DEF812" w14:textId="77777777" w:rsidR="00711974" w:rsidRDefault="00711974" w:rsidP="00711974">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25DF837D" w14:textId="77777777" w:rsidR="00711974" w:rsidRDefault="00711974" w:rsidP="00711974">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0AC407B0" w14:textId="77777777" w:rsidR="00711974" w:rsidRDefault="00711974" w:rsidP="00711974">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1D67A409" w14:textId="77777777" w:rsidR="00711974" w:rsidRDefault="00711974" w:rsidP="00711974">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2C0CB07B" w14:textId="77777777" w:rsidR="00711974" w:rsidRDefault="00711974" w:rsidP="0071197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7DDB35E6" w14:textId="77777777" w:rsidR="00711974" w:rsidRDefault="00711974" w:rsidP="00711974">
            <w:pPr>
              <w:pStyle w:val="TAC"/>
              <w:rPr>
                <w:rFonts w:cs="Arial"/>
                <w:szCs w:val="18"/>
              </w:rPr>
            </w:pPr>
            <w:r>
              <w:rPr>
                <w:color w:val="000000"/>
                <w:lang w:val="en-US" w:eastAsia="zh-CN"/>
              </w:rPr>
              <w:t>N/A</w:t>
            </w:r>
          </w:p>
        </w:tc>
      </w:tr>
      <w:tr w:rsidR="00711974" w14:paraId="203F139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0861FD"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A3EEFD" w14:textId="77777777" w:rsidR="00711974" w:rsidRDefault="00711974" w:rsidP="00711974">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7E145612" w14:textId="77777777" w:rsidR="00711974" w:rsidRDefault="00711974" w:rsidP="00711974">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6D36DB9C" w14:textId="77777777" w:rsidR="00711974" w:rsidRDefault="00711974" w:rsidP="00711974">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C93DF3D" w14:textId="77777777" w:rsidR="00711974" w:rsidRDefault="00711974" w:rsidP="00711974">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7FE812D4" w14:textId="77777777" w:rsidR="00711974" w:rsidRDefault="00711974" w:rsidP="00711974">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5274FF9" w14:textId="77777777" w:rsidR="00711974" w:rsidRDefault="00711974" w:rsidP="00711974">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5033A7CC" w14:textId="77777777" w:rsidR="00711974" w:rsidRDefault="00711974" w:rsidP="0071197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8B91A9E" w14:textId="77777777" w:rsidR="00711974" w:rsidRDefault="00711974" w:rsidP="00711974">
            <w:pPr>
              <w:pStyle w:val="TAC"/>
              <w:rPr>
                <w:rFonts w:cs="Arial"/>
                <w:szCs w:val="18"/>
              </w:rPr>
            </w:pPr>
            <w:r>
              <w:rPr>
                <w:color w:val="000000"/>
                <w:lang w:val="en-US" w:eastAsia="zh-CN"/>
              </w:rPr>
              <w:t>N/A</w:t>
            </w:r>
          </w:p>
        </w:tc>
      </w:tr>
      <w:tr w:rsidR="00711974" w14:paraId="234510E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03D50"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B9CE048" w14:textId="77777777" w:rsidR="00711974" w:rsidRDefault="00711974" w:rsidP="00711974">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7C550929" w14:textId="77777777" w:rsidR="00711974" w:rsidRDefault="00711974" w:rsidP="00711974">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654D7662" w14:textId="77777777" w:rsidR="00711974" w:rsidRDefault="00711974" w:rsidP="00711974">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7C37D9E" w14:textId="77777777" w:rsidR="00711974" w:rsidRDefault="00711974" w:rsidP="00711974">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51B70571" w14:textId="77777777" w:rsidR="00711974" w:rsidRDefault="00711974" w:rsidP="00711974">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7558A13B" w14:textId="77777777" w:rsidR="00711974" w:rsidRDefault="00711974" w:rsidP="00711974">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642E44D3" w14:textId="77777777" w:rsidR="00711974" w:rsidRDefault="00711974" w:rsidP="0071197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E133E2C" w14:textId="77777777" w:rsidR="00711974" w:rsidRDefault="00711974" w:rsidP="00711974">
            <w:pPr>
              <w:pStyle w:val="TAC"/>
              <w:rPr>
                <w:rFonts w:cs="Arial"/>
                <w:szCs w:val="18"/>
              </w:rPr>
            </w:pPr>
            <w:r>
              <w:rPr>
                <w:color w:val="000000"/>
                <w:lang w:val="en-US" w:eastAsia="zh-CN"/>
              </w:rPr>
              <w:t>IMD2</w:t>
            </w:r>
            <w:r>
              <w:rPr>
                <w:color w:val="000000"/>
                <w:vertAlign w:val="superscript"/>
                <w:lang w:val="en-US" w:eastAsia="zh-CN"/>
              </w:rPr>
              <w:t>4</w:t>
            </w:r>
          </w:p>
        </w:tc>
      </w:tr>
      <w:tr w:rsidR="00711974" w14:paraId="11A9722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A72000"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58379EA" w14:textId="77777777" w:rsidR="00711974" w:rsidRDefault="00711974" w:rsidP="00711974">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5FE8DEA5" w14:textId="77777777" w:rsidR="00711974" w:rsidRDefault="00711974" w:rsidP="00711974">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03B25B94" w14:textId="77777777" w:rsidR="00711974" w:rsidRDefault="00711974" w:rsidP="00711974">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6C6FE500" w14:textId="77777777" w:rsidR="00711974" w:rsidRDefault="00711974" w:rsidP="00711974">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1BB11F99" w14:textId="77777777" w:rsidR="00711974" w:rsidRDefault="00711974" w:rsidP="00711974">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7515E7F3" w14:textId="77777777" w:rsidR="00711974" w:rsidRDefault="00711974" w:rsidP="00711974">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64705E65" w14:textId="77777777" w:rsidR="00711974" w:rsidRDefault="00711974" w:rsidP="0071197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5E2321E" w14:textId="77777777" w:rsidR="00711974" w:rsidRDefault="00711974" w:rsidP="00711974">
            <w:pPr>
              <w:pStyle w:val="TAC"/>
              <w:rPr>
                <w:rFonts w:cs="Arial"/>
                <w:szCs w:val="18"/>
              </w:rPr>
            </w:pPr>
            <w:r>
              <w:rPr>
                <w:rFonts w:cs="Arial"/>
              </w:rPr>
              <w:t>N/A</w:t>
            </w:r>
          </w:p>
        </w:tc>
      </w:tr>
      <w:tr w:rsidR="00711974" w14:paraId="6CCB323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E1AEA"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2AB526E" w14:textId="77777777" w:rsidR="00711974" w:rsidRDefault="00711974" w:rsidP="00711974">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6186347A" w14:textId="77777777" w:rsidR="00711974" w:rsidRDefault="00711974" w:rsidP="00711974">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74982973" w14:textId="77777777" w:rsidR="00711974" w:rsidRDefault="00711974" w:rsidP="00711974">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0C7B07A8" w14:textId="77777777" w:rsidR="00711974" w:rsidRDefault="00711974" w:rsidP="00711974">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66E17AA4" w14:textId="77777777" w:rsidR="00711974" w:rsidRDefault="00711974" w:rsidP="00711974">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732AD1C6" w14:textId="77777777" w:rsidR="00711974" w:rsidRDefault="00711974" w:rsidP="00711974">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4CBE7DDC" w14:textId="77777777" w:rsidR="00711974" w:rsidRDefault="00711974" w:rsidP="0071197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2EF2E2C" w14:textId="77777777" w:rsidR="00711974" w:rsidRDefault="00711974" w:rsidP="00711974">
            <w:pPr>
              <w:pStyle w:val="TAC"/>
              <w:rPr>
                <w:rFonts w:cs="Arial"/>
                <w:szCs w:val="18"/>
              </w:rPr>
            </w:pPr>
            <w:r>
              <w:rPr>
                <w:rFonts w:cs="Arial"/>
              </w:rPr>
              <w:t>IMD3</w:t>
            </w:r>
          </w:p>
        </w:tc>
      </w:tr>
      <w:tr w:rsidR="00711974" w14:paraId="2E4A2308"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532959"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366176B" w14:textId="77777777" w:rsidR="00711974" w:rsidRDefault="00711974" w:rsidP="00711974">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2E9D46C7" w14:textId="77777777" w:rsidR="00711974" w:rsidRDefault="00711974" w:rsidP="00711974">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62B11124" w14:textId="77777777" w:rsidR="00711974" w:rsidRDefault="00711974" w:rsidP="00711974">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3DEB6B8B" w14:textId="77777777" w:rsidR="00711974" w:rsidRDefault="00711974" w:rsidP="00711974">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0B8988B1" w14:textId="77777777" w:rsidR="00711974" w:rsidRDefault="00711974" w:rsidP="00711974">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64DB5EF" w14:textId="77777777" w:rsidR="00711974" w:rsidRDefault="00711974" w:rsidP="00711974">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5E495E2D" w14:textId="77777777" w:rsidR="00711974" w:rsidRDefault="00711974" w:rsidP="00711974">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FAEC1B5" w14:textId="77777777" w:rsidR="00711974" w:rsidRDefault="00711974" w:rsidP="00711974">
            <w:pPr>
              <w:pStyle w:val="TAC"/>
              <w:rPr>
                <w:rFonts w:cs="Arial"/>
                <w:szCs w:val="18"/>
              </w:rPr>
            </w:pPr>
            <w:r>
              <w:rPr>
                <w:rFonts w:cs="Arial"/>
              </w:rPr>
              <w:t>N/A</w:t>
            </w:r>
          </w:p>
        </w:tc>
      </w:tr>
      <w:tr w:rsidR="00711974" w14:paraId="6B42D19B"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2EC16C" w14:textId="77777777" w:rsidR="00711974" w:rsidRDefault="00711974" w:rsidP="00711974">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right w:val="single" w:sz="4" w:space="0" w:color="auto"/>
            </w:tcBorders>
          </w:tcPr>
          <w:p w14:paraId="35BF2C12" w14:textId="77777777" w:rsidR="00711974" w:rsidRDefault="00711974" w:rsidP="00711974">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20A6E4F" w14:textId="77777777" w:rsidR="00711974" w:rsidRDefault="00711974" w:rsidP="00711974">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65366FEA" w14:textId="77777777" w:rsidR="00711974" w:rsidRDefault="00711974" w:rsidP="0071197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4704C15" w14:textId="77777777" w:rsidR="00711974" w:rsidRDefault="00711974" w:rsidP="0071197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323BDF0" w14:textId="77777777" w:rsidR="00711974" w:rsidRDefault="00711974" w:rsidP="00711974">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D3A60D9" w14:textId="77777777" w:rsidR="00711974" w:rsidRDefault="00711974" w:rsidP="0071197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3A25BAC" w14:textId="77777777" w:rsidR="00711974" w:rsidRDefault="00711974" w:rsidP="0071197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6A38C1C" w14:textId="77777777" w:rsidR="00711974" w:rsidRDefault="00711974" w:rsidP="00711974">
            <w:pPr>
              <w:pStyle w:val="TAC"/>
              <w:rPr>
                <w:rFonts w:cs="Arial"/>
                <w:szCs w:val="18"/>
              </w:rPr>
            </w:pPr>
            <w:r>
              <w:rPr>
                <w:lang w:eastAsia="zh-CN"/>
              </w:rPr>
              <w:t>N/A</w:t>
            </w:r>
          </w:p>
        </w:tc>
      </w:tr>
      <w:tr w:rsidR="00711974" w14:paraId="5E90AAB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0136D"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FA640FF" w14:textId="77777777" w:rsidR="00711974" w:rsidRDefault="00711974" w:rsidP="00711974">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38184EFA" w14:textId="77777777" w:rsidR="00711974" w:rsidRDefault="00711974" w:rsidP="00711974">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179AAC95" w14:textId="77777777" w:rsidR="00711974" w:rsidRDefault="00711974" w:rsidP="0071197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3DB88DA" w14:textId="77777777" w:rsidR="00711974" w:rsidRDefault="00711974" w:rsidP="0071197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81DD9EE" w14:textId="77777777" w:rsidR="00711974" w:rsidRDefault="00711974" w:rsidP="00711974">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C3E44EB" w14:textId="77777777" w:rsidR="00711974" w:rsidRDefault="00711974" w:rsidP="0071197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BE6D3D3" w14:textId="77777777" w:rsidR="00711974" w:rsidRDefault="00711974" w:rsidP="0071197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1590138" w14:textId="77777777" w:rsidR="00711974" w:rsidRDefault="00711974" w:rsidP="00711974">
            <w:pPr>
              <w:pStyle w:val="TAC"/>
              <w:rPr>
                <w:rFonts w:cs="Arial"/>
                <w:szCs w:val="18"/>
              </w:rPr>
            </w:pPr>
            <w:r>
              <w:rPr>
                <w:lang w:eastAsia="zh-CN"/>
              </w:rPr>
              <w:t>N/A</w:t>
            </w:r>
          </w:p>
        </w:tc>
      </w:tr>
      <w:tr w:rsidR="00711974" w14:paraId="57C0761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F130F9"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5F0B725" w14:textId="77777777" w:rsidR="00711974" w:rsidRDefault="00711974" w:rsidP="00711974">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EAED57D" w14:textId="77777777" w:rsidR="00711974" w:rsidRDefault="00711974" w:rsidP="00711974">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410E73" w14:textId="77777777" w:rsidR="00711974" w:rsidRDefault="00711974" w:rsidP="00711974">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0ED43D4E" w14:textId="77777777" w:rsidR="00711974" w:rsidRDefault="00711974" w:rsidP="00711974">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F407F8C" w14:textId="77777777" w:rsidR="00711974" w:rsidRDefault="00711974" w:rsidP="00711974">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86A101F" w14:textId="77777777" w:rsidR="00711974" w:rsidRDefault="00711974" w:rsidP="00711974">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47F9759D" w14:textId="77777777" w:rsidR="00711974" w:rsidRDefault="00711974" w:rsidP="00711974">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821E7A5" w14:textId="77777777" w:rsidR="00711974" w:rsidRDefault="00711974" w:rsidP="00711974">
            <w:pPr>
              <w:pStyle w:val="TAC"/>
              <w:rPr>
                <w:rFonts w:cs="Arial"/>
                <w:szCs w:val="18"/>
              </w:rPr>
            </w:pPr>
            <w:r>
              <w:t>IMD</w:t>
            </w:r>
            <w:r>
              <w:rPr>
                <w:rFonts w:hint="eastAsia"/>
                <w:lang w:val="en-US" w:eastAsia="zh-CN"/>
              </w:rPr>
              <w:t>3</w:t>
            </w:r>
          </w:p>
        </w:tc>
      </w:tr>
      <w:tr w:rsidR="00711974" w14:paraId="0E6ACE2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F1F55"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0E1C496" w14:textId="77777777" w:rsidR="00711974" w:rsidRDefault="00711974" w:rsidP="00711974">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03F9DFC" w14:textId="77777777" w:rsidR="00711974" w:rsidRDefault="00711974" w:rsidP="00711974">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339CB12D" w14:textId="77777777" w:rsidR="00711974" w:rsidRDefault="00711974" w:rsidP="0071197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D45E304" w14:textId="77777777" w:rsidR="00711974" w:rsidRDefault="00711974" w:rsidP="0071197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D22D7DD" w14:textId="77777777" w:rsidR="00711974" w:rsidRDefault="00711974" w:rsidP="00711974">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CBFF0BB" w14:textId="77777777" w:rsidR="00711974" w:rsidRDefault="00711974" w:rsidP="0071197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4A831FA8" w14:textId="77777777" w:rsidR="00711974" w:rsidRDefault="00711974" w:rsidP="0071197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3625530" w14:textId="77777777" w:rsidR="00711974" w:rsidRDefault="00711974" w:rsidP="00711974">
            <w:pPr>
              <w:pStyle w:val="TAC"/>
              <w:rPr>
                <w:rFonts w:cs="Arial"/>
                <w:szCs w:val="18"/>
              </w:rPr>
            </w:pPr>
            <w:r>
              <w:rPr>
                <w:lang w:eastAsia="zh-CN"/>
              </w:rPr>
              <w:t>N/A</w:t>
            </w:r>
          </w:p>
        </w:tc>
      </w:tr>
      <w:tr w:rsidR="00711974" w14:paraId="44BE4CC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3A574"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99F3393" w14:textId="77777777" w:rsidR="00711974" w:rsidRDefault="00711974" w:rsidP="00711974">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0B8A5F7A" w14:textId="77777777" w:rsidR="00711974" w:rsidRDefault="00711974" w:rsidP="00711974">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567D9353" w14:textId="77777777" w:rsidR="00711974" w:rsidRDefault="00711974" w:rsidP="0071197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A89C659" w14:textId="77777777" w:rsidR="00711974" w:rsidRDefault="00711974" w:rsidP="0071197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28B0D17" w14:textId="77777777" w:rsidR="00711974" w:rsidRDefault="00711974" w:rsidP="00711974">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B81ED25" w14:textId="77777777" w:rsidR="00711974" w:rsidRDefault="00711974" w:rsidP="0071197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32736A5A" w14:textId="77777777" w:rsidR="00711974" w:rsidRDefault="00711974" w:rsidP="0071197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0C3DB3C" w14:textId="77777777" w:rsidR="00711974" w:rsidRDefault="00711974" w:rsidP="00711974">
            <w:pPr>
              <w:pStyle w:val="TAC"/>
              <w:rPr>
                <w:rFonts w:cs="Arial"/>
                <w:szCs w:val="18"/>
              </w:rPr>
            </w:pPr>
            <w:r>
              <w:rPr>
                <w:lang w:eastAsia="zh-CN"/>
              </w:rPr>
              <w:t>N/A</w:t>
            </w:r>
          </w:p>
        </w:tc>
      </w:tr>
      <w:tr w:rsidR="00711974" w14:paraId="5A03937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49981"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6D1C594" w14:textId="77777777" w:rsidR="00711974" w:rsidRDefault="00711974" w:rsidP="00711974">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38957ED5" w14:textId="77777777" w:rsidR="00711974" w:rsidRDefault="00711974" w:rsidP="00711974">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5A2F7078" w14:textId="77777777" w:rsidR="00711974" w:rsidRDefault="00711974" w:rsidP="00711974">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68FA832F" w14:textId="77777777" w:rsidR="00711974" w:rsidRDefault="00711974" w:rsidP="00711974">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6D8788E0" w14:textId="77777777" w:rsidR="00711974" w:rsidRDefault="00711974" w:rsidP="00711974">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39ADB4F" w14:textId="77777777" w:rsidR="00711974" w:rsidRDefault="00711974" w:rsidP="00711974">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66DC28C2" w14:textId="77777777" w:rsidR="00711974" w:rsidRDefault="00711974" w:rsidP="00711974">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7148A1F" w14:textId="77777777" w:rsidR="00711974" w:rsidRDefault="00711974" w:rsidP="00711974">
            <w:pPr>
              <w:pStyle w:val="TAC"/>
              <w:rPr>
                <w:rFonts w:cs="Arial"/>
                <w:szCs w:val="18"/>
              </w:rPr>
            </w:pPr>
            <w:r>
              <w:t>IMD</w:t>
            </w:r>
            <w:r>
              <w:rPr>
                <w:rFonts w:hint="eastAsia"/>
                <w:lang w:val="en-US" w:eastAsia="zh-CN"/>
              </w:rPr>
              <w:t>5</w:t>
            </w:r>
          </w:p>
        </w:tc>
      </w:tr>
      <w:tr w:rsidR="00711974" w14:paraId="1FB244A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D0BA7"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EF4F42F" w14:textId="77777777" w:rsidR="00711974" w:rsidRDefault="00711974" w:rsidP="00711974">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1648AC35" w14:textId="77777777" w:rsidR="00711974" w:rsidRDefault="00711974" w:rsidP="00711974">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D032DEA" w14:textId="77777777" w:rsidR="00711974" w:rsidRDefault="00711974" w:rsidP="0071197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0560D7" w14:textId="77777777" w:rsidR="00711974" w:rsidRDefault="00711974" w:rsidP="0071197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F611B9B" w14:textId="77777777" w:rsidR="00711974" w:rsidRDefault="00711974" w:rsidP="00711974">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3B6CDAC2" w14:textId="77777777" w:rsidR="00711974" w:rsidRDefault="00711974" w:rsidP="00711974">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5A1108F6" w14:textId="77777777" w:rsidR="00711974" w:rsidRDefault="00711974" w:rsidP="0071197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A919FF4" w14:textId="77777777" w:rsidR="00711974" w:rsidRDefault="00711974" w:rsidP="00711974">
            <w:pPr>
              <w:pStyle w:val="TAC"/>
              <w:rPr>
                <w:rFonts w:cs="Arial"/>
                <w:szCs w:val="18"/>
              </w:rPr>
            </w:pPr>
            <w:r>
              <w:t>IMD</w:t>
            </w:r>
            <w:r>
              <w:rPr>
                <w:rFonts w:hint="eastAsia"/>
                <w:lang w:val="en-US" w:eastAsia="zh-CN"/>
              </w:rPr>
              <w:t>3</w:t>
            </w:r>
          </w:p>
        </w:tc>
      </w:tr>
      <w:tr w:rsidR="00711974" w14:paraId="3CE6222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FFD166"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510E1AA" w14:textId="77777777" w:rsidR="00711974" w:rsidRDefault="00711974" w:rsidP="00711974">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63AE05A8" w14:textId="77777777" w:rsidR="00711974" w:rsidRDefault="00711974" w:rsidP="00711974">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261BE223" w14:textId="77777777" w:rsidR="00711974" w:rsidRDefault="00711974" w:rsidP="00711974">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6BF25F8" w14:textId="77777777" w:rsidR="00711974" w:rsidRDefault="00711974" w:rsidP="00711974">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E2058FC" w14:textId="77777777" w:rsidR="00711974" w:rsidRDefault="00711974" w:rsidP="00711974">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A0296BB" w14:textId="77777777" w:rsidR="00711974" w:rsidRDefault="00711974" w:rsidP="0071197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505D864F" w14:textId="77777777" w:rsidR="00711974" w:rsidRDefault="00711974" w:rsidP="00711974">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EF660A3" w14:textId="77777777" w:rsidR="00711974" w:rsidRDefault="00711974" w:rsidP="00711974">
            <w:pPr>
              <w:pStyle w:val="TAC"/>
              <w:rPr>
                <w:rFonts w:cs="Arial"/>
                <w:szCs w:val="18"/>
              </w:rPr>
            </w:pPr>
            <w:r>
              <w:rPr>
                <w:lang w:eastAsia="zh-CN"/>
              </w:rPr>
              <w:t>N/A</w:t>
            </w:r>
          </w:p>
        </w:tc>
      </w:tr>
      <w:tr w:rsidR="00711974" w14:paraId="1804BF47"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BA3E29" w14:textId="77777777" w:rsidR="00711974" w:rsidRDefault="00711974" w:rsidP="00711974">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EFA9F8" w14:textId="77777777" w:rsidR="00711974" w:rsidRDefault="00711974" w:rsidP="00711974">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575891B1" w14:textId="77777777" w:rsidR="00711974" w:rsidRDefault="00711974" w:rsidP="00711974">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7BDA2437" w14:textId="77777777" w:rsidR="00711974" w:rsidRDefault="00711974" w:rsidP="00711974">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7AAC47EA" w14:textId="77777777" w:rsidR="00711974" w:rsidRDefault="00711974" w:rsidP="00711974">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3E4FD89D" w14:textId="77777777" w:rsidR="00711974" w:rsidRDefault="00711974" w:rsidP="00711974">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1835DB93" w14:textId="77777777" w:rsidR="00711974" w:rsidRDefault="00711974" w:rsidP="00711974">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5355664" w14:textId="77777777" w:rsidR="00711974" w:rsidRDefault="00711974" w:rsidP="00711974">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A4018D0" w14:textId="77777777" w:rsidR="00711974" w:rsidRDefault="00711974" w:rsidP="00711974">
            <w:pPr>
              <w:pStyle w:val="TAC"/>
              <w:rPr>
                <w:rFonts w:cs="Arial"/>
                <w:szCs w:val="18"/>
              </w:rPr>
            </w:pPr>
            <w:r>
              <w:rPr>
                <w:lang w:eastAsia="zh-CN"/>
              </w:rPr>
              <w:t>N/A</w:t>
            </w:r>
          </w:p>
        </w:tc>
      </w:tr>
      <w:tr w:rsidR="00711974" w14:paraId="2089703D"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2AC6DC" w14:textId="77777777" w:rsidR="00711974" w:rsidRDefault="00711974" w:rsidP="00711974">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491BA503" w14:textId="77777777" w:rsidR="00711974" w:rsidRDefault="00711974" w:rsidP="00711974">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44963BAE" w14:textId="77777777" w:rsidR="00711974" w:rsidRDefault="00711974" w:rsidP="00711974">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527C6903" w14:textId="77777777" w:rsidR="00711974" w:rsidRDefault="00711974" w:rsidP="00711974">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9D57A06" w14:textId="77777777" w:rsidR="00711974" w:rsidRDefault="00711974" w:rsidP="00711974">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DB6FB2A" w14:textId="77777777" w:rsidR="00711974" w:rsidRDefault="00711974" w:rsidP="00711974">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FCE62EF" w14:textId="77777777" w:rsidR="00711974" w:rsidRDefault="00711974" w:rsidP="00711974">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BB63B26" w14:textId="77777777" w:rsidR="00711974" w:rsidRDefault="00711974" w:rsidP="0071197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907EFDA" w14:textId="77777777" w:rsidR="00711974" w:rsidRDefault="00711974" w:rsidP="00711974">
            <w:pPr>
              <w:pStyle w:val="TAC"/>
              <w:rPr>
                <w:lang w:eastAsia="zh-CN"/>
              </w:rPr>
            </w:pPr>
            <w:r>
              <w:rPr>
                <w:rFonts w:cs="Arial"/>
                <w:szCs w:val="18"/>
              </w:rPr>
              <w:t>N/A</w:t>
            </w:r>
          </w:p>
        </w:tc>
      </w:tr>
      <w:tr w:rsidR="00711974" w14:paraId="3DAA3E8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3992B"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37EBA0" w14:textId="77777777" w:rsidR="00711974" w:rsidRDefault="00711974" w:rsidP="00711974">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6A572D44" w14:textId="77777777" w:rsidR="00711974" w:rsidRDefault="00711974" w:rsidP="00711974">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2D70893C" w14:textId="77777777" w:rsidR="00711974" w:rsidRDefault="00711974" w:rsidP="00711974">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514D7C1E" w14:textId="77777777" w:rsidR="00711974" w:rsidRDefault="00711974" w:rsidP="00711974">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249F6304" w14:textId="77777777" w:rsidR="00711974" w:rsidRDefault="00711974" w:rsidP="00711974">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1A65B4F" w14:textId="77777777" w:rsidR="00711974" w:rsidRDefault="00711974" w:rsidP="00711974">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609AAC9" w14:textId="77777777" w:rsidR="00711974" w:rsidRDefault="00711974" w:rsidP="0071197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BE9A6A1" w14:textId="77777777" w:rsidR="00711974" w:rsidRDefault="00711974" w:rsidP="00711974">
            <w:pPr>
              <w:pStyle w:val="TAC"/>
              <w:rPr>
                <w:lang w:eastAsia="zh-CN"/>
              </w:rPr>
            </w:pPr>
            <w:r>
              <w:rPr>
                <w:rFonts w:cs="Arial"/>
                <w:szCs w:val="18"/>
              </w:rPr>
              <w:t>N/A</w:t>
            </w:r>
          </w:p>
        </w:tc>
      </w:tr>
      <w:tr w:rsidR="00711974" w14:paraId="3F54C5E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D0121"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912B27" w14:textId="77777777" w:rsidR="00711974" w:rsidRDefault="00711974" w:rsidP="00711974">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70313AAD" w14:textId="77777777" w:rsidR="00711974" w:rsidRDefault="00711974" w:rsidP="00711974">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2BA4F1F0" w14:textId="77777777" w:rsidR="00711974" w:rsidRDefault="00711974" w:rsidP="00711974">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71E25E06" w14:textId="77777777" w:rsidR="00711974" w:rsidRDefault="00711974" w:rsidP="00711974">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43E0438" w14:textId="77777777" w:rsidR="00711974" w:rsidRDefault="00711974" w:rsidP="00711974">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A348B85" w14:textId="77777777" w:rsidR="00711974" w:rsidRDefault="00711974" w:rsidP="00711974">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3CD9497B" w14:textId="77777777" w:rsidR="00711974" w:rsidRDefault="00711974" w:rsidP="0071197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6E4B731" w14:textId="77777777" w:rsidR="00711974" w:rsidRDefault="00711974" w:rsidP="00711974">
            <w:pPr>
              <w:pStyle w:val="TAC"/>
              <w:rPr>
                <w:lang w:eastAsia="zh-CN"/>
              </w:rPr>
            </w:pPr>
            <w:r>
              <w:rPr>
                <w:rFonts w:cs="Arial"/>
                <w:szCs w:val="18"/>
              </w:rPr>
              <w:t>IMD2</w:t>
            </w:r>
          </w:p>
        </w:tc>
      </w:tr>
      <w:tr w:rsidR="00711974" w14:paraId="14CE919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3895AB"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D292CB" w14:textId="77777777" w:rsidR="00711974" w:rsidRDefault="00711974" w:rsidP="00711974">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0C564F24" w14:textId="77777777" w:rsidR="00711974" w:rsidRDefault="00711974" w:rsidP="00711974">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6626BFF0" w14:textId="77777777" w:rsidR="00711974" w:rsidRDefault="00711974" w:rsidP="00711974">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79E4C4D" w14:textId="77777777" w:rsidR="00711974" w:rsidRDefault="00711974" w:rsidP="00711974">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0EE21851" w14:textId="77777777" w:rsidR="00711974" w:rsidRDefault="00711974" w:rsidP="00711974">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2CB9619" w14:textId="77777777" w:rsidR="00711974" w:rsidRDefault="00711974" w:rsidP="00711974">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2749F92D" w14:textId="77777777" w:rsidR="00711974" w:rsidRDefault="00711974" w:rsidP="0071197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5BE900BF" w14:textId="77777777" w:rsidR="00711974" w:rsidRDefault="00711974" w:rsidP="00711974">
            <w:pPr>
              <w:pStyle w:val="TAC"/>
              <w:rPr>
                <w:lang w:eastAsia="zh-CN"/>
              </w:rPr>
            </w:pPr>
            <w:r>
              <w:rPr>
                <w:rFonts w:cs="Arial"/>
                <w:szCs w:val="18"/>
              </w:rPr>
              <w:t>N/A</w:t>
            </w:r>
          </w:p>
        </w:tc>
      </w:tr>
      <w:tr w:rsidR="00711974" w14:paraId="054E5A6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B3ADB6"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1BFBE1" w14:textId="77777777" w:rsidR="00711974" w:rsidRDefault="00711974" w:rsidP="00711974">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5F9ABBA1" w14:textId="77777777" w:rsidR="00711974" w:rsidRDefault="00711974" w:rsidP="00711974">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4E1D07F9" w14:textId="77777777" w:rsidR="00711974" w:rsidRDefault="00711974" w:rsidP="00711974">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AC7B84B" w14:textId="77777777" w:rsidR="00711974" w:rsidRDefault="00711974" w:rsidP="00711974">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AF5F11B" w14:textId="77777777" w:rsidR="00711974" w:rsidRDefault="00711974" w:rsidP="00711974">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782F8D2B" w14:textId="77777777" w:rsidR="00711974" w:rsidRDefault="00711974" w:rsidP="00711974">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5347AE45" w14:textId="77777777" w:rsidR="00711974" w:rsidRDefault="00711974" w:rsidP="0071197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FF56C72" w14:textId="77777777" w:rsidR="00711974" w:rsidRDefault="00711974" w:rsidP="00711974">
            <w:pPr>
              <w:pStyle w:val="TAC"/>
              <w:rPr>
                <w:lang w:eastAsia="zh-CN"/>
              </w:rPr>
            </w:pPr>
            <w:r>
              <w:rPr>
                <w:rFonts w:cs="Arial"/>
                <w:szCs w:val="18"/>
              </w:rPr>
              <w:t>IMD3</w:t>
            </w:r>
          </w:p>
        </w:tc>
      </w:tr>
      <w:tr w:rsidR="00711974" w14:paraId="3A1C0CD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E3CF1"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A4AD23" w14:textId="77777777" w:rsidR="00711974" w:rsidRDefault="00711974" w:rsidP="00711974">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4F92EB69" w14:textId="77777777" w:rsidR="00711974" w:rsidRDefault="00711974" w:rsidP="00711974">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525DF0DD" w14:textId="77777777" w:rsidR="00711974" w:rsidRDefault="00711974" w:rsidP="00711974">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78EE2054" w14:textId="77777777" w:rsidR="00711974" w:rsidRDefault="00711974" w:rsidP="00711974">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25B32BF" w14:textId="77777777" w:rsidR="00711974" w:rsidRDefault="00711974" w:rsidP="00711974">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FB6A985" w14:textId="77777777" w:rsidR="00711974" w:rsidRDefault="00711974" w:rsidP="00711974">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7D922EE0" w14:textId="77777777" w:rsidR="00711974" w:rsidRDefault="00711974" w:rsidP="0071197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6C1D463A" w14:textId="77777777" w:rsidR="00711974" w:rsidRDefault="00711974" w:rsidP="00711974">
            <w:pPr>
              <w:pStyle w:val="TAC"/>
              <w:rPr>
                <w:lang w:eastAsia="zh-CN"/>
              </w:rPr>
            </w:pPr>
            <w:r>
              <w:rPr>
                <w:rFonts w:cs="Arial"/>
                <w:szCs w:val="18"/>
              </w:rPr>
              <w:t>N/A</w:t>
            </w:r>
          </w:p>
        </w:tc>
      </w:tr>
      <w:tr w:rsidR="00711974" w14:paraId="7304ACB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571FD"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92E799" w14:textId="77777777" w:rsidR="00711974" w:rsidRDefault="00711974" w:rsidP="00711974">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42CBDFFA" w14:textId="77777777" w:rsidR="00711974" w:rsidRDefault="00711974" w:rsidP="00711974">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225C5C5A" w14:textId="77777777" w:rsidR="00711974" w:rsidRDefault="00711974" w:rsidP="00711974">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4C4FBD10" w14:textId="77777777" w:rsidR="00711974" w:rsidRDefault="00711974" w:rsidP="00711974">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2A14FCE2" w14:textId="77777777" w:rsidR="00711974" w:rsidRDefault="00711974" w:rsidP="00711974">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2363D6D" w14:textId="77777777" w:rsidR="00711974" w:rsidRDefault="00711974" w:rsidP="00711974">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75DF3179" w14:textId="77777777" w:rsidR="00711974" w:rsidRDefault="00711974" w:rsidP="0071197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E79D59D" w14:textId="77777777" w:rsidR="00711974" w:rsidRDefault="00711974" w:rsidP="00711974">
            <w:pPr>
              <w:pStyle w:val="TAC"/>
              <w:rPr>
                <w:lang w:eastAsia="zh-CN"/>
              </w:rPr>
            </w:pPr>
            <w:r>
              <w:rPr>
                <w:rFonts w:eastAsia="Malgun Gothic" w:cs="Arial"/>
                <w:szCs w:val="18"/>
                <w:lang w:eastAsia="ko-KR"/>
              </w:rPr>
              <w:t>IMD2</w:t>
            </w:r>
          </w:p>
        </w:tc>
      </w:tr>
      <w:tr w:rsidR="00711974" w14:paraId="6474A6F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3E485"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428095" w14:textId="77777777" w:rsidR="00711974" w:rsidRDefault="00711974" w:rsidP="00711974">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764BABCB" w14:textId="77777777" w:rsidR="00711974" w:rsidRDefault="00711974" w:rsidP="00711974">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500A7884" w14:textId="77777777" w:rsidR="00711974" w:rsidRDefault="00711974" w:rsidP="00711974">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3CBE3DD7" w14:textId="77777777" w:rsidR="00711974" w:rsidRDefault="00711974" w:rsidP="00711974">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9572B6F" w14:textId="77777777" w:rsidR="00711974" w:rsidRDefault="00711974" w:rsidP="00711974">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02A225B" w14:textId="77777777" w:rsidR="00711974" w:rsidRDefault="00711974" w:rsidP="00711974">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B74DF83" w14:textId="77777777" w:rsidR="00711974" w:rsidRDefault="00711974" w:rsidP="0071197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DAF985B" w14:textId="77777777" w:rsidR="00711974" w:rsidRDefault="00711974" w:rsidP="00711974">
            <w:pPr>
              <w:pStyle w:val="TAC"/>
              <w:rPr>
                <w:lang w:eastAsia="zh-CN"/>
              </w:rPr>
            </w:pPr>
            <w:r>
              <w:rPr>
                <w:rFonts w:eastAsia="Malgun Gothic" w:cs="Arial"/>
                <w:szCs w:val="18"/>
                <w:lang w:eastAsia="ko-KR"/>
              </w:rPr>
              <w:t>N/A</w:t>
            </w:r>
          </w:p>
        </w:tc>
      </w:tr>
      <w:tr w:rsidR="00711974" w14:paraId="77DF66EF"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360547"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7573CC" w14:textId="77777777" w:rsidR="00711974" w:rsidRDefault="00711974" w:rsidP="00711974">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75E82E60" w14:textId="77777777" w:rsidR="00711974" w:rsidRDefault="00711974" w:rsidP="00711974">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67480DD6" w14:textId="77777777" w:rsidR="00711974" w:rsidRDefault="00711974" w:rsidP="00711974">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5247B969" w14:textId="77777777" w:rsidR="00711974" w:rsidRDefault="00711974" w:rsidP="00711974">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4A0D5DA" w14:textId="77777777" w:rsidR="00711974" w:rsidRDefault="00711974" w:rsidP="00711974">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938C477" w14:textId="77777777" w:rsidR="00711974" w:rsidRDefault="00711974" w:rsidP="00711974">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21D5F2E2" w14:textId="77777777" w:rsidR="00711974" w:rsidRDefault="00711974" w:rsidP="00711974">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7D37FED" w14:textId="77777777" w:rsidR="00711974" w:rsidRDefault="00711974" w:rsidP="00711974">
            <w:pPr>
              <w:pStyle w:val="TAC"/>
              <w:rPr>
                <w:lang w:eastAsia="zh-CN"/>
              </w:rPr>
            </w:pPr>
            <w:r>
              <w:rPr>
                <w:rFonts w:eastAsia="Malgun Gothic" w:cs="Arial"/>
                <w:szCs w:val="18"/>
                <w:lang w:eastAsia="ko-KR"/>
              </w:rPr>
              <w:t>N/A</w:t>
            </w:r>
          </w:p>
        </w:tc>
      </w:tr>
      <w:tr w:rsidR="00711974" w14:paraId="46428E25"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7CD5BC" w14:textId="77777777" w:rsidR="00711974" w:rsidRDefault="00711974" w:rsidP="00711974">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60207153" w14:textId="77777777" w:rsidR="00711974" w:rsidRDefault="00711974" w:rsidP="00711974">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57A869CC" w14:textId="77777777" w:rsidR="00711974" w:rsidRDefault="00711974" w:rsidP="00711974">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72EF9F7B" w14:textId="77777777" w:rsidR="00711974" w:rsidRDefault="00711974" w:rsidP="00711974">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6DC632DC" w14:textId="77777777" w:rsidR="00711974" w:rsidRDefault="00711974" w:rsidP="00711974">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679A0174" w14:textId="77777777" w:rsidR="00711974" w:rsidRDefault="00711974" w:rsidP="00711974">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A36AFC3" w14:textId="77777777" w:rsidR="00711974" w:rsidRDefault="00711974" w:rsidP="00711974">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3F017F8A" w14:textId="77777777" w:rsidR="00711974" w:rsidRDefault="00711974" w:rsidP="0071197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786B7B6" w14:textId="77777777" w:rsidR="00711974" w:rsidRDefault="00711974" w:rsidP="00711974">
            <w:pPr>
              <w:pStyle w:val="TAC"/>
              <w:rPr>
                <w:lang w:eastAsia="zh-CN"/>
              </w:rPr>
            </w:pPr>
            <w:r>
              <w:rPr>
                <w:kern w:val="2"/>
                <w:szCs w:val="18"/>
                <w:lang w:eastAsia="ja-JP"/>
              </w:rPr>
              <w:t>IMD</w:t>
            </w:r>
            <w:r>
              <w:rPr>
                <w:kern w:val="2"/>
                <w:szCs w:val="18"/>
                <w:lang w:eastAsia="zh-CN"/>
              </w:rPr>
              <w:t>3</w:t>
            </w:r>
          </w:p>
        </w:tc>
      </w:tr>
      <w:tr w:rsidR="00711974" w14:paraId="4C7516D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53F0CB"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69495CEE" w14:textId="77777777" w:rsidR="00711974" w:rsidRDefault="00711974" w:rsidP="00711974">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E7F17B7" w14:textId="77777777" w:rsidR="00711974" w:rsidRDefault="00711974" w:rsidP="00711974">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2CBD9EA0" w14:textId="77777777" w:rsidR="00711974" w:rsidRDefault="00711974" w:rsidP="00711974">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17B1D1F" w14:textId="77777777" w:rsidR="00711974" w:rsidRDefault="00711974" w:rsidP="00711974">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B18DC31" w14:textId="77777777" w:rsidR="00711974" w:rsidRDefault="00711974" w:rsidP="00711974">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3C42AE8" w14:textId="77777777" w:rsidR="00711974" w:rsidRDefault="00711974" w:rsidP="00711974">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7AEC2E7" w14:textId="77777777" w:rsidR="00711974" w:rsidRDefault="00711974" w:rsidP="0071197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677C95F" w14:textId="77777777" w:rsidR="00711974" w:rsidRDefault="00711974" w:rsidP="00711974">
            <w:pPr>
              <w:pStyle w:val="TAC"/>
              <w:rPr>
                <w:lang w:eastAsia="zh-CN"/>
              </w:rPr>
            </w:pPr>
            <w:r>
              <w:rPr>
                <w:kern w:val="2"/>
                <w:szCs w:val="18"/>
                <w:lang w:eastAsia="ko-KR"/>
              </w:rPr>
              <w:t>N/A</w:t>
            </w:r>
          </w:p>
        </w:tc>
      </w:tr>
      <w:tr w:rsidR="00711974" w14:paraId="4509146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AA520"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249DA71A" w14:textId="77777777" w:rsidR="00711974" w:rsidRDefault="00711974" w:rsidP="00711974">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F204831" w14:textId="77777777" w:rsidR="00711974" w:rsidRDefault="00711974" w:rsidP="00711974">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247E5F09" w14:textId="77777777" w:rsidR="00711974" w:rsidRDefault="00711974" w:rsidP="00711974">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1F10B0F1" w14:textId="77777777" w:rsidR="00711974" w:rsidRDefault="00711974" w:rsidP="00711974">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5E60CAC4" w14:textId="77777777" w:rsidR="00711974" w:rsidRDefault="00711974" w:rsidP="00711974">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24FAA67" w14:textId="77777777" w:rsidR="00711974" w:rsidRDefault="00711974" w:rsidP="00711974">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5490C29" w14:textId="77777777" w:rsidR="00711974" w:rsidRDefault="00711974" w:rsidP="00711974">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5E643318" w14:textId="77777777" w:rsidR="00711974" w:rsidRDefault="00711974" w:rsidP="00711974">
            <w:pPr>
              <w:pStyle w:val="TAC"/>
              <w:rPr>
                <w:lang w:eastAsia="zh-CN"/>
              </w:rPr>
            </w:pPr>
            <w:r>
              <w:rPr>
                <w:kern w:val="2"/>
                <w:szCs w:val="18"/>
                <w:lang w:eastAsia="ko-KR"/>
              </w:rPr>
              <w:t>N/A</w:t>
            </w:r>
          </w:p>
        </w:tc>
      </w:tr>
      <w:tr w:rsidR="00711974" w14:paraId="467A8F5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5FC653"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5D482602" w14:textId="77777777" w:rsidR="00711974" w:rsidRDefault="00711974" w:rsidP="00711974">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33E6FBFC" w14:textId="77777777" w:rsidR="00711974" w:rsidRDefault="00711974" w:rsidP="00711974">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3F5DC38B" w14:textId="77777777" w:rsidR="00711974" w:rsidRDefault="00711974" w:rsidP="00711974">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0B2392E7" w14:textId="77777777" w:rsidR="00711974" w:rsidRDefault="00711974" w:rsidP="00711974">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6EC74E81" w14:textId="77777777" w:rsidR="00711974" w:rsidRDefault="00711974" w:rsidP="00711974">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6F1B999B" w14:textId="77777777" w:rsidR="00711974" w:rsidRDefault="00711974" w:rsidP="00711974">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10E0BB22" w14:textId="77777777" w:rsidR="00711974" w:rsidRDefault="00711974" w:rsidP="0071197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877C984" w14:textId="77777777" w:rsidR="00711974" w:rsidRDefault="00711974" w:rsidP="00711974">
            <w:pPr>
              <w:pStyle w:val="TAC"/>
              <w:rPr>
                <w:lang w:eastAsia="zh-CN"/>
              </w:rPr>
            </w:pPr>
            <w:r>
              <w:rPr>
                <w:kern w:val="2"/>
                <w:szCs w:val="18"/>
                <w:lang w:eastAsia="ja-JP"/>
              </w:rPr>
              <w:t>IMD</w:t>
            </w:r>
            <w:r>
              <w:rPr>
                <w:kern w:val="2"/>
                <w:szCs w:val="18"/>
                <w:lang w:eastAsia="zh-CN"/>
              </w:rPr>
              <w:t>4</w:t>
            </w:r>
          </w:p>
        </w:tc>
      </w:tr>
      <w:tr w:rsidR="00711974" w14:paraId="79D117F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9D3E5"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4DA2E97C" w14:textId="77777777" w:rsidR="00711974" w:rsidRDefault="00711974" w:rsidP="00711974">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DE40618" w14:textId="77777777" w:rsidR="00711974" w:rsidRDefault="00711974" w:rsidP="00711974">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2FCAD4EF" w14:textId="77777777" w:rsidR="00711974" w:rsidRDefault="00711974" w:rsidP="00711974">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357A560" w14:textId="77777777" w:rsidR="00711974" w:rsidRDefault="00711974" w:rsidP="00711974">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4701178" w14:textId="77777777" w:rsidR="00711974" w:rsidRDefault="00711974" w:rsidP="00711974">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7A5AE7E8" w14:textId="77777777" w:rsidR="00711974" w:rsidRDefault="00711974" w:rsidP="00711974">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0C7F9BC8" w14:textId="77777777" w:rsidR="00711974" w:rsidRDefault="00711974" w:rsidP="0071197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687FBBC" w14:textId="77777777" w:rsidR="00711974" w:rsidRDefault="00711974" w:rsidP="00711974">
            <w:pPr>
              <w:pStyle w:val="TAC"/>
              <w:rPr>
                <w:lang w:eastAsia="zh-CN"/>
              </w:rPr>
            </w:pPr>
            <w:r>
              <w:rPr>
                <w:kern w:val="2"/>
                <w:szCs w:val="18"/>
                <w:lang w:eastAsia="ko-KR"/>
              </w:rPr>
              <w:t>N/A</w:t>
            </w:r>
          </w:p>
        </w:tc>
      </w:tr>
      <w:tr w:rsidR="00711974" w14:paraId="0200F59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223B1"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327034F6" w14:textId="77777777" w:rsidR="00711974" w:rsidRDefault="00711974" w:rsidP="00711974">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15AC9E48" w14:textId="77777777" w:rsidR="00711974" w:rsidRDefault="00711974" w:rsidP="00711974">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1A40ECA0" w14:textId="77777777" w:rsidR="00711974" w:rsidRDefault="00711974" w:rsidP="00711974">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47C28001" w14:textId="77777777" w:rsidR="00711974" w:rsidRDefault="00711974" w:rsidP="00711974">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BB583F4" w14:textId="77777777" w:rsidR="00711974" w:rsidRDefault="00711974" w:rsidP="00711974">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4D93D618" w14:textId="77777777" w:rsidR="00711974" w:rsidRDefault="00711974" w:rsidP="00711974">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3B89483C" w14:textId="77777777" w:rsidR="00711974" w:rsidRDefault="00711974" w:rsidP="00711974">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1CA506C2" w14:textId="77777777" w:rsidR="00711974" w:rsidRDefault="00711974" w:rsidP="00711974">
            <w:pPr>
              <w:pStyle w:val="TAC"/>
              <w:rPr>
                <w:lang w:eastAsia="zh-CN"/>
              </w:rPr>
            </w:pPr>
            <w:r>
              <w:rPr>
                <w:rFonts w:eastAsia="Malgun Gothic"/>
                <w:kern w:val="2"/>
                <w:szCs w:val="18"/>
                <w:lang w:eastAsia="ko-KR"/>
              </w:rPr>
              <w:t>N/A</w:t>
            </w:r>
          </w:p>
        </w:tc>
      </w:tr>
      <w:tr w:rsidR="00711974" w14:paraId="3DADFB7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DAE677"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5DC8550C" w14:textId="77777777" w:rsidR="00711974" w:rsidRDefault="00711974" w:rsidP="00711974">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69739AD4" w14:textId="77777777" w:rsidR="00711974" w:rsidRDefault="00711974" w:rsidP="00711974">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13079F52" w14:textId="77777777" w:rsidR="00711974" w:rsidRDefault="00711974" w:rsidP="00711974">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2677BA46" w14:textId="77777777" w:rsidR="00711974" w:rsidRDefault="00711974" w:rsidP="00711974">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5A31CCB8" w14:textId="77777777" w:rsidR="00711974" w:rsidRDefault="00711974" w:rsidP="00711974">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3879F03" w14:textId="77777777" w:rsidR="00711974" w:rsidRDefault="00711974" w:rsidP="00711974">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44EC0CB5" w14:textId="77777777" w:rsidR="00711974" w:rsidRDefault="00711974" w:rsidP="0071197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2EB054B2" w14:textId="77777777" w:rsidR="00711974" w:rsidRDefault="00711974" w:rsidP="00711974">
            <w:pPr>
              <w:pStyle w:val="TAC"/>
              <w:rPr>
                <w:lang w:eastAsia="zh-CN"/>
              </w:rPr>
            </w:pPr>
            <w:r>
              <w:rPr>
                <w:rFonts w:cs="Arial"/>
                <w:kern w:val="2"/>
                <w:szCs w:val="18"/>
                <w:lang w:eastAsia="ko-KR"/>
              </w:rPr>
              <w:t>N/A</w:t>
            </w:r>
          </w:p>
        </w:tc>
      </w:tr>
      <w:tr w:rsidR="00711974" w14:paraId="0FE601E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940287"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0731E524" w14:textId="77777777" w:rsidR="00711974" w:rsidRDefault="00711974" w:rsidP="00711974">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0303F5E" w14:textId="77777777" w:rsidR="00711974" w:rsidRDefault="00711974" w:rsidP="00711974">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75FBAFD8" w14:textId="77777777" w:rsidR="00711974" w:rsidRDefault="00711974" w:rsidP="00711974">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5395E23C" w14:textId="77777777" w:rsidR="00711974" w:rsidRDefault="00711974" w:rsidP="00711974">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3814FFE0" w14:textId="77777777" w:rsidR="00711974" w:rsidRDefault="00711974" w:rsidP="00711974">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8A8F351" w14:textId="77777777" w:rsidR="00711974" w:rsidRDefault="00711974" w:rsidP="00711974">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248B3415" w14:textId="77777777" w:rsidR="00711974" w:rsidRDefault="00711974" w:rsidP="00711974">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0B59D250" w14:textId="77777777" w:rsidR="00711974" w:rsidRDefault="00711974" w:rsidP="00711974">
            <w:pPr>
              <w:pStyle w:val="TAC"/>
              <w:rPr>
                <w:lang w:eastAsia="zh-CN"/>
              </w:rPr>
            </w:pPr>
            <w:r>
              <w:rPr>
                <w:rFonts w:cs="Arial"/>
                <w:kern w:val="2"/>
                <w:szCs w:val="18"/>
                <w:lang w:eastAsia="ko-KR"/>
              </w:rPr>
              <w:t>N/A</w:t>
            </w:r>
          </w:p>
        </w:tc>
      </w:tr>
      <w:tr w:rsidR="00711974" w14:paraId="0E899E5A"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E30522" w14:textId="77777777" w:rsidR="00711974" w:rsidRDefault="00711974" w:rsidP="00711974">
            <w:pPr>
              <w:pStyle w:val="TAC"/>
              <w:rPr>
                <w:lang w:val="en-US" w:eastAsia="zh-CN"/>
              </w:rPr>
            </w:pPr>
          </w:p>
        </w:tc>
        <w:tc>
          <w:tcPr>
            <w:tcW w:w="1146" w:type="dxa"/>
            <w:tcBorders>
              <w:top w:val="single" w:sz="4" w:space="0" w:color="auto"/>
              <w:left w:val="single" w:sz="4" w:space="0" w:color="auto"/>
              <w:right w:val="single" w:sz="4" w:space="0" w:color="auto"/>
            </w:tcBorders>
          </w:tcPr>
          <w:p w14:paraId="7148AE82" w14:textId="77777777" w:rsidR="00711974" w:rsidRDefault="00711974" w:rsidP="00711974">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C5BA42C" w14:textId="77777777" w:rsidR="00711974" w:rsidRDefault="00711974" w:rsidP="00711974">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32B5D1AD" w14:textId="77777777" w:rsidR="00711974" w:rsidRDefault="00711974" w:rsidP="00711974">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04399B57" w14:textId="77777777" w:rsidR="00711974" w:rsidRDefault="00711974" w:rsidP="00711974">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310902A4" w14:textId="77777777" w:rsidR="00711974" w:rsidRDefault="00711974" w:rsidP="00711974">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1B72399" w14:textId="77777777" w:rsidR="00711974" w:rsidRDefault="00711974" w:rsidP="00711974">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29DD6C24" w14:textId="77777777" w:rsidR="00711974" w:rsidRDefault="00711974" w:rsidP="00711974">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2E8A6677" w14:textId="77777777" w:rsidR="00711974" w:rsidRDefault="00711974" w:rsidP="00711974">
            <w:pPr>
              <w:pStyle w:val="TAC"/>
              <w:rPr>
                <w:lang w:eastAsia="zh-CN"/>
              </w:rPr>
            </w:pPr>
            <w:r>
              <w:rPr>
                <w:rFonts w:cs="Arial"/>
                <w:kern w:val="2"/>
                <w:szCs w:val="18"/>
                <w:lang w:eastAsia="ko-KR"/>
              </w:rPr>
              <w:t>IMD3</w:t>
            </w:r>
          </w:p>
        </w:tc>
      </w:tr>
      <w:tr w:rsidR="00711974" w14:paraId="469A347C"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8CA23C" w14:textId="77777777" w:rsidR="00711974" w:rsidRDefault="00711974" w:rsidP="00711974">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3E38B2D6" w14:textId="77777777" w:rsidR="00711974" w:rsidRDefault="00711974" w:rsidP="00711974">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03189D2" w14:textId="77777777" w:rsidR="00711974" w:rsidRDefault="00711974" w:rsidP="00711974">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780FB1B" w14:textId="77777777" w:rsidR="00711974" w:rsidRDefault="00711974" w:rsidP="00711974">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A2E0F08" w14:textId="77777777" w:rsidR="00711974" w:rsidRDefault="00711974" w:rsidP="00711974">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4035FAC" w14:textId="77777777" w:rsidR="00711974" w:rsidRDefault="00711974" w:rsidP="00711974">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07A4B69" w14:textId="77777777" w:rsidR="00711974" w:rsidRDefault="00711974" w:rsidP="00711974">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2EABD3C9" w14:textId="77777777" w:rsidR="00711974" w:rsidRDefault="00711974" w:rsidP="00711974">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0E89B4B" w14:textId="77777777" w:rsidR="00711974" w:rsidRDefault="00711974" w:rsidP="00711974">
            <w:pPr>
              <w:pStyle w:val="TAC"/>
            </w:pPr>
            <w:r>
              <w:rPr>
                <w:lang w:eastAsia="zh-CN"/>
              </w:rPr>
              <w:t>N/A</w:t>
            </w:r>
          </w:p>
        </w:tc>
      </w:tr>
      <w:tr w:rsidR="00711974" w14:paraId="218C24B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4DC4148"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11E88" w14:textId="77777777" w:rsidR="00711974" w:rsidRDefault="00711974" w:rsidP="0071197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BBD03CC" w14:textId="77777777" w:rsidR="00711974" w:rsidRDefault="00711974" w:rsidP="00711974">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D479263" w14:textId="77777777" w:rsidR="00711974" w:rsidRDefault="00711974" w:rsidP="00711974">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C79B62" w14:textId="77777777" w:rsidR="00711974" w:rsidRDefault="00711974" w:rsidP="00711974">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A0DA03" w14:textId="77777777" w:rsidR="00711974" w:rsidRDefault="00711974" w:rsidP="00711974">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ED89602" w14:textId="77777777" w:rsidR="00711974" w:rsidRDefault="00711974" w:rsidP="0071197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FF9A4D" w14:textId="77777777" w:rsidR="00711974" w:rsidRDefault="00711974" w:rsidP="00711974">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F5210" w14:textId="77777777" w:rsidR="00711974" w:rsidRDefault="00711974" w:rsidP="00711974">
            <w:pPr>
              <w:pStyle w:val="TAC"/>
            </w:pPr>
            <w:r>
              <w:rPr>
                <w:lang w:eastAsia="zh-CN"/>
              </w:rPr>
              <w:t>N/A</w:t>
            </w:r>
          </w:p>
        </w:tc>
      </w:tr>
      <w:tr w:rsidR="00711974" w14:paraId="6FCD488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868CEA8"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CCBE87" w14:textId="77777777" w:rsidR="00711974" w:rsidRDefault="00711974" w:rsidP="00711974">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4B5FD0F" w14:textId="77777777" w:rsidR="00711974" w:rsidRDefault="00711974" w:rsidP="00711974">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4BA153E" w14:textId="77777777" w:rsidR="00711974" w:rsidRDefault="00711974" w:rsidP="0071197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CDE1D6" w14:textId="77777777" w:rsidR="00711974" w:rsidRDefault="00711974" w:rsidP="0071197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5DA150" w14:textId="77777777" w:rsidR="00711974" w:rsidRDefault="00711974" w:rsidP="00711974">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D025A59" w14:textId="77777777" w:rsidR="00711974" w:rsidRDefault="00711974" w:rsidP="00711974">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E50CB78" w14:textId="77777777" w:rsidR="00711974" w:rsidRDefault="00711974" w:rsidP="007119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9A8AD8" w14:textId="77777777" w:rsidR="00711974" w:rsidRDefault="00711974" w:rsidP="00711974">
            <w:pPr>
              <w:pStyle w:val="TAC"/>
              <w:rPr>
                <w:lang w:val="en-US" w:eastAsia="zh-CN"/>
              </w:rPr>
            </w:pPr>
            <w:r>
              <w:t>IMD</w:t>
            </w:r>
            <w:r>
              <w:rPr>
                <w:rFonts w:hint="eastAsia"/>
                <w:lang w:val="en-US" w:eastAsia="zh-CN"/>
              </w:rPr>
              <w:t>3</w:t>
            </w:r>
          </w:p>
        </w:tc>
      </w:tr>
      <w:tr w:rsidR="00711974" w14:paraId="0A54B17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1651906"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DBFE4" w14:textId="77777777" w:rsidR="00711974" w:rsidRDefault="00711974" w:rsidP="0071197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93756F6" w14:textId="77777777" w:rsidR="00711974" w:rsidRDefault="00711974" w:rsidP="00711974">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B0FD9A2" w14:textId="77777777" w:rsidR="00711974" w:rsidRDefault="00711974" w:rsidP="0071197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1CF385" w14:textId="77777777" w:rsidR="00711974" w:rsidRDefault="00711974" w:rsidP="0071197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B6FCB9" w14:textId="77777777" w:rsidR="00711974" w:rsidRDefault="00711974" w:rsidP="00711974">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E0A2304" w14:textId="77777777" w:rsidR="00711974" w:rsidRDefault="00711974" w:rsidP="00711974">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EE3A2D"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3AB592" w14:textId="77777777" w:rsidR="00711974" w:rsidRDefault="00711974" w:rsidP="00711974">
            <w:pPr>
              <w:pStyle w:val="TAC"/>
            </w:pPr>
            <w:r>
              <w:rPr>
                <w:lang w:eastAsia="zh-CN"/>
              </w:rPr>
              <w:t>N/A</w:t>
            </w:r>
          </w:p>
        </w:tc>
      </w:tr>
      <w:tr w:rsidR="00711974" w14:paraId="09B9375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E287C17"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D6D1A" w14:textId="77777777" w:rsidR="00711974" w:rsidRDefault="00711974" w:rsidP="0071197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3BF43E7" w14:textId="77777777" w:rsidR="00711974" w:rsidRDefault="00711974" w:rsidP="00711974">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B9CDD5F" w14:textId="77777777" w:rsidR="00711974" w:rsidRDefault="00711974" w:rsidP="0071197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E540ED" w14:textId="77777777" w:rsidR="00711974" w:rsidRDefault="00711974" w:rsidP="0071197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F8C5DF" w14:textId="77777777" w:rsidR="00711974" w:rsidRDefault="00711974" w:rsidP="00711974">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6CBECED" w14:textId="77777777" w:rsidR="00711974" w:rsidRDefault="00711974" w:rsidP="00711974">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4D3609"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1ECD5E" w14:textId="77777777" w:rsidR="00711974" w:rsidRDefault="00711974" w:rsidP="00711974">
            <w:pPr>
              <w:pStyle w:val="TAC"/>
            </w:pPr>
            <w:r>
              <w:rPr>
                <w:lang w:eastAsia="zh-CN"/>
              </w:rPr>
              <w:t>N/A</w:t>
            </w:r>
          </w:p>
        </w:tc>
      </w:tr>
      <w:tr w:rsidR="00711974" w14:paraId="0393FE8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18BB954"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518703" w14:textId="77777777" w:rsidR="00711974" w:rsidRDefault="00711974" w:rsidP="00711974">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AB53A1C" w14:textId="77777777" w:rsidR="00711974" w:rsidRDefault="00711974" w:rsidP="00711974">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55830A9A" w14:textId="77777777" w:rsidR="00711974" w:rsidRDefault="00711974" w:rsidP="0071197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3AAC42" w14:textId="77777777" w:rsidR="00711974" w:rsidRDefault="00711974" w:rsidP="0071197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8EF328D" w14:textId="77777777" w:rsidR="00711974" w:rsidRDefault="00711974" w:rsidP="00711974">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B730524" w14:textId="77777777" w:rsidR="00711974" w:rsidRDefault="00711974" w:rsidP="00711974">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06991F95" w14:textId="77777777" w:rsidR="00711974" w:rsidRDefault="00711974" w:rsidP="007119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5D4104" w14:textId="77777777" w:rsidR="00711974" w:rsidRDefault="00711974" w:rsidP="00711974">
            <w:pPr>
              <w:pStyle w:val="TAC"/>
              <w:rPr>
                <w:lang w:val="en-US" w:eastAsia="zh-CN"/>
              </w:rPr>
            </w:pPr>
            <w:r>
              <w:t>IMD</w:t>
            </w:r>
            <w:r>
              <w:rPr>
                <w:rFonts w:hint="eastAsia"/>
                <w:lang w:val="en-US" w:eastAsia="zh-CN"/>
              </w:rPr>
              <w:t>5</w:t>
            </w:r>
          </w:p>
        </w:tc>
      </w:tr>
      <w:tr w:rsidR="00711974" w14:paraId="4188B55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F989D91"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E1AEAC" w14:textId="77777777" w:rsidR="00711974" w:rsidRDefault="00711974" w:rsidP="0071197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8F6E502" w14:textId="77777777" w:rsidR="00711974" w:rsidRDefault="00711974" w:rsidP="00711974">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32BC668D" w14:textId="77777777" w:rsidR="00711974" w:rsidRDefault="00711974" w:rsidP="0071197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B70D90" w14:textId="77777777" w:rsidR="00711974" w:rsidRDefault="00711974" w:rsidP="0071197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8FF4BA" w14:textId="77777777" w:rsidR="00711974" w:rsidRDefault="00711974" w:rsidP="00711974">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2AC4BE0" w14:textId="77777777" w:rsidR="00711974" w:rsidRDefault="00711974" w:rsidP="00711974">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6E7C094"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D3DB17" w14:textId="77777777" w:rsidR="00711974" w:rsidRDefault="00711974" w:rsidP="00711974">
            <w:pPr>
              <w:pStyle w:val="TAC"/>
            </w:pPr>
            <w:r>
              <w:t>IMD</w:t>
            </w:r>
            <w:r>
              <w:rPr>
                <w:rFonts w:hint="eastAsia"/>
                <w:lang w:val="en-US" w:eastAsia="zh-CN"/>
              </w:rPr>
              <w:t>3</w:t>
            </w:r>
          </w:p>
        </w:tc>
      </w:tr>
      <w:tr w:rsidR="00711974" w14:paraId="3540D3F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4A24025"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3AE59" w14:textId="77777777" w:rsidR="00711974" w:rsidRDefault="00711974" w:rsidP="00711974">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9C45D2F" w14:textId="77777777" w:rsidR="00711974" w:rsidRDefault="00711974" w:rsidP="00711974">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D37872D" w14:textId="77777777" w:rsidR="00711974" w:rsidRDefault="00711974" w:rsidP="00711974">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499E8A" w14:textId="77777777" w:rsidR="00711974" w:rsidRDefault="00711974" w:rsidP="00711974">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540221" w14:textId="77777777" w:rsidR="00711974" w:rsidRDefault="00711974" w:rsidP="00711974">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EE27856" w14:textId="77777777" w:rsidR="00711974" w:rsidRDefault="00711974" w:rsidP="00711974">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2F7EF7"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26B029" w14:textId="77777777" w:rsidR="00711974" w:rsidRDefault="00711974" w:rsidP="00711974">
            <w:pPr>
              <w:pStyle w:val="TAC"/>
            </w:pPr>
            <w:r>
              <w:rPr>
                <w:lang w:eastAsia="zh-CN"/>
              </w:rPr>
              <w:t>N/A</w:t>
            </w:r>
          </w:p>
        </w:tc>
      </w:tr>
      <w:tr w:rsidR="00711974" w14:paraId="4FE68AD4"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14224"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231F85" w14:textId="77777777" w:rsidR="00711974" w:rsidRDefault="00711974" w:rsidP="00711974">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67CECE3" w14:textId="77777777" w:rsidR="00711974" w:rsidRDefault="00711974" w:rsidP="00711974">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51988373" w14:textId="77777777" w:rsidR="00711974" w:rsidRDefault="00711974" w:rsidP="00711974">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F7BB73" w14:textId="77777777" w:rsidR="00711974" w:rsidRDefault="00711974" w:rsidP="00711974">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DF2176" w14:textId="77777777" w:rsidR="00711974" w:rsidRDefault="00711974" w:rsidP="00711974">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0F13A148" w14:textId="77777777" w:rsidR="00711974" w:rsidRDefault="00711974" w:rsidP="00711974">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1F12D5" w14:textId="77777777" w:rsidR="00711974" w:rsidRDefault="00711974" w:rsidP="007119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2260C0" w14:textId="77777777" w:rsidR="00711974" w:rsidRDefault="00711974" w:rsidP="00711974">
            <w:pPr>
              <w:pStyle w:val="TAC"/>
            </w:pPr>
            <w:r>
              <w:rPr>
                <w:lang w:eastAsia="zh-CN"/>
              </w:rPr>
              <w:t>N/A</w:t>
            </w:r>
          </w:p>
        </w:tc>
      </w:tr>
      <w:tr w:rsidR="00711974" w14:paraId="0E319C0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A68C221" w14:textId="77777777" w:rsidR="00711974" w:rsidRDefault="00711974" w:rsidP="00711974">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FEC4107" w14:textId="77777777" w:rsidR="00711974" w:rsidRDefault="00711974" w:rsidP="00711974">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587AFF7" w14:textId="77777777" w:rsidR="00711974" w:rsidRDefault="00711974" w:rsidP="00711974">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61766B79"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705EB82"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92898F1" w14:textId="77777777" w:rsidR="00711974" w:rsidRDefault="00711974" w:rsidP="00711974">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58030AB" w14:textId="77777777" w:rsidR="00711974" w:rsidRDefault="00711974" w:rsidP="0071197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1D7BECE"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BF9E87" w14:textId="77777777" w:rsidR="00711974" w:rsidRDefault="00711974" w:rsidP="00711974">
            <w:pPr>
              <w:pStyle w:val="TAC"/>
            </w:pPr>
            <w:r>
              <w:t>N/A</w:t>
            </w:r>
          </w:p>
        </w:tc>
      </w:tr>
      <w:tr w:rsidR="00711974" w14:paraId="4264AD6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03A88B0"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A95DE" w14:textId="77777777" w:rsidR="00711974" w:rsidRDefault="00711974" w:rsidP="0071197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5741587" w14:textId="77777777" w:rsidR="00711974" w:rsidRDefault="00711974" w:rsidP="00711974">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116AB882"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63517B6"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DDB7BB4" w14:textId="77777777" w:rsidR="00711974" w:rsidRDefault="00711974" w:rsidP="00711974">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68259961" w14:textId="77777777" w:rsidR="00711974" w:rsidRDefault="00711974" w:rsidP="0071197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57A1B26"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702C6A" w14:textId="77777777" w:rsidR="00711974" w:rsidRDefault="00711974" w:rsidP="00711974">
            <w:pPr>
              <w:pStyle w:val="TAC"/>
            </w:pPr>
            <w:r>
              <w:t>N/A</w:t>
            </w:r>
          </w:p>
        </w:tc>
      </w:tr>
      <w:tr w:rsidR="00711974" w14:paraId="480E531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B5D52E3"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419BB8" w14:textId="77777777" w:rsidR="00711974" w:rsidRDefault="00711974" w:rsidP="0071197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DFF9FBD" w14:textId="77777777" w:rsidR="00711974" w:rsidRDefault="00711974" w:rsidP="00711974">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229FCA7D" w14:textId="77777777" w:rsidR="00711974" w:rsidRDefault="00711974" w:rsidP="00711974">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727D30F" w14:textId="77777777" w:rsidR="00711974" w:rsidRDefault="00711974" w:rsidP="00711974">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DD8C262" w14:textId="77777777" w:rsidR="00711974" w:rsidRDefault="00711974" w:rsidP="00711974">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14:paraId="7FA624EE" w14:textId="77777777" w:rsidR="00711974" w:rsidRDefault="00711974" w:rsidP="00711974">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23E3BE11"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2FF5289" w14:textId="77777777" w:rsidR="00711974" w:rsidRDefault="00711974" w:rsidP="00711974">
            <w:pPr>
              <w:pStyle w:val="TAC"/>
            </w:pPr>
            <w:r>
              <w:t>IMD2</w:t>
            </w:r>
          </w:p>
        </w:tc>
      </w:tr>
      <w:tr w:rsidR="00711974" w14:paraId="3BFBB50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896AD56"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4B27A" w14:textId="77777777" w:rsidR="00711974" w:rsidRDefault="00711974" w:rsidP="00711974">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8BFE449" w14:textId="77777777" w:rsidR="00711974" w:rsidRDefault="00711974" w:rsidP="00711974">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34A5A900"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2512EBB"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F7A8B96" w14:textId="77777777" w:rsidR="00711974" w:rsidRDefault="00711974" w:rsidP="00711974">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6B49B030" w14:textId="77777777" w:rsidR="00711974" w:rsidRDefault="00711974" w:rsidP="0071197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4F91235"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3C3CF7" w14:textId="77777777" w:rsidR="00711974" w:rsidRDefault="00711974" w:rsidP="00711974">
            <w:pPr>
              <w:pStyle w:val="TAC"/>
            </w:pPr>
            <w:r>
              <w:t>N/A</w:t>
            </w:r>
          </w:p>
        </w:tc>
      </w:tr>
      <w:tr w:rsidR="00711974" w14:paraId="49E6792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25CE3ED"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0C3C8" w14:textId="77777777" w:rsidR="00711974" w:rsidRDefault="00711974" w:rsidP="0071197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2838A7A" w14:textId="77777777" w:rsidR="00711974" w:rsidRDefault="00711974" w:rsidP="00711974">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7B643459"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E39315B"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274B66" w14:textId="77777777" w:rsidR="00711974" w:rsidRDefault="00711974" w:rsidP="00711974">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15844BA5" w14:textId="77777777" w:rsidR="00711974" w:rsidRDefault="00711974" w:rsidP="0071197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F56A647"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35B827" w14:textId="77777777" w:rsidR="00711974" w:rsidRDefault="00711974" w:rsidP="00711974">
            <w:pPr>
              <w:pStyle w:val="TAC"/>
            </w:pPr>
            <w:r>
              <w:t>N/A</w:t>
            </w:r>
          </w:p>
        </w:tc>
      </w:tr>
      <w:tr w:rsidR="00711974" w14:paraId="6C40914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9C27D80"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5510C" w14:textId="77777777" w:rsidR="00711974" w:rsidRDefault="00711974" w:rsidP="0071197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5130004" w14:textId="77777777" w:rsidR="00711974" w:rsidRDefault="00711974" w:rsidP="00711974">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54F47E4E" w14:textId="77777777" w:rsidR="00711974" w:rsidRDefault="00711974" w:rsidP="00711974">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29E62E8" w14:textId="77777777" w:rsidR="00711974" w:rsidRDefault="00711974" w:rsidP="00711974">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1453FB0" w14:textId="77777777" w:rsidR="00711974" w:rsidRDefault="00711974" w:rsidP="00711974">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8A921DF" w14:textId="77777777" w:rsidR="00711974" w:rsidRDefault="00711974" w:rsidP="00711974">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3B85472C"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0830B0" w14:textId="77777777" w:rsidR="00711974" w:rsidRDefault="00711974" w:rsidP="00711974">
            <w:pPr>
              <w:pStyle w:val="TAC"/>
            </w:pPr>
            <w:r>
              <w:t>IMD3</w:t>
            </w:r>
          </w:p>
        </w:tc>
      </w:tr>
      <w:tr w:rsidR="00711974" w14:paraId="5B96059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4121343"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7999E0" w14:textId="77777777" w:rsidR="00711974" w:rsidRDefault="00711974" w:rsidP="00711974">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8110A7C" w14:textId="77777777" w:rsidR="00711974" w:rsidRDefault="00711974" w:rsidP="00711974">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10CBDDF0"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80DFE13"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BD92074" w14:textId="77777777" w:rsidR="00711974" w:rsidRDefault="00711974" w:rsidP="00711974">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63BEDE3A" w14:textId="77777777" w:rsidR="00711974" w:rsidRDefault="00711974" w:rsidP="00711974">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2C6039FA"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29CFCAC" w14:textId="77777777" w:rsidR="00711974" w:rsidRDefault="00711974" w:rsidP="00711974">
            <w:pPr>
              <w:pStyle w:val="TAC"/>
            </w:pPr>
            <w:r>
              <w:t>IMD2</w:t>
            </w:r>
          </w:p>
        </w:tc>
      </w:tr>
      <w:tr w:rsidR="00711974" w14:paraId="2C4B15A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56120B1"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FDE93" w14:textId="77777777" w:rsidR="00711974" w:rsidRDefault="00711974" w:rsidP="0071197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97A70B0" w14:textId="77777777" w:rsidR="00711974" w:rsidRDefault="00711974" w:rsidP="00711974">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2941EE20"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1590176"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E9A02C8" w14:textId="77777777" w:rsidR="00711974" w:rsidRDefault="00711974" w:rsidP="00711974">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6569703F" w14:textId="77777777" w:rsidR="00711974" w:rsidRDefault="00711974" w:rsidP="0071197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9040691"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7CAECF" w14:textId="77777777" w:rsidR="00711974" w:rsidRDefault="00711974" w:rsidP="00711974">
            <w:pPr>
              <w:pStyle w:val="TAC"/>
            </w:pPr>
            <w:r>
              <w:t>N/A</w:t>
            </w:r>
          </w:p>
        </w:tc>
      </w:tr>
      <w:tr w:rsidR="00711974" w14:paraId="29F2322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789F145"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9C2D9" w14:textId="77777777" w:rsidR="00711974" w:rsidRDefault="00711974" w:rsidP="0071197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5B4F66B" w14:textId="77777777" w:rsidR="00711974" w:rsidRDefault="00711974" w:rsidP="00711974">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14:paraId="4A5E3CD0" w14:textId="77777777" w:rsidR="00711974" w:rsidRDefault="00711974" w:rsidP="00711974">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C4FDE84" w14:textId="77777777" w:rsidR="00711974" w:rsidRDefault="00711974" w:rsidP="00711974">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F183775" w14:textId="77777777" w:rsidR="00711974" w:rsidRDefault="00711974" w:rsidP="00711974">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F14649D" w14:textId="77777777" w:rsidR="00711974" w:rsidRDefault="00711974" w:rsidP="0071197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C649E18"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11EE5C" w14:textId="77777777" w:rsidR="00711974" w:rsidRDefault="00711974" w:rsidP="00711974">
            <w:pPr>
              <w:pStyle w:val="TAC"/>
            </w:pPr>
            <w:r>
              <w:t>N/A</w:t>
            </w:r>
          </w:p>
        </w:tc>
      </w:tr>
      <w:tr w:rsidR="00711974" w14:paraId="44C6523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B7A4626"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E20D0D" w14:textId="77777777" w:rsidR="00711974" w:rsidRDefault="00711974" w:rsidP="00711974">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771B7F1D" w14:textId="77777777" w:rsidR="00711974" w:rsidRDefault="00711974" w:rsidP="00711974">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74E8821A"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6D42858"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41C660C" w14:textId="77777777" w:rsidR="00711974" w:rsidRDefault="00711974" w:rsidP="00711974">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3083CF66" w14:textId="77777777" w:rsidR="00711974" w:rsidRDefault="00711974" w:rsidP="00711974">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4BB84B41"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2BD639" w14:textId="77777777" w:rsidR="00711974" w:rsidRDefault="00711974" w:rsidP="00711974">
            <w:pPr>
              <w:pStyle w:val="TAC"/>
            </w:pPr>
            <w:r>
              <w:t>IMD3</w:t>
            </w:r>
          </w:p>
        </w:tc>
      </w:tr>
      <w:tr w:rsidR="00711974" w14:paraId="381E50F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74C545C"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4CFB22" w14:textId="77777777" w:rsidR="00711974" w:rsidRDefault="00711974" w:rsidP="0071197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24AF330" w14:textId="77777777" w:rsidR="00711974" w:rsidRDefault="00711974" w:rsidP="00711974">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306035E1"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5FFD07A"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1EDCD0E" w14:textId="77777777" w:rsidR="00711974" w:rsidRDefault="00711974" w:rsidP="00711974">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4AE0924A" w14:textId="77777777" w:rsidR="00711974" w:rsidRDefault="00711974" w:rsidP="0071197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458F2A2"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60EADA" w14:textId="77777777" w:rsidR="00711974" w:rsidRDefault="00711974" w:rsidP="00711974">
            <w:pPr>
              <w:pStyle w:val="TAC"/>
            </w:pPr>
            <w:r>
              <w:t>N/A</w:t>
            </w:r>
          </w:p>
        </w:tc>
      </w:tr>
      <w:tr w:rsidR="00711974" w14:paraId="33ECDF0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E13D350"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9E92E1" w14:textId="77777777" w:rsidR="00711974" w:rsidRDefault="00711974" w:rsidP="0071197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375B474" w14:textId="77777777" w:rsidR="00711974" w:rsidRDefault="00711974" w:rsidP="00711974">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4598A380"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BC54BC8"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F8E8D0" w14:textId="77777777" w:rsidR="00711974" w:rsidRDefault="00711974" w:rsidP="00711974">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2A082D09" w14:textId="77777777" w:rsidR="00711974" w:rsidRDefault="00711974" w:rsidP="0071197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6B471F6"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84ACFB" w14:textId="77777777" w:rsidR="00711974" w:rsidRDefault="00711974" w:rsidP="00711974">
            <w:pPr>
              <w:pStyle w:val="TAC"/>
            </w:pPr>
            <w:r>
              <w:t>N/A</w:t>
            </w:r>
          </w:p>
        </w:tc>
      </w:tr>
      <w:tr w:rsidR="00711974" w14:paraId="419B75A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1348162"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5459C6" w14:textId="77777777" w:rsidR="00711974" w:rsidRDefault="00711974" w:rsidP="0071197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1D050495" w14:textId="77777777" w:rsidR="00711974" w:rsidRDefault="00711974" w:rsidP="00711974">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648D8126"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3A0716A"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D2BA47B" w14:textId="77777777" w:rsidR="00711974" w:rsidRDefault="00711974" w:rsidP="00711974">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6E51ECA1" w14:textId="77777777" w:rsidR="00711974" w:rsidRDefault="00711974" w:rsidP="00711974">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57EFD68C"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068EA7" w14:textId="77777777" w:rsidR="00711974" w:rsidRDefault="00711974" w:rsidP="00711974">
            <w:pPr>
              <w:pStyle w:val="TAC"/>
            </w:pPr>
            <w:r>
              <w:t>IMD2</w:t>
            </w:r>
          </w:p>
        </w:tc>
      </w:tr>
      <w:tr w:rsidR="00711974" w14:paraId="72DF791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3FE8C53"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A0625" w14:textId="77777777" w:rsidR="00711974" w:rsidRDefault="00711974" w:rsidP="0071197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33AAA9E9" w14:textId="77777777" w:rsidR="00711974" w:rsidRDefault="00711974" w:rsidP="00711974">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35451BC6" w14:textId="77777777" w:rsidR="00711974" w:rsidRDefault="00711974" w:rsidP="00711974">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7474363" w14:textId="77777777" w:rsidR="00711974" w:rsidRDefault="00711974" w:rsidP="00711974">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3F0F93E" w14:textId="77777777" w:rsidR="00711974" w:rsidRDefault="00711974" w:rsidP="00711974">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0E9695EB" w14:textId="77777777" w:rsidR="00711974" w:rsidRDefault="00711974" w:rsidP="0071197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2021C68"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0898EC" w14:textId="77777777" w:rsidR="00711974" w:rsidRDefault="00711974" w:rsidP="00711974">
            <w:pPr>
              <w:pStyle w:val="TAC"/>
            </w:pPr>
            <w:r>
              <w:t>N/A</w:t>
            </w:r>
          </w:p>
        </w:tc>
      </w:tr>
      <w:tr w:rsidR="00711974" w14:paraId="0A311421"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353BA7"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E367B" w14:textId="77777777" w:rsidR="00711974" w:rsidRDefault="00711974" w:rsidP="00711974">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20BCEB19" w14:textId="77777777" w:rsidR="00711974" w:rsidRDefault="00711974" w:rsidP="00711974">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A93E378" w14:textId="77777777" w:rsidR="00711974" w:rsidRDefault="00711974" w:rsidP="00711974">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68A2DB6" w14:textId="77777777" w:rsidR="00711974" w:rsidRDefault="00711974" w:rsidP="00711974">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E088505" w14:textId="77777777" w:rsidR="00711974" w:rsidRDefault="00711974" w:rsidP="00711974">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7E3EBDC" w14:textId="77777777" w:rsidR="00711974" w:rsidRDefault="00711974" w:rsidP="00711974">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DDBFEA2"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C47109" w14:textId="77777777" w:rsidR="00711974" w:rsidRDefault="00711974" w:rsidP="00711974">
            <w:pPr>
              <w:pStyle w:val="TAC"/>
            </w:pPr>
            <w:r>
              <w:t>N/A</w:t>
            </w:r>
          </w:p>
        </w:tc>
      </w:tr>
      <w:tr w:rsidR="00711974" w14:paraId="7C9413B6"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DDEFC3" w14:textId="77777777" w:rsidR="00711974" w:rsidRDefault="00711974" w:rsidP="00711974">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843C10A" w14:textId="77777777" w:rsidR="00711974" w:rsidRDefault="00711974" w:rsidP="00711974">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1A517520" w14:textId="77777777" w:rsidR="00711974" w:rsidRDefault="00711974" w:rsidP="00711974">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20713F5" w14:textId="77777777" w:rsidR="00711974" w:rsidRDefault="00711974" w:rsidP="0071197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9574D9" w14:textId="77777777" w:rsidR="00711974" w:rsidRDefault="00711974" w:rsidP="0071197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B07051" w14:textId="77777777" w:rsidR="00711974" w:rsidRDefault="00711974" w:rsidP="00711974">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FD191D7" w14:textId="77777777" w:rsidR="00711974" w:rsidRDefault="00711974" w:rsidP="00711974">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D4CAB6"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F716748" w14:textId="77777777" w:rsidR="00711974" w:rsidRDefault="00711974" w:rsidP="00711974">
            <w:pPr>
              <w:pStyle w:val="TAC"/>
              <w:rPr>
                <w:lang w:eastAsia="zh-CN"/>
              </w:rPr>
            </w:pPr>
            <w:r>
              <w:t>N/A</w:t>
            </w:r>
          </w:p>
        </w:tc>
      </w:tr>
      <w:tr w:rsidR="00711974" w14:paraId="6E014B9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7C53629"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BA547" w14:textId="77777777" w:rsidR="00711974" w:rsidRDefault="00711974" w:rsidP="00711974">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0C05B3B" w14:textId="77777777" w:rsidR="00711974" w:rsidRDefault="00711974" w:rsidP="00711974">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E789005" w14:textId="77777777" w:rsidR="00711974" w:rsidRDefault="00711974" w:rsidP="0071197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39E263" w14:textId="77777777" w:rsidR="00711974" w:rsidRDefault="00711974" w:rsidP="0071197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AED03F" w14:textId="77777777" w:rsidR="00711974" w:rsidRDefault="00711974" w:rsidP="00711974">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A77EA62" w14:textId="77777777" w:rsidR="00711974" w:rsidRDefault="00711974" w:rsidP="00711974">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67A837"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4AD0E10" w14:textId="77777777" w:rsidR="00711974" w:rsidRDefault="00711974" w:rsidP="00711974">
            <w:pPr>
              <w:pStyle w:val="TAC"/>
              <w:rPr>
                <w:lang w:eastAsia="zh-CN"/>
              </w:rPr>
            </w:pPr>
            <w:r>
              <w:t>N/A</w:t>
            </w:r>
          </w:p>
        </w:tc>
      </w:tr>
      <w:tr w:rsidR="00711974" w14:paraId="76C45A8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2BE8AAB"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DAAAA6" w14:textId="77777777" w:rsidR="00711974" w:rsidRDefault="00711974" w:rsidP="00711974">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9D164B1" w14:textId="77777777" w:rsidR="00711974" w:rsidRDefault="00711974" w:rsidP="00711974">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3110B198" w14:textId="77777777" w:rsidR="00711974" w:rsidRDefault="00711974" w:rsidP="0071197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79DF25" w14:textId="77777777" w:rsidR="00711974" w:rsidRDefault="00711974" w:rsidP="0071197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7280DC" w14:textId="77777777" w:rsidR="00711974" w:rsidRDefault="00711974" w:rsidP="00711974">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11C6396A" w14:textId="77777777" w:rsidR="00711974" w:rsidRDefault="00711974" w:rsidP="00711974">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C95418A" w14:textId="77777777" w:rsidR="00711974" w:rsidRDefault="00711974" w:rsidP="00711974">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05004785" w14:textId="77777777" w:rsidR="00711974" w:rsidRDefault="00711974" w:rsidP="00711974">
            <w:pPr>
              <w:pStyle w:val="TAC"/>
              <w:rPr>
                <w:lang w:eastAsia="zh-CN"/>
              </w:rPr>
            </w:pPr>
            <w:r>
              <w:t>IMD</w:t>
            </w:r>
            <w:r>
              <w:rPr>
                <w:rFonts w:hint="eastAsia"/>
                <w:lang w:eastAsia="zh-CN"/>
              </w:rPr>
              <w:t>2</w:t>
            </w:r>
          </w:p>
        </w:tc>
      </w:tr>
      <w:tr w:rsidR="00711974" w14:paraId="0FC9913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5D118F9"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7EA17" w14:textId="77777777" w:rsidR="00711974" w:rsidRDefault="00711974" w:rsidP="00711974">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279C41D5" w14:textId="77777777" w:rsidR="00711974" w:rsidRDefault="00711974" w:rsidP="00711974">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0965B2D" w14:textId="77777777" w:rsidR="00711974" w:rsidRDefault="00711974" w:rsidP="0071197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349C2D" w14:textId="77777777" w:rsidR="00711974" w:rsidRDefault="00711974" w:rsidP="0071197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58211E" w14:textId="77777777" w:rsidR="00711974" w:rsidRDefault="00711974" w:rsidP="00711974">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3FB73A3" w14:textId="77777777" w:rsidR="00711974" w:rsidRDefault="00711974" w:rsidP="00711974">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FF1BC"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D3971A5" w14:textId="77777777" w:rsidR="00711974" w:rsidRDefault="00711974" w:rsidP="00711974">
            <w:pPr>
              <w:pStyle w:val="TAC"/>
              <w:rPr>
                <w:lang w:eastAsia="zh-CN"/>
              </w:rPr>
            </w:pPr>
            <w:r>
              <w:t>N/A</w:t>
            </w:r>
          </w:p>
        </w:tc>
      </w:tr>
      <w:tr w:rsidR="00711974" w14:paraId="6AEF6C7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2D410BB"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2A4CB" w14:textId="77777777" w:rsidR="00711974" w:rsidRDefault="00711974" w:rsidP="00711974">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0C8F397" w14:textId="77777777" w:rsidR="00711974" w:rsidRDefault="00711974" w:rsidP="00711974">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835944A" w14:textId="77777777" w:rsidR="00711974" w:rsidRDefault="00711974" w:rsidP="0071197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86A9B5" w14:textId="77777777" w:rsidR="00711974" w:rsidRDefault="00711974" w:rsidP="0071197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296D5B" w14:textId="77777777" w:rsidR="00711974" w:rsidRDefault="00711974" w:rsidP="00711974">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F55056A" w14:textId="77777777" w:rsidR="00711974" w:rsidRDefault="00711974" w:rsidP="00711974">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BD86AE"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0E48C83" w14:textId="77777777" w:rsidR="00711974" w:rsidRDefault="00711974" w:rsidP="00711974">
            <w:pPr>
              <w:pStyle w:val="TAC"/>
              <w:rPr>
                <w:lang w:eastAsia="zh-CN"/>
              </w:rPr>
            </w:pPr>
            <w:r>
              <w:t>N/A</w:t>
            </w:r>
          </w:p>
        </w:tc>
      </w:tr>
      <w:tr w:rsidR="00711974" w14:paraId="59F9968E"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1A44A"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A8A397" w14:textId="77777777" w:rsidR="00711974" w:rsidRDefault="00711974" w:rsidP="00711974">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F98C9AC" w14:textId="77777777" w:rsidR="00711974" w:rsidRDefault="00711974" w:rsidP="00711974">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637DA206" w14:textId="77777777" w:rsidR="00711974" w:rsidRDefault="00711974" w:rsidP="00711974">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BDB883" w14:textId="77777777" w:rsidR="00711974" w:rsidRDefault="00711974" w:rsidP="00711974">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5C6EDA" w14:textId="77777777" w:rsidR="00711974" w:rsidRDefault="00711974" w:rsidP="00711974">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715854E" w14:textId="77777777" w:rsidR="00711974" w:rsidRDefault="00711974" w:rsidP="00711974">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5FA7A839" w14:textId="77777777" w:rsidR="00711974" w:rsidRDefault="00711974" w:rsidP="00711974">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DED76F6" w14:textId="77777777" w:rsidR="00711974" w:rsidRDefault="00711974" w:rsidP="00711974">
            <w:pPr>
              <w:pStyle w:val="TAC"/>
              <w:rPr>
                <w:lang w:eastAsia="zh-CN"/>
              </w:rPr>
            </w:pPr>
            <w:r>
              <w:t>IMD</w:t>
            </w:r>
            <w:r>
              <w:rPr>
                <w:rFonts w:hint="eastAsia"/>
                <w:lang w:eastAsia="zh-CN"/>
              </w:rPr>
              <w:t>3</w:t>
            </w:r>
          </w:p>
        </w:tc>
      </w:tr>
      <w:tr w:rsidR="00711974" w14:paraId="68B70EAF" w14:textId="77777777" w:rsidTr="00E853F2">
        <w:trPr>
          <w:trHeight w:val="187"/>
          <w:jc w:val="center"/>
        </w:trPr>
        <w:tc>
          <w:tcPr>
            <w:tcW w:w="2007" w:type="dxa"/>
            <w:tcBorders>
              <w:left w:val="single" w:sz="4" w:space="0" w:color="auto"/>
              <w:bottom w:val="nil"/>
              <w:right w:val="single" w:sz="4" w:space="0" w:color="auto"/>
            </w:tcBorders>
            <w:shd w:val="clear" w:color="auto" w:fill="auto"/>
          </w:tcPr>
          <w:p w14:paraId="5711A199" w14:textId="77777777" w:rsidR="00711974" w:rsidRDefault="00711974" w:rsidP="00711974">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5A714685" w14:textId="77777777" w:rsidR="00711974" w:rsidRDefault="00711974" w:rsidP="00711974">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6AB3149" w14:textId="77777777" w:rsidR="00711974" w:rsidRDefault="00711974" w:rsidP="00711974">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08E969C" w14:textId="77777777" w:rsidR="00711974" w:rsidRDefault="00711974" w:rsidP="00711974">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934B763" w14:textId="77777777" w:rsidR="00711974" w:rsidRDefault="00711974" w:rsidP="00711974">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6C2D34" w14:textId="77777777" w:rsidR="00711974" w:rsidRDefault="00711974" w:rsidP="00711974">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F0EEE5F" w14:textId="77777777" w:rsidR="00711974" w:rsidRDefault="00711974" w:rsidP="00711974">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DB7B1F"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0F081C" w14:textId="77777777" w:rsidR="00711974" w:rsidRDefault="00711974" w:rsidP="00711974">
            <w:pPr>
              <w:pStyle w:val="TAC"/>
            </w:pPr>
            <w:r>
              <w:rPr>
                <w:rFonts w:cs="Arial"/>
                <w:szCs w:val="18"/>
              </w:rPr>
              <w:t>N/A</w:t>
            </w:r>
          </w:p>
        </w:tc>
      </w:tr>
      <w:tr w:rsidR="00711974" w14:paraId="2DF06C2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1BB3ACC" w14:textId="77777777" w:rsidR="00711974" w:rsidRDefault="00711974" w:rsidP="007119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B7B2E" w14:textId="77777777" w:rsidR="00711974" w:rsidRDefault="00711974" w:rsidP="00711974">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74149BD" w14:textId="77777777" w:rsidR="00711974" w:rsidRDefault="00711974" w:rsidP="00711974">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EB689B6" w14:textId="77777777" w:rsidR="00711974" w:rsidRDefault="00711974" w:rsidP="00711974">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BCDF1D7" w14:textId="77777777" w:rsidR="00711974" w:rsidRDefault="00711974" w:rsidP="00711974">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C3C66F" w14:textId="77777777" w:rsidR="00711974" w:rsidRDefault="00711974" w:rsidP="00711974">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3FA05795" w14:textId="77777777" w:rsidR="00711974" w:rsidRDefault="00711974" w:rsidP="00711974">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4CBF02"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854F7" w14:textId="77777777" w:rsidR="00711974" w:rsidRDefault="00711974" w:rsidP="00711974">
            <w:pPr>
              <w:pStyle w:val="TAC"/>
            </w:pPr>
            <w:r>
              <w:rPr>
                <w:rFonts w:cs="Arial"/>
                <w:szCs w:val="18"/>
              </w:rPr>
              <w:t>N/A</w:t>
            </w:r>
          </w:p>
        </w:tc>
      </w:tr>
      <w:tr w:rsidR="00711974" w14:paraId="5AF0456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B713D79" w14:textId="77777777" w:rsidR="00711974" w:rsidRDefault="00711974" w:rsidP="007119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04517" w14:textId="77777777" w:rsidR="00711974" w:rsidRDefault="00711974" w:rsidP="00711974">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C776032" w14:textId="77777777" w:rsidR="00711974" w:rsidRDefault="00711974" w:rsidP="00711974">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2AB213AA" w14:textId="77777777" w:rsidR="00711974" w:rsidRDefault="00711974" w:rsidP="00711974">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A92EC3" w14:textId="77777777" w:rsidR="00711974" w:rsidRDefault="00711974" w:rsidP="00711974">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73A5B0" w14:textId="77777777" w:rsidR="00711974" w:rsidRDefault="00711974" w:rsidP="00711974">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CA82947" w14:textId="77777777" w:rsidR="00711974" w:rsidRDefault="00711974" w:rsidP="00711974">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A44688D" w14:textId="77777777" w:rsidR="00711974" w:rsidRDefault="00711974" w:rsidP="007119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6BC84E" w14:textId="77777777" w:rsidR="00711974" w:rsidRDefault="00711974" w:rsidP="00711974">
            <w:pPr>
              <w:pStyle w:val="TAC"/>
            </w:pPr>
            <w:r>
              <w:rPr>
                <w:rFonts w:cs="Arial"/>
                <w:szCs w:val="18"/>
              </w:rPr>
              <w:t>IMD3</w:t>
            </w:r>
          </w:p>
        </w:tc>
      </w:tr>
      <w:tr w:rsidR="00711974" w14:paraId="790CF0D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EA478C8"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BA791C" w14:textId="77777777" w:rsidR="00711974" w:rsidRDefault="00711974" w:rsidP="00711974">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AC4E298" w14:textId="77777777" w:rsidR="00711974" w:rsidRDefault="00711974" w:rsidP="00711974">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3E359645" w14:textId="77777777" w:rsidR="00711974" w:rsidRDefault="00711974" w:rsidP="00711974">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8D29F9F" w14:textId="77777777" w:rsidR="00711974" w:rsidRDefault="00711974" w:rsidP="00711974">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3426656" w14:textId="77777777" w:rsidR="00711974" w:rsidRDefault="00711974" w:rsidP="00711974">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55CC756" w14:textId="77777777" w:rsidR="00711974" w:rsidRDefault="00711974" w:rsidP="0071197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357FCC5"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88D2D5" w14:textId="77777777" w:rsidR="00711974" w:rsidRDefault="00711974" w:rsidP="00711974">
            <w:pPr>
              <w:pStyle w:val="TAC"/>
              <w:rPr>
                <w:lang w:eastAsia="ko-KR"/>
              </w:rPr>
            </w:pPr>
            <w:r>
              <w:t>N/A</w:t>
            </w:r>
          </w:p>
        </w:tc>
      </w:tr>
      <w:tr w:rsidR="00711974" w14:paraId="543620D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0817D66"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45DBE" w14:textId="77777777" w:rsidR="00711974" w:rsidRDefault="00711974" w:rsidP="00711974">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C7CF187" w14:textId="77777777" w:rsidR="00711974" w:rsidRDefault="00711974" w:rsidP="00711974">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04AB387" w14:textId="77777777" w:rsidR="00711974" w:rsidRDefault="00711974" w:rsidP="00711974">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0CD6075B" w14:textId="77777777" w:rsidR="00711974" w:rsidRDefault="00711974" w:rsidP="00711974">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09E4E236" w14:textId="77777777" w:rsidR="00711974" w:rsidRDefault="00711974" w:rsidP="00711974">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2CC6F547" w14:textId="77777777" w:rsidR="00711974" w:rsidRDefault="00711974" w:rsidP="0071197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7BC7F74" w14:textId="77777777" w:rsidR="00711974" w:rsidRDefault="00711974" w:rsidP="007119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727D1A" w14:textId="77777777" w:rsidR="00711974" w:rsidRDefault="00711974" w:rsidP="00711974">
            <w:pPr>
              <w:pStyle w:val="TAC"/>
              <w:rPr>
                <w:lang w:eastAsia="ko-KR"/>
              </w:rPr>
            </w:pPr>
            <w:r>
              <w:t>N/A</w:t>
            </w:r>
          </w:p>
        </w:tc>
      </w:tr>
      <w:tr w:rsidR="00711974" w14:paraId="4093B02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B97B6FF"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42004" w14:textId="77777777" w:rsidR="00711974" w:rsidRDefault="00711974" w:rsidP="00711974">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245D08F4" w14:textId="77777777" w:rsidR="00711974" w:rsidRDefault="00711974" w:rsidP="00711974">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202D47C4" w14:textId="77777777" w:rsidR="00711974" w:rsidRDefault="00711974" w:rsidP="00711974">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426FCDA" w14:textId="77777777" w:rsidR="00711974" w:rsidRDefault="00711974" w:rsidP="00711974">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6BEF815" w14:textId="77777777" w:rsidR="00711974" w:rsidRDefault="00711974" w:rsidP="00711974">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47402302" w14:textId="77777777" w:rsidR="00711974" w:rsidRDefault="00711974" w:rsidP="00711974">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028BD45A"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5E4541" w14:textId="77777777" w:rsidR="00711974" w:rsidRDefault="00711974" w:rsidP="00711974">
            <w:pPr>
              <w:pStyle w:val="TAC"/>
              <w:rPr>
                <w:lang w:eastAsia="ko-KR"/>
              </w:rPr>
            </w:pPr>
            <w:r>
              <w:rPr>
                <w:lang w:eastAsia="ko-KR"/>
              </w:rPr>
              <w:t>IMD3</w:t>
            </w:r>
          </w:p>
        </w:tc>
      </w:tr>
      <w:tr w:rsidR="00711974" w14:paraId="044830E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CDA657E"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486FC" w14:textId="77777777" w:rsidR="00711974" w:rsidRDefault="00711974" w:rsidP="00711974">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E6B6742" w14:textId="77777777" w:rsidR="00711974" w:rsidRDefault="00711974" w:rsidP="00711974">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9653688" w14:textId="77777777" w:rsidR="00711974" w:rsidRDefault="00711974" w:rsidP="00711974">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AE9B3EF" w14:textId="77777777" w:rsidR="00711974" w:rsidRDefault="00711974" w:rsidP="00711974">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2A897F7" w14:textId="77777777" w:rsidR="00711974" w:rsidRDefault="00711974" w:rsidP="00711974">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8DAA4CA" w14:textId="77777777" w:rsidR="00711974" w:rsidRDefault="00711974" w:rsidP="00711974">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F0ACDA"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240E5F" w14:textId="77777777" w:rsidR="00711974" w:rsidRDefault="00711974" w:rsidP="00711974">
            <w:pPr>
              <w:pStyle w:val="TAC"/>
              <w:rPr>
                <w:lang w:eastAsia="ko-KR"/>
              </w:rPr>
            </w:pPr>
            <w:r>
              <w:rPr>
                <w:rFonts w:cs="Arial"/>
                <w:szCs w:val="18"/>
              </w:rPr>
              <w:t>N/A</w:t>
            </w:r>
          </w:p>
        </w:tc>
      </w:tr>
      <w:tr w:rsidR="00711974" w14:paraId="23031F2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089A27A"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B0CDF" w14:textId="77777777" w:rsidR="00711974" w:rsidRDefault="00711974" w:rsidP="00711974">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D9985BA" w14:textId="77777777" w:rsidR="00711974" w:rsidRDefault="00711974" w:rsidP="00711974">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65AC0BAE" w14:textId="77777777" w:rsidR="00711974" w:rsidRDefault="00711974" w:rsidP="00711974">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4490D9F" w14:textId="77777777" w:rsidR="00711974" w:rsidRDefault="00711974" w:rsidP="00711974">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19C4675" w14:textId="77777777" w:rsidR="00711974" w:rsidRDefault="00711974" w:rsidP="00711974">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7347CB18" w14:textId="77777777" w:rsidR="00711974" w:rsidRDefault="00711974" w:rsidP="00711974">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475AB2" w14:textId="77777777" w:rsidR="00711974" w:rsidRDefault="00711974" w:rsidP="007119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6F259F" w14:textId="77777777" w:rsidR="00711974" w:rsidRDefault="00711974" w:rsidP="00711974">
            <w:pPr>
              <w:pStyle w:val="TAC"/>
              <w:rPr>
                <w:lang w:eastAsia="ko-KR"/>
              </w:rPr>
            </w:pPr>
            <w:r>
              <w:rPr>
                <w:rFonts w:cs="Arial"/>
                <w:szCs w:val="18"/>
              </w:rPr>
              <w:t>N/A</w:t>
            </w:r>
          </w:p>
        </w:tc>
      </w:tr>
      <w:tr w:rsidR="00711974" w14:paraId="4CE21882"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CDEAB6"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B22B05" w14:textId="77777777" w:rsidR="00711974" w:rsidRDefault="00711974" w:rsidP="00711974">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7D295606" w14:textId="77777777" w:rsidR="00711974" w:rsidRDefault="00711974" w:rsidP="00711974">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35D62415" w14:textId="77777777" w:rsidR="00711974" w:rsidRDefault="00711974" w:rsidP="00711974">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33315DD" w14:textId="77777777" w:rsidR="00711974" w:rsidRDefault="00711974" w:rsidP="00711974">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DAB021" w14:textId="77777777" w:rsidR="00711974" w:rsidRDefault="00711974" w:rsidP="00711974">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25A3AABF" w14:textId="77777777" w:rsidR="00711974" w:rsidRDefault="00711974" w:rsidP="00711974">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12DA232D"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843B41" w14:textId="77777777" w:rsidR="00711974" w:rsidRDefault="00711974" w:rsidP="00711974">
            <w:pPr>
              <w:pStyle w:val="TAC"/>
              <w:rPr>
                <w:lang w:eastAsia="ko-KR"/>
              </w:rPr>
            </w:pPr>
            <w:r>
              <w:rPr>
                <w:rFonts w:cs="Arial"/>
                <w:szCs w:val="18"/>
              </w:rPr>
              <w:t>IMD3</w:t>
            </w:r>
          </w:p>
        </w:tc>
      </w:tr>
      <w:tr w:rsidR="00711974" w14:paraId="2E869881" w14:textId="77777777" w:rsidTr="00E853F2">
        <w:trPr>
          <w:trHeight w:val="187"/>
          <w:jc w:val="center"/>
        </w:trPr>
        <w:tc>
          <w:tcPr>
            <w:tcW w:w="2007" w:type="dxa"/>
            <w:tcBorders>
              <w:left w:val="single" w:sz="4" w:space="0" w:color="auto"/>
              <w:bottom w:val="nil"/>
              <w:right w:val="single" w:sz="4" w:space="0" w:color="auto"/>
            </w:tcBorders>
            <w:shd w:val="clear" w:color="auto" w:fill="auto"/>
          </w:tcPr>
          <w:p w14:paraId="18D322A6" w14:textId="77777777" w:rsidR="00711974" w:rsidRDefault="00711974" w:rsidP="00711974">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76E4F199"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57CBB" w14:textId="77777777" w:rsidR="00711974" w:rsidRDefault="00711974" w:rsidP="00711974">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B5EFF67" w14:textId="77777777" w:rsidR="00711974" w:rsidRDefault="00711974" w:rsidP="00711974">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678FAB9" w14:textId="77777777" w:rsidR="00711974" w:rsidRDefault="00711974" w:rsidP="00711974">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A3738B0" w14:textId="77777777" w:rsidR="00711974" w:rsidRDefault="00711974" w:rsidP="00711974">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3869B97" w14:textId="77777777" w:rsidR="00711974" w:rsidRDefault="00711974" w:rsidP="00711974">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3E0BE006" w14:textId="77777777" w:rsidR="00711974" w:rsidRDefault="00711974" w:rsidP="00711974">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89E1CCB"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C3970D" w14:textId="77777777" w:rsidR="00711974" w:rsidRDefault="00711974" w:rsidP="00711974">
            <w:pPr>
              <w:pStyle w:val="TAC"/>
              <w:rPr>
                <w:lang w:eastAsia="ko-KR"/>
              </w:rPr>
            </w:pPr>
            <w:r>
              <w:rPr>
                <w:szCs w:val="18"/>
              </w:rPr>
              <w:t>N/A</w:t>
            </w:r>
          </w:p>
        </w:tc>
      </w:tr>
      <w:tr w:rsidR="00711974" w14:paraId="691AD2A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C954AFA"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6A48EB" w14:textId="77777777" w:rsidR="00711974" w:rsidRDefault="00711974" w:rsidP="00711974">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7C08A8" w14:textId="77777777" w:rsidR="00711974" w:rsidRDefault="00711974" w:rsidP="00711974">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4F64F217" w14:textId="77777777" w:rsidR="00711974" w:rsidRDefault="00711974" w:rsidP="00711974">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6EA84D1F" w14:textId="77777777" w:rsidR="00711974" w:rsidRDefault="00711974" w:rsidP="00711974">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49A38643" w14:textId="77777777" w:rsidR="00711974" w:rsidRDefault="00711974" w:rsidP="00711974">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16296AD" w14:textId="77777777" w:rsidR="00711974" w:rsidRDefault="00711974" w:rsidP="00711974">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E3B389F" w14:textId="77777777" w:rsidR="00711974" w:rsidRDefault="00711974" w:rsidP="007119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F81A6F" w14:textId="77777777" w:rsidR="00711974" w:rsidRDefault="00711974" w:rsidP="00711974">
            <w:pPr>
              <w:pStyle w:val="TAC"/>
              <w:rPr>
                <w:lang w:eastAsia="ko-KR"/>
              </w:rPr>
            </w:pPr>
            <w:r>
              <w:rPr>
                <w:rFonts w:cs="Arial"/>
                <w:szCs w:val="18"/>
                <w:lang w:eastAsia="ko-KR"/>
              </w:rPr>
              <w:t>IMD3</w:t>
            </w:r>
          </w:p>
        </w:tc>
      </w:tr>
      <w:tr w:rsidR="00711974" w14:paraId="45143EC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510A264"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2BFFB" w14:textId="77777777" w:rsidR="00711974" w:rsidRDefault="00711974" w:rsidP="00711974">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7FBB801" w14:textId="77777777" w:rsidR="00711974" w:rsidRDefault="00711974" w:rsidP="00711974">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ECEE492" w14:textId="77777777" w:rsidR="00711974" w:rsidRDefault="00711974" w:rsidP="00711974">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2235F3A" w14:textId="77777777" w:rsidR="00711974" w:rsidRDefault="00711974" w:rsidP="00711974">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208F1AA" w14:textId="77777777" w:rsidR="00711974" w:rsidRDefault="00711974" w:rsidP="00711974">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C2BC612" w14:textId="77777777" w:rsidR="00711974" w:rsidRDefault="00711974" w:rsidP="00711974">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65A8D09"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E16CB5" w14:textId="77777777" w:rsidR="00711974" w:rsidRDefault="00711974" w:rsidP="00711974">
            <w:pPr>
              <w:pStyle w:val="TAC"/>
              <w:rPr>
                <w:lang w:eastAsia="ko-KR"/>
              </w:rPr>
            </w:pPr>
            <w:r>
              <w:rPr>
                <w:szCs w:val="18"/>
              </w:rPr>
              <w:t>N/A</w:t>
            </w:r>
          </w:p>
        </w:tc>
      </w:tr>
      <w:tr w:rsidR="00711974" w14:paraId="2F19624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4BA69FC"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80B9C4" w14:textId="77777777" w:rsidR="00711974" w:rsidRDefault="00711974" w:rsidP="00711974">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B639082" w14:textId="77777777" w:rsidR="00711974" w:rsidRDefault="00711974" w:rsidP="00711974">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15ABB242" w14:textId="77777777" w:rsidR="00711974" w:rsidRDefault="00711974" w:rsidP="00711974">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6E23815" w14:textId="77777777" w:rsidR="00711974" w:rsidRDefault="00711974" w:rsidP="00711974">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F8E80FA" w14:textId="77777777" w:rsidR="00711974" w:rsidRDefault="00711974" w:rsidP="00711974">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78F6E0B1" w14:textId="77777777" w:rsidR="00711974" w:rsidRDefault="00711974" w:rsidP="0071197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216D964"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EAB2B" w14:textId="77777777" w:rsidR="00711974" w:rsidRDefault="00711974" w:rsidP="00711974">
            <w:pPr>
              <w:pStyle w:val="TAC"/>
              <w:rPr>
                <w:lang w:eastAsia="ko-KR"/>
              </w:rPr>
            </w:pPr>
            <w:r>
              <w:rPr>
                <w:szCs w:val="18"/>
              </w:rPr>
              <w:t>N/A</w:t>
            </w:r>
          </w:p>
        </w:tc>
      </w:tr>
      <w:tr w:rsidR="00711974" w14:paraId="3E1D977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BDCB0A2"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712B70" w14:textId="77777777" w:rsidR="00711974" w:rsidRDefault="00711974" w:rsidP="00711974">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7C9C59CD" w14:textId="77777777" w:rsidR="00711974" w:rsidRDefault="00711974" w:rsidP="00711974">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152DFFD1" w14:textId="77777777" w:rsidR="00711974" w:rsidRDefault="00711974" w:rsidP="00711974">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0BBAF99" w14:textId="77777777" w:rsidR="00711974" w:rsidRDefault="00711974" w:rsidP="00711974">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4C3CAC" w14:textId="77777777" w:rsidR="00711974" w:rsidRDefault="00711974" w:rsidP="00711974">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6C08640" w14:textId="77777777" w:rsidR="00711974" w:rsidRDefault="00711974" w:rsidP="00711974">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EB1113"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FAFF36" w14:textId="77777777" w:rsidR="00711974" w:rsidRDefault="00711974" w:rsidP="00711974">
            <w:pPr>
              <w:pStyle w:val="TAC"/>
              <w:rPr>
                <w:lang w:eastAsia="ko-KR"/>
              </w:rPr>
            </w:pPr>
            <w:r>
              <w:rPr>
                <w:szCs w:val="18"/>
              </w:rPr>
              <w:t>N/A</w:t>
            </w:r>
          </w:p>
        </w:tc>
      </w:tr>
      <w:tr w:rsidR="00711974" w14:paraId="532E2612"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481902"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4095D" w14:textId="77777777" w:rsidR="00711974" w:rsidRDefault="00711974" w:rsidP="00711974">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5181200" w14:textId="77777777" w:rsidR="00711974" w:rsidRDefault="00711974" w:rsidP="00711974">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07773BFB" w14:textId="77777777" w:rsidR="00711974" w:rsidRDefault="00711974" w:rsidP="00711974">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444C595" w14:textId="77777777" w:rsidR="00711974" w:rsidRDefault="00711974" w:rsidP="00711974">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D5C9DD9" w14:textId="77777777" w:rsidR="00711974" w:rsidRDefault="00711974" w:rsidP="00711974">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45207AED" w14:textId="77777777" w:rsidR="00711974" w:rsidRDefault="00711974" w:rsidP="00711974">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0A18C1EC" w14:textId="77777777" w:rsidR="00711974" w:rsidRDefault="00711974" w:rsidP="007119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D43CD1" w14:textId="77777777" w:rsidR="00711974" w:rsidRDefault="00711974" w:rsidP="00711974">
            <w:pPr>
              <w:pStyle w:val="TAC"/>
              <w:rPr>
                <w:lang w:eastAsia="ko-KR"/>
              </w:rPr>
            </w:pPr>
            <w:r>
              <w:rPr>
                <w:rFonts w:eastAsia="Malgun Gothic"/>
                <w:lang w:eastAsia="ko-KR"/>
              </w:rPr>
              <w:t>IMD5</w:t>
            </w:r>
          </w:p>
        </w:tc>
      </w:tr>
      <w:tr w:rsidR="00711974" w14:paraId="15F260A8" w14:textId="77777777" w:rsidTr="00E853F2">
        <w:trPr>
          <w:trHeight w:val="187"/>
          <w:jc w:val="center"/>
        </w:trPr>
        <w:tc>
          <w:tcPr>
            <w:tcW w:w="2007" w:type="dxa"/>
            <w:tcBorders>
              <w:left w:val="single" w:sz="4" w:space="0" w:color="auto"/>
              <w:bottom w:val="nil"/>
              <w:right w:val="single" w:sz="4" w:space="0" w:color="auto"/>
            </w:tcBorders>
            <w:shd w:val="clear" w:color="auto" w:fill="auto"/>
          </w:tcPr>
          <w:p w14:paraId="2C775C07" w14:textId="77777777" w:rsidR="00711974" w:rsidRDefault="00711974" w:rsidP="00711974">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7A124A10" w14:textId="77777777" w:rsidR="00711974" w:rsidRDefault="00711974" w:rsidP="00711974">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AB039A1" w14:textId="77777777" w:rsidR="00711974" w:rsidRDefault="00711974" w:rsidP="00711974">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459FAC08" w14:textId="77777777" w:rsidR="00711974" w:rsidRDefault="00711974" w:rsidP="0071197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99780E1" w14:textId="77777777" w:rsidR="00711974" w:rsidRDefault="00711974" w:rsidP="0071197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643806A3" w14:textId="77777777" w:rsidR="00711974" w:rsidRDefault="00711974" w:rsidP="00711974">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54637F51" w14:textId="77777777" w:rsidR="00711974" w:rsidRDefault="00711974" w:rsidP="0071197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8183A0B" w14:textId="77777777" w:rsidR="00711974" w:rsidRDefault="00711974" w:rsidP="0071197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47775E4" w14:textId="77777777" w:rsidR="00711974" w:rsidRDefault="00711974" w:rsidP="00711974">
            <w:pPr>
              <w:pStyle w:val="TAC"/>
              <w:keepNext w:val="0"/>
              <w:rPr>
                <w:lang w:eastAsia="ko-KR"/>
              </w:rPr>
            </w:pPr>
            <w:r>
              <w:rPr>
                <w:rFonts w:cs="Arial" w:hint="eastAsia"/>
                <w:szCs w:val="18"/>
                <w:lang w:eastAsia="zh-CN"/>
              </w:rPr>
              <w:t>n</w:t>
            </w:r>
            <w:r>
              <w:rPr>
                <w:rFonts w:cs="Arial"/>
                <w:szCs w:val="18"/>
                <w:lang w:eastAsia="ko-KR"/>
              </w:rPr>
              <w:t>3</w:t>
            </w:r>
          </w:p>
        </w:tc>
      </w:tr>
      <w:tr w:rsidR="00711974" w14:paraId="076FADF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E72C2AF"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A36925" w14:textId="77777777" w:rsidR="00711974" w:rsidRDefault="00711974" w:rsidP="00711974">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05ABC7" w14:textId="77777777" w:rsidR="00711974" w:rsidRDefault="00711974" w:rsidP="00711974">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679BA404" w14:textId="77777777" w:rsidR="00711974" w:rsidRDefault="00711974" w:rsidP="0071197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8F02C88" w14:textId="77777777" w:rsidR="00711974" w:rsidRDefault="00711974" w:rsidP="0071197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0E939A5" w14:textId="77777777" w:rsidR="00711974" w:rsidRDefault="00711974" w:rsidP="00711974">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E55396B" w14:textId="77777777" w:rsidR="00711974" w:rsidRDefault="00711974" w:rsidP="0071197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688ACD8" w14:textId="77777777" w:rsidR="00711974" w:rsidRDefault="00711974" w:rsidP="0071197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45B8E52" w14:textId="77777777" w:rsidR="00711974" w:rsidRDefault="00711974" w:rsidP="00711974">
            <w:pPr>
              <w:pStyle w:val="TAC"/>
              <w:keepNext w:val="0"/>
              <w:rPr>
                <w:lang w:eastAsia="ko-KR"/>
              </w:rPr>
            </w:pPr>
            <w:r>
              <w:rPr>
                <w:rFonts w:cs="Arial" w:hint="eastAsia"/>
                <w:szCs w:val="18"/>
                <w:lang w:eastAsia="zh-CN"/>
              </w:rPr>
              <w:t>n</w:t>
            </w:r>
            <w:r>
              <w:rPr>
                <w:rFonts w:cs="Arial"/>
                <w:szCs w:val="18"/>
                <w:lang w:eastAsia="zh-CN"/>
              </w:rPr>
              <w:t>28</w:t>
            </w:r>
          </w:p>
        </w:tc>
      </w:tr>
      <w:tr w:rsidR="00711974" w14:paraId="61F803E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270BB55"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FA258" w14:textId="77777777" w:rsidR="00711974" w:rsidRDefault="00711974" w:rsidP="00711974">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D93C41D" w14:textId="77777777" w:rsidR="00711974" w:rsidRDefault="00711974" w:rsidP="00711974">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38D76494" w14:textId="77777777" w:rsidR="00711974" w:rsidRDefault="00711974" w:rsidP="00711974">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A3A45A7" w14:textId="77777777" w:rsidR="00711974" w:rsidRDefault="00711974" w:rsidP="00711974">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688EE0DF" w14:textId="77777777" w:rsidR="00711974" w:rsidRDefault="00711974" w:rsidP="00711974">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4C55B69C" w14:textId="77777777" w:rsidR="00711974" w:rsidRDefault="00711974" w:rsidP="00711974">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0F4B5238" w14:textId="77777777" w:rsidR="00711974" w:rsidRDefault="00711974" w:rsidP="00711974">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579DF620" w14:textId="77777777" w:rsidR="00711974" w:rsidRDefault="00711974" w:rsidP="00711974">
            <w:pPr>
              <w:pStyle w:val="TAC"/>
              <w:keepNext w:val="0"/>
              <w:rPr>
                <w:lang w:eastAsia="ko-KR"/>
              </w:rPr>
            </w:pPr>
            <w:r>
              <w:rPr>
                <w:rFonts w:cs="Arial"/>
                <w:szCs w:val="18"/>
                <w:lang w:eastAsia="ko-KR"/>
              </w:rPr>
              <w:t>n79</w:t>
            </w:r>
          </w:p>
        </w:tc>
      </w:tr>
      <w:tr w:rsidR="00711974" w14:paraId="23B87DA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2BAFD21"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D9BA6" w14:textId="77777777" w:rsidR="00711974" w:rsidRDefault="00711974" w:rsidP="00711974">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5992626" w14:textId="77777777" w:rsidR="00711974" w:rsidRDefault="00711974" w:rsidP="00711974">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F592711" w14:textId="77777777" w:rsidR="00711974" w:rsidRDefault="00711974" w:rsidP="0071197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A3C97E8" w14:textId="77777777" w:rsidR="00711974" w:rsidRDefault="00711974" w:rsidP="0071197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019C8C3B" w14:textId="77777777" w:rsidR="00711974" w:rsidRDefault="00711974" w:rsidP="00711974">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6DBC6B1A" w14:textId="77777777" w:rsidR="00711974" w:rsidRDefault="00711974" w:rsidP="0071197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065C313" w14:textId="77777777" w:rsidR="00711974" w:rsidRDefault="00711974" w:rsidP="0071197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F9943C" w14:textId="77777777" w:rsidR="00711974" w:rsidRDefault="00711974" w:rsidP="00711974">
            <w:pPr>
              <w:pStyle w:val="TAC"/>
              <w:keepNext w:val="0"/>
              <w:rPr>
                <w:lang w:eastAsia="ko-KR"/>
              </w:rPr>
            </w:pPr>
            <w:r>
              <w:rPr>
                <w:rFonts w:cs="Arial" w:hint="eastAsia"/>
                <w:szCs w:val="18"/>
                <w:lang w:eastAsia="zh-CN"/>
              </w:rPr>
              <w:t>n</w:t>
            </w:r>
            <w:r>
              <w:rPr>
                <w:rFonts w:cs="Arial"/>
                <w:szCs w:val="18"/>
                <w:lang w:eastAsia="ko-KR"/>
              </w:rPr>
              <w:t>3</w:t>
            </w:r>
          </w:p>
        </w:tc>
      </w:tr>
      <w:tr w:rsidR="00711974" w14:paraId="3E4C149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7B9C19D"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5A297" w14:textId="77777777" w:rsidR="00711974" w:rsidRDefault="00711974" w:rsidP="00711974">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67B4CC2" w14:textId="77777777" w:rsidR="00711974" w:rsidRDefault="00711974" w:rsidP="00711974">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433C500B" w14:textId="77777777" w:rsidR="00711974" w:rsidRDefault="00711974" w:rsidP="00711974">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BD79E38" w14:textId="77777777" w:rsidR="00711974" w:rsidRDefault="00711974" w:rsidP="00711974">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19DDBD96" w14:textId="77777777" w:rsidR="00711974" w:rsidRDefault="00711974" w:rsidP="00711974">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6ABEE50D" w14:textId="77777777" w:rsidR="00711974" w:rsidRDefault="00711974" w:rsidP="0071197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38662174" w14:textId="77777777" w:rsidR="00711974" w:rsidRDefault="00711974" w:rsidP="0071197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1E310A" w14:textId="77777777" w:rsidR="00711974" w:rsidRDefault="00711974" w:rsidP="00711974">
            <w:pPr>
              <w:pStyle w:val="TAC"/>
              <w:keepNext w:val="0"/>
              <w:rPr>
                <w:lang w:eastAsia="ko-KR"/>
              </w:rPr>
            </w:pPr>
            <w:r>
              <w:rPr>
                <w:rFonts w:cs="Arial"/>
                <w:szCs w:val="18"/>
                <w:lang w:eastAsia="ko-KR"/>
              </w:rPr>
              <w:t>n79</w:t>
            </w:r>
          </w:p>
        </w:tc>
      </w:tr>
      <w:tr w:rsidR="00711974" w14:paraId="704BD4F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7BDC08B"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903B03" w14:textId="77777777" w:rsidR="00711974" w:rsidRDefault="00711974" w:rsidP="00711974">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934A380" w14:textId="77777777" w:rsidR="00711974" w:rsidRDefault="00711974" w:rsidP="00711974">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5371554B" w14:textId="77777777" w:rsidR="00711974" w:rsidRDefault="00711974" w:rsidP="0071197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DE1F863" w14:textId="77777777" w:rsidR="00711974" w:rsidRDefault="00711974" w:rsidP="0071197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102B526" w14:textId="77777777" w:rsidR="00711974" w:rsidRDefault="00711974" w:rsidP="00711974">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7FEC3BB5" w14:textId="77777777" w:rsidR="00711974" w:rsidRDefault="00711974" w:rsidP="00711974">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24BB84D8" w14:textId="77777777" w:rsidR="00711974" w:rsidRDefault="00711974" w:rsidP="00711974">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48E41022" w14:textId="77777777" w:rsidR="00711974" w:rsidRDefault="00711974" w:rsidP="00711974">
            <w:pPr>
              <w:pStyle w:val="TAC"/>
              <w:keepNext w:val="0"/>
              <w:rPr>
                <w:lang w:eastAsia="ko-KR"/>
              </w:rPr>
            </w:pPr>
            <w:r>
              <w:rPr>
                <w:rFonts w:cs="Arial" w:hint="eastAsia"/>
                <w:szCs w:val="18"/>
                <w:lang w:eastAsia="zh-CN"/>
              </w:rPr>
              <w:t>n</w:t>
            </w:r>
            <w:r>
              <w:rPr>
                <w:rFonts w:cs="Arial"/>
                <w:szCs w:val="18"/>
                <w:lang w:eastAsia="zh-CN"/>
              </w:rPr>
              <w:t>28</w:t>
            </w:r>
          </w:p>
        </w:tc>
      </w:tr>
      <w:tr w:rsidR="00711974" w14:paraId="30D79E4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8372303"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704FA" w14:textId="77777777" w:rsidR="00711974" w:rsidRDefault="00711974" w:rsidP="00711974">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D96D152" w14:textId="77777777" w:rsidR="00711974" w:rsidRDefault="00711974" w:rsidP="00711974">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2DE92336" w14:textId="77777777" w:rsidR="00711974" w:rsidRDefault="00711974" w:rsidP="0071197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3F8A216" w14:textId="77777777" w:rsidR="00711974" w:rsidRDefault="00711974" w:rsidP="0071197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546F0D2B" w14:textId="77777777" w:rsidR="00711974" w:rsidRDefault="00711974" w:rsidP="00711974">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43590908" w14:textId="77777777" w:rsidR="00711974" w:rsidRDefault="00711974" w:rsidP="0071197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9BC4CA6" w14:textId="77777777" w:rsidR="00711974" w:rsidRDefault="00711974" w:rsidP="0071197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7D566DA" w14:textId="77777777" w:rsidR="00711974" w:rsidRDefault="00711974" w:rsidP="00711974">
            <w:pPr>
              <w:pStyle w:val="TAC"/>
              <w:keepNext w:val="0"/>
              <w:rPr>
                <w:lang w:eastAsia="ko-KR"/>
              </w:rPr>
            </w:pPr>
            <w:r>
              <w:rPr>
                <w:rFonts w:cs="Arial" w:hint="eastAsia"/>
                <w:szCs w:val="18"/>
                <w:lang w:eastAsia="zh-CN"/>
              </w:rPr>
              <w:t>n</w:t>
            </w:r>
            <w:r>
              <w:rPr>
                <w:rFonts w:cs="Arial"/>
                <w:szCs w:val="18"/>
                <w:lang w:eastAsia="zh-CN"/>
              </w:rPr>
              <w:t>28</w:t>
            </w:r>
          </w:p>
        </w:tc>
      </w:tr>
      <w:tr w:rsidR="00711974" w14:paraId="3A0E4B7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ADFBE8B"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DAF8A" w14:textId="77777777" w:rsidR="00711974" w:rsidRDefault="00711974" w:rsidP="00711974">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0642131" w14:textId="77777777" w:rsidR="00711974" w:rsidRDefault="00711974" w:rsidP="00711974">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5C5A2965" w14:textId="77777777" w:rsidR="00711974" w:rsidRDefault="00711974" w:rsidP="00711974">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09F2E44E" w14:textId="77777777" w:rsidR="00711974" w:rsidRDefault="00711974" w:rsidP="00711974">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462D4B4B" w14:textId="77777777" w:rsidR="00711974" w:rsidRDefault="00711974" w:rsidP="00711974">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52AE569C" w14:textId="77777777" w:rsidR="00711974" w:rsidRDefault="00711974" w:rsidP="00711974">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53D7AC3" w14:textId="77777777" w:rsidR="00711974" w:rsidRDefault="00711974" w:rsidP="00711974">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29B4762" w14:textId="77777777" w:rsidR="00711974" w:rsidRDefault="00711974" w:rsidP="00711974">
            <w:pPr>
              <w:pStyle w:val="TAC"/>
              <w:keepNext w:val="0"/>
              <w:rPr>
                <w:lang w:eastAsia="ko-KR"/>
              </w:rPr>
            </w:pPr>
            <w:r>
              <w:rPr>
                <w:rFonts w:cs="Arial"/>
                <w:szCs w:val="18"/>
                <w:lang w:eastAsia="ko-KR"/>
              </w:rPr>
              <w:t>n79</w:t>
            </w:r>
          </w:p>
        </w:tc>
      </w:tr>
      <w:tr w:rsidR="00711974" w14:paraId="50B17772"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71543E" w14:textId="77777777" w:rsidR="00711974" w:rsidRDefault="00711974" w:rsidP="00711974">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B9A3B9" w14:textId="77777777" w:rsidR="00711974" w:rsidRDefault="00711974" w:rsidP="00711974">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3CA917B" w14:textId="77777777" w:rsidR="00711974" w:rsidRDefault="00711974" w:rsidP="00711974">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0D3BC1AD" w14:textId="77777777" w:rsidR="00711974" w:rsidRDefault="00711974" w:rsidP="00711974">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881C0D8" w14:textId="77777777" w:rsidR="00711974" w:rsidRDefault="00711974" w:rsidP="00711974">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4D004BF" w14:textId="77777777" w:rsidR="00711974" w:rsidRDefault="00711974" w:rsidP="00711974">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2B52EAE8" w14:textId="77777777" w:rsidR="00711974" w:rsidRDefault="00711974" w:rsidP="00711974">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270A7FC1" w14:textId="77777777" w:rsidR="00711974" w:rsidRDefault="00711974" w:rsidP="00711974">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58D3CECD" w14:textId="77777777" w:rsidR="00711974" w:rsidRDefault="00711974" w:rsidP="00711974">
            <w:pPr>
              <w:pStyle w:val="TAC"/>
              <w:keepNext w:val="0"/>
              <w:rPr>
                <w:lang w:eastAsia="ko-KR"/>
              </w:rPr>
            </w:pPr>
            <w:r>
              <w:rPr>
                <w:rFonts w:cs="Arial" w:hint="eastAsia"/>
                <w:szCs w:val="18"/>
                <w:lang w:eastAsia="zh-CN"/>
              </w:rPr>
              <w:t>n</w:t>
            </w:r>
            <w:r>
              <w:rPr>
                <w:rFonts w:cs="Arial"/>
                <w:szCs w:val="18"/>
                <w:lang w:eastAsia="ko-KR"/>
              </w:rPr>
              <w:t>3</w:t>
            </w:r>
          </w:p>
        </w:tc>
      </w:tr>
      <w:tr w:rsidR="00711974" w14:paraId="696F3EE3"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403C9C" w14:textId="77777777" w:rsidR="00711974" w:rsidRDefault="00711974" w:rsidP="00711974">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1262119A" w14:textId="77777777" w:rsidR="00711974" w:rsidRDefault="00711974" w:rsidP="00711974">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4A0E1F" w14:textId="77777777" w:rsidR="00711974" w:rsidRDefault="00711974" w:rsidP="00711974">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F0C988C" w14:textId="77777777" w:rsidR="00711974" w:rsidRDefault="00711974" w:rsidP="00711974">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45122B" w14:textId="77777777" w:rsidR="00711974" w:rsidRDefault="00711974" w:rsidP="00711974">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D6D742" w14:textId="77777777" w:rsidR="00711974" w:rsidRDefault="00711974" w:rsidP="00711974">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A0CDE6F" w14:textId="77777777" w:rsidR="00711974" w:rsidRDefault="00711974" w:rsidP="00711974">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ABE31E7" w14:textId="77777777" w:rsidR="00711974" w:rsidRDefault="00711974" w:rsidP="00711974">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8D1BC6" w14:textId="77777777" w:rsidR="00711974" w:rsidRDefault="00711974" w:rsidP="00711974">
            <w:pPr>
              <w:pStyle w:val="TAC"/>
              <w:rPr>
                <w:lang w:eastAsia="zh-CN"/>
              </w:rPr>
            </w:pPr>
            <w:r>
              <w:rPr>
                <w:lang w:eastAsia="ko-KR"/>
              </w:rPr>
              <w:t>IMD</w:t>
            </w:r>
            <w:r>
              <w:rPr>
                <w:rFonts w:hint="eastAsia"/>
                <w:lang w:val="en-US" w:eastAsia="zh-CN"/>
              </w:rPr>
              <w:t>5</w:t>
            </w:r>
          </w:p>
        </w:tc>
      </w:tr>
      <w:tr w:rsidR="00711974" w14:paraId="053A35D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BCC8100"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7DC47A" w14:textId="77777777" w:rsidR="00711974" w:rsidRDefault="00711974" w:rsidP="00711974">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6E75051" w14:textId="77777777" w:rsidR="00711974" w:rsidRDefault="00711974" w:rsidP="00711974">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6300FEA7" w14:textId="77777777" w:rsidR="00711974" w:rsidRDefault="00711974" w:rsidP="00711974">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8363498" w14:textId="77777777" w:rsidR="00711974" w:rsidRDefault="00711974" w:rsidP="00711974">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8C8297" w14:textId="77777777" w:rsidR="00711974" w:rsidRDefault="00711974" w:rsidP="00711974">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337A8664" w14:textId="77777777" w:rsidR="00711974" w:rsidRDefault="00711974" w:rsidP="0071197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827241" w14:textId="77777777" w:rsidR="00711974" w:rsidRDefault="00711974" w:rsidP="007119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663633" w14:textId="77777777" w:rsidR="00711974" w:rsidRDefault="00711974" w:rsidP="00711974">
            <w:pPr>
              <w:pStyle w:val="TAC"/>
              <w:rPr>
                <w:lang w:eastAsia="zh-CN"/>
              </w:rPr>
            </w:pPr>
            <w:r>
              <w:rPr>
                <w:lang w:eastAsia="zh-CN"/>
              </w:rPr>
              <w:t>N/A</w:t>
            </w:r>
          </w:p>
        </w:tc>
      </w:tr>
      <w:tr w:rsidR="00711974" w14:paraId="684429F4"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3067ED"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0FBB60" w14:textId="77777777" w:rsidR="00711974" w:rsidRDefault="00711974" w:rsidP="00711974">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942844" w14:textId="77777777" w:rsidR="00711974" w:rsidRDefault="00711974" w:rsidP="00711974">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1D9A31A" w14:textId="77777777" w:rsidR="00711974" w:rsidRDefault="00711974" w:rsidP="00711974">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52F397" w14:textId="77777777" w:rsidR="00711974" w:rsidRDefault="00711974" w:rsidP="00711974">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A57A4D9" w14:textId="77777777" w:rsidR="00711974" w:rsidRDefault="00711974" w:rsidP="00711974">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F5BED21" w14:textId="77777777" w:rsidR="00711974" w:rsidRDefault="00711974" w:rsidP="00711974">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A4CBBA" w14:textId="77777777" w:rsidR="00711974" w:rsidRDefault="00711974" w:rsidP="00711974">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287603" w14:textId="77777777" w:rsidR="00711974" w:rsidRDefault="00711974" w:rsidP="00711974">
            <w:pPr>
              <w:pStyle w:val="TAC"/>
              <w:rPr>
                <w:lang w:eastAsia="zh-CN"/>
              </w:rPr>
            </w:pPr>
            <w:r>
              <w:rPr>
                <w:lang w:eastAsia="zh-CN"/>
              </w:rPr>
              <w:t>N/A</w:t>
            </w:r>
          </w:p>
        </w:tc>
      </w:tr>
      <w:tr w:rsidR="00711974" w14:paraId="764FA99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A0A5FD1" w14:textId="77777777" w:rsidR="00711974" w:rsidRDefault="00711974" w:rsidP="00711974">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B0A972A" w14:textId="77777777" w:rsidR="00711974" w:rsidRDefault="00711974" w:rsidP="0071197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0055EF9E" w14:textId="77777777" w:rsidR="00711974" w:rsidRDefault="00711974" w:rsidP="00711974">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BD62D34"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91158E"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F4E5F0" w14:textId="77777777" w:rsidR="00711974" w:rsidRDefault="00711974" w:rsidP="00711974">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382623F8"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3EBDA2"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FDAFD7" w14:textId="77777777" w:rsidR="00711974" w:rsidRDefault="00711974" w:rsidP="00711974">
            <w:pPr>
              <w:pStyle w:val="TAC"/>
            </w:pPr>
            <w:r>
              <w:t>N/A</w:t>
            </w:r>
          </w:p>
        </w:tc>
      </w:tr>
      <w:tr w:rsidR="00711974" w14:paraId="316B392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929E191"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F5E1B"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689F0E5" w14:textId="77777777" w:rsidR="00711974" w:rsidRDefault="00711974" w:rsidP="00711974">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24EB7F26"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9799551"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8622D53" w14:textId="77777777" w:rsidR="00711974" w:rsidRDefault="00711974" w:rsidP="00711974">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7971AE61"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3BA84A"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B3EBD6" w14:textId="77777777" w:rsidR="00711974" w:rsidRDefault="00711974" w:rsidP="00711974">
            <w:pPr>
              <w:pStyle w:val="TAC"/>
            </w:pPr>
            <w:r>
              <w:t>N/A</w:t>
            </w:r>
          </w:p>
        </w:tc>
      </w:tr>
      <w:tr w:rsidR="00711974" w14:paraId="172C4E8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97B45EE"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6BC57" w14:textId="77777777" w:rsidR="00711974" w:rsidRDefault="00711974" w:rsidP="0071197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13E41945" w14:textId="77777777" w:rsidR="00711974" w:rsidRDefault="00711974" w:rsidP="00711974">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30AA205E"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A887C0"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6C7CCF" w14:textId="77777777" w:rsidR="00711974" w:rsidRDefault="00711974" w:rsidP="00711974">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59FCE38B" w14:textId="77777777" w:rsidR="00711974" w:rsidRDefault="00711974" w:rsidP="00711974">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55B23D3C"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E41CA9" w14:textId="77777777" w:rsidR="00711974" w:rsidRDefault="00711974" w:rsidP="00711974">
            <w:pPr>
              <w:pStyle w:val="TAC"/>
            </w:pPr>
            <w:r>
              <w:t>IMD5</w:t>
            </w:r>
          </w:p>
        </w:tc>
      </w:tr>
      <w:tr w:rsidR="00711974" w14:paraId="33F423A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9CD16F7"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6C29E" w14:textId="77777777" w:rsidR="00711974" w:rsidRDefault="00711974" w:rsidP="0071197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4950CC6" w14:textId="77777777" w:rsidR="00711974" w:rsidRDefault="00711974" w:rsidP="00711974">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1517FEFE"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9E21E0"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18672C7" w14:textId="77777777" w:rsidR="00711974" w:rsidRDefault="00711974" w:rsidP="00711974">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2DEE256B"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1E4DA5"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9956944" w14:textId="77777777" w:rsidR="00711974" w:rsidRDefault="00711974" w:rsidP="00711974">
            <w:pPr>
              <w:pStyle w:val="TAC"/>
            </w:pPr>
            <w:r>
              <w:t>N/A</w:t>
            </w:r>
          </w:p>
        </w:tc>
      </w:tr>
      <w:tr w:rsidR="00711974" w14:paraId="3D7C9B7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807ADBB"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0BB66"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641F113" w14:textId="77777777" w:rsidR="00711974" w:rsidRDefault="00711974" w:rsidP="00711974">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6ACA4881"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D4C7E90"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AA04456" w14:textId="77777777" w:rsidR="00711974" w:rsidRDefault="00711974" w:rsidP="00711974">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616A71FB"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A382C0"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DBCE0C" w14:textId="77777777" w:rsidR="00711974" w:rsidRDefault="00711974" w:rsidP="00711974">
            <w:pPr>
              <w:pStyle w:val="TAC"/>
            </w:pPr>
            <w:r>
              <w:t>N/A</w:t>
            </w:r>
          </w:p>
        </w:tc>
      </w:tr>
      <w:tr w:rsidR="00711974" w14:paraId="61B4E9D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0642C45"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033453" w14:textId="77777777" w:rsidR="00711974" w:rsidRDefault="00711974" w:rsidP="0071197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BFB254C" w14:textId="77777777" w:rsidR="00711974" w:rsidRDefault="00711974" w:rsidP="00711974">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1CD2C9F3"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9A3423"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CEF9C7" w14:textId="77777777" w:rsidR="00711974" w:rsidRDefault="00711974" w:rsidP="00711974">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42514A0B" w14:textId="77777777" w:rsidR="00711974" w:rsidRDefault="00711974" w:rsidP="00711974">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4392607D"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8C62BD" w14:textId="77777777" w:rsidR="00711974" w:rsidRDefault="00711974" w:rsidP="00711974">
            <w:pPr>
              <w:pStyle w:val="TAC"/>
            </w:pPr>
            <w:r>
              <w:t>IMD3</w:t>
            </w:r>
          </w:p>
        </w:tc>
      </w:tr>
      <w:tr w:rsidR="00711974" w14:paraId="7104BD4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47CB121"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A423C4" w14:textId="77777777" w:rsidR="00711974" w:rsidRDefault="00711974" w:rsidP="0071197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9FCFBE2" w14:textId="77777777" w:rsidR="00711974" w:rsidRDefault="00711974" w:rsidP="00711974">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957D34F"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525F1B"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176DBF" w14:textId="77777777" w:rsidR="00711974" w:rsidRDefault="00711974" w:rsidP="00711974">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55D9F12E"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0665C7"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17B44A2" w14:textId="77777777" w:rsidR="00711974" w:rsidRDefault="00711974" w:rsidP="00711974">
            <w:pPr>
              <w:pStyle w:val="TAC"/>
            </w:pPr>
            <w:r>
              <w:t>N/A</w:t>
            </w:r>
          </w:p>
        </w:tc>
      </w:tr>
      <w:tr w:rsidR="00711974" w14:paraId="7EE84D6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DDF8452"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E4367F" w14:textId="77777777" w:rsidR="00711974" w:rsidRDefault="00711974" w:rsidP="0071197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80B97E0" w14:textId="77777777" w:rsidR="00711974" w:rsidRDefault="00711974" w:rsidP="00711974">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FCE623D"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9B8D49"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87FC2B" w14:textId="77777777" w:rsidR="00711974" w:rsidRDefault="00711974" w:rsidP="00711974">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60E1BE82"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56669B"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AB18EF" w14:textId="77777777" w:rsidR="00711974" w:rsidRDefault="00711974" w:rsidP="00711974">
            <w:pPr>
              <w:pStyle w:val="TAC"/>
            </w:pPr>
            <w:r>
              <w:t>N/A</w:t>
            </w:r>
          </w:p>
        </w:tc>
      </w:tr>
      <w:tr w:rsidR="00711974" w14:paraId="16B47153"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D8A29"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DA0D8E"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F46BF13" w14:textId="77777777" w:rsidR="00711974" w:rsidRDefault="00711974" w:rsidP="00711974">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581D2879"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1A68B70"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D402D98" w14:textId="77777777" w:rsidR="00711974" w:rsidRDefault="00711974" w:rsidP="00711974">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4221D4E5" w14:textId="77777777" w:rsidR="00711974" w:rsidRDefault="00711974" w:rsidP="00711974">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26F12345"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E2CBE3" w14:textId="77777777" w:rsidR="00711974" w:rsidRDefault="00711974" w:rsidP="00711974">
            <w:pPr>
              <w:pStyle w:val="TAC"/>
            </w:pPr>
            <w:r>
              <w:t>IMD31</w:t>
            </w:r>
          </w:p>
        </w:tc>
      </w:tr>
      <w:tr w:rsidR="00711974" w14:paraId="639BC339"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6C36ED" w14:textId="77777777" w:rsidR="00711974" w:rsidRDefault="00711974" w:rsidP="00711974">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0983D74D" w14:textId="77777777" w:rsidR="00711974" w:rsidRDefault="00711974" w:rsidP="0071197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1E7571A" w14:textId="77777777" w:rsidR="00711974" w:rsidRDefault="00711974" w:rsidP="00711974">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430547C7"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9F7423"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372A32" w14:textId="77777777" w:rsidR="00711974" w:rsidRDefault="00711974" w:rsidP="00711974">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7B5AA4F0"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F769727"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9198B2" w14:textId="77777777" w:rsidR="00711974" w:rsidRDefault="00711974" w:rsidP="00711974">
            <w:pPr>
              <w:pStyle w:val="TAC"/>
            </w:pPr>
            <w:r>
              <w:t>N/A</w:t>
            </w:r>
          </w:p>
        </w:tc>
      </w:tr>
      <w:tr w:rsidR="00711974" w14:paraId="4507A47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99D4463"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556C45" w14:textId="77777777" w:rsidR="00711974" w:rsidRDefault="00711974" w:rsidP="0071197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552778E5" w14:textId="77777777" w:rsidR="00711974" w:rsidRDefault="00711974" w:rsidP="00711974">
            <w:pPr>
              <w:pStyle w:val="TAC"/>
            </w:pPr>
            <w:r>
              <w:t>2560</w:t>
            </w:r>
          </w:p>
        </w:tc>
        <w:tc>
          <w:tcPr>
            <w:tcW w:w="964" w:type="dxa"/>
            <w:tcBorders>
              <w:top w:val="single" w:sz="4" w:space="0" w:color="auto"/>
              <w:left w:val="single" w:sz="4" w:space="0" w:color="auto"/>
              <w:bottom w:val="single" w:sz="4" w:space="0" w:color="auto"/>
              <w:right w:val="single" w:sz="4" w:space="0" w:color="auto"/>
            </w:tcBorders>
          </w:tcPr>
          <w:p w14:paraId="6655BD42"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24A858A"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F1BC92" w14:textId="77777777" w:rsidR="00711974" w:rsidRDefault="00711974" w:rsidP="00711974">
            <w:pPr>
              <w:pStyle w:val="TAC"/>
            </w:pPr>
            <w:r>
              <w:t>2560</w:t>
            </w:r>
          </w:p>
        </w:tc>
        <w:tc>
          <w:tcPr>
            <w:tcW w:w="977" w:type="dxa"/>
            <w:tcBorders>
              <w:top w:val="single" w:sz="4" w:space="0" w:color="auto"/>
              <w:left w:val="single" w:sz="4" w:space="0" w:color="auto"/>
              <w:bottom w:val="single" w:sz="4" w:space="0" w:color="auto"/>
              <w:right w:val="single" w:sz="4" w:space="0" w:color="auto"/>
            </w:tcBorders>
          </w:tcPr>
          <w:p w14:paraId="77DC2B25"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700FD2"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1BBBFC" w14:textId="77777777" w:rsidR="00711974" w:rsidRDefault="00711974" w:rsidP="00711974">
            <w:pPr>
              <w:pStyle w:val="TAC"/>
            </w:pPr>
            <w:r>
              <w:t>N/A</w:t>
            </w:r>
          </w:p>
        </w:tc>
      </w:tr>
      <w:tr w:rsidR="00711974" w14:paraId="1E288A6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13C3A1F"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8EA483" w14:textId="77777777" w:rsidR="00711974" w:rsidRDefault="00711974" w:rsidP="00711974">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149E2A0" w14:textId="77777777" w:rsidR="00711974" w:rsidRDefault="00711974" w:rsidP="00711974">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5A87CDF8"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F585A0"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141F7F" w14:textId="77777777" w:rsidR="00711974" w:rsidRDefault="00711974" w:rsidP="00711974">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030912D9" w14:textId="77777777" w:rsidR="00711974" w:rsidRDefault="00711974" w:rsidP="00711974">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0E24BBCB"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450DA0" w14:textId="77777777" w:rsidR="00711974" w:rsidRDefault="00711974" w:rsidP="00711974">
            <w:pPr>
              <w:pStyle w:val="TAC"/>
            </w:pPr>
            <w:r>
              <w:t>IMD3</w:t>
            </w:r>
          </w:p>
        </w:tc>
      </w:tr>
      <w:tr w:rsidR="00711974" w14:paraId="1A3D296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452F5CD"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C8586" w14:textId="77777777" w:rsidR="00711974" w:rsidRDefault="00711974" w:rsidP="00711974">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E8B4D87" w14:textId="77777777" w:rsidR="00711974" w:rsidRDefault="00711974" w:rsidP="00711974">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712A2ACD"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B8F6ED"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E5D710" w14:textId="77777777" w:rsidR="00711974" w:rsidRDefault="00711974" w:rsidP="00711974">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5778491E" w14:textId="77777777" w:rsidR="00711974" w:rsidRDefault="00711974" w:rsidP="00711974">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C99E89A"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7D3A94" w14:textId="77777777" w:rsidR="00711974" w:rsidRDefault="00711974" w:rsidP="00711974">
            <w:pPr>
              <w:pStyle w:val="TAC"/>
            </w:pPr>
            <w:r>
              <w:t>IMD3</w:t>
            </w:r>
          </w:p>
        </w:tc>
      </w:tr>
      <w:tr w:rsidR="00711974" w14:paraId="7583DE1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76AA5D8"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691D3F" w14:textId="77777777" w:rsidR="00711974" w:rsidRDefault="00711974" w:rsidP="00711974">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893C232" w14:textId="77777777" w:rsidR="00711974" w:rsidRDefault="00711974" w:rsidP="00711974">
            <w:pPr>
              <w:pStyle w:val="TAC"/>
            </w:pPr>
            <w:r>
              <w:t>2620</w:t>
            </w:r>
          </w:p>
        </w:tc>
        <w:tc>
          <w:tcPr>
            <w:tcW w:w="964" w:type="dxa"/>
            <w:tcBorders>
              <w:top w:val="single" w:sz="4" w:space="0" w:color="auto"/>
              <w:left w:val="single" w:sz="4" w:space="0" w:color="auto"/>
              <w:bottom w:val="single" w:sz="4" w:space="0" w:color="auto"/>
              <w:right w:val="single" w:sz="4" w:space="0" w:color="auto"/>
            </w:tcBorders>
          </w:tcPr>
          <w:p w14:paraId="278DB682"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9F5180"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065EC9" w14:textId="77777777" w:rsidR="00711974" w:rsidRDefault="00711974" w:rsidP="00711974">
            <w:pPr>
              <w:pStyle w:val="TAC"/>
            </w:pPr>
            <w:r>
              <w:t>2620</w:t>
            </w:r>
          </w:p>
        </w:tc>
        <w:tc>
          <w:tcPr>
            <w:tcW w:w="977" w:type="dxa"/>
            <w:tcBorders>
              <w:top w:val="single" w:sz="4" w:space="0" w:color="auto"/>
              <w:left w:val="single" w:sz="4" w:space="0" w:color="auto"/>
              <w:bottom w:val="single" w:sz="4" w:space="0" w:color="auto"/>
              <w:right w:val="single" w:sz="4" w:space="0" w:color="auto"/>
            </w:tcBorders>
          </w:tcPr>
          <w:p w14:paraId="506F2335"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A67F18"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66A990" w14:textId="77777777" w:rsidR="00711974" w:rsidRDefault="00711974" w:rsidP="00711974">
            <w:pPr>
              <w:pStyle w:val="TAC"/>
            </w:pPr>
            <w:r>
              <w:t>N/A</w:t>
            </w:r>
          </w:p>
        </w:tc>
      </w:tr>
      <w:tr w:rsidR="00711974" w14:paraId="4117DBFB"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EBFDF5"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7A8589" w14:textId="77777777" w:rsidR="00711974" w:rsidRDefault="00711974" w:rsidP="00711974">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D6190F7" w14:textId="77777777" w:rsidR="00711974" w:rsidRDefault="00711974" w:rsidP="00711974">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0303366A"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D4B3C74"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5AED9C" w14:textId="77777777" w:rsidR="00711974" w:rsidRDefault="00711974" w:rsidP="00711974">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4D5A3E61"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17FEBC"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943090" w14:textId="77777777" w:rsidR="00711974" w:rsidRDefault="00711974" w:rsidP="00711974">
            <w:pPr>
              <w:pStyle w:val="TAC"/>
            </w:pPr>
            <w:r>
              <w:t>N/A</w:t>
            </w:r>
          </w:p>
        </w:tc>
      </w:tr>
      <w:tr w:rsidR="00711974" w14:paraId="7CE9C28B"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5EF397" w14:textId="77777777" w:rsidR="00711974" w:rsidRDefault="00711974" w:rsidP="00711974">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14B3C5AB" w14:textId="77777777" w:rsidR="00711974" w:rsidRDefault="00711974" w:rsidP="00711974">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vAlign w:val="center"/>
          </w:tcPr>
          <w:p w14:paraId="4FB2F47B" w14:textId="35095A70" w:rsidR="00711974" w:rsidRDefault="00711974" w:rsidP="00711974">
            <w:pPr>
              <w:pStyle w:val="TAC"/>
              <w:keepNext w:val="0"/>
            </w:pPr>
            <w:del w:id="10383" w:author="ZTE-Ma Zhifeng" w:date="2021-11-17T11:13:00Z">
              <w:r w:rsidDel="00554AD7">
                <w:rPr>
                  <w:rFonts w:cs="Arial" w:hint="eastAsia"/>
                  <w:szCs w:val="18"/>
                </w:rPr>
                <w:delText>T</w:delText>
              </w:r>
              <w:r w:rsidDel="00554AD7">
                <w:rPr>
                  <w:rFonts w:cs="Arial"/>
                  <w:szCs w:val="18"/>
                </w:rPr>
                <w:delText>BD</w:delText>
              </w:r>
            </w:del>
            <w:ins w:id="10384" w:author="ZTE-Ma Zhifeng" w:date="2021-11-17T11:13:00Z">
              <w:r>
                <w:rPr>
                  <w:rFonts w:cs="Arial"/>
                  <w:szCs w:val="18"/>
                </w:rPr>
                <w:t>3350</w:t>
              </w:r>
            </w:ins>
          </w:p>
        </w:tc>
        <w:tc>
          <w:tcPr>
            <w:tcW w:w="964" w:type="dxa"/>
            <w:tcBorders>
              <w:top w:val="single" w:sz="4" w:space="0" w:color="auto"/>
              <w:left w:val="single" w:sz="4" w:space="0" w:color="auto"/>
              <w:bottom w:val="single" w:sz="4" w:space="0" w:color="auto"/>
              <w:right w:val="single" w:sz="4" w:space="0" w:color="auto"/>
            </w:tcBorders>
            <w:vAlign w:val="center"/>
          </w:tcPr>
          <w:p w14:paraId="1F59F7D7" w14:textId="283CE243" w:rsidR="00711974" w:rsidRDefault="00711974" w:rsidP="00711974">
            <w:pPr>
              <w:pStyle w:val="TAC"/>
              <w:keepNext w:val="0"/>
            </w:pPr>
            <w:del w:id="10385" w:author="ZTE-Ma Zhifeng" w:date="2021-11-17T11:13:00Z">
              <w:r w:rsidDel="00554AD7">
                <w:rPr>
                  <w:rFonts w:cs="Arial" w:hint="eastAsia"/>
                  <w:szCs w:val="18"/>
                </w:rPr>
                <w:delText>T</w:delText>
              </w:r>
              <w:r w:rsidDel="00554AD7">
                <w:rPr>
                  <w:rFonts w:cs="Arial"/>
                  <w:szCs w:val="18"/>
                </w:rPr>
                <w:delText>BD</w:delText>
              </w:r>
            </w:del>
            <w:ins w:id="10386" w:author="ZTE-Ma Zhifeng" w:date="2021-11-17T11:13:00Z">
              <w:r>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985AED2" w14:textId="60F9F1F0" w:rsidR="00711974" w:rsidRDefault="00711974" w:rsidP="00711974">
            <w:pPr>
              <w:pStyle w:val="TAC"/>
              <w:keepNext w:val="0"/>
            </w:pPr>
            <w:del w:id="10387" w:author="ZTE-Ma Zhifeng" w:date="2021-11-17T11:13:00Z">
              <w:r w:rsidDel="00554AD7">
                <w:rPr>
                  <w:rFonts w:cs="Arial" w:hint="eastAsia"/>
                  <w:szCs w:val="18"/>
                </w:rPr>
                <w:delText>T</w:delText>
              </w:r>
              <w:r w:rsidDel="00554AD7">
                <w:rPr>
                  <w:rFonts w:cs="Arial"/>
                  <w:szCs w:val="18"/>
                </w:rPr>
                <w:delText>BD</w:delText>
              </w:r>
            </w:del>
            <w:ins w:id="10388" w:author="ZTE-Ma Zhifeng" w:date="2021-11-17T11:13: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890A592" w14:textId="5C0EEE43" w:rsidR="00711974" w:rsidRDefault="00711974" w:rsidP="00711974">
            <w:pPr>
              <w:pStyle w:val="TAC"/>
              <w:keepNext w:val="0"/>
            </w:pPr>
            <w:del w:id="10389" w:author="ZTE-Ma Zhifeng" w:date="2021-11-17T11:13:00Z">
              <w:r w:rsidDel="00554AD7">
                <w:rPr>
                  <w:rFonts w:cs="Arial" w:hint="eastAsia"/>
                  <w:szCs w:val="18"/>
                </w:rPr>
                <w:delText>T</w:delText>
              </w:r>
              <w:r w:rsidDel="00554AD7">
                <w:rPr>
                  <w:rFonts w:cs="Arial"/>
                  <w:szCs w:val="18"/>
                </w:rPr>
                <w:delText>BD</w:delText>
              </w:r>
            </w:del>
            <w:ins w:id="10390" w:author="ZTE-Ma Zhifeng" w:date="2021-11-17T11:13:00Z">
              <w:r>
                <w:rPr>
                  <w:rFonts w:cs="Arial"/>
                  <w:szCs w:val="18"/>
                </w:rPr>
                <w:t>3350</w:t>
              </w:r>
            </w:ins>
          </w:p>
        </w:tc>
        <w:tc>
          <w:tcPr>
            <w:tcW w:w="977" w:type="dxa"/>
            <w:tcBorders>
              <w:top w:val="single" w:sz="4" w:space="0" w:color="auto"/>
              <w:left w:val="single" w:sz="4" w:space="0" w:color="auto"/>
              <w:bottom w:val="single" w:sz="4" w:space="0" w:color="auto"/>
              <w:right w:val="single" w:sz="4" w:space="0" w:color="auto"/>
            </w:tcBorders>
            <w:vAlign w:val="center"/>
          </w:tcPr>
          <w:p w14:paraId="602CD8D5" w14:textId="77777777" w:rsidR="00711974" w:rsidRDefault="00711974" w:rsidP="00711974">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875AE4" w14:textId="77777777" w:rsidR="00711974" w:rsidRDefault="00711974" w:rsidP="00711974">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6AB6ABCD" w14:textId="77777777" w:rsidR="00711974" w:rsidRDefault="00711974" w:rsidP="00711974">
            <w:pPr>
              <w:pStyle w:val="TAC"/>
            </w:pPr>
            <w:r>
              <w:rPr>
                <w:szCs w:val="18"/>
              </w:rPr>
              <w:t>N/A</w:t>
            </w:r>
          </w:p>
        </w:tc>
      </w:tr>
      <w:tr w:rsidR="00711974" w14:paraId="503D571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93DFE" w14:textId="77777777" w:rsidR="00711974" w:rsidRDefault="00711974" w:rsidP="00711974">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BF78A" w14:textId="77777777" w:rsidR="00711974" w:rsidRDefault="00711974" w:rsidP="00711974">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440CD" w14:textId="13E04866" w:rsidR="00711974" w:rsidRDefault="00711974" w:rsidP="00711974">
            <w:pPr>
              <w:pStyle w:val="TAC"/>
              <w:keepNext w:val="0"/>
            </w:pPr>
            <w:del w:id="10391" w:author="ZTE-Ma Zhifeng" w:date="2021-11-17T11:14:00Z">
              <w:r w:rsidDel="00554AD7">
                <w:rPr>
                  <w:rFonts w:cs="Arial" w:hint="eastAsia"/>
                  <w:szCs w:val="18"/>
                </w:rPr>
                <w:delText>T</w:delText>
              </w:r>
              <w:r w:rsidDel="00554AD7">
                <w:rPr>
                  <w:rFonts w:cs="Arial"/>
                  <w:szCs w:val="18"/>
                </w:rPr>
                <w:delText>BD</w:delText>
              </w:r>
            </w:del>
            <w:ins w:id="10392" w:author="ZTE-Ma Zhifeng" w:date="2021-11-17T11:14:00Z">
              <w:r>
                <w:rPr>
                  <w:rFonts w:cs="Arial"/>
                  <w:szCs w:val="18"/>
                </w:rPr>
                <w:t>4840</w:t>
              </w:r>
            </w:ins>
          </w:p>
        </w:tc>
        <w:tc>
          <w:tcPr>
            <w:tcW w:w="964" w:type="dxa"/>
            <w:tcBorders>
              <w:top w:val="single" w:sz="4" w:space="0" w:color="auto"/>
              <w:left w:val="single" w:sz="4" w:space="0" w:color="auto"/>
              <w:bottom w:val="single" w:sz="4" w:space="0" w:color="auto"/>
              <w:right w:val="single" w:sz="4" w:space="0" w:color="auto"/>
            </w:tcBorders>
            <w:vAlign w:val="center"/>
          </w:tcPr>
          <w:p w14:paraId="67F6BFE1" w14:textId="0819B355" w:rsidR="00711974" w:rsidRDefault="00711974" w:rsidP="00711974">
            <w:pPr>
              <w:pStyle w:val="TAC"/>
              <w:keepNext w:val="0"/>
            </w:pPr>
            <w:del w:id="10393" w:author="ZTE-Ma Zhifeng" w:date="2021-11-17T11:14:00Z">
              <w:r w:rsidDel="00554AD7">
                <w:rPr>
                  <w:rFonts w:cs="Arial" w:hint="eastAsia"/>
                  <w:szCs w:val="18"/>
                </w:rPr>
                <w:delText>T</w:delText>
              </w:r>
              <w:r w:rsidDel="00554AD7">
                <w:rPr>
                  <w:rFonts w:cs="Arial"/>
                  <w:szCs w:val="18"/>
                </w:rPr>
                <w:delText>BD</w:delText>
              </w:r>
            </w:del>
            <w:ins w:id="10394" w:author="ZTE-Ma Zhifeng" w:date="2021-11-17T11:14:00Z">
              <w:r>
                <w:rPr>
                  <w:rFonts w:cs="Arial"/>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002BF88D" w14:textId="49E6CADB" w:rsidR="00711974" w:rsidRDefault="00711974" w:rsidP="00711974">
            <w:pPr>
              <w:pStyle w:val="TAC"/>
              <w:keepNext w:val="0"/>
            </w:pPr>
            <w:del w:id="10395" w:author="ZTE-Ma Zhifeng" w:date="2021-11-17T11:14:00Z">
              <w:r w:rsidDel="00554AD7">
                <w:rPr>
                  <w:rFonts w:cs="Arial" w:hint="eastAsia"/>
                  <w:szCs w:val="18"/>
                </w:rPr>
                <w:delText>T</w:delText>
              </w:r>
              <w:r w:rsidDel="00554AD7">
                <w:rPr>
                  <w:rFonts w:cs="Arial"/>
                  <w:szCs w:val="18"/>
                </w:rPr>
                <w:delText>BD</w:delText>
              </w:r>
            </w:del>
            <w:ins w:id="10396" w:author="ZTE-Ma Zhifeng" w:date="2021-11-17T11:14:00Z">
              <w:r>
                <w:rPr>
                  <w:rFonts w:cs="Arial"/>
                  <w:szCs w:val="18"/>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31EAFC96" w14:textId="4A10FCB4" w:rsidR="00711974" w:rsidRDefault="00711974" w:rsidP="00711974">
            <w:pPr>
              <w:pStyle w:val="TAC"/>
              <w:keepNext w:val="0"/>
            </w:pPr>
            <w:del w:id="10397" w:author="ZTE-Ma Zhifeng" w:date="2021-11-17T11:14:00Z">
              <w:r w:rsidDel="00554AD7">
                <w:rPr>
                  <w:rFonts w:cs="Arial" w:hint="eastAsia"/>
                  <w:szCs w:val="18"/>
                </w:rPr>
                <w:delText>T</w:delText>
              </w:r>
              <w:r w:rsidDel="00554AD7">
                <w:rPr>
                  <w:rFonts w:cs="Arial"/>
                  <w:szCs w:val="18"/>
                </w:rPr>
                <w:delText>BD</w:delText>
              </w:r>
            </w:del>
            <w:ins w:id="10398" w:author="ZTE-Ma Zhifeng" w:date="2021-11-17T11:14:00Z">
              <w:r>
                <w:rPr>
                  <w:rFonts w:cs="Arial"/>
                  <w:szCs w:val="18"/>
                </w:rPr>
                <w:t>4840</w:t>
              </w:r>
            </w:ins>
          </w:p>
        </w:tc>
        <w:tc>
          <w:tcPr>
            <w:tcW w:w="977" w:type="dxa"/>
            <w:tcBorders>
              <w:top w:val="single" w:sz="4" w:space="0" w:color="auto"/>
              <w:left w:val="single" w:sz="4" w:space="0" w:color="auto"/>
              <w:bottom w:val="single" w:sz="4" w:space="0" w:color="auto"/>
              <w:right w:val="single" w:sz="4" w:space="0" w:color="auto"/>
            </w:tcBorders>
            <w:vAlign w:val="center"/>
          </w:tcPr>
          <w:p w14:paraId="1EE8C549" w14:textId="77777777" w:rsidR="00711974" w:rsidRDefault="00711974" w:rsidP="00711974">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54B9F" w14:textId="77777777" w:rsidR="00711974" w:rsidRDefault="00711974" w:rsidP="00711974">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11930541" w14:textId="77777777" w:rsidR="00711974" w:rsidRDefault="00711974" w:rsidP="00711974">
            <w:pPr>
              <w:pStyle w:val="TAC"/>
            </w:pPr>
            <w:r>
              <w:rPr>
                <w:szCs w:val="18"/>
              </w:rPr>
              <w:t>N/A</w:t>
            </w:r>
          </w:p>
        </w:tc>
      </w:tr>
      <w:tr w:rsidR="00711974" w14:paraId="4957AF44"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4219D1" w14:textId="77777777" w:rsidR="00711974" w:rsidRDefault="00711974" w:rsidP="00711974">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E53D51" w14:textId="77777777" w:rsidR="00711974" w:rsidRDefault="00711974" w:rsidP="00711974">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B6E36D2" w14:textId="20DF39F1" w:rsidR="00711974" w:rsidRDefault="00711974" w:rsidP="00711974">
            <w:pPr>
              <w:pStyle w:val="TAC"/>
              <w:keepNext w:val="0"/>
            </w:pPr>
            <w:del w:id="10399" w:author="ZTE-Ma Zhifeng" w:date="2021-11-17T11:14:00Z">
              <w:r w:rsidDel="00554AD7">
                <w:rPr>
                  <w:rFonts w:cs="Arial" w:hint="eastAsia"/>
                  <w:szCs w:val="18"/>
                </w:rPr>
                <w:delText>T</w:delText>
              </w:r>
              <w:r w:rsidDel="00554AD7">
                <w:rPr>
                  <w:rFonts w:cs="Arial"/>
                  <w:szCs w:val="18"/>
                </w:rPr>
                <w:delText>BD</w:delText>
              </w:r>
            </w:del>
            <w:ins w:id="10400" w:author="ZTE-Ma Zhifeng" w:date="2021-11-17T11:14:00Z">
              <w:r>
                <w:rPr>
                  <w:rFonts w:cs="Arial"/>
                  <w:szCs w:val="18"/>
                </w:rPr>
                <w:t>1765</w:t>
              </w:r>
            </w:ins>
          </w:p>
        </w:tc>
        <w:tc>
          <w:tcPr>
            <w:tcW w:w="964" w:type="dxa"/>
            <w:tcBorders>
              <w:top w:val="single" w:sz="4" w:space="0" w:color="auto"/>
              <w:left w:val="single" w:sz="4" w:space="0" w:color="auto"/>
              <w:bottom w:val="single" w:sz="4" w:space="0" w:color="auto"/>
              <w:right w:val="single" w:sz="4" w:space="0" w:color="auto"/>
            </w:tcBorders>
            <w:vAlign w:val="center"/>
          </w:tcPr>
          <w:p w14:paraId="7E3A13CA" w14:textId="7609B7B8" w:rsidR="00711974" w:rsidRDefault="00711974" w:rsidP="00711974">
            <w:pPr>
              <w:pStyle w:val="TAC"/>
              <w:keepNext w:val="0"/>
            </w:pPr>
            <w:del w:id="10401" w:author="ZTE-Ma Zhifeng" w:date="2021-11-17T11:14:00Z">
              <w:r w:rsidDel="00554AD7">
                <w:rPr>
                  <w:rFonts w:cs="Arial" w:hint="eastAsia"/>
                  <w:szCs w:val="18"/>
                </w:rPr>
                <w:delText>T</w:delText>
              </w:r>
              <w:r w:rsidDel="00554AD7">
                <w:rPr>
                  <w:rFonts w:cs="Arial"/>
                  <w:szCs w:val="18"/>
                </w:rPr>
                <w:delText>BD</w:delText>
              </w:r>
            </w:del>
            <w:ins w:id="10402" w:author="ZTE-Ma Zhifeng" w:date="2021-11-17T11:14: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516362E" w14:textId="07857196" w:rsidR="00711974" w:rsidRDefault="00711974" w:rsidP="00711974">
            <w:pPr>
              <w:pStyle w:val="TAC"/>
              <w:keepNext w:val="0"/>
            </w:pPr>
            <w:del w:id="10403" w:author="ZTE-Ma Zhifeng" w:date="2021-11-17T11:14:00Z">
              <w:r w:rsidDel="00554AD7">
                <w:rPr>
                  <w:rFonts w:cs="Arial" w:hint="eastAsia"/>
                  <w:szCs w:val="18"/>
                </w:rPr>
                <w:delText>T</w:delText>
              </w:r>
              <w:r w:rsidDel="00554AD7">
                <w:rPr>
                  <w:rFonts w:cs="Arial"/>
                  <w:szCs w:val="18"/>
                </w:rPr>
                <w:delText>BD</w:delText>
              </w:r>
            </w:del>
            <w:ins w:id="10404" w:author="ZTE-Ma Zhifeng" w:date="2021-11-17T11:14: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02937B0" w14:textId="5CBC95D4" w:rsidR="00711974" w:rsidRDefault="00711974" w:rsidP="00711974">
            <w:pPr>
              <w:pStyle w:val="TAC"/>
              <w:keepNext w:val="0"/>
            </w:pPr>
            <w:del w:id="10405" w:author="ZTE-Ma Zhifeng" w:date="2021-11-17T11:14:00Z">
              <w:r w:rsidDel="00554AD7">
                <w:rPr>
                  <w:rFonts w:cs="Arial" w:hint="eastAsia"/>
                  <w:szCs w:val="18"/>
                </w:rPr>
                <w:delText>T</w:delText>
              </w:r>
              <w:r w:rsidDel="00554AD7">
                <w:rPr>
                  <w:rFonts w:cs="Arial"/>
                  <w:szCs w:val="18"/>
                </w:rPr>
                <w:delText>BD</w:delText>
              </w:r>
            </w:del>
            <w:ins w:id="10406" w:author="ZTE-Ma Zhifeng" w:date="2021-11-17T11:14:00Z">
              <w:r>
                <w:rPr>
                  <w:rFonts w:cs="Arial"/>
                  <w:szCs w:val="18"/>
                </w:rPr>
                <w:t>1860</w:t>
              </w:r>
            </w:ins>
          </w:p>
        </w:tc>
        <w:tc>
          <w:tcPr>
            <w:tcW w:w="977" w:type="dxa"/>
            <w:tcBorders>
              <w:top w:val="single" w:sz="4" w:space="0" w:color="auto"/>
              <w:left w:val="single" w:sz="4" w:space="0" w:color="auto"/>
              <w:bottom w:val="single" w:sz="4" w:space="0" w:color="auto"/>
              <w:right w:val="single" w:sz="4" w:space="0" w:color="auto"/>
            </w:tcBorders>
            <w:vAlign w:val="center"/>
          </w:tcPr>
          <w:p w14:paraId="184A1E87" w14:textId="0386895D" w:rsidR="00711974" w:rsidRDefault="00711974" w:rsidP="00711974">
            <w:pPr>
              <w:pStyle w:val="TAC"/>
              <w:keepNext w:val="0"/>
            </w:pPr>
            <w:del w:id="10407" w:author="ZTE-Ma Zhifeng" w:date="2021-11-17T11:14:00Z">
              <w:r w:rsidDel="00554AD7">
                <w:rPr>
                  <w:rFonts w:cs="Arial" w:hint="eastAsia"/>
                  <w:szCs w:val="18"/>
                </w:rPr>
                <w:delText>T</w:delText>
              </w:r>
              <w:r w:rsidDel="00554AD7">
                <w:rPr>
                  <w:rFonts w:cs="Arial"/>
                  <w:szCs w:val="18"/>
                </w:rPr>
                <w:delText>BD</w:delText>
              </w:r>
            </w:del>
            <w:ins w:id="10408" w:author="ZTE-Ma Zhifeng" w:date="2021-11-17T11:14:00Z">
              <w:r>
                <w:rPr>
                  <w:rFonts w:cs="Arial"/>
                  <w:szCs w:val="18"/>
                </w:rPr>
                <w:t>15.7</w:t>
              </w:r>
            </w:ins>
          </w:p>
        </w:tc>
        <w:tc>
          <w:tcPr>
            <w:tcW w:w="828" w:type="dxa"/>
            <w:tcBorders>
              <w:top w:val="single" w:sz="4" w:space="0" w:color="auto"/>
              <w:left w:val="single" w:sz="4" w:space="0" w:color="auto"/>
              <w:bottom w:val="single" w:sz="4" w:space="0" w:color="auto"/>
              <w:right w:val="single" w:sz="4" w:space="0" w:color="auto"/>
            </w:tcBorders>
            <w:vAlign w:val="center"/>
          </w:tcPr>
          <w:p w14:paraId="6E81CE5F" w14:textId="77777777" w:rsidR="00711974" w:rsidRDefault="00711974" w:rsidP="00711974">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34FF180F" w14:textId="77777777" w:rsidR="00711974" w:rsidRDefault="00711974" w:rsidP="00711974">
            <w:pPr>
              <w:pStyle w:val="TAC"/>
              <w:rPr>
                <w:ins w:id="10409" w:author="ZTE-Ma Zhifeng" w:date="2021-11-17T11:15:00Z"/>
                <w:rFonts w:cs="Arial"/>
                <w:szCs w:val="18"/>
                <w:vertAlign w:val="superscript"/>
                <w:lang w:eastAsia="ko-KR"/>
              </w:rPr>
            </w:pPr>
            <w:r>
              <w:rPr>
                <w:rFonts w:cs="Arial"/>
                <w:szCs w:val="18"/>
                <w:lang w:eastAsia="ko-KR"/>
              </w:rPr>
              <w:t>IMD3</w:t>
            </w:r>
            <w:r>
              <w:rPr>
                <w:rFonts w:cs="Arial"/>
                <w:szCs w:val="18"/>
                <w:vertAlign w:val="superscript"/>
                <w:lang w:eastAsia="ko-KR"/>
              </w:rPr>
              <w:t>1, 2</w:t>
            </w:r>
          </w:p>
          <w:p w14:paraId="04D70E99" w14:textId="394AC36D" w:rsidR="00711974" w:rsidRDefault="00711974" w:rsidP="00711974">
            <w:pPr>
              <w:pStyle w:val="TAC"/>
            </w:pPr>
            <w:ins w:id="10410" w:author="ZTE-Ma Zhifeng" w:date="2021-11-17T11:15:00Z">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ins>
          </w:p>
        </w:tc>
      </w:tr>
      <w:tr w:rsidR="00711974" w14:paraId="41FA735E"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EB9992" w14:textId="77777777" w:rsidR="00711974" w:rsidRDefault="00711974" w:rsidP="00711974">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406F5606" w14:textId="77777777" w:rsidR="00711974" w:rsidRDefault="00711974" w:rsidP="00711974">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43F1CF" w14:textId="77777777" w:rsidR="00711974" w:rsidRDefault="00711974" w:rsidP="00711974">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6BA04C91" w14:textId="77777777" w:rsidR="00711974" w:rsidRDefault="00711974" w:rsidP="00711974">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A6439E" w14:textId="77777777" w:rsidR="00711974" w:rsidRDefault="00711974" w:rsidP="00711974">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7D08CC" w14:textId="77777777" w:rsidR="00711974" w:rsidRDefault="00711974" w:rsidP="00711974">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FC75273" w14:textId="77777777" w:rsidR="00711974" w:rsidRDefault="00711974" w:rsidP="00711974">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CB2E588" w14:textId="77777777" w:rsidR="00711974" w:rsidRDefault="00711974" w:rsidP="0071197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1C97DA" w14:textId="77777777" w:rsidR="00711974" w:rsidRDefault="00711974" w:rsidP="00711974">
            <w:pPr>
              <w:pStyle w:val="TAC"/>
            </w:pPr>
            <w:r>
              <w:rPr>
                <w:rFonts w:eastAsia="Malgun Gothic"/>
                <w:lang w:eastAsia="ko-KR"/>
              </w:rPr>
              <w:t>IMD2</w:t>
            </w:r>
          </w:p>
        </w:tc>
      </w:tr>
      <w:tr w:rsidR="00711974" w14:paraId="2A8579B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28A9A7"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13099" w14:textId="77777777" w:rsidR="00711974" w:rsidRDefault="00711974" w:rsidP="00711974">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FB261FC" w14:textId="77777777" w:rsidR="00711974" w:rsidRDefault="00711974" w:rsidP="00711974">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965B286" w14:textId="77777777" w:rsidR="00711974" w:rsidRDefault="00711974" w:rsidP="00711974">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7E9E70" w14:textId="77777777" w:rsidR="00711974" w:rsidRDefault="00711974" w:rsidP="00711974">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910DC5" w14:textId="77777777" w:rsidR="00711974" w:rsidRDefault="00711974" w:rsidP="00711974">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0CA2BAA" w14:textId="77777777" w:rsidR="00711974" w:rsidRDefault="00711974" w:rsidP="00711974">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F9DE38" w14:textId="77777777" w:rsidR="00711974" w:rsidRDefault="00711974" w:rsidP="0071197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CECC6E" w14:textId="77777777" w:rsidR="00711974" w:rsidRDefault="00711974" w:rsidP="00711974">
            <w:pPr>
              <w:pStyle w:val="TAC"/>
            </w:pPr>
            <w:r>
              <w:rPr>
                <w:rFonts w:eastAsia="Malgun Gothic"/>
                <w:lang w:eastAsia="ko-KR"/>
              </w:rPr>
              <w:t>N/A</w:t>
            </w:r>
          </w:p>
        </w:tc>
      </w:tr>
      <w:tr w:rsidR="00711974" w14:paraId="505F699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C496F"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BA183E" w14:textId="77777777" w:rsidR="00711974" w:rsidRDefault="00711974" w:rsidP="00711974">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40D219" w14:textId="77777777" w:rsidR="00711974" w:rsidRDefault="00711974" w:rsidP="00711974">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EC8DF2D" w14:textId="77777777" w:rsidR="00711974" w:rsidRDefault="00711974" w:rsidP="00711974">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268FE0" w14:textId="77777777" w:rsidR="00711974" w:rsidRDefault="00711974" w:rsidP="00711974">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6A45A4" w14:textId="77777777" w:rsidR="00711974" w:rsidRDefault="00711974" w:rsidP="00711974">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4FE6012" w14:textId="77777777" w:rsidR="00711974" w:rsidRDefault="00711974" w:rsidP="00711974">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B874EC" w14:textId="77777777" w:rsidR="00711974" w:rsidRDefault="00711974" w:rsidP="00711974">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6A482A" w14:textId="77777777" w:rsidR="00711974" w:rsidRDefault="00711974" w:rsidP="00711974">
            <w:pPr>
              <w:pStyle w:val="TAC"/>
            </w:pPr>
            <w:r>
              <w:rPr>
                <w:rFonts w:eastAsia="Malgun Gothic"/>
                <w:lang w:eastAsia="ko-KR"/>
              </w:rPr>
              <w:t>N/A</w:t>
            </w:r>
          </w:p>
        </w:tc>
      </w:tr>
      <w:tr w:rsidR="00711974" w14:paraId="35244AC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61D89B"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FB8F4" w14:textId="77777777" w:rsidR="00711974" w:rsidRDefault="00711974" w:rsidP="00711974">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9275236" w14:textId="77777777" w:rsidR="00711974" w:rsidRDefault="00711974" w:rsidP="00711974">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7489DF45" w14:textId="77777777" w:rsidR="00711974" w:rsidRDefault="00711974" w:rsidP="00711974">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474B6E" w14:textId="77777777" w:rsidR="00711974" w:rsidRDefault="00711974" w:rsidP="00711974">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25B46C" w14:textId="77777777" w:rsidR="00711974" w:rsidRDefault="00711974" w:rsidP="00711974">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B875792" w14:textId="77777777" w:rsidR="00711974" w:rsidRDefault="00711974" w:rsidP="00711974">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223748B1" w14:textId="77777777" w:rsidR="00711974" w:rsidRDefault="00711974" w:rsidP="0071197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C812C" w14:textId="77777777" w:rsidR="00711974" w:rsidRDefault="00711974" w:rsidP="00711974">
            <w:pPr>
              <w:pStyle w:val="TAC"/>
            </w:pPr>
            <w:r>
              <w:rPr>
                <w:rFonts w:eastAsia="Malgun Gothic"/>
                <w:lang w:eastAsia="ko-KR"/>
              </w:rPr>
              <w:t>IMD5</w:t>
            </w:r>
          </w:p>
        </w:tc>
      </w:tr>
      <w:tr w:rsidR="00711974" w14:paraId="5959F5D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58D4F"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1AE173" w14:textId="77777777" w:rsidR="00711974" w:rsidRDefault="00711974" w:rsidP="00711974">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747B2C5" w14:textId="77777777" w:rsidR="00711974" w:rsidRDefault="00711974" w:rsidP="00711974">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4A22009" w14:textId="77777777" w:rsidR="00711974" w:rsidRDefault="00711974" w:rsidP="00711974">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B3C566" w14:textId="77777777" w:rsidR="00711974" w:rsidRDefault="00711974" w:rsidP="00711974">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A8A282" w14:textId="77777777" w:rsidR="00711974" w:rsidRDefault="00711974" w:rsidP="00711974">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96F47DE" w14:textId="77777777" w:rsidR="00711974" w:rsidRDefault="00711974" w:rsidP="00711974">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24E631" w14:textId="77777777" w:rsidR="00711974" w:rsidRDefault="00711974" w:rsidP="0071197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FB7C6" w14:textId="77777777" w:rsidR="00711974" w:rsidRDefault="00711974" w:rsidP="00711974">
            <w:pPr>
              <w:pStyle w:val="TAC"/>
            </w:pPr>
            <w:r>
              <w:rPr>
                <w:rFonts w:eastAsia="Malgun Gothic"/>
                <w:lang w:eastAsia="ko-KR"/>
              </w:rPr>
              <w:t>N/A</w:t>
            </w:r>
          </w:p>
        </w:tc>
      </w:tr>
      <w:tr w:rsidR="00711974" w14:paraId="315DF38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AA1E"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33482" w14:textId="77777777" w:rsidR="00711974" w:rsidRDefault="00711974" w:rsidP="00711974">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26269EB" w14:textId="77777777" w:rsidR="00711974" w:rsidRDefault="00711974" w:rsidP="00711974">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4863E99" w14:textId="77777777" w:rsidR="00711974" w:rsidRDefault="00711974" w:rsidP="00711974">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1C78CE" w14:textId="77777777" w:rsidR="00711974" w:rsidRDefault="00711974" w:rsidP="00711974">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534F2E" w14:textId="77777777" w:rsidR="00711974" w:rsidRDefault="00711974" w:rsidP="00711974">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F11511C" w14:textId="77777777" w:rsidR="00711974" w:rsidRDefault="00711974" w:rsidP="00711974">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6157E4" w14:textId="77777777" w:rsidR="00711974" w:rsidRDefault="00711974" w:rsidP="00711974">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75B2ED" w14:textId="77777777" w:rsidR="00711974" w:rsidRDefault="00711974" w:rsidP="00711974">
            <w:pPr>
              <w:pStyle w:val="TAC"/>
            </w:pPr>
            <w:r>
              <w:rPr>
                <w:rFonts w:eastAsia="Malgun Gothic"/>
                <w:lang w:eastAsia="ko-KR"/>
              </w:rPr>
              <w:t>N/A</w:t>
            </w:r>
          </w:p>
        </w:tc>
      </w:tr>
      <w:tr w:rsidR="00711974" w14:paraId="3565F1C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57708"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C4760C" w14:textId="77777777" w:rsidR="00711974" w:rsidRDefault="00711974" w:rsidP="00711974">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CF1AC37" w14:textId="77777777" w:rsidR="00711974" w:rsidRDefault="00711974" w:rsidP="00711974">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E686537" w14:textId="77777777" w:rsidR="00711974" w:rsidRDefault="00711974" w:rsidP="0071197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FC166" w14:textId="77777777" w:rsidR="00711974" w:rsidRDefault="00711974" w:rsidP="00711974">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AB5EC3" w14:textId="77777777" w:rsidR="00711974" w:rsidRDefault="00711974" w:rsidP="00711974">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C5F50A9" w14:textId="77777777" w:rsidR="00711974" w:rsidRDefault="00711974" w:rsidP="00711974">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61394" w14:textId="77777777" w:rsidR="00711974" w:rsidRDefault="00711974" w:rsidP="0071197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9C05F" w14:textId="77777777" w:rsidR="00711974" w:rsidRDefault="00711974" w:rsidP="00711974">
            <w:pPr>
              <w:pStyle w:val="TAC"/>
            </w:pPr>
            <w:r>
              <w:rPr>
                <w:rFonts w:eastAsia="Malgun Gothic"/>
                <w:lang w:eastAsia="ko-KR"/>
              </w:rPr>
              <w:t>N/A</w:t>
            </w:r>
          </w:p>
        </w:tc>
      </w:tr>
      <w:tr w:rsidR="00711974" w14:paraId="37A7A02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91D1C"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DE8F64" w14:textId="77777777" w:rsidR="00711974" w:rsidRDefault="00711974" w:rsidP="00711974">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A2FCF75" w14:textId="77777777" w:rsidR="00711974" w:rsidRDefault="00711974" w:rsidP="00711974">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736BD6F" w14:textId="77777777" w:rsidR="00711974" w:rsidRDefault="00711974" w:rsidP="00711974">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0DFD9A" w14:textId="77777777" w:rsidR="00711974" w:rsidRDefault="00711974" w:rsidP="00711974">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C6D236" w14:textId="77777777" w:rsidR="00711974" w:rsidRDefault="00711974" w:rsidP="00711974">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77B5694" w14:textId="77777777" w:rsidR="00711974" w:rsidRDefault="00711974" w:rsidP="00711974">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1B55A70" w14:textId="77777777" w:rsidR="00711974" w:rsidRDefault="00711974" w:rsidP="0071197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5B3908" w14:textId="77777777" w:rsidR="00711974" w:rsidRDefault="00711974" w:rsidP="00711974">
            <w:pPr>
              <w:pStyle w:val="TAC"/>
            </w:pPr>
            <w:r>
              <w:rPr>
                <w:rFonts w:eastAsia="Malgun Gothic"/>
                <w:lang w:eastAsia="ko-KR"/>
              </w:rPr>
              <w:t>IMD2</w:t>
            </w:r>
          </w:p>
        </w:tc>
      </w:tr>
      <w:tr w:rsidR="00711974" w14:paraId="667C826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B8DF00"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FD81F" w14:textId="77777777" w:rsidR="00711974" w:rsidRDefault="00711974" w:rsidP="00711974">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22DDED" w14:textId="77777777" w:rsidR="00711974" w:rsidRDefault="00711974" w:rsidP="00711974">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9A89D92" w14:textId="77777777" w:rsidR="00711974" w:rsidRDefault="00711974" w:rsidP="00711974">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B1C707" w14:textId="77777777" w:rsidR="00711974" w:rsidRDefault="00711974" w:rsidP="00711974">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2D1AFB" w14:textId="77777777" w:rsidR="00711974" w:rsidRDefault="00711974" w:rsidP="00711974">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470D4F1" w14:textId="77777777" w:rsidR="00711974" w:rsidRDefault="00711974" w:rsidP="00711974">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A5FF82" w14:textId="77777777" w:rsidR="00711974" w:rsidRDefault="00711974" w:rsidP="00711974">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4815E4" w14:textId="77777777" w:rsidR="00711974" w:rsidRDefault="00711974" w:rsidP="00711974">
            <w:pPr>
              <w:pStyle w:val="TAC"/>
            </w:pPr>
            <w:r>
              <w:rPr>
                <w:rFonts w:eastAsia="Malgun Gothic"/>
                <w:lang w:eastAsia="ko-KR"/>
              </w:rPr>
              <w:t>N/A</w:t>
            </w:r>
          </w:p>
        </w:tc>
      </w:tr>
      <w:tr w:rsidR="00711974" w14:paraId="3213CD1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A27FB4"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0A0CA2" w14:textId="77777777" w:rsidR="00711974" w:rsidRDefault="00711974" w:rsidP="00711974">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6938070" w14:textId="77777777" w:rsidR="00711974" w:rsidRDefault="00711974" w:rsidP="00711974">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3B31D81"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7FCF62"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7439D32" w14:textId="77777777" w:rsidR="00711974" w:rsidRDefault="00711974" w:rsidP="00711974">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7F262A6" w14:textId="77777777" w:rsidR="00711974" w:rsidRDefault="00711974" w:rsidP="00711974">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BF7232" w14:textId="77777777" w:rsidR="00711974" w:rsidRDefault="00711974" w:rsidP="0071197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8C8D41" w14:textId="77777777" w:rsidR="00711974" w:rsidRDefault="00711974" w:rsidP="00711974">
            <w:pPr>
              <w:pStyle w:val="TAC"/>
            </w:pPr>
            <w:r>
              <w:t>N/A</w:t>
            </w:r>
          </w:p>
        </w:tc>
      </w:tr>
      <w:tr w:rsidR="00711974" w14:paraId="19E89E5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F69A2"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43EE0" w14:textId="77777777" w:rsidR="00711974" w:rsidRDefault="00711974" w:rsidP="00711974">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69CD4BD" w14:textId="77777777" w:rsidR="00711974" w:rsidRDefault="00711974" w:rsidP="00711974">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799A4DCB"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A75DC2"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C49C71" w14:textId="77777777" w:rsidR="00711974" w:rsidRDefault="00711974" w:rsidP="00711974">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BB2610A" w14:textId="77777777" w:rsidR="00711974" w:rsidRDefault="00711974" w:rsidP="00711974">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4162C5" w14:textId="77777777" w:rsidR="00711974" w:rsidRDefault="00711974" w:rsidP="0071197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70ADD" w14:textId="77777777" w:rsidR="00711974" w:rsidRDefault="00711974" w:rsidP="00711974">
            <w:pPr>
              <w:pStyle w:val="TAC"/>
            </w:pPr>
            <w:r>
              <w:t>N/A</w:t>
            </w:r>
          </w:p>
        </w:tc>
      </w:tr>
      <w:tr w:rsidR="00711974" w14:paraId="3D925A4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E880F"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8659E1" w14:textId="77777777" w:rsidR="00711974" w:rsidRDefault="00711974" w:rsidP="00711974">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132C994" w14:textId="77777777" w:rsidR="00711974" w:rsidRDefault="00711974" w:rsidP="00711974">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246C1F7D"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00C763"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FEE1E05" w14:textId="77777777" w:rsidR="00711974" w:rsidRDefault="00711974" w:rsidP="00711974">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5D0285B9" w14:textId="77777777" w:rsidR="00711974" w:rsidRDefault="00711974" w:rsidP="00711974">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4D0F73A" w14:textId="77777777" w:rsidR="00711974" w:rsidRDefault="00711974" w:rsidP="00711974">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A950ED" w14:textId="77777777" w:rsidR="00711974" w:rsidRDefault="00711974" w:rsidP="00711974">
            <w:pPr>
              <w:pStyle w:val="TAC"/>
            </w:pPr>
            <w:r>
              <w:t>IMD2</w:t>
            </w:r>
          </w:p>
        </w:tc>
      </w:tr>
      <w:tr w:rsidR="00711974" w14:paraId="1C665D9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9F43BE"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F6AEF6" w14:textId="77777777" w:rsidR="00711974" w:rsidRDefault="00711974" w:rsidP="00711974">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6CA2CC29" w14:textId="77777777" w:rsidR="00711974" w:rsidRDefault="00711974" w:rsidP="00711974">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3C7F34F6" w14:textId="77777777" w:rsidR="00711974" w:rsidRDefault="00711974" w:rsidP="00711974">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71F82C7" w14:textId="77777777" w:rsidR="00711974" w:rsidRDefault="00711974" w:rsidP="00711974">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E8FC17" w14:textId="77777777" w:rsidR="00711974" w:rsidRDefault="00711974" w:rsidP="00711974">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B1BB222"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8D8989" w14:textId="77777777" w:rsidR="00711974" w:rsidRDefault="00711974" w:rsidP="0071197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E215AD" w14:textId="77777777" w:rsidR="00711974" w:rsidRDefault="00711974" w:rsidP="00711974">
            <w:pPr>
              <w:pStyle w:val="TAC"/>
            </w:pPr>
            <w:r>
              <w:t>N/A</w:t>
            </w:r>
          </w:p>
        </w:tc>
      </w:tr>
      <w:tr w:rsidR="00711974" w14:paraId="6B7BF23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208E12"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70ED2" w14:textId="77777777" w:rsidR="00711974" w:rsidRDefault="00711974" w:rsidP="00711974">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E0076AA" w14:textId="77777777" w:rsidR="00711974" w:rsidRDefault="00711974" w:rsidP="00711974">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2D53292" w14:textId="77777777" w:rsidR="00711974" w:rsidRDefault="00711974" w:rsidP="00711974">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801EA92" w14:textId="77777777" w:rsidR="00711974" w:rsidRDefault="00711974" w:rsidP="00711974">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90D394" w14:textId="77777777" w:rsidR="00711974" w:rsidRDefault="00711974" w:rsidP="00711974">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B11CE3A"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214B68" w14:textId="77777777" w:rsidR="00711974" w:rsidRDefault="00711974" w:rsidP="00711974">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56A16F" w14:textId="77777777" w:rsidR="00711974" w:rsidRDefault="00711974" w:rsidP="00711974">
            <w:pPr>
              <w:pStyle w:val="TAC"/>
            </w:pPr>
            <w:r>
              <w:t>N/A</w:t>
            </w:r>
          </w:p>
        </w:tc>
      </w:tr>
      <w:tr w:rsidR="00711974" w14:paraId="40AC0591"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D073DF6" w14:textId="77777777" w:rsidR="00711974" w:rsidRDefault="00711974" w:rsidP="00711974">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0B917" w14:textId="77777777" w:rsidR="00711974" w:rsidRDefault="00711974" w:rsidP="00711974">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29A66E" w14:textId="77777777" w:rsidR="00711974" w:rsidRDefault="00711974" w:rsidP="00711974">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71E2CC8F" w14:textId="77777777" w:rsidR="00711974" w:rsidRDefault="00711974" w:rsidP="00711974">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CE7ADE" w14:textId="77777777" w:rsidR="00711974" w:rsidRDefault="00711974" w:rsidP="00711974">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4C664D" w14:textId="77777777" w:rsidR="00711974" w:rsidRDefault="00711974" w:rsidP="00711974">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DFD4EAC" w14:textId="77777777" w:rsidR="00711974" w:rsidRDefault="00711974" w:rsidP="00711974">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69BFE6E3" w14:textId="77777777" w:rsidR="00711974" w:rsidRDefault="00711974" w:rsidP="00711974">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097A78" w14:textId="77777777" w:rsidR="00711974" w:rsidRDefault="00711974" w:rsidP="00711974">
            <w:pPr>
              <w:pStyle w:val="TAC"/>
            </w:pPr>
            <w:r>
              <w:t>IMD4</w:t>
            </w:r>
          </w:p>
        </w:tc>
      </w:tr>
      <w:tr w:rsidR="00711974" w14:paraId="0F6A1119"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5E5975" w14:textId="77777777" w:rsidR="00711974" w:rsidRDefault="00711974" w:rsidP="00711974">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89A9674" w14:textId="77777777" w:rsidR="00711974" w:rsidRDefault="00711974" w:rsidP="0071197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D8A9569" w14:textId="77777777" w:rsidR="00711974" w:rsidRDefault="00711974" w:rsidP="00711974">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892E2F7"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1A0774"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F9CD24B" w14:textId="77777777" w:rsidR="00711974" w:rsidRDefault="00711974" w:rsidP="00711974">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E3C6953" w14:textId="77777777" w:rsidR="00711974" w:rsidRDefault="00711974" w:rsidP="00711974">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1EA18C84"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6986511" w14:textId="77777777" w:rsidR="00711974" w:rsidRDefault="00711974" w:rsidP="00711974">
            <w:pPr>
              <w:pStyle w:val="TAC"/>
            </w:pPr>
            <w:r>
              <w:t>IMD5</w:t>
            </w:r>
          </w:p>
        </w:tc>
      </w:tr>
      <w:tr w:rsidR="00711974" w14:paraId="61BB29F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31EB057"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FE5A6" w14:textId="77777777" w:rsidR="00711974" w:rsidRDefault="00711974" w:rsidP="00711974">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28FA0ED0" w14:textId="77777777" w:rsidR="00711974" w:rsidRDefault="00711974" w:rsidP="00711974">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C16FEA2"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3341C0"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E6E45BA" w14:textId="77777777" w:rsidR="00711974" w:rsidRDefault="00711974" w:rsidP="00711974">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775EEBF"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551118"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7D9B4A" w14:textId="77777777" w:rsidR="00711974" w:rsidRDefault="00711974" w:rsidP="00711974">
            <w:pPr>
              <w:pStyle w:val="TAC"/>
            </w:pPr>
            <w:r>
              <w:t>N/A</w:t>
            </w:r>
          </w:p>
        </w:tc>
      </w:tr>
      <w:tr w:rsidR="00711974" w14:paraId="1346E1B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446D362"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2835D7"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DA62768" w14:textId="77777777" w:rsidR="00711974" w:rsidRDefault="00711974" w:rsidP="00711974">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6A42CAB9"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F68047C"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480C463" w14:textId="77777777" w:rsidR="00711974" w:rsidRDefault="00711974" w:rsidP="00711974">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0AFB04C7"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F2EEAE"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4BB5F61" w14:textId="77777777" w:rsidR="00711974" w:rsidRDefault="00711974" w:rsidP="00711974">
            <w:pPr>
              <w:pStyle w:val="TAC"/>
            </w:pPr>
            <w:r>
              <w:t>N/A</w:t>
            </w:r>
          </w:p>
        </w:tc>
      </w:tr>
      <w:tr w:rsidR="00711974" w14:paraId="5FC67D5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14EA671"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3F8EB" w14:textId="77777777" w:rsidR="00711974" w:rsidRDefault="00711974" w:rsidP="0071197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D812E3A" w14:textId="77777777" w:rsidR="00711974" w:rsidRDefault="00711974" w:rsidP="00711974">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FD765A1"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627D05"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E63171C" w14:textId="77777777" w:rsidR="00711974" w:rsidRDefault="00711974" w:rsidP="00711974">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A7A7565"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F696EE"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091062" w14:textId="77777777" w:rsidR="00711974" w:rsidRDefault="00711974" w:rsidP="00711974">
            <w:pPr>
              <w:pStyle w:val="TAC"/>
            </w:pPr>
            <w:r>
              <w:t>N/A</w:t>
            </w:r>
          </w:p>
        </w:tc>
      </w:tr>
      <w:tr w:rsidR="00711974" w14:paraId="6EC7602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CC2F7ED"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E14F7" w14:textId="77777777" w:rsidR="00711974" w:rsidRDefault="00711974" w:rsidP="00711974">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76727B7" w14:textId="77777777" w:rsidR="00711974" w:rsidRDefault="00711974" w:rsidP="00711974">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B6B651C"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129D8B"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32A415" w14:textId="77777777" w:rsidR="00711974" w:rsidRDefault="00711974" w:rsidP="00711974">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4CD7127" w14:textId="77777777" w:rsidR="00711974" w:rsidRDefault="00711974" w:rsidP="00711974">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787AAF7E"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AB7C2C" w14:textId="77777777" w:rsidR="00711974" w:rsidRDefault="00711974" w:rsidP="00711974">
            <w:pPr>
              <w:pStyle w:val="TAC"/>
            </w:pPr>
            <w:r>
              <w:t>IMD5</w:t>
            </w:r>
          </w:p>
        </w:tc>
      </w:tr>
      <w:tr w:rsidR="00711974" w14:paraId="617D45B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1C08C89"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C51FE"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942383E" w14:textId="77777777" w:rsidR="00711974" w:rsidRDefault="00711974" w:rsidP="00711974">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5C747A7D"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8C07B1"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60FFBEC" w14:textId="77777777" w:rsidR="00711974" w:rsidRDefault="00711974" w:rsidP="00711974">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6E4078DA"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A694785"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3E98AC3" w14:textId="77777777" w:rsidR="00711974" w:rsidRDefault="00711974" w:rsidP="00711974">
            <w:pPr>
              <w:pStyle w:val="TAC"/>
            </w:pPr>
            <w:r>
              <w:t>N/A</w:t>
            </w:r>
          </w:p>
        </w:tc>
      </w:tr>
      <w:tr w:rsidR="00711974" w14:paraId="658E959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DE74BAE"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4F046A" w14:textId="77777777" w:rsidR="00711974" w:rsidRDefault="00711974" w:rsidP="0071197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B6924CE" w14:textId="77777777" w:rsidR="00711974" w:rsidRDefault="00711974" w:rsidP="00711974">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3BB5EBEC"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288497"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673761D" w14:textId="77777777" w:rsidR="00711974" w:rsidRDefault="00711974" w:rsidP="00711974">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36870789"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38D3CE"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227927" w14:textId="77777777" w:rsidR="00711974" w:rsidRDefault="00711974" w:rsidP="00711974">
            <w:pPr>
              <w:pStyle w:val="TAC"/>
            </w:pPr>
            <w:r>
              <w:t>N/A</w:t>
            </w:r>
          </w:p>
        </w:tc>
      </w:tr>
      <w:tr w:rsidR="00711974" w14:paraId="0A95C17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A0EE767"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030D0" w14:textId="77777777" w:rsidR="00711974" w:rsidRDefault="00711974" w:rsidP="00711974">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5ED5F9A" w14:textId="77777777" w:rsidR="00711974" w:rsidRDefault="00711974" w:rsidP="00711974">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E7947B8"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C16791"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AED3C2" w14:textId="77777777" w:rsidR="00711974" w:rsidRDefault="00711974" w:rsidP="00711974">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0FE8828"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BA0F5E"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EC62C3" w14:textId="77777777" w:rsidR="00711974" w:rsidRDefault="00711974" w:rsidP="00711974">
            <w:pPr>
              <w:pStyle w:val="TAC"/>
            </w:pPr>
            <w:r>
              <w:t>N/A</w:t>
            </w:r>
          </w:p>
        </w:tc>
      </w:tr>
      <w:tr w:rsidR="00711974" w14:paraId="2168375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E2A9D10"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D82B35"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6FE532B" w14:textId="77777777" w:rsidR="00711974" w:rsidRDefault="00711974" w:rsidP="00711974">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65C953F6"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A6FF2C"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C983005" w14:textId="77777777" w:rsidR="00711974" w:rsidRDefault="00711974" w:rsidP="00711974">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55772587" w14:textId="77777777" w:rsidR="00711974" w:rsidRDefault="00711974" w:rsidP="00711974">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56E79398"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D16091C" w14:textId="77777777" w:rsidR="00711974" w:rsidRDefault="00711974" w:rsidP="00711974">
            <w:pPr>
              <w:pStyle w:val="TAC"/>
            </w:pPr>
            <w:r>
              <w:t>IMD5</w:t>
            </w:r>
          </w:p>
        </w:tc>
      </w:tr>
      <w:tr w:rsidR="00711974" w14:paraId="4E4E1CF6"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1EBE1F" w14:textId="77777777" w:rsidR="00711974" w:rsidRDefault="00711974" w:rsidP="00711974">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4707EBB" w14:textId="77777777" w:rsidR="00711974" w:rsidRDefault="00711974" w:rsidP="0071197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ABAB31B" w14:textId="77777777" w:rsidR="00711974" w:rsidRDefault="00711974" w:rsidP="00711974">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67761794"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7383E0"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96EC8F" w14:textId="77777777" w:rsidR="00711974" w:rsidRDefault="00711974" w:rsidP="00711974">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2FE0F07" w14:textId="77777777" w:rsidR="00711974" w:rsidRDefault="00711974" w:rsidP="00711974">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57935AA8"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B09B413" w14:textId="77777777" w:rsidR="00711974" w:rsidRDefault="00711974" w:rsidP="00711974">
            <w:pPr>
              <w:pStyle w:val="TAC"/>
            </w:pPr>
            <w:r>
              <w:t>IMD5</w:t>
            </w:r>
          </w:p>
        </w:tc>
      </w:tr>
      <w:tr w:rsidR="00711974" w14:paraId="22B6EB4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5B9DDF7"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502FA" w14:textId="77777777" w:rsidR="00711974" w:rsidRDefault="00711974" w:rsidP="00711974">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7D01E25" w14:textId="77777777" w:rsidR="00711974" w:rsidRDefault="00711974" w:rsidP="00711974">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6212572"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A63C23"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5DED9E" w14:textId="77777777" w:rsidR="00711974" w:rsidRDefault="00711974" w:rsidP="00711974">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271BD9D"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83E322"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EAD8AE9" w14:textId="77777777" w:rsidR="00711974" w:rsidRDefault="00711974" w:rsidP="00711974">
            <w:pPr>
              <w:pStyle w:val="TAC"/>
            </w:pPr>
            <w:r>
              <w:t>N/A</w:t>
            </w:r>
          </w:p>
        </w:tc>
      </w:tr>
      <w:tr w:rsidR="00711974" w14:paraId="620E784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E6CEC71"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7893D"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18A901" w14:textId="77777777" w:rsidR="00711974" w:rsidRDefault="00711974" w:rsidP="00711974">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6418358C"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CB1FD2"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906B3D" w14:textId="77777777" w:rsidR="00711974" w:rsidRDefault="00711974" w:rsidP="00711974">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056F0CF5"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50C7FB"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14ABC6" w14:textId="77777777" w:rsidR="00711974" w:rsidRDefault="00711974" w:rsidP="00711974">
            <w:pPr>
              <w:pStyle w:val="TAC"/>
            </w:pPr>
            <w:r>
              <w:t>N/A</w:t>
            </w:r>
          </w:p>
        </w:tc>
      </w:tr>
      <w:tr w:rsidR="00711974" w14:paraId="312BA93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028780E"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2A980" w14:textId="77777777" w:rsidR="00711974" w:rsidRDefault="00711974" w:rsidP="0071197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47D4302" w14:textId="77777777" w:rsidR="00711974" w:rsidRDefault="00711974" w:rsidP="00711974">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24805D59"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89ECF5"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5453BD" w14:textId="77777777" w:rsidR="00711974" w:rsidRDefault="00711974" w:rsidP="00711974">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F1D4052"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394848"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96B85E" w14:textId="77777777" w:rsidR="00711974" w:rsidRDefault="00711974" w:rsidP="00711974">
            <w:pPr>
              <w:pStyle w:val="TAC"/>
            </w:pPr>
            <w:r>
              <w:t>N/A</w:t>
            </w:r>
          </w:p>
        </w:tc>
      </w:tr>
      <w:tr w:rsidR="00711974" w14:paraId="4171338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3069BBC"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165F5" w14:textId="77777777" w:rsidR="00711974" w:rsidRDefault="00711974" w:rsidP="00711974">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8014463" w14:textId="77777777" w:rsidR="00711974" w:rsidRDefault="00711974" w:rsidP="00711974">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13A988BF"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EFC7BF"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ECEEBB7" w14:textId="77777777" w:rsidR="00711974" w:rsidRDefault="00711974" w:rsidP="00711974">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53359296" w14:textId="77777777" w:rsidR="00711974" w:rsidRDefault="00711974" w:rsidP="00711974">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49456CCB"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76B7B98" w14:textId="77777777" w:rsidR="00711974" w:rsidRDefault="00711974" w:rsidP="00711974">
            <w:pPr>
              <w:pStyle w:val="TAC"/>
            </w:pPr>
            <w:r>
              <w:t>IMD4</w:t>
            </w:r>
            <w:r>
              <w:rPr>
                <w:vertAlign w:val="superscript"/>
              </w:rPr>
              <w:t>1</w:t>
            </w:r>
          </w:p>
        </w:tc>
      </w:tr>
      <w:tr w:rsidR="00711974" w14:paraId="2CAAD65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ED1F265"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CE34F"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BB926A3" w14:textId="77777777" w:rsidR="00711974" w:rsidRDefault="00711974" w:rsidP="00711974">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390C2C5B"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0E83B0"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DECE9A" w14:textId="77777777" w:rsidR="00711974" w:rsidRDefault="00711974" w:rsidP="00711974">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4A8D7B7"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68655E"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C05917A" w14:textId="77777777" w:rsidR="00711974" w:rsidRDefault="00711974" w:rsidP="00711974">
            <w:pPr>
              <w:pStyle w:val="TAC"/>
            </w:pPr>
            <w:r>
              <w:t>N/A</w:t>
            </w:r>
          </w:p>
        </w:tc>
      </w:tr>
      <w:tr w:rsidR="00711974" w14:paraId="77CB691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0EE1D3A"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E40E71" w14:textId="77777777" w:rsidR="00711974" w:rsidRDefault="00711974" w:rsidP="0071197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D0ACCC1" w14:textId="77777777" w:rsidR="00711974" w:rsidRDefault="00711974" w:rsidP="00711974">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25E01CD"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77C85A"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4DE4FD" w14:textId="77777777" w:rsidR="00711974" w:rsidRDefault="00711974" w:rsidP="00711974">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0566B8C"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687EBA"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9D26722" w14:textId="77777777" w:rsidR="00711974" w:rsidRDefault="00711974" w:rsidP="00711974">
            <w:pPr>
              <w:pStyle w:val="TAC"/>
            </w:pPr>
            <w:r>
              <w:t>N/A</w:t>
            </w:r>
          </w:p>
        </w:tc>
      </w:tr>
      <w:tr w:rsidR="00711974" w14:paraId="0D62376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18B45F6"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7C79B" w14:textId="77777777" w:rsidR="00711974" w:rsidRDefault="00711974" w:rsidP="00711974">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0816BF6" w14:textId="77777777" w:rsidR="00711974" w:rsidRDefault="00711974" w:rsidP="00711974">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017905C"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0A0B03"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3555A04" w14:textId="77777777" w:rsidR="00711974" w:rsidRDefault="00711974" w:rsidP="00711974">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C6B22D2"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23A42F"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35E8D5E" w14:textId="77777777" w:rsidR="00711974" w:rsidRDefault="00711974" w:rsidP="00711974">
            <w:pPr>
              <w:pStyle w:val="TAC"/>
            </w:pPr>
            <w:r>
              <w:t>N/A</w:t>
            </w:r>
          </w:p>
        </w:tc>
      </w:tr>
      <w:tr w:rsidR="00711974" w14:paraId="4264CF4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BF32AD4"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ECF66"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527415D" w14:textId="77777777" w:rsidR="00711974" w:rsidRDefault="00711974" w:rsidP="00711974">
            <w:pPr>
              <w:pStyle w:val="TAC"/>
            </w:pPr>
            <w:r>
              <w:t>3298</w:t>
            </w:r>
          </w:p>
        </w:tc>
        <w:tc>
          <w:tcPr>
            <w:tcW w:w="964" w:type="dxa"/>
            <w:tcBorders>
              <w:top w:val="single" w:sz="4" w:space="0" w:color="auto"/>
              <w:left w:val="single" w:sz="4" w:space="0" w:color="auto"/>
              <w:bottom w:val="single" w:sz="4" w:space="0" w:color="auto"/>
              <w:right w:val="single" w:sz="4" w:space="0" w:color="auto"/>
            </w:tcBorders>
          </w:tcPr>
          <w:p w14:paraId="5E03674C"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9EB8A2"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1DF984" w14:textId="77777777" w:rsidR="00711974" w:rsidRDefault="00711974" w:rsidP="00711974">
            <w:pPr>
              <w:pStyle w:val="TAC"/>
            </w:pPr>
            <w:r>
              <w:t>3298</w:t>
            </w:r>
          </w:p>
        </w:tc>
        <w:tc>
          <w:tcPr>
            <w:tcW w:w="977" w:type="dxa"/>
            <w:tcBorders>
              <w:top w:val="single" w:sz="4" w:space="0" w:color="auto"/>
              <w:left w:val="single" w:sz="4" w:space="0" w:color="auto"/>
              <w:bottom w:val="single" w:sz="4" w:space="0" w:color="auto"/>
              <w:right w:val="single" w:sz="4" w:space="0" w:color="auto"/>
            </w:tcBorders>
          </w:tcPr>
          <w:p w14:paraId="07FA0E8E" w14:textId="77777777" w:rsidR="00711974" w:rsidRDefault="00711974" w:rsidP="00711974">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1F0D09A5"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237D149" w14:textId="77777777" w:rsidR="00711974" w:rsidRDefault="00711974" w:rsidP="00711974">
            <w:pPr>
              <w:pStyle w:val="TAC"/>
            </w:pPr>
            <w:r>
              <w:t>IMD4</w:t>
            </w:r>
            <w:r>
              <w:rPr>
                <w:vertAlign w:val="superscript"/>
              </w:rPr>
              <w:t>1</w:t>
            </w:r>
          </w:p>
        </w:tc>
      </w:tr>
      <w:tr w:rsidR="00711974" w14:paraId="278BCC23"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700CD7" w14:textId="77777777" w:rsidR="00711974" w:rsidRDefault="00711974" w:rsidP="00711974">
            <w:pPr>
              <w:pStyle w:val="TAC"/>
              <w:rPr>
                <w:lang w:val="en-US" w:eastAsia="ko-KR"/>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p w14:paraId="55A9633B"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0A114" w14:textId="77777777" w:rsidR="00711974" w:rsidRDefault="00711974" w:rsidP="00711974">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56406384" w14:textId="77777777" w:rsidR="00711974" w:rsidRDefault="00711974" w:rsidP="00711974">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7F36A454" w14:textId="77777777" w:rsidR="00711974" w:rsidRDefault="00711974" w:rsidP="00711974">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E4B2180" w14:textId="77777777" w:rsidR="00711974" w:rsidRDefault="00711974" w:rsidP="00711974">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351166C" w14:textId="77777777" w:rsidR="00711974" w:rsidRDefault="00711974" w:rsidP="00711974">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68D60EDD" w14:textId="77777777" w:rsidR="00711974" w:rsidRDefault="00711974" w:rsidP="00711974">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705281F" w14:textId="77777777" w:rsidR="00711974" w:rsidRDefault="00711974" w:rsidP="00711974">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BE1266C" w14:textId="77777777" w:rsidR="00711974" w:rsidRDefault="00711974" w:rsidP="00711974">
            <w:pPr>
              <w:pStyle w:val="TAC"/>
              <w:rPr>
                <w:lang w:eastAsia="zh-CN"/>
              </w:rPr>
            </w:pPr>
            <w:r>
              <w:t>N/A</w:t>
            </w:r>
          </w:p>
        </w:tc>
      </w:tr>
      <w:tr w:rsidR="00711974" w14:paraId="3F24C7B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9231875"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6E0DC2" w14:textId="77777777" w:rsidR="00711974" w:rsidRDefault="00711974" w:rsidP="00711974">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2312895F" w14:textId="77777777" w:rsidR="00711974" w:rsidRDefault="00711974" w:rsidP="00711974">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192CB657" w14:textId="77777777" w:rsidR="00711974" w:rsidRDefault="00711974" w:rsidP="00711974">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35BDD41" w14:textId="77777777" w:rsidR="00711974" w:rsidRDefault="00711974" w:rsidP="00711974">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643E28D" w14:textId="77777777" w:rsidR="00711974" w:rsidRDefault="00711974" w:rsidP="00711974">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05571032" w14:textId="77777777" w:rsidR="00711974" w:rsidRDefault="00711974" w:rsidP="00711974">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81500E3" w14:textId="77777777" w:rsidR="00711974" w:rsidRDefault="00711974" w:rsidP="00711974">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8D0038B" w14:textId="77777777" w:rsidR="00711974" w:rsidRDefault="00711974" w:rsidP="00711974">
            <w:pPr>
              <w:pStyle w:val="TAC"/>
              <w:rPr>
                <w:lang w:eastAsia="zh-CN"/>
              </w:rPr>
            </w:pPr>
            <w:r>
              <w:t>N/A</w:t>
            </w:r>
          </w:p>
        </w:tc>
      </w:tr>
      <w:tr w:rsidR="00711974" w14:paraId="44EAD4F0"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0F41C8"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5B37E6" w14:textId="77777777" w:rsidR="00711974" w:rsidRDefault="00711974" w:rsidP="00711974">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637C4CC5" w14:textId="77777777" w:rsidR="00711974" w:rsidRDefault="00711974" w:rsidP="00711974">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3299FB2F" w14:textId="77777777" w:rsidR="00711974" w:rsidRDefault="00711974" w:rsidP="00711974">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845F6D7" w14:textId="77777777" w:rsidR="00711974" w:rsidRDefault="00711974" w:rsidP="00711974">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F1B7BDD" w14:textId="77777777" w:rsidR="00711974" w:rsidRDefault="00711974" w:rsidP="00711974">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2C6B7406" w14:textId="77777777" w:rsidR="00711974" w:rsidRDefault="00711974" w:rsidP="00711974">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314EE080" w14:textId="77777777" w:rsidR="00711974" w:rsidRDefault="00711974" w:rsidP="00711974">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A074B91" w14:textId="77777777" w:rsidR="00711974" w:rsidRDefault="00711974" w:rsidP="00711974">
            <w:pPr>
              <w:pStyle w:val="TAC"/>
              <w:rPr>
                <w:lang w:eastAsia="zh-CN"/>
              </w:rPr>
            </w:pPr>
            <w:r>
              <w:t>IMD4</w:t>
            </w:r>
          </w:p>
        </w:tc>
      </w:tr>
      <w:tr w:rsidR="00711974" w14:paraId="698DAA5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FF7DE2A" w14:textId="77777777" w:rsidR="00711974" w:rsidRDefault="00711974" w:rsidP="00711974">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312EF6F" w14:textId="77777777" w:rsidR="00711974" w:rsidRDefault="00711974" w:rsidP="0071197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8787107" w14:textId="77777777" w:rsidR="00711974" w:rsidRDefault="00711974" w:rsidP="00711974">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F951579"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565AD6E"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BB3325" w14:textId="77777777" w:rsidR="00711974" w:rsidRDefault="00711974" w:rsidP="00711974">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70A5F8A4"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40A27E"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A67971" w14:textId="77777777" w:rsidR="00711974" w:rsidRDefault="00711974" w:rsidP="00711974">
            <w:pPr>
              <w:pStyle w:val="TAC"/>
            </w:pPr>
            <w:r>
              <w:t>N/A</w:t>
            </w:r>
          </w:p>
        </w:tc>
      </w:tr>
      <w:tr w:rsidR="00711974" w14:paraId="09FFEBB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ACC6740"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2036E" w14:textId="77777777" w:rsidR="00711974" w:rsidRDefault="00711974" w:rsidP="00711974">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86A4C21" w14:textId="77777777" w:rsidR="00711974" w:rsidRDefault="00711974" w:rsidP="00711974">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20F77E88"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BDFAA7"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45AAF2" w14:textId="77777777" w:rsidR="00711974" w:rsidRDefault="00711974" w:rsidP="00711974">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BBBA3F7"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8DE7FD"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09B20A" w14:textId="77777777" w:rsidR="00711974" w:rsidRDefault="00711974" w:rsidP="00711974">
            <w:pPr>
              <w:pStyle w:val="TAC"/>
            </w:pPr>
            <w:r>
              <w:t>N/A</w:t>
            </w:r>
          </w:p>
        </w:tc>
      </w:tr>
      <w:tr w:rsidR="00711974" w14:paraId="7D464B3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A02D3A0"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7D7C8A"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7E1F84AF" w14:textId="77777777" w:rsidR="00711974" w:rsidRDefault="00711974" w:rsidP="00711974">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A322384"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892ED6"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9D67DD6" w14:textId="77777777" w:rsidR="00711974" w:rsidRDefault="00711974" w:rsidP="00711974">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4A6807D" w14:textId="77777777" w:rsidR="00711974" w:rsidRDefault="00711974" w:rsidP="00711974">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729C1E17"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3B3AA9" w14:textId="77777777" w:rsidR="00711974" w:rsidRDefault="00711974" w:rsidP="00711974">
            <w:pPr>
              <w:pStyle w:val="TAC"/>
            </w:pPr>
            <w:r>
              <w:t>IMD3</w:t>
            </w:r>
          </w:p>
        </w:tc>
      </w:tr>
      <w:tr w:rsidR="00711974" w14:paraId="1037023C"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C09DC8"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1ADA3" w14:textId="77777777" w:rsidR="00711974" w:rsidRDefault="00711974" w:rsidP="0071197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281F37F5" w14:textId="77777777" w:rsidR="00711974" w:rsidRDefault="00711974" w:rsidP="00711974">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50B28181"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1F00FC"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75BC8F" w14:textId="77777777" w:rsidR="00711974" w:rsidRDefault="00711974" w:rsidP="00711974">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2CF7AEB" w14:textId="77777777" w:rsidR="00711974" w:rsidRDefault="00711974" w:rsidP="00711974">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6CAB28FD"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5064C6" w14:textId="77777777" w:rsidR="00711974" w:rsidRDefault="00711974" w:rsidP="00711974">
            <w:pPr>
              <w:pStyle w:val="TAC"/>
            </w:pPr>
            <w:r>
              <w:t>IMD5</w:t>
            </w:r>
          </w:p>
        </w:tc>
      </w:tr>
      <w:tr w:rsidR="00711974" w14:paraId="0245770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95D667B"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313660" w14:textId="77777777" w:rsidR="00711974" w:rsidRDefault="00711974" w:rsidP="00711974">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DFFFBD6" w14:textId="77777777" w:rsidR="00711974" w:rsidRDefault="00711974" w:rsidP="00711974">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06CF712"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4F1519"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E95CB0" w14:textId="77777777" w:rsidR="00711974" w:rsidRDefault="00711974" w:rsidP="00711974">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E95B403"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27BC65"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733858" w14:textId="77777777" w:rsidR="00711974" w:rsidRDefault="00711974" w:rsidP="00711974">
            <w:pPr>
              <w:pStyle w:val="TAC"/>
            </w:pPr>
            <w:r>
              <w:t>N/A</w:t>
            </w:r>
          </w:p>
        </w:tc>
      </w:tr>
      <w:tr w:rsidR="00711974" w14:paraId="541F42D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DF38F6C"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D1FA34"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97870CF" w14:textId="77777777" w:rsidR="00711974" w:rsidRDefault="00711974" w:rsidP="00711974">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C8C9FD2"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DC2756"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DDDE53D" w14:textId="77777777" w:rsidR="00711974" w:rsidRDefault="00711974" w:rsidP="00711974">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64B00437"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9E8E84"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CE444F" w14:textId="77777777" w:rsidR="00711974" w:rsidRDefault="00711974" w:rsidP="00711974">
            <w:pPr>
              <w:pStyle w:val="TAC"/>
            </w:pPr>
            <w:r>
              <w:t>N/A</w:t>
            </w:r>
          </w:p>
        </w:tc>
      </w:tr>
      <w:tr w:rsidR="00711974" w14:paraId="0FC990F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E534E00"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E43C6D" w14:textId="77777777" w:rsidR="00711974" w:rsidRDefault="00711974" w:rsidP="00711974">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0AEF070E" w14:textId="77777777" w:rsidR="00711974" w:rsidRDefault="00711974" w:rsidP="00711974">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EEE5578"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51849A"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590800" w14:textId="77777777" w:rsidR="00711974" w:rsidRDefault="00711974" w:rsidP="00711974">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494ABBC"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8D2CEE"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10173EF" w14:textId="77777777" w:rsidR="00711974" w:rsidRDefault="00711974" w:rsidP="00711974">
            <w:pPr>
              <w:pStyle w:val="TAC"/>
            </w:pPr>
            <w:r>
              <w:t>N/A</w:t>
            </w:r>
          </w:p>
        </w:tc>
      </w:tr>
      <w:tr w:rsidR="00711974" w14:paraId="11F17C0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2CBE25F"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833A6" w14:textId="77777777" w:rsidR="00711974" w:rsidRDefault="00711974" w:rsidP="00711974">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0FA238AE" w14:textId="77777777" w:rsidR="00711974" w:rsidRDefault="00711974" w:rsidP="00711974">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5D6528BA"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D84648"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0D0269" w14:textId="77777777" w:rsidR="00711974" w:rsidRDefault="00711974" w:rsidP="00711974">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6E225035" w14:textId="77777777" w:rsidR="00711974" w:rsidRDefault="00711974" w:rsidP="00711974">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356BE7D5" w14:textId="77777777" w:rsidR="00711974" w:rsidRDefault="00711974" w:rsidP="00711974">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A9A37C" w14:textId="77777777" w:rsidR="00711974" w:rsidRDefault="00711974" w:rsidP="00711974">
            <w:pPr>
              <w:pStyle w:val="TAC"/>
            </w:pPr>
            <w:r>
              <w:t>IMD3</w:t>
            </w:r>
          </w:p>
        </w:tc>
      </w:tr>
      <w:tr w:rsidR="00711974" w14:paraId="609FA4B9"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2EEF6D"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A42A39" w14:textId="77777777" w:rsidR="00711974" w:rsidRDefault="00711974" w:rsidP="00711974">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3F4AFD7" w14:textId="77777777" w:rsidR="00711974" w:rsidRDefault="00711974" w:rsidP="00711974">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D0A8A7E"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6FF73E"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6CB58E" w14:textId="77777777" w:rsidR="00711974" w:rsidRDefault="00711974" w:rsidP="00711974">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77DCC9F"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01FC6E8" w14:textId="77777777" w:rsidR="00711974" w:rsidRDefault="00711974" w:rsidP="00711974">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1E6F46" w14:textId="77777777" w:rsidR="00711974" w:rsidRDefault="00711974" w:rsidP="00711974">
            <w:pPr>
              <w:pStyle w:val="TAC"/>
            </w:pPr>
            <w:r>
              <w:t>N/A</w:t>
            </w:r>
          </w:p>
        </w:tc>
      </w:tr>
      <w:tr w:rsidR="00711974" w14:paraId="5F7B3CD8"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7F344E" w14:textId="020F671C" w:rsidR="00711974" w:rsidRDefault="00711974" w:rsidP="00711974">
            <w:pPr>
              <w:pStyle w:val="TAC"/>
              <w:rPr>
                <w:lang w:val="en-US"/>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p w14:paraId="16069225"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147F2" w14:textId="77777777" w:rsidR="00711974" w:rsidRDefault="00711974" w:rsidP="00711974">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8D1D2BA" w14:textId="77777777" w:rsidR="00711974" w:rsidRDefault="00711974" w:rsidP="00711974">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648DEBCE"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9C2D8E"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8C73C3" w14:textId="77777777" w:rsidR="00711974" w:rsidRDefault="00711974" w:rsidP="00711974">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C41A4C7"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5B5530" w14:textId="77777777" w:rsidR="00711974" w:rsidRDefault="00711974" w:rsidP="00711974">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23DFE5AF" w14:textId="77777777" w:rsidR="00711974" w:rsidRDefault="00711974" w:rsidP="00711974">
            <w:pPr>
              <w:pStyle w:val="TAC"/>
            </w:pPr>
            <w:r>
              <w:t>N/A</w:t>
            </w:r>
          </w:p>
        </w:tc>
      </w:tr>
      <w:tr w:rsidR="00711974" w14:paraId="75D0DAC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5DA153F"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DBF24" w14:textId="77777777" w:rsidR="00711974" w:rsidRDefault="00711974" w:rsidP="00711974">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0F4ABD32" w14:textId="77777777" w:rsidR="00711974" w:rsidRDefault="00711974" w:rsidP="00711974">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4148D6F8" w14:textId="77777777" w:rsidR="00711974" w:rsidRDefault="00711974" w:rsidP="00711974">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6BBD97" w14:textId="77777777" w:rsidR="00711974" w:rsidRDefault="00711974" w:rsidP="00711974">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550700" w14:textId="77777777" w:rsidR="00711974" w:rsidRDefault="00711974" w:rsidP="00711974">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4AFA46DE" w14:textId="77777777" w:rsidR="00711974" w:rsidRDefault="00711974" w:rsidP="0071197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7D9181" w14:textId="77777777" w:rsidR="00711974" w:rsidRDefault="00711974" w:rsidP="00711974">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3244006B" w14:textId="77777777" w:rsidR="00711974" w:rsidRDefault="00711974" w:rsidP="00711974">
            <w:pPr>
              <w:pStyle w:val="TAC"/>
            </w:pPr>
            <w:r>
              <w:t>N/A</w:t>
            </w:r>
          </w:p>
        </w:tc>
      </w:tr>
      <w:tr w:rsidR="00711974" w14:paraId="71502ED5" w14:textId="77777777" w:rsidTr="007E42A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11" w:author="ZTE-Ma Zhifeng" w:date="2021-11-17T14:0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12" w:author="ZTE-Ma Zhifeng" w:date="2021-11-17T14:00: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413" w:author="ZTE-Ma Zhifeng" w:date="2021-11-17T14:00: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68657F7F" w14:textId="77777777" w:rsidR="00711974" w:rsidRDefault="00711974" w:rsidP="0071197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14" w:author="ZTE-Ma Zhifeng" w:date="2021-11-17T14:00:00Z">
              <w:tcPr>
                <w:tcW w:w="1146" w:type="dxa"/>
                <w:gridSpan w:val="2"/>
                <w:tcBorders>
                  <w:top w:val="single" w:sz="4" w:space="0" w:color="auto"/>
                  <w:left w:val="single" w:sz="4" w:space="0" w:color="auto"/>
                  <w:bottom w:val="single" w:sz="4" w:space="0" w:color="auto"/>
                  <w:right w:val="single" w:sz="4" w:space="0" w:color="auto"/>
                </w:tcBorders>
              </w:tcPr>
            </w:tcPrChange>
          </w:tcPr>
          <w:p w14:paraId="18D9135D" w14:textId="77777777" w:rsidR="00711974" w:rsidRDefault="00711974" w:rsidP="00711974">
            <w:pPr>
              <w:pStyle w:val="TAC"/>
            </w:pPr>
            <w:r>
              <w:t>n78</w:t>
            </w:r>
          </w:p>
        </w:tc>
        <w:tc>
          <w:tcPr>
            <w:tcW w:w="960" w:type="dxa"/>
            <w:tcBorders>
              <w:top w:val="single" w:sz="4" w:space="0" w:color="auto"/>
              <w:left w:val="single" w:sz="4" w:space="0" w:color="auto"/>
              <w:bottom w:val="single" w:sz="4" w:space="0" w:color="auto"/>
              <w:right w:val="single" w:sz="4" w:space="0" w:color="auto"/>
            </w:tcBorders>
            <w:tcPrChange w:id="10415" w:author="ZTE-Ma Zhifeng" w:date="2021-11-17T14:00:00Z">
              <w:tcPr>
                <w:tcW w:w="960" w:type="dxa"/>
                <w:gridSpan w:val="2"/>
                <w:tcBorders>
                  <w:top w:val="single" w:sz="4" w:space="0" w:color="auto"/>
                  <w:left w:val="single" w:sz="4" w:space="0" w:color="auto"/>
                  <w:bottom w:val="single" w:sz="4" w:space="0" w:color="auto"/>
                  <w:right w:val="single" w:sz="4" w:space="0" w:color="auto"/>
                </w:tcBorders>
              </w:tcPr>
            </w:tcPrChange>
          </w:tcPr>
          <w:p w14:paraId="5AC8A3A9" w14:textId="77777777" w:rsidR="00711974" w:rsidRDefault="00711974" w:rsidP="00711974">
            <w:pPr>
              <w:pStyle w:val="TAC"/>
            </w:pPr>
            <w:r>
              <w:t>3560</w:t>
            </w:r>
          </w:p>
        </w:tc>
        <w:tc>
          <w:tcPr>
            <w:tcW w:w="964" w:type="dxa"/>
            <w:tcBorders>
              <w:top w:val="single" w:sz="4" w:space="0" w:color="auto"/>
              <w:left w:val="single" w:sz="4" w:space="0" w:color="auto"/>
              <w:bottom w:val="single" w:sz="4" w:space="0" w:color="auto"/>
              <w:right w:val="single" w:sz="4" w:space="0" w:color="auto"/>
            </w:tcBorders>
            <w:tcPrChange w:id="10416" w:author="ZTE-Ma Zhifeng" w:date="2021-11-17T14:00:00Z">
              <w:tcPr>
                <w:tcW w:w="964" w:type="dxa"/>
                <w:gridSpan w:val="2"/>
                <w:tcBorders>
                  <w:top w:val="single" w:sz="4" w:space="0" w:color="auto"/>
                  <w:left w:val="single" w:sz="4" w:space="0" w:color="auto"/>
                  <w:bottom w:val="single" w:sz="4" w:space="0" w:color="auto"/>
                  <w:right w:val="single" w:sz="4" w:space="0" w:color="auto"/>
                </w:tcBorders>
              </w:tcPr>
            </w:tcPrChange>
          </w:tcPr>
          <w:p w14:paraId="5E3B722B" w14:textId="77777777" w:rsidR="00711974" w:rsidRDefault="00711974" w:rsidP="00711974">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10417" w:author="ZTE-Ma Zhifeng" w:date="2021-11-17T14:00:00Z">
              <w:tcPr>
                <w:tcW w:w="960" w:type="dxa"/>
                <w:gridSpan w:val="2"/>
                <w:tcBorders>
                  <w:top w:val="single" w:sz="4" w:space="0" w:color="auto"/>
                  <w:left w:val="single" w:sz="4" w:space="0" w:color="auto"/>
                  <w:bottom w:val="single" w:sz="4" w:space="0" w:color="auto"/>
                  <w:right w:val="single" w:sz="4" w:space="0" w:color="auto"/>
                </w:tcBorders>
              </w:tcPr>
            </w:tcPrChange>
          </w:tcPr>
          <w:p w14:paraId="2997CB6A" w14:textId="77777777" w:rsidR="00711974" w:rsidRDefault="00711974" w:rsidP="00711974">
            <w:pPr>
              <w:pStyle w:val="TAC"/>
            </w:pPr>
            <w:r>
              <w:t>50</w:t>
            </w:r>
          </w:p>
        </w:tc>
        <w:tc>
          <w:tcPr>
            <w:tcW w:w="960" w:type="dxa"/>
            <w:tcBorders>
              <w:top w:val="single" w:sz="4" w:space="0" w:color="auto"/>
              <w:left w:val="single" w:sz="4" w:space="0" w:color="auto"/>
              <w:bottom w:val="single" w:sz="4" w:space="0" w:color="auto"/>
              <w:right w:val="single" w:sz="4" w:space="0" w:color="auto"/>
            </w:tcBorders>
            <w:tcPrChange w:id="10418" w:author="ZTE-Ma Zhifeng" w:date="2021-11-17T14:00:00Z">
              <w:tcPr>
                <w:tcW w:w="960" w:type="dxa"/>
                <w:gridSpan w:val="2"/>
                <w:tcBorders>
                  <w:top w:val="single" w:sz="4" w:space="0" w:color="auto"/>
                  <w:left w:val="single" w:sz="4" w:space="0" w:color="auto"/>
                  <w:bottom w:val="single" w:sz="4" w:space="0" w:color="auto"/>
                  <w:right w:val="single" w:sz="4" w:space="0" w:color="auto"/>
                </w:tcBorders>
              </w:tcPr>
            </w:tcPrChange>
          </w:tcPr>
          <w:p w14:paraId="3F637BA6" w14:textId="77777777" w:rsidR="00711974" w:rsidRDefault="00711974" w:rsidP="00711974">
            <w:pPr>
              <w:pStyle w:val="TAC"/>
            </w:pPr>
            <w:r>
              <w:t>3560</w:t>
            </w:r>
          </w:p>
        </w:tc>
        <w:tc>
          <w:tcPr>
            <w:tcW w:w="977" w:type="dxa"/>
            <w:tcBorders>
              <w:top w:val="single" w:sz="4" w:space="0" w:color="auto"/>
              <w:left w:val="single" w:sz="4" w:space="0" w:color="auto"/>
              <w:bottom w:val="single" w:sz="4" w:space="0" w:color="auto"/>
              <w:right w:val="single" w:sz="4" w:space="0" w:color="auto"/>
            </w:tcBorders>
            <w:tcPrChange w:id="10419" w:author="ZTE-Ma Zhifeng" w:date="2021-11-17T14:00:00Z">
              <w:tcPr>
                <w:tcW w:w="977" w:type="dxa"/>
                <w:gridSpan w:val="2"/>
                <w:tcBorders>
                  <w:top w:val="single" w:sz="4" w:space="0" w:color="auto"/>
                  <w:left w:val="single" w:sz="4" w:space="0" w:color="auto"/>
                  <w:bottom w:val="single" w:sz="4" w:space="0" w:color="auto"/>
                  <w:right w:val="single" w:sz="4" w:space="0" w:color="auto"/>
                </w:tcBorders>
              </w:tcPr>
            </w:tcPrChange>
          </w:tcPr>
          <w:p w14:paraId="668B567C" w14:textId="77777777" w:rsidR="00711974" w:rsidRDefault="00711974" w:rsidP="00711974">
            <w:pPr>
              <w:pStyle w:val="TAC"/>
            </w:pPr>
            <w:r>
              <w:t>16.1</w:t>
            </w:r>
          </w:p>
        </w:tc>
        <w:tc>
          <w:tcPr>
            <w:tcW w:w="828" w:type="dxa"/>
            <w:tcBorders>
              <w:top w:val="single" w:sz="4" w:space="0" w:color="auto"/>
              <w:left w:val="single" w:sz="4" w:space="0" w:color="auto"/>
              <w:bottom w:val="single" w:sz="4" w:space="0" w:color="auto"/>
              <w:right w:val="single" w:sz="4" w:space="0" w:color="auto"/>
            </w:tcBorders>
            <w:tcPrChange w:id="10420" w:author="ZTE-Ma Zhifeng" w:date="2021-11-17T14:00:00Z">
              <w:tcPr>
                <w:tcW w:w="828" w:type="dxa"/>
                <w:gridSpan w:val="2"/>
                <w:tcBorders>
                  <w:top w:val="single" w:sz="4" w:space="0" w:color="auto"/>
                  <w:left w:val="single" w:sz="4" w:space="0" w:color="auto"/>
                  <w:bottom w:val="single" w:sz="4" w:space="0" w:color="auto"/>
                  <w:right w:val="single" w:sz="4" w:space="0" w:color="auto"/>
                </w:tcBorders>
              </w:tcPr>
            </w:tcPrChange>
          </w:tcPr>
          <w:p w14:paraId="0A81C252" w14:textId="77777777" w:rsidR="00711974" w:rsidRDefault="00711974" w:rsidP="00711974">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Change w:id="10421" w:author="ZTE-Ma Zhifeng" w:date="2021-11-17T14:00:00Z">
              <w:tcPr>
                <w:tcW w:w="1057" w:type="dxa"/>
                <w:gridSpan w:val="2"/>
                <w:tcBorders>
                  <w:top w:val="single" w:sz="4" w:space="0" w:color="auto"/>
                  <w:left w:val="single" w:sz="4" w:space="0" w:color="auto"/>
                  <w:bottom w:val="single" w:sz="4" w:space="0" w:color="auto"/>
                  <w:right w:val="single" w:sz="4" w:space="0" w:color="auto"/>
                </w:tcBorders>
              </w:tcPr>
            </w:tcPrChange>
          </w:tcPr>
          <w:p w14:paraId="2F086D27" w14:textId="77777777" w:rsidR="00711974" w:rsidRDefault="00711974" w:rsidP="00711974">
            <w:pPr>
              <w:pStyle w:val="TAC"/>
            </w:pPr>
            <w:r>
              <w:t>IMD3</w:t>
            </w:r>
          </w:p>
        </w:tc>
      </w:tr>
      <w:tr w:rsidR="007E42A7" w14:paraId="3C62C935" w14:textId="77777777" w:rsidTr="007E42A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2" w:author="ZTE-Ma Zhifeng" w:date="2021-11-17T14: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23" w:author="ZTE-Ma Zhifeng" w:date="2021-11-17T13:59:00Z"/>
          <w:trPrChange w:id="10424" w:author="ZTE-Ma Zhifeng" w:date="2021-11-17T14:01: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425" w:author="ZTE-Ma Zhifeng" w:date="2021-11-17T14:0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B1A504B" w14:textId="14E8B471" w:rsidR="007E42A7" w:rsidRDefault="007E42A7" w:rsidP="007E42A7">
            <w:pPr>
              <w:pStyle w:val="TAC"/>
              <w:rPr>
                <w:ins w:id="10426" w:author="ZTE-Ma Zhifeng" w:date="2021-11-17T13:59:00Z"/>
                <w:lang w:val="en-US" w:eastAsia="zh-CN"/>
              </w:rPr>
            </w:pPr>
            <w:ins w:id="10427" w:author="ZTE-Ma Zhifeng" w:date="2021-11-17T14:00:00Z">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ins>
          </w:p>
        </w:tc>
        <w:tc>
          <w:tcPr>
            <w:tcW w:w="1146" w:type="dxa"/>
            <w:tcBorders>
              <w:top w:val="single" w:sz="4" w:space="0" w:color="auto"/>
              <w:left w:val="single" w:sz="4" w:space="0" w:color="auto"/>
              <w:bottom w:val="single" w:sz="4" w:space="0" w:color="auto"/>
              <w:right w:val="single" w:sz="4" w:space="0" w:color="auto"/>
            </w:tcBorders>
            <w:tcPrChange w:id="10428" w:author="ZTE-Ma Zhifeng" w:date="2021-11-17T14:01:00Z">
              <w:tcPr>
                <w:tcW w:w="1146" w:type="dxa"/>
                <w:gridSpan w:val="2"/>
                <w:tcBorders>
                  <w:top w:val="single" w:sz="4" w:space="0" w:color="auto"/>
                  <w:left w:val="single" w:sz="4" w:space="0" w:color="auto"/>
                  <w:bottom w:val="single" w:sz="4" w:space="0" w:color="auto"/>
                  <w:right w:val="single" w:sz="4" w:space="0" w:color="auto"/>
                </w:tcBorders>
              </w:tcPr>
            </w:tcPrChange>
          </w:tcPr>
          <w:p w14:paraId="3B87462E" w14:textId="0405C1FB" w:rsidR="007E42A7" w:rsidRDefault="007E42A7" w:rsidP="007E42A7">
            <w:pPr>
              <w:pStyle w:val="TAC"/>
              <w:rPr>
                <w:ins w:id="10429" w:author="ZTE-Ma Zhifeng" w:date="2021-11-17T13:59:00Z"/>
              </w:rPr>
            </w:pPr>
            <w:ins w:id="10430" w:author="ZTE-Ma Zhifeng" w:date="2021-11-17T14:01: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vAlign w:val="center"/>
            <w:tcPrChange w:id="10431" w:author="ZTE-Ma Zhifeng" w:date="2021-11-17T14:01:00Z">
              <w:tcPr>
                <w:tcW w:w="960" w:type="dxa"/>
                <w:gridSpan w:val="2"/>
                <w:tcBorders>
                  <w:top w:val="single" w:sz="4" w:space="0" w:color="auto"/>
                  <w:left w:val="single" w:sz="4" w:space="0" w:color="auto"/>
                  <w:bottom w:val="single" w:sz="4" w:space="0" w:color="auto"/>
                  <w:right w:val="single" w:sz="4" w:space="0" w:color="auto"/>
                </w:tcBorders>
              </w:tcPr>
            </w:tcPrChange>
          </w:tcPr>
          <w:p w14:paraId="4F9C3325" w14:textId="1701389C" w:rsidR="007E42A7" w:rsidRDefault="007E42A7" w:rsidP="007E42A7">
            <w:pPr>
              <w:pStyle w:val="TAC"/>
              <w:rPr>
                <w:ins w:id="10432" w:author="ZTE-Ma Zhifeng" w:date="2021-11-17T13:59:00Z"/>
              </w:rPr>
            </w:pPr>
            <w:ins w:id="10433" w:author="ZTE-Ma Zhifeng" w:date="2021-11-17T14:01:00Z">
              <w:r>
                <w:t>845</w:t>
              </w:r>
            </w:ins>
          </w:p>
        </w:tc>
        <w:tc>
          <w:tcPr>
            <w:tcW w:w="964" w:type="dxa"/>
            <w:tcBorders>
              <w:top w:val="single" w:sz="4" w:space="0" w:color="auto"/>
              <w:left w:val="single" w:sz="4" w:space="0" w:color="auto"/>
              <w:bottom w:val="single" w:sz="4" w:space="0" w:color="auto"/>
              <w:right w:val="single" w:sz="4" w:space="0" w:color="auto"/>
            </w:tcBorders>
            <w:tcPrChange w:id="10434" w:author="ZTE-Ma Zhifeng" w:date="2021-11-17T14:01:00Z">
              <w:tcPr>
                <w:tcW w:w="964" w:type="dxa"/>
                <w:gridSpan w:val="2"/>
                <w:tcBorders>
                  <w:top w:val="single" w:sz="4" w:space="0" w:color="auto"/>
                  <w:left w:val="single" w:sz="4" w:space="0" w:color="auto"/>
                  <w:bottom w:val="single" w:sz="4" w:space="0" w:color="auto"/>
                  <w:right w:val="single" w:sz="4" w:space="0" w:color="auto"/>
                </w:tcBorders>
              </w:tcPr>
            </w:tcPrChange>
          </w:tcPr>
          <w:p w14:paraId="3662E384" w14:textId="24E56C00" w:rsidR="007E42A7" w:rsidRDefault="007E42A7" w:rsidP="007E42A7">
            <w:pPr>
              <w:pStyle w:val="TAC"/>
              <w:rPr>
                <w:ins w:id="10435" w:author="ZTE-Ma Zhifeng" w:date="2021-11-17T13:59:00Z"/>
              </w:rPr>
            </w:pPr>
            <w:ins w:id="10436" w:author="ZTE-Ma Zhifeng" w:date="2021-11-17T14:01:00Z">
              <w:r>
                <w:t>5</w:t>
              </w:r>
            </w:ins>
          </w:p>
        </w:tc>
        <w:tc>
          <w:tcPr>
            <w:tcW w:w="960" w:type="dxa"/>
            <w:tcBorders>
              <w:top w:val="single" w:sz="4" w:space="0" w:color="auto"/>
              <w:left w:val="single" w:sz="4" w:space="0" w:color="auto"/>
              <w:bottom w:val="single" w:sz="4" w:space="0" w:color="auto"/>
              <w:right w:val="single" w:sz="4" w:space="0" w:color="auto"/>
            </w:tcBorders>
            <w:tcPrChange w:id="10437" w:author="ZTE-Ma Zhifeng" w:date="2021-11-17T14:01:00Z">
              <w:tcPr>
                <w:tcW w:w="960" w:type="dxa"/>
                <w:gridSpan w:val="2"/>
                <w:tcBorders>
                  <w:top w:val="single" w:sz="4" w:space="0" w:color="auto"/>
                  <w:left w:val="single" w:sz="4" w:space="0" w:color="auto"/>
                  <w:bottom w:val="single" w:sz="4" w:space="0" w:color="auto"/>
                  <w:right w:val="single" w:sz="4" w:space="0" w:color="auto"/>
                </w:tcBorders>
              </w:tcPr>
            </w:tcPrChange>
          </w:tcPr>
          <w:p w14:paraId="0ABF06F6" w14:textId="106CFFBD" w:rsidR="007E42A7" w:rsidRDefault="007E42A7" w:rsidP="007E42A7">
            <w:pPr>
              <w:pStyle w:val="TAC"/>
              <w:rPr>
                <w:ins w:id="10438" w:author="ZTE-Ma Zhifeng" w:date="2021-11-17T13:59:00Z"/>
              </w:rPr>
            </w:pPr>
            <w:ins w:id="10439" w:author="ZTE-Ma Zhifeng" w:date="2021-11-17T14:01: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0440" w:author="ZTE-Ma Zhifeng" w:date="2021-11-17T14:01:00Z">
              <w:tcPr>
                <w:tcW w:w="960" w:type="dxa"/>
                <w:gridSpan w:val="2"/>
                <w:tcBorders>
                  <w:top w:val="single" w:sz="4" w:space="0" w:color="auto"/>
                  <w:left w:val="single" w:sz="4" w:space="0" w:color="auto"/>
                  <w:bottom w:val="single" w:sz="4" w:space="0" w:color="auto"/>
                  <w:right w:val="single" w:sz="4" w:space="0" w:color="auto"/>
                </w:tcBorders>
              </w:tcPr>
            </w:tcPrChange>
          </w:tcPr>
          <w:p w14:paraId="5D7AD432" w14:textId="409BB0EE" w:rsidR="007E42A7" w:rsidRDefault="007E42A7" w:rsidP="007E42A7">
            <w:pPr>
              <w:pStyle w:val="TAC"/>
              <w:rPr>
                <w:ins w:id="10441" w:author="ZTE-Ma Zhifeng" w:date="2021-11-17T13:59:00Z"/>
              </w:rPr>
            </w:pPr>
            <w:ins w:id="10442" w:author="ZTE-Ma Zhifeng" w:date="2021-11-17T14:01:00Z">
              <w:r>
                <w:t>890</w:t>
              </w:r>
            </w:ins>
          </w:p>
        </w:tc>
        <w:tc>
          <w:tcPr>
            <w:tcW w:w="977" w:type="dxa"/>
            <w:tcBorders>
              <w:top w:val="single" w:sz="4" w:space="0" w:color="auto"/>
              <w:left w:val="single" w:sz="4" w:space="0" w:color="auto"/>
              <w:bottom w:val="single" w:sz="4" w:space="0" w:color="auto"/>
              <w:right w:val="single" w:sz="4" w:space="0" w:color="auto"/>
            </w:tcBorders>
            <w:tcPrChange w:id="10443" w:author="ZTE-Ma Zhifeng" w:date="2021-11-17T14:01:00Z">
              <w:tcPr>
                <w:tcW w:w="977" w:type="dxa"/>
                <w:gridSpan w:val="2"/>
                <w:tcBorders>
                  <w:top w:val="single" w:sz="4" w:space="0" w:color="auto"/>
                  <w:left w:val="single" w:sz="4" w:space="0" w:color="auto"/>
                  <w:bottom w:val="single" w:sz="4" w:space="0" w:color="auto"/>
                  <w:right w:val="single" w:sz="4" w:space="0" w:color="auto"/>
                </w:tcBorders>
              </w:tcPr>
            </w:tcPrChange>
          </w:tcPr>
          <w:p w14:paraId="4C2B7148" w14:textId="2FDF67F0" w:rsidR="007E42A7" w:rsidRDefault="007E42A7" w:rsidP="007E42A7">
            <w:pPr>
              <w:pStyle w:val="TAC"/>
              <w:rPr>
                <w:ins w:id="10444" w:author="ZTE-Ma Zhifeng" w:date="2021-11-17T13:59:00Z"/>
              </w:rPr>
            </w:pPr>
            <w:ins w:id="10445" w:author="ZTE-Ma Zhifeng" w:date="2021-11-17T14:01:00Z">
              <w:r>
                <w:t>N/A</w:t>
              </w:r>
            </w:ins>
          </w:p>
        </w:tc>
        <w:tc>
          <w:tcPr>
            <w:tcW w:w="828" w:type="dxa"/>
            <w:tcBorders>
              <w:top w:val="single" w:sz="4" w:space="0" w:color="auto"/>
              <w:left w:val="single" w:sz="4" w:space="0" w:color="auto"/>
              <w:bottom w:val="single" w:sz="4" w:space="0" w:color="auto"/>
              <w:right w:val="single" w:sz="4" w:space="0" w:color="auto"/>
            </w:tcBorders>
            <w:tcPrChange w:id="10446" w:author="ZTE-Ma Zhifeng" w:date="2021-11-17T14:01:00Z">
              <w:tcPr>
                <w:tcW w:w="828" w:type="dxa"/>
                <w:gridSpan w:val="2"/>
                <w:tcBorders>
                  <w:top w:val="single" w:sz="4" w:space="0" w:color="auto"/>
                  <w:left w:val="single" w:sz="4" w:space="0" w:color="auto"/>
                  <w:bottom w:val="single" w:sz="4" w:space="0" w:color="auto"/>
                  <w:right w:val="single" w:sz="4" w:space="0" w:color="auto"/>
                </w:tcBorders>
              </w:tcPr>
            </w:tcPrChange>
          </w:tcPr>
          <w:p w14:paraId="39A5BF4F" w14:textId="28A334FC" w:rsidR="007E42A7" w:rsidRDefault="007E42A7" w:rsidP="007E42A7">
            <w:pPr>
              <w:pStyle w:val="TAC"/>
              <w:rPr>
                <w:ins w:id="10447" w:author="ZTE-Ma Zhifeng" w:date="2021-11-17T13:59:00Z"/>
              </w:rPr>
            </w:pPr>
            <w:ins w:id="10448" w:author="ZTE-Ma Zhifeng" w:date="2021-11-17T14:01: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10449" w:author="ZTE-Ma Zhifeng" w:date="2021-11-17T14:01:00Z">
              <w:tcPr>
                <w:tcW w:w="1057" w:type="dxa"/>
                <w:gridSpan w:val="2"/>
                <w:tcBorders>
                  <w:top w:val="single" w:sz="4" w:space="0" w:color="auto"/>
                  <w:left w:val="single" w:sz="4" w:space="0" w:color="auto"/>
                  <w:bottom w:val="single" w:sz="4" w:space="0" w:color="auto"/>
                  <w:right w:val="single" w:sz="4" w:space="0" w:color="auto"/>
                </w:tcBorders>
              </w:tcPr>
            </w:tcPrChange>
          </w:tcPr>
          <w:p w14:paraId="26A8FF9C" w14:textId="18347660" w:rsidR="007E42A7" w:rsidRDefault="007E42A7" w:rsidP="007E42A7">
            <w:pPr>
              <w:pStyle w:val="TAC"/>
              <w:rPr>
                <w:ins w:id="10450" w:author="ZTE-Ma Zhifeng" w:date="2021-11-17T13:59:00Z"/>
              </w:rPr>
            </w:pPr>
            <w:ins w:id="10451" w:author="ZTE-Ma Zhifeng" w:date="2021-11-17T14:01:00Z">
              <w:r>
                <w:t>N/A</w:t>
              </w:r>
            </w:ins>
          </w:p>
        </w:tc>
      </w:tr>
      <w:tr w:rsidR="007E42A7" w14:paraId="6A8161AB" w14:textId="77777777" w:rsidTr="007E42A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2" w:author="ZTE-Ma Zhifeng" w:date="2021-11-17T14: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53" w:author="ZTE-Ma Zhifeng" w:date="2021-11-17T13:59:00Z"/>
          <w:trPrChange w:id="10454" w:author="ZTE-Ma Zhifeng" w:date="2021-11-17T14:01: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455" w:author="ZTE-Ma Zhifeng" w:date="2021-11-17T14:0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3116D2D" w14:textId="77777777" w:rsidR="007E42A7" w:rsidRDefault="007E42A7" w:rsidP="007E42A7">
            <w:pPr>
              <w:pStyle w:val="TAC"/>
              <w:rPr>
                <w:ins w:id="10456" w:author="ZTE-Ma Zhifeng" w:date="2021-11-17T13:5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57" w:author="ZTE-Ma Zhifeng" w:date="2021-11-17T14:01:00Z">
              <w:tcPr>
                <w:tcW w:w="1146" w:type="dxa"/>
                <w:gridSpan w:val="2"/>
                <w:tcBorders>
                  <w:top w:val="single" w:sz="4" w:space="0" w:color="auto"/>
                  <w:left w:val="single" w:sz="4" w:space="0" w:color="auto"/>
                  <w:bottom w:val="single" w:sz="4" w:space="0" w:color="auto"/>
                  <w:right w:val="single" w:sz="4" w:space="0" w:color="auto"/>
                </w:tcBorders>
              </w:tcPr>
            </w:tcPrChange>
          </w:tcPr>
          <w:p w14:paraId="0E962846" w14:textId="20EB349F" w:rsidR="007E42A7" w:rsidRDefault="007E42A7" w:rsidP="007E42A7">
            <w:pPr>
              <w:pStyle w:val="TAC"/>
              <w:rPr>
                <w:ins w:id="10458" w:author="ZTE-Ma Zhifeng" w:date="2021-11-17T13:59:00Z"/>
              </w:rPr>
            </w:pPr>
            <w:ins w:id="10459" w:author="ZTE-Ma Zhifeng" w:date="2021-11-17T14:01:00Z">
              <w:r>
                <w:rPr>
                  <w:lang w:val="sv-SE"/>
                </w:rPr>
                <w:t>n</w:t>
              </w:r>
              <w:r>
                <w:t>29</w:t>
              </w:r>
            </w:ins>
          </w:p>
        </w:tc>
        <w:tc>
          <w:tcPr>
            <w:tcW w:w="960" w:type="dxa"/>
            <w:tcBorders>
              <w:top w:val="single" w:sz="4" w:space="0" w:color="auto"/>
              <w:left w:val="single" w:sz="4" w:space="0" w:color="auto"/>
              <w:bottom w:val="single" w:sz="4" w:space="0" w:color="auto"/>
              <w:right w:val="single" w:sz="4" w:space="0" w:color="auto"/>
            </w:tcBorders>
            <w:vAlign w:val="center"/>
            <w:tcPrChange w:id="10460" w:author="ZTE-Ma Zhifeng" w:date="2021-11-17T14:01:00Z">
              <w:tcPr>
                <w:tcW w:w="960" w:type="dxa"/>
                <w:gridSpan w:val="2"/>
                <w:tcBorders>
                  <w:top w:val="single" w:sz="4" w:space="0" w:color="auto"/>
                  <w:left w:val="single" w:sz="4" w:space="0" w:color="auto"/>
                  <w:bottom w:val="single" w:sz="4" w:space="0" w:color="auto"/>
                  <w:right w:val="single" w:sz="4" w:space="0" w:color="auto"/>
                </w:tcBorders>
              </w:tcPr>
            </w:tcPrChange>
          </w:tcPr>
          <w:p w14:paraId="3193BF80" w14:textId="2FADF7A6" w:rsidR="007E42A7" w:rsidRDefault="007E42A7" w:rsidP="007E42A7">
            <w:pPr>
              <w:pStyle w:val="TAC"/>
              <w:rPr>
                <w:ins w:id="10461" w:author="ZTE-Ma Zhifeng" w:date="2021-11-17T13:59:00Z"/>
              </w:rPr>
            </w:pPr>
            <w:ins w:id="10462" w:author="ZTE-Ma Zhifeng" w:date="2021-11-17T14:01: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10463" w:author="ZTE-Ma Zhifeng" w:date="2021-11-17T14:01:00Z">
              <w:tcPr>
                <w:tcW w:w="964" w:type="dxa"/>
                <w:gridSpan w:val="2"/>
                <w:tcBorders>
                  <w:top w:val="single" w:sz="4" w:space="0" w:color="auto"/>
                  <w:left w:val="single" w:sz="4" w:space="0" w:color="auto"/>
                  <w:bottom w:val="single" w:sz="4" w:space="0" w:color="auto"/>
                  <w:right w:val="single" w:sz="4" w:space="0" w:color="auto"/>
                </w:tcBorders>
              </w:tcPr>
            </w:tcPrChange>
          </w:tcPr>
          <w:p w14:paraId="0C266293" w14:textId="40026CAD" w:rsidR="007E42A7" w:rsidRDefault="007E42A7" w:rsidP="007E42A7">
            <w:pPr>
              <w:pStyle w:val="TAC"/>
              <w:rPr>
                <w:ins w:id="10464" w:author="ZTE-Ma Zhifeng" w:date="2021-11-17T13:59:00Z"/>
              </w:rPr>
            </w:pPr>
            <w:ins w:id="10465" w:author="ZTE-Ma Zhifeng" w:date="2021-11-17T14:01:00Z">
              <w:r>
                <w:t>5</w:t>
              </w:r>
            </w:ins>
          </w:p>
        </w:tc>
        <w:tc>
          <w:tcPr>
            <w:tcW w:w="960" w:type="dxa"/>
            <w:tcBorders>
              <w:top w:val="single" w:sz="4" w:space="0" w:color="auto"/>
              <w:left w:val="single" w:sz="4" w:space="0" w:color="auto"/>
              <w:bottom w:val="single" w:sz="4" w:space="0" w:color="auto"/>
              <w:right w:val="single" w:sz="4" w:space="0" w:color="auto"/>
            </w:tcBorders>
            <w:tcPrChange w:id="10466" w:author="ZTE-Ma Zhifeng" w:date="2021-11-17T14:01:00Z">
              <w:tcPr>
                <w:tcW w:w="960" w:type="dxa"/>
                <w:gridSpan w:val="2"/>
                <w:tcBorders>
                  <w:top w:val="single" w:sz="4" w:space="0" w:color="auto"/>
                  <w:left w:val="single" w:sz="4" w:space="0" w:color="auto"/>
                  <w:bottom w:val="single" w:sz="4" w:space="0" w:color="auto"/>
                  <w:right w:val="single" w:sz="4" w:space="0" w:color="auto"/>
                </w:tcBorders>
              </w:tcPr>
            </w:tcPrChange>
          </w:tcPr>
          <w:p w14:paraId="37A06969" w14:textId="38100CBA" w:rsidR="007E42A7" w:rsidRDefault="007E42A7" w:rsidP="007E42A7">
            <w:pPr>
              <w:pStyle w:val="TAC"/>
              <w:rPr>
                <w:ins w:id="10467" w:author="ZTE-Ma Zhifeng" w:date="2021-11-17T13:59:00Z"/>
              </w:rPr>
            </w:pPr>
            <w:ins w:id="10468" w:author="ZTE-Ma Zhifeng" w:date="2021-11-17T14:01:00Z">
              <w:r>
                <w:t>N/A</w:t>
              </w:r>
            </w:ins>
          </w:p>
        </w:tc>
        <w:tc>
          <w:tcPr>
            <w:tcW w:w="960" w:type="dxa"/>
            <w:tcBorders>
              <w:top w:val="single" w:sz="4" w:space="0" w:color="auto"/>
              <w:left w:val="single" w:sz="4" w:space="0" w:color="auto"/>
              <w:bottom w:val="single" w:sz="4" w:space="0" w:color="auto"/>
              <w:right w:val="single" w:sz="4" w:space="0" w:color="auto"/>
            </w:tcBorders>
            <w:vAlign w:val="center"/>
            <w:tcPrChange w:id="10469" w:author="ZTE-Ma Zhifeng" w:date="2021-11-17T14:01:00Z">
              <w:tcPr>
                <w:tcW w:w="960" w:type="dxa"/>
                <w:gridSpan w:val="2"/>
                <w:tcBorders>
                  <w:top w:val="single" w:sz="4" w:space="0" w:color="auto"/>
                  <w:left w:val="single" w:sz="4" w:space="0" w:color="auto"/>
                  <w:bottom w:val="single" w:sz="4" w:space="0" w:color="auto"/>
                  <w:right w:val="single" w:sz="4" w:space="0" w:color="auto"/>
                </w:tcBorders>
              </w:tcPr>
            </w:tcPrChange>
          </w:tcPr>
          <w:p w14:paraId="1FF8A9FA" w14:textId="5AC51A47" w:rsidR="007E42A7" w:rsidRDefault="007E42A7" w:rsidP="007E42A7">
            <w:pPr>
              <w:pStyle w:val="TAC"/>
              <w:rPr>
                <w:ins w:id="10470" w:author="ZTE-Ma Zhifeng" w:date="2021-11-17T13:59:00Z"/>
              </w:rPr>
            </w:pPr>
            <w:ins w:id="10471" w:author="ZTE-Ma Zhifeng" w:date="2021-11-17T14:01:00Z">
              <w:r>
                <w:t>720</w:t>
              </w:r>
            </w:ins>
          </w:p>
        </w:tc>
        <w:tc>
          <w:tcPr>
            <w:tcW w:w="977" w:type="dxa"/>
            <w:tcBorders>
              <w:top w:val="single" w:sz="4" w:space="0" w:color="auto"/>
              <w:left w:val="single" w:sz="4" w:space="0" w:color="auto"/>
              <w:bottom w:val="single" w:sz="4" w:space="0" w:color="auto"/>
              <w:right w:val="single" w:sz="4" w:space="0" w:color="auto"/>
            </w:tcBorders>
            <w:tcPrChange w:id="10472" w:author="ZTE-Ma Zhifeng" w:date="2021-11-17T14:01:00Z">
              <w:tcPr>
                <w:tcW w:w="977" w:type="dxa"/>
                <w:gridSpan w:val="2"/>
                <w:tcBorders>
                  <w:top w:val="single" w:sz="4" w:space="0" w:color="auto"/>
                  <w:left w:val="single" w:sz="4" w:space="0" w:color="auto"/>
                  <w:bottom w:val="single" w:sz="4" w:space="0" w:color="auto"/>
                  <w:right w:val="single" w:sz="4" w:space="0" w:color="auto"/>
                </w:tcBorders>
              </w:tcPr>
            </w:tcPrChange>
          </w:tcPr>
          <w:p w14:paraId="219DA494" w14:textId="568E0669" w:rsidR="007E42A7" w:rsidRDefault="007E42A7" w:rsidP="007E42A7">
            <w:pPr>
              <w:pStyle w:val="TAC"/>
              <w:rPr>
                <w:ins w:id="10473" w:author="ZTE-Ma Zhifeng" w:date="2021-11-17T13:59:00Z"/>
              </w:rPr>
            </w:pPr>
            <w:ins w:id="10474" w:author="ZTE-Ma Zhifeng" w:date="2021-11-17T14:01:00Z">
              <w:r>
                <w:t>4.4</w:t>
              </w:r>
            </w:ins>
          </w:p>
        </w:tc>
        <w:tc>
          <w:tcPr>
            <w:tcW w:w="828" w:type="dxa"/>
            <w:tcBorders>
              <w:top w:val="single" w:sz="4" w:space="0" w:color="auto"/>
              <w:left w:val="single" w:sz="4" w:space="0" w:color="auto"/>
              <w:bottom w:val="single" w:sz="4" w:space="0" w:color="auto"/>
              <w:right w:val="single" w:sz="4" w:space="0" w:color="auto"/>
            </w:tcBorders>
            <w:tcPrChange w:id="10475" w:author="ZTE-Ma Zhifeng" w:date="2021-11-17T14:01:00Z">
              <w:tcPr>
                <w:tcW w:w="828" w:type="dxa"/>
                <w:gridSpan w:val="2"/>
                <w:tcBorders>
                  <w:top w:val="single" w:sz="4" w:space="0" w:color="auto"/>
                  <w:left w:val="single" w:sz="4" w:space="0" w:color="auto"/>
                  <w:bottom w:val="single" w:sz="4" w:space="0" w:color="auto"/>
                  <w:right w:val="single" w:sz="4" w:space="0" w:color="auto"/>
                </w:tcBorders>
              </w:tcPr>
            </w:tcPrChange>
          </w:tcPr>
          <w:p w14:paraId="37BF838E" w14:textId="2198C436" w:rsidR="007E42A7" w:rsidRDefault="007E42A7" w:rsidP="007E42A7">
            <w:pPr>
              <w:pStyle w:val="TAC"/>
              <w:rPr>
                <w:ins w:id="10476" w:author="ZTE-Ma Zhifeng" w:date="2021-11-17T13:59:00Z"/>
              </w:rPr>
            </w:pPr>
            <w:ins w:id="10477" w:author="ZTE-Ma Zhifeng" w:date="2021-11-17T14:01:00Z">
              <w:r>
                <w:t>SDL</w:t>
              </w:r>
            </w:ins>
          </w:p>
        </w:tc>
        <w:tc>
          <w:tcPr>
            <w:tcW w:w="1057" w:type="dxa"/>
            <w:tcBorders>
              <w:top w:val="single" w:sz="4" w:space="0" w:color="auto"/>
              <w:left w:val="single" w:sz="4" w:space="0" w:color="auto"/>
              <w:bottom w:val="single" w:sz="4" w:space="0" w:color="auto"/>
              <w:right w:val="single" w:sz="4" w:space="0" w:color="auto"/>
            </w:tcBorders>
            <w:vAlign w:val="center"/>
            <w:tcPrChange w:id="10478" w:author="ZTE-Ma Zhifeng" w:date="2021-11-17T14:01:00Z">
              <w:tcPr>
                <w:tcW w:w="1057" w:type="dxa"/>
                <w:gridSpan w:val="2"/>
                <w:tcBorders>
                  <w:top w:val="single" w:sz="4" w:space="0" w:color="auto"/>
                  <w:left w:val="single" w:sz="4" w:space="0" w:color="auto"/>
                  <w:bottom w:val="single" w:sz="4" w:space="0" w:color="auto"/>
                  <w:right w:val="single" w:sz="4" w:space="0" w:color="auto"/>
                </w:tcBorders>
              </w:tcPr>
            </w:tcPrChange>
          </w:tcPr>
          <w:p w14:paraId="4926A47E" w14:textId="4692ED21" w:rsidR="007E42A7" w:rsidRDefault="007E42A7" w:rsidP="007E42A7">
            <w:pPr>
              <w:pStyle w:val="TAC"/>
              <w:rPr>
                <w:ins w:id="10479" w:author="ZTE-Ma Zhifeng" w:date="2021-11-17T13:59:00Z"/>
              </w:rPr>
            </w:pPr>
            <w:ins w:id="10480" w:author="ZTE-Ma Zhifeng" w:date="2021-11-17T14:01:00Z">
              <w:r>
                <w:t>IMD5</w:t>
              </w:r>
            </w:ins>
            <w:ins w:id="10481" w:author="ZTE-Ma Zhifeng" w:date="2021-11-17T14:03:00Z">
              <w:r w:rsidR="00E118A5">
                <w:rPr>
                  <w:vertAlign w:val="superscript"/>
                </w:rPr>
                <w:t>6</w:t>
              </w:r>
            </w:ins>
          </w:p>
        </w:tc>
      </w:tr>
      <w:tr w:rsidR="007E42A7" w14:paraId="5232FB8F" w14:textId="77777777" w:rsidTr="007E42A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2" w:author="ZTE-Ma Zhifeng" w:date="2021-11-17T14: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83" w:author="ZTE-Ma Zhifeng" w:date="2021-11-17T13:59:00Z"/>
          <w:trPrChange w:id="10484" w:author="ZTE-Ma Zhifeng" w:date="2021-11-17T14:01: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485" w:author="ZTE-Ma Zhifeng" w:date="2021-11-17T14:01: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24E045E8" w14:textId="77777777" w:rsidR="007E42A7" w:rsidRDefault="007E42A7" w:rsidP="007E42A7">
            <w:pPr>
              <w:pStyle w:val="TAC"/>
              <w:rPr>
                <w:ins w:id="10486" w:author="ZTE-Ma Zhifeng" w:date="2021-11-17T13:5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487" w:author="ZTE-Ma Zhifeng" w:date="2021-11-17T14:01:00Z">
              <w:tcPr>
                <w:tcW w:w="1146" w:type="dxa"/>
                <w:gridSpan w:val="2"/>
                <w:tcBorders>
                  <w:top w:val="single" w:sz="4" w:space="0" w:color="auto"/>
                  <w:left w:val="single" w:sz="4" w:space="0" w:color="auto"/>
                  <w:bottom w:val="single" w:sz="4" w:space="0" w:color="auto"/>
                  <w:right w:val="single" w:sz="4" w:space="0" w:color="auto"/>
                </w:tcBorders>
              </w:tcPr>
            </w:tcPrChange>
          </w:tcPr>
          <w:p w14:paraId="4AE68B4E" w14:textId="3093F0E1" w:rsidR="007E42A7" w:rsidRDefault="007E42A7" w:rsidP="007E42A7">
            <w:pPr>
              <w:pStyle w:val="TAC"/>
              <w:rPr>
                <w:ins w:id="10488" w:author="ZTE-Ma Zhifeng" w:date="2021-11-17T13:59:00Z"/>
              </w:rPr>
            </w:pPr>
            <w:ins w:id="10489" w:author="ZTE-Ma Zhifeng" w:date="2021-11-17T14:01:00Z">
              <w:r>
                <w:t>n77</w:t>
              </w:r>
            </w:ins>
          </w:p>
        </w:tc>
        <w:tc>
          <w:tcPr>
            <w:tcW w:w="960" w:type="dxa"/>
            <w:tcBorders>
              <w:top w:val="single" w:sz="4" w:space="0" w:color="auto"/>
              <w:left w:val="single" w:sz="4" w:space="0" w:color="auto"/>
              <w:bottom w:val="single" w:sz="4" w:space="0" w:color="auto"/>
              <w:right w:val="single" w:sz="4" w:space="0" w:color="auto"/>
            </w:tcBorders>
            <w:vAlign w:val="center"/>
            <w:tcPrChange w:id="10490" w:author="ZTE-Ma Zhifeng" w:date="2021-11-17T14:01:00Z">
              <w:tcPr>
                <w:tcW w:w="960" w:type="dxa"/>
                <w:gridSpan w:val="2"/>
                <w:tcBorders>
                  <w:top w:val="single" w:sz="4" w:space="0" w:color="auto"/>
                  <w:left w:val="single" w:sz="4" w:space="0" w:color="auto"/>
                  <w:bottom w:val="single" w:sz="4" w:space="0" w:color="auto"/>
                  <w:right w:val="single" w:sz="4" w:space="0" w:color="auto"/>
                </w:tcBorders>
              </w:tcPr>
            </w:tcPrChange>
          </w:tcPr>
          <w:p w14:paraId="097B07C1" w14:textId="6F4EB767" w:rsidR="007E42A7" w:rsidRDefault="007E42A7" w:rsidP="007E42A7">
            <w:pPr>
              <w:pStyle w:val="TAC"/>
              <w:rPr>
                <w:ins w:id="10491" w:author="ZTE-Ma Zhifeng" w:date="2021-11-17T13:59:00Z"/>
              </w:rPr>
            </w:pPr>
            <w:ins w:id="10492" w:author="ZTE-Ma Zhifeng" w:date="2021-11-17T14:01:00Z">
              <w:r>
                <w:t>4100</w:t>
              </w:r>
            </w:ins>
          </w:p>
        </w:tc>
        <w:tc>
          <w:tcPr>
            <w:tcW w:w="964" w:type="dxa"/>
            <w:tcBorders>
              <w:top w:val="single" w:sz="4" w:space="0" w:color="auto"/>
              <w:left w:val="single" w:sz="4" w:space="0" w:color="auto"/>
              <w:bottom w:val="single" w:sz="4" w:space="0" w:color="auto"/>
              <w:right w:val="single" w:sz="4" w:space="0" w:color="auto"/>
            </w:tcBorders>
            <w:tcPrChange w:id="10493" w:author="ZTE-Ma Zhifeng" w:date="2021-11-17T14:01:00Z">
              <w:tcPr>
                <w:tcW w:w="964" w:type="dxa"/>
                <w:gridSpan w:val="2"/>
                <w:tcBorders>
                  <w:top w:val="single" w:sz="4" w:space="0" w:color="auto"/>
                  <w:left w:val="single" w:sz="4" w:space="0" w:color="auto"/>
                  <w:bottom w:val="single" w:sz="4" w:space="0" w:color="auto"/>
                  <w:right w:val="single" w:sz="4" w:space="0" w:color="auto"/>
                </w:tcBorders>
              </w:tcPr>
            </w:tcPrChange>
          </w:tcPr>
          <w:p w14:paraId="4FE5377A" w14:textId="39DEE022" w:rsidR="007E42A7" w:rsidRDefault="007E42A7" w:rsidP="007E42A7">
            <w:pPr>
              <w:pStyle w:val="TAC"/>
              <w:rPr>
                <w:ins w:id="10494" w:author="ZTE-Ma Zhifeng" w:date="2021-11-17T13:59:00Z"/>
              </w:rPr>
            </w:pPr>
            <w:ins w:id="10495" w:author="ZTE-Ma Zhifeng" w:date="2021-11-17T14:01:00Z">
              <w:r>
                <w:t>10</w:t>
              </w:r>
            </w:ins>
          </w:p>
        </w:tc>
        <w:tc>
          <w:tcPr>
            <w:tcW w:w="960" w:type="dxa"/>
            <w:tcBorders>
              <w:top w:val="single" w:sz="4" w:space="0" w:color="auto"/>
              <w:left w:val="single" w:sz="4" w:space="0" w:color="auto"/>
              <w:bottom w:val="single" w:sz="4" w:space="0" w:color="auto"/>
              <w:right w:val="single" w:sz="4" w:space="0" w:color="auto"/>
            </w:tcBorders>
            <w:tcPrChange w:id="10496" w:author="ZTE-Ma Zhifeng" w:date="2021-11-17T14:01:00Z">
              <w:tcPr>
                <w:tcW w:w="960" w:type="dxa"/>
                <w:gridSpan w:val="2"/>
                <w:tcBorders>
                  <w:top w:val="single" w:sz="4" w:space="0" w:color="auto"/>
                  <w:left w:val="single" w:sz="4" w:space="0" w:color="auto"/>
                  <w:bottom w:val="single" w:sz="4" w:space="0" w:color="auto"/>
                  <w:right w:val="single" w:sz="4" w:space="0" w:color="auto"/>
                </w:tcBorders>
              </w:tcPr>
            </w:tcPrChange>
          </w:tcPr>
          <w:p w14:paraId="278E1E49" w14:textId="3649399D" w:rsidR="007E42A7" w:rsidRDefault="007E42A7" w:rsidP="007E42A7">
            <w:pPr>
              <w:pStyle w:val="TAC"/>
              <w:rPr>
                <w:ins w:id="10497" w:author="ZTE-Ma Zhifeng" w:date="2021-11-17T13:59:00Z"/>
              </w:rPr>
            </w:pPr>
            <w:ins w:id="10498" w:author="ZTE-Ma Zhifeng" w:date="2021-11-17T14:01:00Z">
              <w:r>
                <w:t>50</w:t>
              </w:r>
            </w:ins>
          </w:p>
        </w:tc>
        <w:tc>
          <w:tcPr>
            <w:tcW w:w="960" w:type="dxa"/>
            <w:tcBorders>
              <w:top w:val="single" w:sz="4" w:space="0" w:color="auto"/>
              <w:left w:val="single" w:sz="4" w:space="0" w:color="auto"/>
              <w:bottom w:val="single" w:sz="4" w:space="0" w:color="auto"/>
              <w:right w:val="single" w:sz="4" w:space="0" w:color="auto"/>
            </w:tcBorders>
            <w:vAlign w:val="center"/>
            <w:tcPrChange w:id="10499" w:author="ZTE-Ma Zhifeng" w:date="2021-11-17T14:01:00Z">
              <w:tcPr>
                <w:tcW w:w="960" w:type="dxa"/>
                <w:gridSpan w:val="2"/>
                <w:tcBorders>
                  <w:top w:val="single" w:sz="4" w:space="0" w:color="auto"/>
                  <w:left w:val="single" w:sz="4" w:space="0" w:color="auto"/>
                  <w:bottom w:val="single" w:sz="4" w:space="0" w:color="auto"/>
                  <w:right w:val="single" w:sz="4" w:space="0" w:color="auto"/>
                </w:tcBorders>
              </w:tcPr>
            </w:tcPrChange>
          </w:tcPr>
          <w:p w14:paraId="122C9DA1" w14:textId="32341DE5" w:rsidR="007E42A7" w:rsidRDefault="007E42A7" w:rsidP="007E42A7">
            <w:pPr>
              <w:pStyle w:val="TAC"/>
              <w:rPr>
                <w:ins w:id="10500" w:author="ZTE-Ma Zhifeng" w:date="2021-11-17T13:59:00Z"/>
              </w:rPr>
            </w:pPr>
            <w:ins w:id="10501" w:author="ZTE-Ma Zhifeng" w:date="2021-11-17T14:01:00Z">
              <w:r>
                <w:t>4100</w:t>
              </w:r>
            </w:ins>
          </w:p>
        </w:tc>
        <w:tc>
          <w:tcPr>
            <w:tcW w:w="977" w:type="dxa"/>
            <w:tcBorders>
              <w:top w:val="single" w:sz="4" w:space="0" w:color="auto"/>
              <w:left w:val="single" w:sz="4" w:space="0" w:color="auto"/>
              <w:bottom w:val="single" w:sz="4" w:space="0" w:color="auto"/>
              <w:right w:val="single" w:sz="4" w:space="0" w:color="auto"/>
            </w:tcBorders>
            <w:tcPrChange w:id="10502" w:author="ZTE-Ma Zhifeng" w:date="2021-11-17T14:01:00Z">
              <w:tcPr>
                <w:tcW w:w="977" w:type="dxa"/>
                <w:gridSpan w:val="2"/>
                <w:tcBorders>
                  <w:top w:val="single" w:sz="4" w:space="0" w:color="auto"/>
                  <w:left w:val="single" w:sz="4" w:space="0" w:color="auto"/>
                  <w:bottom w:val="single" w:sz="4" w:space="0" w:color="auto"/>
                  <w:right w:val="single" w:sz="4" w:space="0" w:color="auto"/>
                </w:tcBorders>
              </w:tcPr>
            </w:tcPrChange>
          </w:tcPr>
          <w:p w14:paraId="54A7EB6D" w14:textId="146B9636" w:rsidR="007E42A7" w:rsidRDefault="007E42A7" w:rsidP="007E42A7">
            <w:pPr>
              <w:pStyle w:val="TAC"/>
              <w:rPr>
                <w:ins w:id="10503" w:author="ZTE-Ma Zhifeng" w:date="2021-11-17T13:59:00Z"/>
              </w:rPr>
            </w:pPr>
            <w:ins w:id="10504" w:author="ZTE-Ma Zhifeng" w:date="2021-11-17T14:01:00Z">
              <w:r>
                <w:t>N/A</w:t>
              </w:r>
            </w:ins>
          </w:p>
        </w:tc>
        <w:tc>
          <w:tcPr>
            <w:tcW w:w="828" w:type="dxa"/>
            <w:tcBorders>
              <w:top w:val="single" w:sz="4" w:space="0" w:color="auto"/>
              <w:left w:val="single" w:sz="4" w:space="0" w:color="auto"/>
              <w:bottom w:val="single" w:sz="4" w:space="0" w:color="auto"/>
              <w:right w:val="single" w:sz="4" w:space="0" w:color="auto"/>
            </w:tcBorders>
            <w:tcPrChange w:id="10505" w:author="ZTE-Ma Zhifeng" w:date="2021-11-17T14:01:00Z">
              <w:tcPr>
                <w:tcW w:w="828" w:type="dxa"/>
                <w:gridSpan w:val="2"/>
                <w:tcBorders>
                  <w:top w:val="single" w:sz="4" w:space="0" w:color="auto"/>
                  <w:left w:val="single" w:sz="4" w:space="0" w:color="auto"/>
                  <w:bottom w:val="single" w:sz="4" w:space="0" w:color="auto"/>
                  <w:right w:val="single" w:sz="4" w:space="0" w:color="auto"/>
                </w:tcBorders>
              </w:tcPr>
            </w:tcPrChange>
          </w:tcPr>
          <w:p w14:paraId="48FF8871" w14:textId="7E6E5C0C" w:rsidR="007E42A7" w:rsidRDefault="007E42A7" w:rsidP="007E42A7">
            <w:pPr>
              <w:pStyle w:val="TAC"/>
              <w:rPr>
                <w:ins w:id="10506" w:author="ZTE-Ma Zhifeng" w:date="2021-11-17T13:59:00Z"/>
              </w:rPr>
            </w:pPr>
            <w:ins w:id="10507" w:author="ZTE-Ma Zhifeng" w:date="2021-11-17T14:01:00Z">
              <w:r>
                <w:t>TDD</w:t>
              </w:r>
            </w:ins>
          </w:p>
        </w:tc>
        <w:tc>
          <w:tcPr>
            <w:tcW w:w="1057" w:type="dxa"/>
            <w:tcBorders>
              <w:top w:val="single" w:sz="4" w:space="0" w:color="auto"/>
              <w:left w:val="single" w:sz="4" w:space="0" w:color="auto"/>
              <w:bottom w:val="single" w:sz="4" w:space="0" w:color="auto"/>
              <w:right w:val="single" w:sz="4" w:space="0" w:color="auto"/>
            </w:tcBorders>
            <w:vAlign w:val="center"/>
            <w:tcPrChange w:id="10508" w:author="ZTE-Ma Zhifeng" w:date="2021-11-17T14:01:00Z">
              <w:tcPr>
                <w:tcW w:w="1057" w:type="dxa"/>
                <w:gridSpan w:val="2"/>
                <w:tcBorders>
                  <w:top w:val="single" w:sz="4" w:space="0" w:color="auto"/>
                  <w:left w:val="single" w:sz="4" w:space="0" w:color="auto"/>
                  <w:bottom w:val="single" w:sz="4" w:space="0" w:color="auto"/>
                  <w:right w:val="single" w:sz="4" w:space="0" w:color="auto"/>
                </w:tcBorders>
              </w:tcPr>
            </w:tcPrChange>
          </w:tcPr>
          <w:p w14:paraId="0E223AB5" w14:textId="6ACE2EAB" w:rsidR="007E42A7" w:rsidRDefault="007E42A7" w:rsidP="007E42A7">
            <w:pPr>
              <w:pStyle w:val="TAC"/>
              <w:rPr>
                <w:ins w:id="10509" w:author="ZTE-Ma Zhifeng" w:date="2021-11-17T13:59:00Z"/>
              </w:rPr>
            </w:pPr>
            <w:ins w:id="10510" w:author="ZTE-Ma Zhifeng" w:date="2021-11-17T14:01:00Z">
              <w:r>
                <w:t>N/A</w:t>
              </w:r>
            </w:ins>
          </w:p>
        </w:tc>
      </w:tr>
      <w:tr w:rsidR="007E42A7" w14:paraId="224405F2"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18E07" w14:textId="77777777" w:rsidR="007E42A7" w:rsidRDefault="007E42A7" w:rsidP="007E42A7">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E5264B5" w14:textId="77777777" w:rsidR="007E42A7" w:rsidRDefault="007E42A7" w:rsidP="007E42A7">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9EE3624" w14:textId="77777777" w:rsidR="007E42A7" w:rsidRDefault="007E42A7" w:rsidP="007E42A7">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229FDA5F"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893970" w14:textId="77777777" w:rsidR="007E42A7" w:rsidRDefault="007E42A7" w:rsidP="007E42A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6D701A" w14:textId="77777777" w:rsidR="007E42A7" w:rsidRDefault="007E42A7" w:rsidP="007E42A7">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11727D4D" w14:textId="77777777" w:rsidR="007E42A7" w:rsidRDefault="007E42A7" w:rsidP="007E42A7">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03D9D01" w14:textId="77777777" w:rsidR="007E42A7" w:rsidRDefault="007E42A7" w:rsidP="007E42A7">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BD2BC0" w14:textId="77777777" w:rsidR="007E42A7" w:rsidRDefault="007E42A7" w:rsidP="007E42A7">
            <w:pPr>
              <w:pStyle w:val="TAC"/>
            </w:pPr>
            <w:r>
              <w:rPr>
                <w:lang w:eastAsia="ja-JP"/>
              </w:rPr>
              <w:t xml:space="preserve">N/A </w:t>
            </w:r>
          </w:p>
        </w:tc>
      </w:tr>
      <w:tr w:rsidR="007E42A7" w14:paraId="090F732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A4DA4D"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77718" w14:textId="77777777" w:rsidR="007E42A7" w:rsidRDefault="007E42A7" w:rsidP="007E42A7">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F809342" w14:textId="77777777" w:rsidR="007E42A7" w:rsidRDefault="007E42A7" w:rsidP="007E42A7">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29E2604" w14:textId="77777777" w:rsidR="007E42A7" w:rsidRDefault="007E42A7" w:rsidP="007E42A7">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253587" w14:textId="77777777" w:rsidR="007E42A7" w:rsidRDefault="007E42A7" w:rsidP="007E42A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836039" w14:textId="77777777" w:rsidR="007E42A7" w:rsidRDefault="007E42A7" w:rsidP="007E42A7">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90F3EEE" w14:textId="77777777" w:rsidR="007E42A7" w:rsidRDefault="007E42A7" w:rsidP="007E42A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EDEA3B" w14:textId="77777777" w:rsidR="007E42A7" w:rsidRDefault="007E42A7" w:rsidP="007E42A7">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3FB4FF" w14:textId="77777777" w:rsidR="007E42A7" w:rsidRDefault="007E42A7" w:rsidP="007E42A7">
            <w:pPr>
              <w:pStyle w:val="TAC"/>
            </w:pPr>
            <w:r>
              <w:rPr>
                <w:lang w:eastAsia="ja-JP"/>
              </w:rPr>
              <w:t>N/A</w:t>
            </w:r>
          </w:p>
        </w:tc>
      </w:tr>
      <w:tr w:rsidR="007E42A7" w14:paraId="50E1CB03"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C08052"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7A0A1" w14:textId="77777777" w:rsidR="007E42A7" w:rsidRDefault="007E42A7" w:rsidP="007E42A7">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AA2E56" w14:textId="77777777" w:rsidR="007E42A7" w:rsidRDefault="007E42A7" w:rsidP="007E42A7">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02C057A9" w14:textId="77777777" w:rsidR="007E42A7" w:rsidRDefault="007E42A7" w:rsidP="007E42A7">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EFADA3" w14:textId="77777777" w:rsidR="007E42A7" w:rsidRDefault="007E42A7" w:rsidP="007E42A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E50562" w14:textId="77777777" w:rsidR="007E42A7" w:rsidRDefault="007E42A7" w:rsidP="007E42A7">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D0C4FCD" w14:textId="77777777" w:rsidR="007E42A7" w:rsidRDefault="007E42A7" w:rsidP="007E42A7">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3C5E4516" w14:textId="77777777" w:rsidR="007E42A7" w:rsidRDefault="007E42A7" w:rsidP="007E42A7">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8D4020" w14:textId="77777777" w:rsidR="007E42A7" w:rsidRDefault="007E42A7" w:rsidP="007E42A7">
            <w:pPr>
              <w:pStyle w:val="TAC"/>
            </w:pPr>
            <w:r>
              <w:rPr>
                <w:rFonts w:cs="Arial"/>
                <w:kern w:val="2"/>
                <w:szCs w:val="24"/>
                <w:lang w:val="en-US" w:eastAsia="ja-JP"/>
              </w:rPr>
              <w:t>IMD</w:t>
            </w:r>
            <w:r>
              <w:rPr>
                <w:rFonts w:cs="Arial"/>
                <w:kern w:val="2"/>
                <w:szCs w:val="24"/>
                <w:lang w:val="en-US" w:eastAsia="zh-CN"/>
              </w:rPr>
              <w:t>5</w:t>
            </w:r>
          </w:p>
        </w:tc>
      </w:tr>
      <w:tr w:rsidR="007E42A7" w14:paraId="12236D72"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36258F" w14:textId="77777777" w:rsidR="007E42A7" w:rsidRDefault="007E42A7" w:rsidP="007E42A7">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54B8EE8" w14:textId="77777777" w:rsidR="007E42A7" w:rsidRDefault="007E42A7" w:rsidP="007E42A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EB6175A" w14:textId="77777777" w:rsidR="007E42A7" w:rsidRDefault="007E42A7" w:rsidP="007E42A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AAA9818"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99C258"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C1A8AD" w14:textId="77777777" w:rsidR="007E42A7" w:rsidRDefault="007E42A7" w:rsidP="007E42A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670AE52" w14:textId="77777777" w:rsidR="007E42A7" w:rsidRDefault="007E42A7" w:rsidP="007E42A7">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BDC3F7B"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7C144B" w14:textId="77777777" w:rsidR="007E42A7" w:rsidRDefault="007E42A7" w:rsidP="007E42A7">
            <w:pPr>
              <w:pStyle w:val="TAC"/>
            </w:pPr>
            <w:r>
              <w:t>IMD3</w:t>
            </w:r>
          </w:p>
        </w:tc>
      </w:tr>
      <w:tr w:rsidR="007E42A7" w14:paraId="4C8DE89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42A6CFA"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3A65D" w14:textId="77777777" w:rsidR="007E42A7" w:rsidRDefault="007E42A7" w:rsidP="007E42A7">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331F4DC" w14:textId="77777777" w:rsidR="007E42A7" w:rsidRDefault="007E42A7" w:rsidP="007E42A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E8B62CD"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5A4C3B"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B53B7" w14:textId="77777777" w:rsidR="007E42A7" w:rsidRDefault="007E42A7" w:rsidP="007E42A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4377CFB"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C2796E"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2B95F67" w14:textId="77777777" w:rsidR="007E42A7" w:rsidRDefault="007E42A7" w:rsidP="007E42A7">
            <w:pPr>
              <w:pStyle w:val="TAC"/>
            </w:pPr>
            <w:r>
              <w:t>N/A</w:t>
            </w:r>
          </w:p>
        </w:tc>
      </w:tr>
      <w:tr w:rsidR="007E42A7" w14:paraId="568BF0C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B2060D6"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FE13D" w14:textId="77777777" w:rsidR="007E42A7" w:rsidRDefault="007E42A7" w:rsidP="007E42A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BE09F6D" w14:textId="77777777" w:rsidR="007E42A7" w:rsidRDefault="007E42A7" w:rsidP="007E42A7">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5350F043"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1E281C"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6F597FC" w14:textId="77777777" w:rsidR="007E42A7" w:rsidRDefault="007E42A7" w:rsidP="007E42A7">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6D461E8"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BCE66E"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5E11267" w14:textId="77777777" w:rsidR="007E42A7" w:rsidRDefault="007E42A7" w:rsidP="007E42A7">
            <w:pPr>
              <w:pStyle w:val="TAC"/>
            </w:pPr>
            <w:r>
              <w:t>N/A</w:t>
            </w:r>
          </w:p>
        </w:tc>
      </w:tr>
      <w:tr w:rsidR="007E42A7" w14:paraId="46510D3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1A0E9C5"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4FE7D" w14:textId="77777777" w:rsidR="007E42A7" w:rsidRDefault="007E42A7" w:rsidP="007E42A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D13C5AB" w14:textId="77777777" w:rsidR="007E42A7" w:rsidRDefault="007E42A7" w:rsidP="007E42A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A931D2A"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D2D1C2"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C60945" w14:textId="77777777" w:rsidR="007E42A7" w:rsidRDefault="007E42A7" w:rsidP="007E42A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A5E7768"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17945F"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A3ADD7" w14:textId="77777777" w:rsidR="007E42A7" w:rsidRDefault="007E42A7" w:rsidP="007E42A7">
            <w:pPr>
              <w:pStyle w:val="TAC"/>
            </w:pPr>
            <w:r>
              <w:t>N/A</w:t>
            </w:r>
          </w:p>
        </w:tc>
      </w:tr>
      <w:tr w:rsidR="007E42A7" w14:paraId="01D2194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E73BC7C"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12B6EB" w14:textId="77777777" w:rsidR="007E42A7" w:rsidRDefault="007E42A7" w:rsidP="007E42A7">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E000EFE" w14:textId="77777777" w:rsidR="007E42A7" w:rsidRDefault="007E42A7" w:rsidP="007E42A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34BF3E5"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D89F4A"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863A08A" w14:textId="77777777" w:rsidR="007E42A7" w:rsidRDefault="007E42A7" w:rsidP="007E42A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112B2FC" w14:textId="77777777" w:rsidR="007E42A7" w:rsidRDefault="007E42A7" w:rsidP="007E42A7">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5695A1E"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B3124E" w14:textId="77777777" w:rsidR="007E42A7" w:rsidRDefault="007E42A7" w:rsidP="007E42A7">
            <w:pPr>
              <w:pStyle w:val="TAC"/>
            </w:pPr>
            <w:r>
              <w:t>IMD3</w:t>
            </w:r>
          </w:p>
        </w:tc>
      </w:tr>
      <w:tr w:rsidR="007E42A7" w14:paraId="181C631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4204B39"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2BDC7" w14:textId="77777777" w:rsidR="007E42A7" w:rsidRDefault="007E42A7" w:rsidP="007E42A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C672D46" w14:textId="77777777" w:rsidR="007E42A7" w:rsidRDefault="007E42A7" w:rsidP="007E42A7">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D408FD3"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0DA70BC"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723C965" w14:textId="77777777" w:rsidR="007E42A7" w:rsidRDefault="007E42A7" w:rsidP="007E42A7">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02F1ED27"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23B342"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A0A665" w14:textId="77777777" w:rsidR="007E42A7" w:rsidRDefault="007E42A7" w:rsidP="007E42A7">
            <w:pPr>
              <w:pStyle w:val="TAC"/>
            </w:pPr>
            <w:r>
              <w:t>N/A</w:t>
            </w:r>
          </w:p>
        </w:tc>
      </w:tr>
      <w:tr w:rsidR="007E42A7" w14:paraId="77FB6B8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412EABD"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405AA" w14:textId="77777777" w:rsidR="007E42A7" w:rsidRDefault="007E42A7" w:rsidP="007E42A7">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F1A1CA7" w14:textId="77777777" w:rsidR="007E42A7" w:rsidRDefault="007E42A7" w:rsidP="007E42A7">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07CA20F7"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5F6597"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6C94519" w14:textId="77777777" w:rsidR="007E42A7" w:rsidRDefault="007E42A7" w:rsidP="007E42A7">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426C91A5"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1C3E4E"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88F2E99" w14:textId="77777777" w:rsidR="007E42A7" w:rsidRDefault="007E42A7" w:rsidP="007E42A7">
            <w:pPr>
              <w:pStyle w:val="TAC"/>
            </w:pPr>
            <w:r>
              <w:t>N/A</w:t>
            </w:r>
          </w:p>
        </w:tc>
      </w:tr>
      <w:tr w:rsidR="007E42A7" w14:paraId="6C8D8DC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35868D2"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9E6E0" w14:textId="77777777" w:rsidR="007E42A7" w:rsidRDefault="007E42A7" w:rsidP="007E42A7">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3DB0E1F" w14:textId="77777777" w:rsidR="007E42A7" w:rsidRDefault="007E42A7" w:rsidP="007E42A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5B980B9"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8BFB4B"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D344E06" w14:textId="77777777" w:rsidR="007E42A7" w:rsidRDefault="007E42A7" w:rsidP="007E42A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AA23DF6"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2FAA90"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AEFF85" w14:textId="77777777" w:rsidR="007E42A7" w:rsidRDefault="007E42A7" w:rsidP="007E42A7">
            <w:pPr>
              <w:pStyle w:val="TAC"/>
            </w:pPr>
            <w:r>
              <w:t>N/A</w:t>
            </w:r>
          </w:p>
        </w:tc>
      </w:tr>
      <w:tr w:rsidR="007E42A7" w14:paraId="51FE895A"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4B388"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830B7" w14:textId="77777777" w:rsidR="007E42A7" w:rsidRDefault="007E42A7" w:rsidP="007E42A7">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4A19AD3" w14:textId="77777777" w:rsidR="007E42A7" w:rsidRDefault="007E42A7" w:rsidP="007E42A7">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46BD48EC"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6A36F62"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6F4E0CA" w14:textId="77777777" w:rsidR="007E42A7" w:rsidRDefault="007E42A7" w:rsidP="007E42A7">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1B606539" w14:textId="77777777" w:rsidR="007E42A7" w:rsidRDefault="007E42A7" w:rsidP="007E42A7">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5C180C41"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19AFD92" w14:textId="77777777" w:rsidR="007E42A7" w:rsidRDefault="007E42A7" w:rsidP="007E42A7">
            <w:pPr>
              <w:pStyle w:val="TAC"/>
            </w:pPr>
            <w:r>
              <w:t>IMD3</w:t>
            </w:r>
          </w:p>
        </w:tc>
      </w:tr>
      <w:tr w:rsidR="007E42A7" w14:paraId="6BA043DA"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82E31" w14:textId="77777777" w:rsidR="007E42A7" w:rsidRDefault="007E42A7" w:rsidP="007E42A7">
            <w:pPr>
              <w:pStyle w:val="TAC"/>
              <w:rPr>
                <w:lang w:val="en-US" w:eastAsia="zh-CN"/>
              </w:rPr>
            </w:pPr>
            <w:r>
              <w:rPr>
                <w:rFonts w:hint="eastAsia"/>
                <w:lang w:val="en-US" w:eastAsia="zh-CN"/>
              </w:rPr>
              <w:lastRenderedPageBreak/>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6240E83D" w14:textId="77777777" w:rsidR="007E42A7" w:rsidRDefault="007E42A7" w:rsidP="007E42A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F1A4F36" w14:textId="77777777" w:rsidR="007E42A7" w:rsidRDefault="007E42A7" w:rsidP="007E42A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5F5DCFC3"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F86380"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00E0269" w14:textId="77777777" w:rsidR="007E42A7" w:rsidRDefault="007E42A7" w:rsidP="007E42A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47F58FA"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8538B3"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DD089C" w14:textId="77777777" w:rsidR="007E42A7" w:rsidRDefault="007E42A7" w:rsidP="007E42A7">
            <w:pPr>
              <w:pStyle w:val="TAC"/>
            </w:pPr>
            <w:r>
              <w:t>N/A</w:t>
            </w:r>
          </w:p>
        </w:tc>
      </w:tr>
      <w:tr w:rsidR="007E42A7" w14:paraId="2C8A160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E57F3B5"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D6E27" w14:textId="77777777" w:rsidR="007E42A7" w:rsidRDefault="007E42A7" w:rsidP="007E42A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CE78A55" w14:textId="77777777" w:rsidR="007E42A7" w:rsidRDefault="007E42A7" w:rsidP="007E42A7">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39B2D99D"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5323BE"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8F0359" w14:textId="77777777" w:rsidR="007E42A7" w:rsidRDefault="007E42A7" w:rsidP="007E42A7">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1E802036"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6077E8"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E4D346" w14:textId="77777777" w:rsidR="007E42A7" w:rsidRDefault="007E42A7" w:rsidP="007E42A7">
            <w:pPr>
              <w:pStyle w:val="TAC"/>
            </w:pPr>
            <w:r>
              <w:t>N/A</w:t>
            </w:r>
          </w:p>
        </w:tc>
      </w:tr>
      <w:tr w:rsidR="007E42A7" w14:paraId="7ABDEB7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87BA5BE"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24164"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7E36B39" w14:textId="77777777" w:rsidR="007E42A7" w:rsidRDefault="007E42A7" w:rsidP="007E42A7">
            <w:pPr>
              <w:pStyle w:val="TAC"/>
            </w:pPr>
            <w:r>
              <w:t>3410</w:t>
            </w:r>
          </w:p>
        </w:tc>
        <w:tc>
          <w:tcPr>
            <w:tcW w:w="964" w:type="dxa"/>
            <w:tcBorders>
              <w:top w:val="single" w:sz="4" w:space="0" w:color="auto"/>
              <w:left w:val="single" w:sz="4" w:space="0" w:color="auto"/>
              <w:bottom w:val="single" w:sz="4" w:space="0" w:color="auto"/>
              <w:right w:val="single" w:sz="4" w:space="0" w:color="auto"/>
            </w:tcBorders>
          </w:tcPr>
          <w:p w14:paraId="1A955801"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5DE039"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6FDDF3" w14:textId="77777777" w:rsidR="007E42A7" w:rsidRDefault="007E42A7" w:rsidP="007E42A7">
            <w:pPr>
              <w:pStyle w:val="TAC"/>
            </w:pPr>
            <w:r>
              <w:t>3410</w:t>
            </w:r>
          </w:p>
        </w:tc>
        <w:tc>
          <w:tcPr>
            <w:tcW w:w="977" w:type="dxa"/>
            <w:tcBorders>
              <w:top w:val="single" w:sz="4" w:space="0" w:color="auto"/>
              <w:left w:val="single" w:sz="4" w:space="0" w:color="auto"/>
              <w:bottom w:val="single" w:sz="4" w:space="0" w:color="auto"/>
              <w:right w:val="single" w:sz="4" w:space="0" w:color="auto"/>
            </w:tcBorders>
          </w:tcPr>
          <w:p w14:paraId="38A274D7" w14:textId="77777777" w:rsidR="007E42A7" w:rsidRDefault="007E42A7" w:rsidP="007E42A7">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4B693379"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E87ADB" w14:textId="77777777" w:rsidR="007E42A7" w:rsidRDefault="007E42A7" w:rsidP="007E42A7">
            <w:pPr>
              <w:pStyle w:val="TAC"/>
            </w:pPr>
            <w:r>
              <w:t>IMD3</w:t>
            </w:r>
          </w:p>
        </w:tc>
      </w:tr>
      <w:tr w:rsidR="007E42A7" w14:paraId="6A14D90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30002A2"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1F42B" w14:textId="77777777" w:rsidR="007E42A7" w:rsidRDefault="007E42A7" w:rsidP="007E42A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8B0DE01" w14:textId="77777777" w:rsidR="007E42A7" w:rsidRDefault="007E42A7" w:rsidP="007E42A7">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44191AB"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7E4E00"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28319AA" w14:textId="77777777" w:rsidR="007E42A7" w:rsidRDefault="007E42A7" w:rsidP="007E42A7">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4A7C430F"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C25680C"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1566C7" w14:textId="77777777" w:rsidR="007E42A7" w:rsidRDefault="007E42A7" w:rsidP="007E42A7">
            <w:pPr>
              <w:pStyle w:val="TAC"/>
            </w:pPr>
            <w:r>
              <w:t>N/A</w:t>
            </w:r>
          </w:p>
        </w:tc>
      </w:tr>
      <w:tr w:rsidR="007E42A7" w14:paraId="43A40AA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CD5C6BE"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63685" w14:textId="77777777" w:rsidR="007E42A7" w:rsidRDefault="007E42A7" w:rsidP="007E42A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AD681CD" w14:textId="77777777" w:rsidR="007E42A7" w:rsidRDefault="007E42A7" w:rsidP="007E42A7">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23E8E7B"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ECEC02"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26F513" w14:textId="77777777" w:rsidR="007E42A7" w:rsidRDefault="007E42A7" w:rsidP="007E42A7">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194A68E"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C66875"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A2264D" w14:textId="77777777" w:rsidR="007E42A7" w:rsidRDefault="007E42A7" w:rsidP="007E42A7">
            <w:pPr>
              <w:pStyle w:val="TAC"/>
            </w:pPr>
            <w:r>
              <w:t>N/A</w:t>
            </w:r>
          </w:p>
        </w:tc>
      </w:tr>
      <w:tr w:rsidR="007E42A7" w14:paraId="6A734FC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7386DE0"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DBE45F"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0D4DA9F" w14:textId="77777777" w:rsidR="007E42A7" w:rsidRDefault="007E42A7" w:rsidP="007E42A7">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00D3AB88"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682280"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006046" w14:textId="77777777" w:rsidR="007E42A7" w:rsidRDefault="007E42A7" w:rsidP="007E42A7">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727A51DE" w14:textId="77777777" w:rsidR="007E42A7" w:rsidRDefault="007E42A7" w:rsidP="007E42A7">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59A395D4"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B7BA4F" w14:textId="77777777" w:rsidR="007E42A7" w:rsidRDefault="007E42A7" w:rsidP="007E42A7">
            <w:pPr>
              <w:pStyle w:val="TAC"/>
            </w:pPr>
            <w:r>
              <w:t>IMD4</w:t>
            </w:r>
          </w:p>
        </w:tc>
      </w:tr>
      <w:tr w:rsidR="007E42A7" w14:paraId="30831D8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4C942E9"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8E3E0" w14:textId="77777777" w:rsidR="007E42A7" w:rsidRDefault="007E42A7" w:rsidP="007E42A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DEACC30" w14:textId="77777777" w:rsidR="007E42A7" w:rsidRDefault="007E42A7" w:rsidP="007E42A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3A80FAE"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6E2933"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2F830F" w14:textId="77777777" w:rsidR="007E42A7" w:rsidRDefault="007E42A7" w:rsidP="007E42A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6BC3C81D"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0E0EF6E"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4E2234" w14:textId="77777777" w:rsidR="007E42A7" w:rsidRDefault="007E42A7" w:rsidP="007E42A7">
            <w:pPr>
              <w:pStyle w:val="TAC"/>
            </w:pPr>
            <w:r>
              <w:t>N/A</w:t>
            </w:r>
          </w:p>
        </w:tc>
      </w:tr>
      <w:tr w:rsidR="007E42A7" w14:paraId="75A12C0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1108874"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F9DC2" w14:textId="77777777" w:rsidR="007E42A7" w:rsidRDefault="007E42A7" w:rsidP="007E42A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23641097" w14:textId="77777777" w:rsidR="007E42A7" w:rsidRDefault="007E42A7" w:rsidP="007E42A7">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50DD4706"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FA86AC"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0D57FD" w14:textId="77777777" w:rsidR="007E42A7" w:rsidRDefault="007E42A7" w:rsidP="007E42A7">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13F56725"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82AEF0"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7E0560" w14:textId="77777777" w:rsidR="007E42A7" w:rsidRDefault="007E42A7" w:rsidP="007E42A7">
            <w:pPr>
              <w:pStyle w:val="TAC"/>
            </w:pPr>
            <w:r>
              <w:t>N/A</w:t>
            </w:r>
          </w:p>
        </w:tc>
      </w:tr>
      <w:tr w:rsidR="007E42A7" w14:paraId="0DF7552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32422C7"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6F259"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E9C3A2B" w14:textId="77777777" w:rsidR="007E42A7" w:rsidRDefault="007E42A7" w:rsidP="007E42A7">
            <w:pPr>
              <w:pStyle w:val="TAC"/>
            </w:pPr>
            <w:r>
              <w:t>3590</w:t>
            </w:r>
          </w:p>
        </w:tc>
        <w:tc>
          <w:tcPr>
            <w:tcW w:w="964" w:type="dxa"/>
            <w:tcBorders>
              <w:top w:val="single" w:sz="4" w:space="0" w:color="auto"/>
              <w:left w:val="single" w:sz="4" w:space="0" w:color="auto"/>
              <w:bottom w:val="single" w:sz="4" w:space="0" w:color="auto"/>
              <w:right w:val="single" w:sz="4" w:space="0" w:color="auto"/>
            </w:tcBorders>
          </w:tcPr>
          <w:p w14:paraId="1A704470"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FE34BB"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639E50B" w14:textId="77777777" w:rsidR="007E42A7" w:rsidRDefault="007E42A7" w:rsidP="007E42A7">
            <w:pPr>
              <w:pStyle w:val="TAC"/>
            </w:pPr>
            <w:r>
              <w:t>3590</w:t>
            </w:r>
          </w:p>
        </w:tc>
        <w:tc>
          <w:tcPr>
            <w:tcW w:w="977" w:type="dxa"/>
            <w:tcBorders>
              <w:top w:val="single" w:sz="4" w:space="0" w:color="auto"/>
              <w:left w:val="single" w:sz="4" w:space="0" w:color="auto"/>
              <w:bottom w:val="single" w:sz="4" w:space="0" w:color="auto"/>
              <w:right w:val="single" w:sz="4" w:space="0" w:color="auto"/>
            </w:tcBorders>
          </w:tcPr>
          <w:p w14:paraId="66149B2E" w14:textId="77777777" w:rsidR="007E42A7" w:rsidRDefault="007E42A7" w:rsidP="007E42A7">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3F9218CA"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CDD87E" w14:textId="77777777" w:rsidR="007E42A7" w:rsidRDefault="007E42A7" w:rsidP="007E42A7">
            <w:pPr>
              <w:pStyle w:val="TAC"/>
            </w:pPr>
            <w:r>
              <w:t>IMD5</w:t>
            </w:r>
          </w:p>
        </w:tc>
      </w:tr>
      <w:tr w:rsidR="007E42A7" w14:paraId="3A65903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48BA5C4"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34B29" w14:textId="77777777" w:rsidR="007E42A7" w:rsidRDefault="007E42A7" w:rsidP="007E42A7">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8474081" w14:textId="77777777" w:rsidR="007E42A7" w:rsidRDefault="007E42A7" w:rsidP="007E42A7">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10828230"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C91F6F"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C7E7C7" w14:textId="77777777" w:rsidR="007E42A7" w:rsidRDefault="007E42A7" w:rsidP="007E42A7">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71379EA"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138B775"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E2FF36" w14:textId="77777777" w:rsidR="007E42A7" w:rsidRDefault="007E42A7" w:rsidP="007E42A7">
            <w:pPr>
              <w:pStyle w:val="TAC"/>
            </w:pPr>
            <w:r>
              <w:t>N/A</w:t>
            </w:r>
          </w:p>
        </w:tc>
      </w:tr>
      <w:tr w:rsidR="007E42A7" w14:paraId="61AEC9A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559458C"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CDE9F9" w14:textId="77777777" w:rsidR="007E42A7" w:rsidRDefault="007E42A7" w:rsidP="007E42A7">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295AE53" w14:textId="77777777" w:rsidR="007E42A7" w:rsidRDefault="007E42A7" w:rsidP="007E42A7">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734DA12F"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2D6BCF"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8D8EAF" w14:textId="77777777" w:rsidR="007E42A7" w:rsidRDefault="007E42A7" w:rsidP="007E42A7">
            <w:pPr>
              <w:pStyle w:val="TAC"/>
            </w:pPr>
            <w:r>
              <w:t>2130</w:t>
            </w:r>
          </w:p>
        </w:tc>
        <w:tc>
          <w:tcPr>
            <w:tcW w:w="977" w:type="dxa"/>
            <w:tcBorders>
              <w:top w:val="single" w:sz="4" w:space="0" w:color="auto"/>
              <w:left w:val="single" w:sz="4" w:space="0" w:color="auto"/>
              <w:bottom w:val="single" w:sz="4" w:space="0" w:color="auto"/>
              <w:right w:val="single" w:sz="4" w:space="0" w:color="auto"/>
            </w:tcBorders>
          </w:tcPr>
          <w:p w14:paraId="1AA7A90B" w14:textId="77777777" w:rsidR="007E42A7" w:rsidRDefault="007E42A7" w:rsidP="007E42A7">
            <w:pPr>
              <w:pStyle w:val="TAC"/>
            </w:pPr>
            <w:r>
              <w:t>14.4</w:t>
            </w:r>
          </w:p>
        </w:tc>
        <w:tc>
          <w:tcPr>
            <w:tcW w:w="828" w:type="dxa"/>
            <w:tcBorders>
              <w:top w:val="single" w:sz="4" w:space="0" w:color="auto"/>
              <w:left w:val="single" w:sz="4" w:space="0" w:color="auto"/>
              <w:bottom w:val="single" w:sz="4" w:space="0" w:color="auto"/>
              <w:right w:val="single" w:sz="4" w:space="0" w:color="auto"/>
            </w:tcBorders>
          </w:tcPr>
          <w:p w14:paraId="2D0CB9D4"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41C1A5" w14:textId="77777777" w:rsidR="007E42A7" w:rsidRDefault="007E42A7" w:rsidP="007E42A7">
            <w:pPr>
              <w:pStyle w:val="TAC"/>
            </w:pPr>
            <w:r>
              <w:t>IMD3</w:t>
            </w:r>
          </w:p>
        </w:tc>
      </w:tr>
      <w:tr w:rsidR="007E42A7" w14:paraId="6E3D956C"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7B0F65"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A559B"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482F2D4" w14:textId="77777777" w:rsidR="007E42A7" w:rsidRDefault="007E42A7" w:rsidP="007E42A7">
            <w:pPr>
              <w:pStyle w:val="TAC"/>
            </w:pPr>
            <w:r>
              <w:t>3790</w:t>
            </w:r>
          </w:p>
        </w:tc>
        <w:tc>
          <w:tcPr>
            <w:tcW w:w="964" w:type="dxa"/>
            <w:tcBorders>
              <w:top w:val="single" w:sz="4" w:space="0" w:color="auto"/>
              <w:left w:val="single" w:sz="4" w:space="0" w:color="auto"/>
              <w:bottom w:val="single" w:sz="4" w:space="0" w:color="auto"/>
              <w:right w:val="single" w:sz="4" w:space="0" w:color="auto"/>
            </w:tcBorders>
          </w:tcPr>
          <w:p w14:paraId="7EAA687B"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774319"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C55FF34" w14:textId="77777777" w:rsidR="007E42A7" w:rsidRDefault="007E42A7" w:rsidP="007E42A7">
            <w:pPr>
              <w:pStyle w:val="TAC"/>
            </w:pPr>
            <w:r>
              <w:t>3790</w:t>
            </w:r>
          </w:p>
        </w:tc>
        <w:tc>
          <w:tcPr>
            <w:tcW w:w="977" w:type="dxa"/>
            <w:tcBorders>
              <w:top w:val="single" w:sz="4" w:space="0" w:color="auto"/>
              <w:left w:val="single" w:sz="4" w:space="0" w:color="auto"/>
              <w:bottom w:val="single" w:sz="4" w:space="0" w:color="auto"/>
              <w:right w:val="single" w:sz="4" w:space="0" w:color="auto"/>
            </w:tcBorders>
          </w:tcPr>
          <w:p w14:paraId="0A2C6807"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9F8B04"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A4F450" w14:textId="77777777" w:rsidR="007E42A7" w:rsidRDefault="007E42A7" w:rsidP="007E42A7">
            <w:pPr>
              <w:pStyle w:val="TAC"/>
            </w:pPr>
            <w:r>
              <w:t>N/A</w:t>
            </w:r>
          </w:p>
        </w:tc>
      </w:tr>
      <w:tr w:rsidR="007E42A7" w14:paraId="42183BCE" w14:textId="77777777" w:rsidTr="00E853F2">
        <w:trPr>
          <w:trHeight w:val="187"/>
          <w:jc w:val="center"/>
        </w:trPr>
        <w:tc>
          <w:tcPr>
            <w:tcW w:w="2007" w:type="dxa"/>
            <w:tcBorders>
              <w:left w:val="single" w:sz="4" w:space="0" w:color="auto"/>
              <w:bottom w:val="nil"/>
              <w:right w:val="single" w:sz="4" w:space="0" w:color="auto"/>
            </w:tcBorders>
            <w:shd w:val="clear" w:color="auto" w:fill="auto"/>
          </w:tcPr>
          <w:p w14:paraId="4B9A53CF" w14:textId="77777777" w:rsidR="007E42A7" w:rsidRDefault="007E42A7" w:rsidP="007E42A7">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A8E0489" w14:textId="77777777" w:rsidR="007E42A7" w:rsidRDefault="007E42A7" w:rsidP="007E42A7">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5101E4" w14:textId="77777777" w:rsidR="007E42A7" w:rsidRDefault="007E42A7" w:rsidP="007E42A7">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FC2670F" w14:textId="77777777" w:rsidR="007E42A7" w:rsidRDefault="007E42A7" w:rsidP="007E42A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F8A57B" w14:textId="77777777" w:rsidR="007E42A7" w:rsidRDefault="007E42A7" w:rsidP="007E42A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F14369" w14:textId="77777777" w:rsidR="007E42A7" w:rsidRDefault="007E42A7" w:rsidP="007E42A7">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22B40A48" w14:textId="77777777" w:rsidR="007E42A7" w:rsidRDefault="007E42A7" w:rsidP="007E42A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FB3EA6" w14:textId="77777777" w:rsidR="007E42A7" w:rsidRDefault="007E42A7" w:rsidP="007E42A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9F65FC" w14:textId="77777777" w:rsidR="007E42A7" w:rsidRDefault="007E42A7" w:rsidP="007E42A7">
            <w:pPr>
              <w:pStyle w:val="TAC"/>
              <w:rPr>
                <w:lang w:eastAsia="zh-CN"/>
              </w:rPr>
            </w:pPr>
            <w:r>
              <w:rPr>
                <w:rFonts w:cs="Arial"/>
                <w:szCs w:val="18"/>
                <w:lang w:eastAsia="ko-KR"/>
              </w:rPr>
              <w:t>N/A</w:t>
            </w:r>
          </w:p>
        </w:tc>
      </w:tr>
      <w:tr w:rsidR="007E42A7" w14:paraId="610D30E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6BB1DB6"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6F9AB8" w14:textId="77777777" w:rsidR="007E42A7" w:rsidRDefault="007E42A7" w:rsidP="007E42A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B8F6940" w14:textId="77777777" w:rsidR="007E42A7" w:rsidRDefault="007E42A7" w:rsidP="007E42A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7C57F03" w14:textId="77777777" w:rsidR="007E42A7" w:rsidRDefault="007E42A7" w:rsidP="007E42A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EA669DC" w14:textId="77777777" w:rsidR="007E42A7" w:rsidRDefault="007E42A7" w:rsidP="007E42A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37F99C" w14:textId="77777777" w:rsidR="007E42A7" w:rsidRDefault="007E42A7" w:rsidP="007E42A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1B6FA39A" w14:textId="77777777" w:rsidR="007E42A7" w:rsidRDefault="007E42A7" w:rsidP="007E42A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E3FAD4" w14:textId="77777777" w:rsidR="007E42A7" w:rsidRDefault="007E42A7" w:rsidP="007E42A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1A4D1D" w14:textId="77777777" w:rsidR="007E42A7" w:rsidRDefault="007E42A7" w:rsidP="007E42A7">
            <w:pPr>
              <w:pStyle w:val="TAC"/>
              <w:rPr>
                <w:lang w:eastAsia="zh-CN"/>
              </w:rPr>
            </w:pPr>
            <w:r>
              <w:rPr>
                <w:rFonts w:cs="Arial"/>
                <w:szCs w:val="18"/>
                <w:lang w:eastAsia="ko-KR"/>
              </w:rPr>
              <w:t>N/A</w:t>
            </w:r>
          </w:p>
        </w:tc>
      </w:tr>
      <w:tr w:rsidR="007E42A7" w14:paraId="3D9AC373"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1A89FA"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C1728" w14:textId="77777777" w:rsidR="007E42A7" w:rsidRDefault="007E42A7" w:rsidP="007E42A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981437B" w14:textId="77777777" w:rsidR="007E42A7" w:rsidRDefault="007E42A7" w:rsidP="007E42A7">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F069961" w14:textId="77777777" w:rsidR="007E42A7" w:rsidRDefault="007E42A7" w:rsidP="007E42A7">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B36F3F5" w14:textId="77777777" w:rsidR="007E42A7" w:rsidRDefault="007E42A7" w:rsidP="007E42A7">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639D00C" w14:textId="77777777" w:rsidR="007E42A7" w:rsidRDefault="007E42A7" w:rsidP="007E42A7">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2EF5898" w14:textId="77777777" w:rsidR="007E42A7" w:rsidRDefault="007E42A7" w:rsidP="007E42A7">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32678FD" w14:textId="77777777" w:rsidR="007E42A7" w:rsidRDefault="007E42A7" w:rsidP="007E42A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FC5D7A" w14:textId="77777777" w:rsidR="007E42A7" w:rsidRDefault="007E42A7" w:rsidP="007E42A7">
            <w:pPr>
              <w:pStyle w:val="TAC"/>
              <w:rPr>
                <w:lang w:eastAsia="zh-CN"/>
              </w:rPr>
            </w:pPr>
            <w:r>
              <w:rPr>
                <w:rFonts w:cs="Arial"/>
                <w:szCs w:val="18"/>
                <w:lang w:eastAsia="ko-KR"/>
              </w:rPr>
              <w:t>IMD3</w:t>
            </w:r>
          </w:p>
        </w:tc>
      </w:tr>
      <w:tr w:rsidR="007E42A7" w14:paraId="57E4379D" w14:textId="77777777" w:rsidTr="00E853F2">
        <w:trPr>
          <w:trHeight w:val="187"/>
          <w:jc w:val="center"/>
        </w:trPr>
        <w:tc>
          <w:tcPr>
            <w:tcW w:w="2007" w:type="dxa"/>
            <w:tcBorders>
              <w:left w:val="single" w:sz="4" w:space="0" w:color="auto"/>
              <w:bottom w:val="nil"/>
              <w:right w:val="single" w:sz="4" w:space="0" w:color="auto"/>
            </w:tcBorders>
            <w:shd w:val="clear" w:color="auto" w:fill="auto"/>
          </w:tcPr>
          <w:p w14:paraId="7548DA1B" w14:textId="77777777" w:rsidR="007E42A7" w:rsidRDefault="007E42A7" w:rsidP="007E42A7">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6E43B05" w14:textId="77777777" w:rsidR="007E42A7" w:rsidRDefault="007E42A7" w:rsidP="007E42A7">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CB8D002" w14:textId="77777777" w:rsidR="007E42A7" w:rsidRDefault="007E42A7" w:rsidP="007E42A7">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910C879" w14:textId="77777777" w:rsidR="007E42A7" w:rsidRDefault="007E42A7" w:rsidP="007E42A7">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E7AB96" w14:textId="77777777" w:rsidR="007E42A7" w:rsidRDefault="007E42A7" w:rsidP="007E42A7">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AE8D56" w14:textId="77777777" w:rsidR="007E42A7" w:rsidRDefault="007E42A7" w:rsidP="007E42A7">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5870C8D3" w14:textId="77777777" w:rsidR="007E42A7" w:rsidRDefault="007E42A7" w:rsidP="007E42A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9D52369" w14:textId="77777777" w:rsidR="007E42A7" w:rsidRDefault="007E42A7" w:rsidP="007E42A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BC6E68" w14:textId="77777777" w:rsidR="007E42A7" w:rsidRDefault="007E42A7" w:rsidP="007E42A7">
            <w:pPr>
              <w:pStyle w:val="TAC"/>
              <w:rPr>
                <w:lang w:eastAsia="zh-CN"/>
              </w:rPr>
            </w:pPr>
            <w:r>
              <w:rPr>
                <w:rFonts w:cs="Arial"/>
              </w:rPr>
              <w:t>N/A</w:t>
            </w:r>
          </w:p>
        </w:tc>
      </w:tr>
      <w:tr w:rsidR="007E42A7" w14:paraId="3F8CC35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93665D7"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EDCC4F" w14:textId="77777777" w:rsidR="007E42A7" w:rsidRDefault="007E42A7" w:rsidP="007E42A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C3DF6B" w14:textId="77777777" w:rsidR="007E42A7" w:rsidRDefault="007E42A7" w:rsidP="007E42A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45EFB37" w14:textId="77777777" w:rsidR="007E42A7" w:rsidRDefault="007E42A7" w:rsidP="007E42A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D843AC" w14:textId="77777777" w:rsidR="007E42A7" w:rsidRDefault="007E42A7" w:rsidP="007E42A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5A8FD65" w14:textId="77777777" w:rsidR="007E42A7" w:rsidRDefault="007E42A7" w:rsidP="007E42A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0F0DD25A" w14:textId="77777777" w:rsidR="007E42A7" w:rsidRDefault="007E42A7" w:rsidP="007E42A7">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04B8530" w14:textId="77777777" w:rsidR="007E42A7" w:rsidRDefault="007E42A7" w:rsidP="007E42A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4148A6" w14:textId="77777777" w:rsidR="007E42A7" w:rsidRDefault="007E42A7" w:rsidP="007E42A7">
            <w:pPr>
              <w:pStyle w:val="TAC"/>
              <w:rPr>
                <w:lang w:eastAsia="zh-CN"/>
              </w:rPr>
            </w:pPr>
            <w:r>
              <w:rPr>
                <w:rFonts w:cs="Arial"/>
              </w:rPr>
              <w:t>IMD3</w:t>
            </w:r>
          </w:p>
        </w:tc>
      </w:tr>
      <w:tr w:rsidR="007E42A7" w14:paraId="719D457C"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11"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12" w:author="ZTE-Ma Zhifeng" w:date="2021-11-17T14:26: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513" w:author="ZTE-Ma Zhifeng" w:date="2021-11-17T14:2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162F0C45"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0514" w:author="ZTE-Ma Zhifeng" w:date="2021-11-17T14:26:00Z">
              <w:tcPr>
                <w:tcW w:w="1146" w:type="dxa"/>
                <w:gridSpan w:val="2"/>
                <w:tcBorders>
                  <w:top w:val="single" w:sz="4" w:space="0" w:color="auto"/>
                  <w:left w:val="single" w:sz="4" w:space="0" w:color="auto"/>
                  <w:bottom w:val="single" w:sz="4" w:space="0" w:color="auto"/>
                  <w:right w:val="single" w:sz="4" w:space="0" w:color="auto"/>
                </w:tcBorders>
              </w:tcPr>
            </w:tcPrChange>
          </w:tcPr>
          <w:p w14:paraId="25F66BDD" w14:textId="77777777" w:rsidR="007E42A7" w:rsidRDefault="007E42A7" w:rsidP="007E42A7">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10515"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7994CAFC" w14:textId="77777777" w:rsidR="007E42A7" w:rsidRDefault="007E42A7" w:rsidP="007E42A7">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Change w:id="10516"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5C3C0D3F" w14:textId="77777777" w:rsidR="007E42A7" w:rsidRDefault="007E42A7" w:rsidP="007E42A7">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Change w:id="10517"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06D512B7" w14:textId="77777777" w:rsidR="007E42A7" w:rsidRDefault="007E42A7" w:rsidP="007E42A7">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0518"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373BAE61" w14:textId="77777777" w:rsidR="007E42A7" w:rsidRDefault="007E42A7" w:rsidP="007E42A7">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Change w:id="10519"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079D860D" w14:textId="77777777" w:rsidR="007E42A7" w:rsidRDefault="007E42A7" w:rsidP="007E42A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Change w:id="10520"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412C46C9" w14:textId="77777777" w:rsidR="007E42A7" w:rsidRDefault="007E42A7" w:rsidP="007E42A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10521"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5AA47159" w14:textId="77777777" w:rsidR="007E42A7" w:rsidRDefault="007E42A7" w:rsidP="007E42A7">
            <w:pPr>
              <w:pStyle w:val="TAC"/>
              <w:rPr>
                <w:lang w:eastAsia="zh-CN"/>
              </w:rPr>
            </w:pPr>
            <w:r>
              <w:rPr>
                <w:rFonts w:cs="Arial"/>
              </w:rPr>
              <w:t>N/A</w:t>
            </w:r>
          </w:p>
        </w:tc>
      </w:tr>
      <w:tr w:rsidR="007E42A7" w14:paraId="305E6C68"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2"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23" w:author="ZTE-Ma Zhifeng" w:date="2021-11-17T13:14:00Z"/>
          <w:trPrChange w:id="10524" w:author="ZTE-Ma Zhifeng" w:date="2021-11-17T14:26: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525" w:author="ZTE-Ma Zhifeng" w:date="2021-11-17T14:26:00Z">
              <w:tcPr>
                <w:tcW w:w="2007" w:type="dxa"/>
                <w:gridSpan w:val="2"/>
                <w:tcBorders>
                  <w:top w:val="nil"/>
                  <w:left w:val="single" w:sz="4" w:space="0" w:color="auto"/>
                  <w:right w:val="single" w:sz="4" w:space="0" w:color="auto"/>
                </w:tcBorders>
                <w:shd w:val="clear" w:color="auto" w:fill="auto"/>
              </w:tcPr>
            </w:tcPrChange>
          </w:tcPr>
          <w:p w14:paraId="2AAD4E0C" w14:textId="73D0AB75" w:rsidR="007E42A7" w:rsidRDefault="007E42A7" w:rsidP="007E42A7">
            <w:pPr>
              <w:pStyle w:val="TAC"/>
              <w:rPr>
                <w:ins w:id="10526" w:author="ZTE-Ma Zhifeng" w:date="2021-11-17T13:14:00Z"/>
                <w:lang w:val="en-US" w:eastAsia="zh-CN"/>
              </w:rPr>
            </w:pPr>
            <w:ins w:id="10527" w:author="ZTE-Ma Zhifeng" w:date="2021-11-17T13:15:00Z">
              <w:r>
                <w:t>CA_n7-n25-n77</w:t>
              </w:r>
            </w:ins>
          </w:p>
        </w:tc>
        <w:tc>
          <w:tcPr>
            <w:tcW w:w="1146" w:type="dxa"/>
            <w:tcBorders>
              <w:top w:val="single" w:sz="4" w:space="0" w:color="auto"/>
              <w:left w:val="single" w:sz="4" w:space="0" w:color="auto"/>
              <w:bottom w:val="single" w:sz="4" w:space="0" w:color="auto"/>
              <w:right w:val="single" w:sz="4" w:space="0" w:color="auto"/>
            </w:tcBorders>
            <w:vAlign w:val="center"/>
            <w:tcPrChange w:id="10528"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597F887" w14:textId="7EA9264C" w:rsidR="007E42A7" w:rsidRDefault="007E42A7" w:rsidP="007E42A7">
            <w:pPr>
              <w:pStyle w:val="TAC"/>
              <w:rPr>
                <w:ins w:id="10529" w:author="ZTE-Ma Zhifeng" w:date="2021-11-17T13:14:00Z"/>
                <w:rFonts w:cs="Arial"/>
              </w:rPr>
            </w:pPr>
            <w:ins w:id="10530" w:author="ZTE-Ma Zhifeng" w:date="2021-11-17T13:15:00Z">
              <w:r>
                <w:rPr>
                  <w:szCs w:val="18"/>
                </w:rPr>
                <w:t>n7</w:t>
              </w:r>
            </w:ins>
          </w:p>
        </w:tc>
        <w:tc>
          <w:tcPr>
            <w:tcW w:w="960" w:type="dxa"/>
            <w:tcBorders>
              <w:top w:val="single" w:sz="4" w:space="0" w:color="auto"/>
              <w:left w:val="single" w:sz="4" w:space="0" w:color="auto"/>
              <w:bottom w:val="single" w:sz="4" w:space="0" w:color="auto"/>
              <w:right w:val="single" w:sz="4" w:space="0" w:color="auto"/>
            </w:tcBorders>
            <w:tcPrChange w:id="10531"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42262889" w14:textId="3A2F1AE2" w:rsidR="007E42A7" w:rsidRDefault="007E42A7" w:rsidP="007E42A7">
            <w:pPr>
              <w:pStyle w:val="TAC"/>
              <w:rPr>
                <w:ins w:id="10532" w:author="ZTE-Ma Zhifeng" w:date="2021-11-17T13:14:00Z"/>
                <w:rFonts w:cs="Arial"/>
              </w:rPr>
            </w:pPr>
            <w:ins w:id="10533" w:author="ZTE-Ma Zhifeng" w:date="2021-11-17T13:15:00Z">
              <w:r>
                <w:rPr>
                  <w:rFonts w:cs="Arial"/>
                  <w:lang w:eastAsia="ko-KR"/>
                </w:rPr>
                <w:t>2520</w:t>
              </w:r>
            </w:ins>
          </w:p>
        </w:tc>
        <w:tc>
          <w:tcPr>
            <w:tcW w:w="964" w:type="dxa"/>
            <w:tcBorders>
              <w:top w:val="single" w:sz="4" w:space="0" w:color="auto"/>
              <w:left w:val="single" w:sz="4" w:space="0" w:color="auto"/>
              <w:bottom w:val="single" w:sz="4" w:space="0" w:color="auto"/>
              <w:right w:val="single" w:sz="4" w:space="0" w:color="auto"/>
            </w:tcBorders>
            <w:tcPrChange w:id="10534"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4CEDF346" w14:textId="3C2731E2" w:rsidR="007E42A7" w:rsidRDefault="007E42A7" w:rsidP="007E42A7">
            <w:pPr>
              <w:pStyle w:val="TAC"/>
              <w:rPr>
                <w:ins w:id="10535" w:author="ZTE-Ma Zhifeng" w:date="2021-11-17T13:14:00Z"/>
                <w:rFonts w:cs="Arial"/>
                <w:lang w:eastAsia="zh-CN"/>
              </w:rPr>
            </w:pPr>
            <w:ins w:id="10536" w:author="ZTE-Ma Zhifeng" w:date="2021-11-17T13:15: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0537"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5F9AA6A9" w14:textId="46B18684" w:rsidR="007E42A7" w:rsidRDefault="007E42A7" w:rsidP="007E42A7">
            <w:pPr>
              <w:pStyle w:val="TAC"/>
              <w:rPr>
                <w:ins w:id="10538" w:author="ZTE-Ma Zhifeng" w:date="2021-11-17T13:14:00Z"/>
                <w:rFonts w:cs="Arial"/>
                <w:lang w:eastAsia="zh-CN"/>
              </w:rPr>
            </w:pPr>
            <w:ins w:id="10539" w:author="ZTE-Ma Zhifeng" w:date="2021-11-17T13:15: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10540"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4AF88041" w14:textId="23824082" w:rsidR="007E42A7" w:rsidRDefault="007E42A7" w:rsidP="007E42A7">
            <w:pPr>
              <w:pStyle w:val="TAC"/>
              <w:rPr>
                <w:ins w:id="10541" w:author="ZTE-Ma Zhifeng" w:date="2021-11-17T13:14:00Z"/>
                <w:rFonts w:cs="Arial"/>
              </w:rPr>
            </w:pPr>
            <w:ins w:id="10542" w:author="ZTE-Ma Zhifeng" w:date="2021-11-17T13:15:00Z">
              <w:r>
                <w:rPr>
                  <w:rFonts w:cs="Arial"/>
                  <w:lang w:eastAsia="ko-KR"/>
                </w:rPr>
                <w:t>2640</w:t>
              </w:r>
            </w:ins>
          </w:p>
        </w:tc>
        <w:tc>
          <w:tcPr>
            <w:tcW w:w="977" w:type="dxa"/>
            <w:tcBorders>
              <w:top w:val="single" w:sz="4" w:space="0" w:color="auto"/>
              <w:left w:val="single" w:sz="4" w:space="0" w:color="auto"/>
              <w:bottom w:val="single" w:sz="4" w:space="0" w:color="auto"/>
              <w:right w:val="single" w:sz="4" w:space="0" w:color="auto"/>
            </w:tcBorders>
            <w:tcPrChange w:id="10543"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3A5D15CE" w14:textId="56F18ACD" w:rsidR="007E42A7" w:rsidRDefault="007E42A7" w:rsidP="007E42A7">
            <w:pPr>
              <w:pStyle w:val="TAC"/>
              <w:rPr>
                <w:ins w:id="10544" w:author="ZTE-Ma Zhifeng" w:date="2021-11-17T13:14:00Z"/>
                <w:rFonts w:cs="Arial"/>
              </w:rPr>
            </w:pPr>
            <w:ins w:id="10545" w:author="ZTE-Ma Zhifeng" w:date="2021-11-17T13:15:00Z">
              <w:r>
                <w:rPr>
                  <w:rFonts w:cs="Arial"/>
                  <w:lang w:eastAsia="zh-CN"/>
                </w:rPr>
                <w:t>5.3</w:t>
              </w:r>
            </w:ins>
          </w:p>
        </w:tc>
        <w:tc>
          <w:tcPr>
            <w:tcW w:w="828" w:type="dxa"/>
            <w:tcBorders>
              <w:top w:val="single" w:sz="4" w:space="0" w:color="auto"/>
              <w:left w:val="single" w:sz="4" w:space="0" w:color="auto"/>
              <w:bottom w:val="single" w:sz="4" w:space="0" w:color="auto"/>
              <w:right w:val="single" w:sz="4" w:space="0" w:color="auto"/>
            </w:tcBorders>
            <w:vAlign w:val="center"/>
            <w:tcPrChange w:id="10546" w:author="ZTE-Ma Zhifeng" w:date="2021-11-17T14:26: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201A51A9" w14:textId="0B66B092" w:rsidR="007E42A7" w:rsidRDefault="007E42A7" w:rsidP="007E42A7">
            <w:pPr>
              <w:pStyle w:val="TAC"/>
              <w:rPr>
                <w:ins w:id="10547" w:author="ZTE-Ma Zhifeng" w:date="2021-11-17T13:14:00Z"/>
                <w:rFonts w:cs="Arial"/>
                <w:lang w:eastAsia="ja-JP"/>
              </w:rPr>
            </w:pPr>
            <w:ins w:id="10548" w:author="ZTE-Ma Zhifeng" w:date="2021-11-17T13:15:00Z">
              <w:r>
                <w:t>FDD</w:t>
              </w:r>
            </w:ins>
          </w:p>
        </w:tc>
        <w:tc>
          <w:tcPr>
            <w:tcW w:w="1057" w:type="dxa"/>
            <w:tcBorders>
              <w:top w:val="single" w:sz="4" w:space="0" w:color="auto"/>
              <w:left w:val="single" w:sz="4" w:space="0" w:color="auto"/>
              <w:bottom w:val="single" w:sz="4" w:space="0" w:color="auto"/>
              <w:right w:val="single" w:sz="4" w:space="0" w:color="auto"/>
            </w:tcBorders>
            <w:tcPrChange w:id="10549"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2CBB815C" w14:textId="7D907932" w:rsidR="007E42A7" w:rsidRDefault="007E42A7" w:rsidP="007E42A7">
            <w:pPr>
              <w:pStyle w:val="TAC"/>
              <w:rPr>
                <w:ins w:id="10550" w:author="ZTE-Ma Zhifeng" w:date="2021-11-17T13:14:00Z"/>
                <w:rFonts w:cs="Arial"/>
              </w:rPr>
            </w:pPr>
            <w:ins w:id="10551" w:author="ZTE-Ma Zhifeng" w:date="2021-11-17T13:15:00Z">
              <w:r>
                <w:rPr>
                  <w:rFonts w:cs="Arial"/>
                </w:rPr>
                <w:t>IMD5</w:t>
              </w:r>
            </w:ins>
          </w:p>
        </w:tc>
      </w:tr>
      <w:tr w:rsidR="007E42A7" w14:paraId="7AB61BAD"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52"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53" w:author="ZTE-Ma Zhifeng" w:date="2021-11-17T13:15:00Z"/>
          <w:trPrChange w:id="10554"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555" w:author="ZTE-Ma Zhifeng" w:date="2021-11-17T14:26:00Z">
              <w:tcPr>
                <w:tcW w:w="2007" w:type="dxa"/>
                <w:gridSpan w:val="2"/>
                <w:tcBorders>
                  <w:left w:val="single" w:sz="4" w:space="0" w:color="auto"/>
                  <w:right w:val="single" w:sz="4" w:space="0" w:color="auto"/>
                </w:tcBorders>
                <w:shd w:val="clear" w:color="auto" w:fill="auto"/>
              </w:tcPr>
            </w:tcPrChange>
          </w:tcPr>
          <w:p w14:paraId="5ADB1CD8" w14:textId="77777777" w:rsidR="007E42A7" w:rsidRDefault="007E42A7" w:rsidP="007E42A7">
            <w:pPr>
              <w:pStyle w:val="TAC"/>
              <w:rPr>
                <w:ins w:id="10556" w:author="ZTE-Ma Zhifeng" w:date="2021-11-17T13:1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57"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2EE65E2" w14:textId="2A868128" w:rsidR="007E42A7" w:rsidRDefault="007E42A7" w:rsidP="007E42A7">
            <w:pPr>
              <w:pStyle w:val="TAC"/>
              <w:rPr>
                <w:ins w:id="10558" w:author="ZTE-Ma Zhifeng" w:date="2021-11-17T13:15:00Z"/>
                <w:rFonts w:cs="Arial"/>
              </w:rPr>
            </w:pPr>
            <w:ins w:id="10559" w:author="ZTE-Ma Zhifeng" w:date="2021-11-17T13:15:00Z">
              <w:r>
                <w:rPr>
                  <w:szCs w:val="18"/>
                </w:rPr>
                <w:t>n25</w:t>
              </w:r>
            </w:ins>
          </w:p>
        </w:tc>
        <w:tc>
          <w:tcPr>
            <w:tcW w:w="960" w:type="dxa"/>
            <w:tcBorders>
              <w:top w:val="single" w:sz="4" w:space="0" w:color="auto"/>
              <w:left w:val="single" w:sz="4" w:space="0" w:color="auto"/>
              <w:bottom w:val="single" w:sz="4" w:space="0" w:color="auto"/>
              <w:right w:val="single" w:sz="4" w:space="0" w:color="auto"/>
            </w:tcBorders>
            <w:tcPrChange w:id="10560"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2EC759A8" w14:textId="0515971A" w:rsidR="007E42A7" w:rsidRDefault="007E42A7" w:rsidP="007E42A7">
            <w:pPr>
              <w:pStyle w:val="TAC"/>
              <w:rPr>
                <w:ins w:id="10561" w:author="ZTE-Ma Zhifeng" w:date="2021-11-17T13:15:00Z"/>
                <w:rFonts w:cs="Arial"/>
              </w:rPr>
            </w:pPr>
            <w:ins w:id="10562" w:author="ZTE-Ma Zhifeng" w:date="2021-11-17T13:15:00Z">
              <w:r>
                <w:t>1870</w:t>
              </w:r>
            </w:ins>
          </w:p>
        </w:tc>
        <w:tc>
          <w:tcPr>
            <w:tcW w:w="964" w:type="dxa"/>
            <w:tcBorders>
              <w:top w:val="single" w:sz="4" w:space="0" w:color="auto"/>
              <w:left w:val="single" w:sz="4" w:space="0" w:color="auto"/>
              <w:bottom w:val="single" w:sz="4" w:space="0" w:color="auto"/>
              <w:right w:val="single" w:sz="4" w:space="0" w:color="auto"/>
            </w:tcBorders>
            <w:tcPrChange w:id="10563"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30C7519B" w14:textId="2852836F" w:rsidR="007E42A7" w:rsidRDefault="007E42A7" w:rsidP="007E42A7">
            <w:pPr>
              <w:pStyle w:val="TAC"/>
              <w:rPr>
                <w:ins w:id="10564" w:author="ZTE-Ma Zhifeng" w:date="2021-11-17T13:15:00Z"/>
                <w:rFonts w:cs="Arial"/>
                <w:lang w:eastAsia="zh-CN"/>
              </w:rPr>
            </w:pPr>
            <w:ins w:id="10565" w:author="ZTE-Ma Zhifeng" w:date="2021-11-17T13:15:00Z">
              <w:r>
                <w:t>5</w:t>
              </w:r>
            </w:ins>
          </w:p>
        </w:tc>
        <w:tc>
          <w:tcPr>
            <w:tcW w:w="960" w:type="dxa"/>
            <w:tcBorders>
              <w:top w:val="single" w:sz="4" w:space="0" w:color="auto"/>
              <w:left w:val="single" w:sz="4" w:space="0" w:color="auto"/>
              <w:bottom w:val="single" w:sz="4" w:space="0" w:color="auto"/>
              <w:right w:val="single" w:sz="4" w:space="0" w:color="auto"/>
            </w:tcBorders>
            <w:tcPrChange w:id="10566"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69927D66" w14:textId="0088FBA4" w:rsidR="007E42A7" w:rsidRDefault="007E42A7" w:rsidP="007E42A7">
            <w:pPr>
              <w:pStyle w:val="TAC"/>
              <w:rPr>
                <w:ins w:id="10567" w:author="ZTE-Ma Zhifeng" w:date="2021-11-17T13:15:00Z"/>
                <w:rFonts w:cs="Arial"/>
                <w:lang w:eastAsia="zh-CN"/>
              </w:rPr>
            </w:pPr>
            <w:ins w:id="10568" w:author="ZTE-Ma Zhifeng" w:date="2021-11-17T13:15:00Z">
              <w:r>
                <w:t>25</w:t>
              </w:r>
            </w:ins>
          </w:p>
        </w:tc>
        <w:tc>
          <w:tcPr>
            <w:tcW w:w="960" w:type="dxa"/>
            <w:tcBorders>
              <w:top w:val="single" w:sz="4" w:space="0" w:color="auto"/>
              <w:left w:val="single" w:sz="4" w:space="0" w:color="auto"/>
              <w:bottom w:val="single" w:sz="4" w:space="0" w:color="auto"/>
              <w:right w:val="single" w:sz="4" w:space="0" w:color="auto"/>
            </w:tcBorders>
            <w:tcPrChange w:id="10569"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33E1A6F2" w14:textId="222A6C8A" w:rsidR="007E42A7" w:rsidRDefault="007E42A7" w:rsidP="007E42A7">
            <w:pPr>
              <w:pStyle w:val="TAC"/>
              <w:rPr>
                <w:ins w:id="10570" w:author="ZTE-Ma Zhifeng" w:date="2021-11-17T13:15:00Z"/>
                <w:rFonts w:cs="Arial"/>
              </w:rPr>
            </w:pPr>
            <w:ins w:id="10571" w:author="ZTE-Ma Zhifeng" w:date="2021-11-17T13:15:00Z">
              <w:r>
                <w:t>1950</w:t>
              </w:r>
            </w:ins>
          </w:p>
        </w:tc>
        <w:tc>
          <w:tcPr>
            <w:tcW w:w="977" w:type="dxa"/>
            <w:tcBorders>
              <w:top w:val="single" w:sz="4" w:space="0" w:color="auto"/>
              <w:left w:val="single" w:sz="4" w:space="0" w:color="auto"/>
              <w:bottom w:val="single" w:sz="4" w:space="0" w:color="auto"/>
              <w:right w:val="single" w:sz="4" w:space="0" w:color="auto"/>
            </w:tcBorders>
            <w:tcPrChange w:id="10572"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72CE532D" w14:textId="5092B92F" w:rsidR="007E42A7" w:rsidRDefault="007E42A7" w:rsidP="007E42A7">
            <w:pPr>
              <w:pStyle w:val="TAC"/>
              <w:rPr>
                <w:ins w:id="10573" w:author="ZTE-Ma Zhifeng" w:date="2021-11-17T13:15:00Z"/>
                <w:rFonts w:cs="Arial"/>
              </w:rPr>
            </w:pPr>
            <w:ins w:id="10574" w:author="ZTE-Ma Zhifeng" w:date="2021-11-17T13:15: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10575"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7059C734" w14:textId="27D71741" w:rsidR="007E42A7" w:rsidRDefault="007E42A7" w:rsidP="007E42A7">
            <w:pPr>
              <w:pStyle w:val="TAC"/>
              <w:rPr>
                <w:ins w:id="10576" w:author="ZTE-Ma Zhifeng" w:date="2021-11-17T13:15:00Z"/>
                <w:rFonts w:cs="Arial"/>
                <w:lang w:eastAsia="ja-JP"/>
              </w:rPr>
            </w:pPr>
            <w:ins w:id="10577" w:author="ZTE-Ma Zhifeng" w:date="2021-11-17T13:15:00Z">
              <w:r>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10578"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3F3BF86C" w14:textId="01A3EC3D" w:rsidR="007E42A7" w:rsidRDefault="007E42A7" w:rsidP="007E42A7">
            <w:pPr>
              <w:pStyle w:val="TAC"/>
              <w:rPr>
                <w:ins w:id="10579" w:author="ZTE-Ma Zhifeng" w:date="2021-11-17T13:15:00Z"/>
                <w:rFonts w:cs="Arial"/>
              </w:rPr>
            </w:pPr>
            <w:ins w:id="10580" w:author="ZTE-Ma Zhifeng" w:date="2021-11-17T13:15:00Z">
              <w:r>
                <w:rPr>
                  <w:lang w:val="en-US" w:eastAsia="ko-KR"/>
                </w:rPr>
                <w:t>N/A</w:t>
              </w:r>
            </w:ins>
          </w:p>
        </w:tc>
      </w:tr>
      <w:tr w:rsidR="007E42A7" w14:paraId="59999EA3"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1"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82" w:author="ZTE-Ma Zhifeng" w:date="2021-11-17T13:15:00Z"/>
          <w:trPrChange w:id="10583"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584" w:author="ZTE-Ma Zhifeng" w:date="2021-11-17T14:26:00Z">
              <w:tcPr>
                <w:tcW w:w="2007" w:type="dxa"/>
                <w:gridSpan w:val="2"/>
                <w:tcBorders>
                  <w:left w:val="single" w:sz="4" w:space="0" w:color="auto"/>
                  <w:right w:val="single" w:sz="4" w:space="0" w:color="auto"/>
                </w:tcBorders>
                <w:shd w:val="clear" w:color="auto" w:fill="auto"/>
              </w:tcPr>
            </w:tcPrChange>
          </w:tcPr>
          <w:p w14:paraId="6CBE9DD8" w14:textId="77777777" w:rsidR="007E42A7" w:rsidRDefault="007E42A7" w:rsidP="007E42A7">
            <w:pPr>
              <w:pStyle w:val="TAC"/>
              <w:rPr>
                <w:ins w:id="10585" w:author="ZTE-Ma Zhifeng" w:date="2021-11-17T13:1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586"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7BA5D2E" w14:textId="08AA888D" w:rsidR="007E42A7" w:rsidRDefault="007E42A7" w:rsidP="007E42A7">
            <w:pPr>
              <w:pStyle w:val="TAC"/>
              <w:rPr>
                <w:ins w:id="10587" w:author="ZTE-Ma Zhifeng" w:date="2021-11-17T13:15:00Z"/>
                <w:rFonts w:cs="Arial"/>
              </w:rPr>
            </w:pPr>
            <w:ins w:id="10588" w:author="ZTE-Ma Zhifeng" w:date="2021-11-17T13:15:00Z">
              <w:r>
                <w:rPr>
                  <w:szCs w:val="18"/>
                </w:rPr>
                <w:t>n77</w:t>
              </w:r>
            </w:ins>
          </w:p>
        </w:tc>
        <w:tc>
          <w:tcPr>
            <w:tcW w:w="960" w:type="dxa"/>
            <w:tcBorders>
              <w:top w:val="single" w:sz="4" w:space="0" w:color="auto"/>
              <w:left w:val="single" w:sz="4" w:space="0" w:color="auto"/>
              <w:bottom w:val="single" w:sz="4" w:space="0" w:color="auto"/>
              <w:right w:val="single" w:sz="4" w:space="0" w:color="auto"/>
            </w:tcBorders>
            <w:tcPrChange w:id="10589"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73959555" w14:textId="11453908" w:rsidR="007E42A7" w:rsidRDefault="007E42A7" w:rsidP="007E42A7">
            <w:pPr>
              <w:pStyle w:val="TAC"/>
              <w:rPr>
                <w:ins w:id="10590" w:author="ZTE-Ma Zhifeng" w:date="2021-11-17T13:15:00Z"/>
                <w:rFonts w:cs="Arial"/>
              </w:rPr>
            </w:pPr>
            <w:ins w:id="10591" w:author="ZTE-Ma Zhifeng" w:date="2021-11-17T13:15:00Z">
              <w:r>
                <w:rPr>
                  <w:rFonts w:cs="Arial"/>
                  <w:lang w:eastAsia="ko-KR"/>
                </w:rPr>
                <w:t>4125</w:t>
              </w:r>
            </w:ins>
          </w:p>
        </w:tc>
        <w:tc>
          <w:tcPr>
            <w:tcW w:w="964" w:type="dxa"/>
            <w:tcBorders>
              <w:top w:val="single" w:sz="4" w:space="0" w:color="auto"/>
              <w:left w:val="single" w:sz="4" w:space="0" w:color="auto"/>
              <w:bottom w:val="single" w:sz="4" w:space="0" w:color="auto"/>
              <w:right w:val="single" w:sz="4" w:space="0" w:color="auto"/>
            </w:tcBorders>
            <w:tcPrChange w:id="10592"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4C8EE619" w14:textId="27A9A28A" w:rsidR="007E42A7" w:rsidRDefault="007E42A7" w:rsidP="007E42A7">
            <w:pPr>
              <w:pStyle w:val="TAC"/>
              <w:rPr>
                <w:ins w:id="10593" w:author="ZTE-Ma Zhifeng" w:date="2021-11-17T13:15:00Z"/>
                <w:rFonts w:cs="Arial"/>
                <w:lang w:eastAsia="zh-CN"/>
              </w:rPr>
            </w:pPr>
            <w:ins w:id="10594" w:author="ZTE-Ma Zhifeng" w:date="2021-11-17T13:15:00Z">
              <w:r>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Change w:id="10595"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211E2F9D" w14:textId="31CD53ED" w:rsidR="007E42A7" w:rsidRDefault="007E42A7" w:rsidP="007E42A7">
            <w:pPr>
              <w:pStyle w:val="TAC"/>
              <w:rPr>
                <w:ins w:id="10596" w:author="ZTE-Ma Zhifeng" w:date="2021-11-17T13:15:00Z"/>
                <w:rFonts w:cs="Arial"/>
                <w:lang w:eastAsia="zh-CN"/>
              </w:rPr>
            </w:pPr>
            <w:ins w:id="10597" w:author="ZTE-Ma Zhifeng" w:date="2021-11-17T13:15: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10598"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1E156E68" w14:textId="2D196761" w:rsidR="007E42A7" w:rsidRDefault="007E42A7" w:rsidP="007E42A7">
            <w:pPr>
              <w:pStyle w:val="TAC"/>
              <w:rPr>
                <w:ins w:id="10599" w:author="ZTE-Ma Zhifeng" w:date="2021-11-17T13:15:00Z"/>
                <w:rFonts w:cs="Arial"/>
              </w:rPr>
            </w:pPr>
            <w:ins w:id="10600" w:author="ZTE-Ma Zhifeng" w:date="2021-11-17T13:15:00Z">
              <w:r>
                <w:rPr>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Change w:id="10601"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3739537D" w14:textId="429FBFE1" w:rsidR="007E42A7" w:rsidRDefault="007E42A7" w:rsidP="007E42A7">
            <w:pPr>
              <w:pStyle w:val="TAC"/>
              <w:rPr>
                <w:ins w:id="10602" w:author="ZTE-Ma Zhifeng" w:date="2021-11-17T13:15:00Z"/>
                <w:rFonts w:cs="Arial"/>
              </w:rPr>
            </w:pPr>
            <w:ins w:id="10603" w:author="ZTE-Ma Zhifeng" w:date="2021-11-17T13:15:00Z">
              <w:r>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604" w:author="ZTE-Ma Zhifeng" w:date="2021-11-17T14:26: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2D44B5BB" w14:textId="0590EF73" w:rsidR="007E42A7" w:rsidRDefault="007E42A7" w:rsidP="007E42A7">
            <w:pPr>
              <w:pStyle w:val="TAC"/>
              <w:rPr>
                <w:ins w:id="10605" w:author="ZTE-Ma Zhifeng" w:date="2021-11-17T13:15:00Z"/>
                <w:rFonts w:cs="Arial"/>
                <w:lang w:eastAsia="ja-JP"/>
              </w:rPr>
            </w:pPr>
            <w:ins w:id="10606" w:author="ZTE-Ma Zhifeng" w:date="2021-11-17T13:15:00Z">
              <w:r>
                <w:t>TDD</w:t>
              </w:r>
            </w:ins>
          </w:p>
        </w:tc>
        <w:tc>
          <w:tcPr>
            <w:tcW w:w="1057" w:type="dxa"/>
            <w:tcBorders>
              <w:top w:val="single" w:sz="4" w:space="0" w:color="auto"/>
              <w:left w:val="single" w:sz="4" w:space="0" w:color="auto"/>
              <w:bottom w:val="single" w:sz="4" w:space="0" w:color="auto"/>
              <w:right w:val="single" w:sz="4" w:space="0" w:color="auto"/>
            </w:tcBorders>
            <w:tcPrChange w:id="10607"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3FFCA02C" w14:textId="243EBC56" w:rsidR="007E42A7" w:rsidRDefault="007E42A7" w:rsidP="007E42A7">
            <w:pPr>
              <w:pStyle w:val="TAC"/>
              <w:rPr>
                <w:ins w:id="10608" w:author="ZTE-Ma Zhifeng" w:date="2021-11-17T13:15:00Z"/>
                <w:rFonts w:cs="Arial"/>
              </w:rPr>
            </w:pPr>
            <w:ins w:id="10609" w:author="ZTE-Ma Zhifeng" w:date="2021-11-17T13:15:00Z">
              <w:r>
                <w:rPr>
                  <w:rFonts w:cs="Arial"/>
                </w:rPr>
                <w:t>N/A</w:t>
              </w:r>
            </w:ins>
          </w:p>
        </w:tc>
      </w:tr>
      <w:tr w:rsidR="007E42A7" w14:paraId="32AE9EBD"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0"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11" w:author="ZTE-Ma Zhifeng" w:date="2021-11-17T13:15:00Z"/>
          <w:trPrChange w:id="10612"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613" w:author="ZTE-Ma Zhifeng" w:date="2021-11-17T14:26:00Z">
              <w:tcPr>
                <w:tcW w:w="2007" w:type="dxa"/>
                <w:gridSpan w:val="2"/>
                <w:tcBorders>
                  <w:left w:val="single" w:sz="4" w:space="0" w:color="auto"/>
                  <w:right w:val="single" w:sz="4" w:space="0" w:color="auto"/>
                </w:tcBorders>
                <w:shd w:val="clear" w:color="auto" w:fill="auto"/>
              </w:tcPr>
            </w:tcPrChange>
          </w:tcPr>
          <w:p w14:paraId="21BD1FD8" w14:textId="77777777" w:rsidR="007E42A7" w:rsidRDefault="007E42A7" w:rsidP="007E42A7">
            <w:pPr>
              <w:pStyle w:val="TAC"/>
              <w:rPr>
                <w:ins w:id="10614" w:author="ZTE-Ma Zhifeng" w:date="2021-11-17T13:1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15"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F7B5C96" w14:textId="15CBF381" w:rsidR="007E42A7" w:rsidRDefault="007E42A7" w:rsidP="007E42A7">
            <w:pPr>
              <w:pStyle w:val="TAC"/>
              <w:rPr>
                <w:ins w:id="10616" w:author="ZTE-Ma Zhifeng" w:date="2021-11-17T13:15:00Z"/>
                <w:rFonts w:cs="Arial"/>
              </w:rPr>
            </w:pPr>
            <w:ins w:id="10617" w:author="ZTE-Ma Zhifeng" w:date="2021-11-17T13:15:00Z">
              <w:r>
                <w:rPr>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Change w:id="10618"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A9BCC64" w14:textId="4C49618C" w:rsidR="007E42A7" w:rsidRDefault="007E42A7" w:rsidP="007E42A7">
            <w:pPr>
              <w:pStyle w:val="TAC"/>
              <w:rPr>
                <w:ins w:id="10619" w:author="ZTE-Ma Zhifeng" w:date="2021-11-17T13:15:00Z"/>
                <w:rFonts w:cs="Arial"/>
              </w:rPr>
            </w:pPr>
            <w:ins w:id="10620" w:author="ZTE-Ma Zhifeng" w:date="2021-11-17T13:15:00Z">
              <w:r>
                <w:rPr>
                  <w:rFonts w:cs="Arial"/>
                </w:rPr>
                <w:t>2550</w:t>
              </w:r>
            </w:ins>
          </w:p>
        </w:tc>
        <w:tc>
          <w:tcPr>
            <w:tcW w:w="964" w:type="dxa"/>
            <w:tcBorders>
              <w:top w:val="single" w:sz="4" w:space="0" w:color="auto"/>
              <w:left w:val="single" w:sz="4" w:space="0" w:color="auto"/>
              <w:bottom w:val="single" w:sz="4" w:space="0" w:color="auto"/>
              <w:right w:val="single" w:sz="4" w:space="0" w:color="auto"/>
            </w:tcBorders>
            <w:vAlign w:val="center"/>
            <w:tcPrChange w:id="10621" w:author="ZTE-Ma Zhifeng" w:date="2021-11-17T14:26: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5FD19BA" w14:textId="36300EDA" w:rsidR="007E42A7" w:rsidRDefault="007E42A7" w:rsidP="007E42A7">
            <w:pPr>
              <w:pStyle w:val="TAC"/>
              <w:rPr>
                <w:ins w:id="10622" w:author="ZTE-Ma Zhifeng" w:date="2021-11-17T13:15:00Z"/>
                <w:rFonts w:cs="Arial"/>
                <w:lang w:eastAsia="zh-CN"/>
              </w:rPr>
            </w:pPr>
            <w:ins w:id="10623" w:author="ZTE-Ma Zhifeng" w:date="2021-11-17T13:15: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624"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9D0E903" w14:textId="6CB6969C" w:rsidR="007E42A7" w:rsidRDefault="007E42A7" w:rsidP="007E42A7">
            <w:pPr>
              <w:pStyle w:val="TAC"/>
              <w:rPr>
                <w:ins w:id="10625" w:author="ZTE-Ma Zhifeng" w:date="2021-11-17T13:15:00Z"/>
                <w:rFonts w:cs="Arial"/>
                <w:lang w:eastAsia="zh-CN"/>
              </w:rPr>
            </w:pPr>
            <w:ins w:id="10626" w:author="ZTE-Ma Zhifeng" w:date="2021-11-17T13:15: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627"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E87D60F" w14:textId="33BCE193" w:rsidR="007E42A7" w:rsidRDefault="007E42A7" w:rsidP="007E42A7">
            <w:pPr>
              <w:pStyle w:val="TAC"/>
              <w:rPr>
                <w:ins w:id="10628" w:author="ZTE-Ma Zhifeng" w:date="2021-11-17T13:15:00Z"/>
                <w:rFonts w:cs="Arial"/>
              </w:rPr>
            </w:pPr>
            <w:ins w:id="10629" w:author="ZTE-Ma Zhifeng" w:date="2021-11-17T13:15:00Z">
              <w:r>
                <w:rPr>
                  <w:rFonts w:cs="Arial"/>
                </w:rPr>
                <w:t>2670</w:t>
              </w:r>
            </w:ins>
          </w:p>
        </w:tc>
        <w:tc>
          <w:tcPr>
            <w:tcW w:w="977" w:type="dxa"/>
            <w:tcBorders>
              <w:top w:val="single" w:sz="4" w:space="0" w:color="auto"/>
              <w:left w:val="single" w:sz="4" w:space="0" w:color="auto"/>
              <w:bottom w:val="single" w:sz="4" w:space="0" w:color="auto"/>
              <w:right w:val="single" w:sz="4" w:space="0" w:color="auto"/>
            </w:tcBorders>
            <w:vAlign w:val="center"/>
            <w:tcPrChange w:id="10630" w:author="ZTE-Ma Zhifeng" w:date="2021-11-17T14:26: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C2BB93E" w14:textId="70268477" w:rsidR="007E42A7" w:rsidRDefault="007E42A7" w:rsidP="007E42A7">
            <w:pPr>
              <w:pStyle w:val="TAC"/>
              <w:rPr>
                <w:ins w:id="10631" w:author="ZTE-Ma Zhifeng" w:date="2021-11-17T13:15:00Z"/>
                <w:rFonts w:cs="Arial"/>
              </w:rPr>
            </w:pPr>
            <w:ins w:id="10632" w:author="ZTE-Ma Zhifeng" w:date="2021-11-17T13:15: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633" w:author="ZTE-Ma Zhifeng" w:date="2021-11-17T14:26: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246E576B" w14:textId="10B4AEB0" w:rsidR="007E42A7" w:rsidRDefault="007E42A7" w:rsidP="007E42A7">
            <w:pPr>
              <w:pStyle w:val="TAC"/>
              <w:rPr>
                <w:ins w:id="10634" w:author="ZTE-Ma Zhifeng" w:date="2021-11-17T13:15:00Z"/>
                <w:rFonts w:cs="Arial"/>
                <w:lang w:eastAsia="ja-JP"/>
              </w:rPr>
            </w:pPr>
            <w:ins w:id="10635" w:author="ZTE-Ma Zhifeng" w:date="2021-11-17T13:15:00Z">
              <w:r>
                <w:t>FDD</w:t>
              </w:r>
            </w:ins>
          </w:p>
        </w:tc>
        <w:tc>
          <w:tcPr>
            <w:tcW w:w="1057" w:type="dxa"/>
            <w:tcBorders>
              <w:top w:val="single" w:sz="4" w:space="0" w:color="auto"/>
              <w:left w:val="single" w:sz="4" w:space="0" w:color="auto"/>
              <w:bottom w:val="single" w:sz="4" w:space="0" w:color="auto"/>
              <w:right w:val="single" w:sz="4" w:space="0" w:color="auto"/>
            </w:tcBorders>
            <w:tcPrChange w:id="10636"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381C59D2" w14:textId="7E9E4750" w:rsidR="007E42A7" w:rsidRDefault="007E42A7" w:rsidP="007E42A7">
            <w:pPr>
              <w:pStyle w:val="TAC"/>
              <w:rPr>
                <w:ins w:id="10637" w:author="ZTE-Ma Zhifeng" w:date="2021-11-17T13:15:00Z"/>
                <w:rFonts w:cs="Arial"/>
              </w:rPr>
            </w:pPr>
            <w:ins w:id="10638" w:author="ZTE-Ma Zhifeng" w:date="2021-11-17T13:15:00Z">
              <w:r>
                <w:rPr>
                  <w:rFonts w:cs="Arial"/>
                </w:rPr>
                <w:t>N/A</w:t>
              </w:r>
            </w:ins>
          </w:p>
        </w:tc>
      </w:tr>
      <w:tr w:rsidR="007E42A7" w14:paraId="4718D49A"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9"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40" w:author="ZTE-Ma Zhifeng" w:date="2021-11-17T13:15:00Z"/>
          <w:trPrChange w:id="10641"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642" w:author="ZTE-Ma Zhifeng" w:date="2021-11-17T14:26:00Z">
              <w:tcPr>
                <w:tcW w:w="2007" w:type="dxa"/>
                <w:gridSpan w:val="2"/>
                <w:tcBorders>
                  <w:left w:val="single" w:sz="4" w:space="0" w:color="auto"/>
                  <w:right w:val="single" w:sz="4" w:space="0" w:color="auto"/>
                </w:tcBorders>
                <w:shd w:val="clear" w:color="auto" w:fill="auto"/>
              </w:tcPr>
            </w:tcPrChange>
          </w:tcPr>
          <w:p w14:paraId="5A25CDD9" w14:textId="77777777" w:rsidR="007E42A7" w:rsidRDefault="007E42A7" w:rsidP="007E42A7">
            <w:pPr>
              <w:pStyle w:val="TAC"/>
              <w:rPr>
                <w:ins w:id="10643" w:author="ZTE-Ma Zhifeng" w:date="2021-11-17T13:1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44"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756EF6C" w14:textId="1922BCCE" w:rsidR="007E42A7" w:rsidRDefault="007E42A7" w:rsidP="007E42A7">
            <w:pPr>
              <w:pStyle w:val="TAC"/>
              <w:rPr>
                <w:ins w:id="10645" w:author="ZTE-Ma Zhifeng" w:date="2021-11-17T13:15:00Z"/>
                <w:rFonts w:cs="Arial"/>
              </w:rPr>
            </w:pPr>
            <w:ins w:id="10646" w:author="ZTE-Ma Zhifeng" w:date="2021-11-17T13:15:00Z">
              <w:r>
                <w:rPr>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Change w:id="10647"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D2BEA29" w14:textId="64B1DE4F" w:rsidR="007E42A7" w:rsidRDefault="007E42A7" w:rsidP="007E42A7">
            <w:pPr>
              <w:pStyle w:val="TAC"/>
              <w:rPr>
                <w:ins w:id="10648" w:author="ZTE-Ma Zhifeng" w:date="2021-11-17T13:15:00Z"/>
                <w:rFonts w:cs="Arial"/>
              </w:rPr>
            </w:pPr>
            <w:ins w:id="10649" w:author="ZTE-Ma Zhifeng" w:date="2021-11-17T13:15:00Z">
              <w:r>
                <w:rPr>
                  <w:rFonts w:cs="Arial"/>
                </w:rPr>
                <w:t>1870</w:t>
              </w:r>
            </w:ins>
          </w:p>
        </w:tc>
        <w:tc>
          <w:tcPr>
            <w:tcW w:w="964" w:type="dxa"/>
            <w:tcBorders>
              <w:top w:val="single" w:sz="4" w:space="0" w:color="auto"/>
              <w:left w:val="single" w:sz="4" w:space="0" w:color="auto"/>
              <w:bottom w:val="single" w:sz="4" w:space="0" w:color="auto"/>
              <w:right w:val="single" w:sz="4" w:space="0" w:color="auto"/>
            </w:tcBorders>
            <w:vAlign w:val="center"/>
            <w:tcPrChange w:id="10650" w:author="ZTE-Ma Zhifeng" w:date="2021-11-17T14:26: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8C2FE55" w14:textId="16AA74BD" w:rsidR="007E42A7" w:rsidRDefault="007E42A7" w:rsidP="007E42A7">
            <w:pPr>
              <w:pStyle w:val="TAC"/>
              <w:rPr>
                <w:ins w:id="10651" w:author="ZTE-Ma Zhifeng" w:date="2021-11-17T13:15:00Z"/>
                <w:rFonts w:cs="Arial"/>
                <w:lang w:eastAsia="zh-CN"/>
              </w:rPr>
            </w:pPr>
            <w:ins w:id="10652" w:author="ZTE-Ma Zhifeng" w:date="2021-11-17T13:15: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653"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BA4021B" w14:textId="244D29B0" w:rsidR="007E42A7" w:rsidRDefault="007E42A7" w:rsidP="007E42A7">
            <w:pPr>
              <w:pStyle w:val="TAC"/>
              <w:rPr>
                <w:ins w:id="10654" w:author="ZTE-Ma Zhifeng" w:date="2021-11-17T13:15:00Z"/>
                <w:rFonts w:cs="Arial"/>
                <w:lang w:eastAsia="zh-CN"/>
              </w:rPr>
            </w:pPr>
            <w:ins w:id="10655" w:author="ZTE-Ma Zhifeng" w:date="2021-11-17T13:15: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656"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DF1B023" w14:textId="3F45132A" w:rsidR="007E42A7" w:rsidRDefault="007E42A7" w:rsidP="007E42A7">
            <w:pPr>
              <w:pStyle w:val="TAC"/>
              <w:rPr>
                <w:ins w:id="10657" w:author="ZTE-Ma Zhifeng" w:date="2021-11-17T13:15:00Z"/>
                <w:rFonts w:cs="Arial"/>
              </w:rPr>
            </w:pPr>
            <w:ins w:id="10658" w:author="ZTE-Ma Zhifeng" w:date="2021-11-17T13:15:00Z">
              <w:r>
                <w:rPr>
                  <w:rFonts w:cs="Arial"/>
                </w:rPr>
                <w:t>1950</w:t>
              </w:r>
            </w:ins>
          </w:p>
        </w:tc>
        <w:tc>
          <w:tcPr>
            <w:tcW w:w="977" w:type="dxa"/>
            <w:tcBorders>
              <w:top w:val="single" w:sz="4" w:space="0" w:color="auto"/>
              <w:left w:val="single" w:sz="4" w:space="0" w:color="auto"/>
              <w:bottom w:val="single" w:sz="4" w:space="0" w:color="auto"/>
              <w:right w:val="single" w:sz="4" w:space="0" w:color="auto"/>
            </w:tcBorders>
            <w:vAlign w:val="center"/>
            <w:tcPrChange w:id="10659" w:author="ZTE-Ma Zhifeng" w:date="2021-11-17T14:26: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0BFED89A" w14:textId="57FCFE02" w:rsidR="007E42A7" w:rsidRDefault="007E42A7" w:rsidP="007E42A7">
            <w:pPr>
              <w:pStyle w:val="TAC"/>
              <w:rPr>
                <w:ins w:id="10660" w:author="ZTE-Ma Zhifeng" w:date="2021-11-17T13:15:00Z"/>
                <w:rFonts w:cs="Arial"/>
              </w:rPr>
            </w:pPr>
            <w:ins w:id="10661" w:author="ZTE-Ma Zhifeng" w:date="2021-11-17T13:15:00Z">
              <w:r>
                <w:rPr>
                  <w:rFonts w:cs="Arial"/>
                </w:rPr>
                <w:t>8.6</w:t>
              </w:r>
            </w:ins>
          </w:p>
        </w:tc>
        <w:tc>
          <w:tcPr>
            <w:tcW w:w="828" w:type="dxa"/>
            <w:tcBorders>
              <w:top w:val="single" w:sz="4" w:space="0" w:color="auto"/>
              <w:left w:val="single" w:sz="4" w:space="0" w:color="auto"/>
              <w:bottom w:val="single" w:sz="4" w:space="0" w:color="auto"/>
              <w:right w:val="single" w:sz="4" w:space="0" w:color="auto"/>
            </w:tcBorders>
            <w:vAlign w:val="center"/>
            <w:tcPrChange w:id="10662" w:author="ZTE-Ma Zhifeng" w:date="2021-11-17T14:26: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AC85407" w14:textId="1FA98512" w:rsidR="007E42A7" w:rsidRDefault="007E42A7" w:rsidP="007E42A7">
            <w:pPr>
              <w:pStyle w:val="TAC"/>
              <w:rPr>
                <w:ins w:id="10663" w:author="ZTE-Ma Zhifeng" w:date="2021-11-17T13:15:00Z"/>
                <w:rFonts w:cs="Arial"/>
                <w:lang w:eastAsia="ja-JP"/>
              </w:rPr>
            </w:pPr>
            <w:ins w:id="10664" w:author="ZTE-Ma Zhifeng" w:date="2021-11-17T13:15:00Z">
              <w:r>
                <w:t>FDD</w:t>
              </w:r>
            </w:ins>
          </w:p>
        </w:tc>
        <w:tc>
          <w:tcPr>
            <w:tcW w:w="1057" w:type="dxa"/>
            <w:tcBorders>
              <w:top w:val="single" w:sz="4" w:space="0" w:color="auto"/>
              <w:left w:val="single" w:sz="4" w:space="0" w:color="auto"/>
              <w:bottom w:val="single" w:sz="4" w:space="0" w:color="auto"/>
              <w:right w:val="single" w:sz="4" w:space="0" w:color="auto"/>
            </w:tcBorders>
            <w:tcPrChange w:id="10665"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024C6058" w14:textId="4562BE0F" w:rsidR="007E42A7" w:rsidRDefault="007E42A7" w:rsidP="007E42A7">
            <w:pPr>
              <w:pStyle w:val="TAC"/>
              <w:rPr>
                <w:ins w:id="10666" w:author="ZTE-Ma Zhifeng" w:date="2021-11-17T13:15:00Z"/>
                <w:rFonts w:cs="Arial"/>
              </w:rPr>
            </w:pPr>
            <w:ins w:id="10667" w:author="ZTE-Ma Zhifeng" w:date="2021-11-17T13:15:00Z">
              <w:r>
                <w:rPr>
                  <w:rFonts w:cs="Arial"/>
                </w:rPr>
                <w:t>IMD4</w:t>
              </w:r>
            </w:ins>
          </w:p>
        </w:tc>
      </w:tr>
      <w:tr w:rsidR="007E42A7" w14:paraId="7A32FF07"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68"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69" w:author="ZTE-Ma Zhifeng" w:date="2021-11-17T13:15:00Z"/>
          <w:trPrChange w:id="10670"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671" w:author="ZTE-Ma Zhifeng" w:date="2021-11-17T14:26:00Z">
              <w:tcPr>
                <w:tcW w:w="2007" w:type="dxa"/>
                <w:gridSpan w:val="2"/>
                <w:tcBorders>
                  <w:left w:val="single" w:sz="4" w:space="0" w:color="auto"/>
                  <w:right w:val="single" w:sz="4" w:space="0" w:color="auto"/>
                </w:tcBorders>
                <w:shd w:val="clear" w:color="auto" w:fill="auto"/>
              </w:tcPr>
            </w:tcPrChange>
          </w:tcPr>
          <w:p w14:paraId="770FA787" w14:textId="77777777" w:rsidR="007E42A7" w:rsidRDefault="007E42A7" w:rsidP="007E42A7">
            <w:pPr>
              <w:pStyle w:val="TAC"/>
              <w:rPr>
                <w:ins w:id="10672" w:author="ZTE-Ma Zhifeng" w:date="2021-11-17T13:1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673"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E9ACE45" w14:textId="782219F7" w:rsidR="007E42A7" w:rsidRDefault="007E42A7" w:rsidP="007E42A7">
            <w:pPr>
              <w:pStyle w:val="TAC"/>
              <w:rPr>
                <w:ins w:id="10674" w:author="ZTE-Ma Zhifeng" w:date="2021-11-17T13:15:00Z"/>
                <w:rFonts w:cs="Arial"/>
              </w:rPr>
            </w:pPr>
            <w:ins w:id="10675" w:author="ZTE-Ma Zhifeng" w:date="2021-11-17T13:15:00Z">
              <w:r>
                <w:rPr>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0676"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3E7FA06" w14:textId="4F4B14BC" w:rsidR="007E42A7" w:rsidRDefault="007E42A7" w:rsidP="007E42A7">
            <w:pPr>
              <w:pStyle w:val="TAC"/>
              <w:rPr>
                <w:ins w:id="10677" w:author="ZTE-Ma Zhifeng" w:date="2021-11-17T13:15:00Z"/>
                <w:rFonts w:cs="Arial"/>
              </w:rPr>
            </w:pPr>
            <w:ins w:id="10678" w:author="ZTE-Ma Zhifeng" w:date="2021-11-17T13:15:00Z">
              <w:r>
                <w:rPr>
                  <w:rFonts w:cs="Arial"/>
                </w:rPr>
                <w:t>3525</w:t>
              </w:r>
            </w:ins>
          </w:p>
        </w:tc>
        <w:tc>
          <w:tcPr>
            <w:tcW w:w="964" w:type="dxa"/>
            <w:tcBorders>
              <w:top w:val="single" w:sz="4" w:space="0" w:color="auto"/>
              <w:left w:val="single" w:sz="4" w:space="0" w:color="auto"/>
              <w:bottom w:val="single" w:sz="4" w:space="0" w:color="auto"/>
              <w:right w:val="single" w:sz="4" w:space="0" w:color="auto"/>
            </w:tcBorders>
            <w:vAlign w:val="center"/>
            <w:tcPrChange w:id="10679" w:author="ZTE-Ma Zhifeng" w:date="2021-11-17T14:26: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56F5A32" w14:textId="0E6761D1" w:rsidR="007E42A7" w:rsidRDefault="007E42A7" w:rsidP="007E42A7">
            <w:pPr>
              <w:pStyle w:val="TAC"/>
              <w:rPr>
                <w:ins w:id="10680" w:author="ZTE-Ma Zhifeng" w:date="2021-11-17T13:15:00Z"/>
                <w:rFonts w:cs="Arial"/>
                <w:lang w:eastAsia="zh-CN"/>
              </w:rPr>
            </w:pPr>
            <w:ins w:id="10681" w:author="ZTE-Ma Zhifeng" w:date="2021-11-17T13:15: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0682"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BE41BD6" w14:textId="2F204985" w:rsidR="007E42A7" w:rsidRDefault="007E42A7" w:rsidP="007E42A7">
            <w:pPr>
              <w:pStyle w:val="TAC"/>
              <w:rPr>
                <w:ins w:id="10683" w:author="ZTE-Ma Zhifeng" w:date="2021-11-17T13:15:00Z"/>
                <w:rFonts w:cs="Arial"/>
                <w:lang w:eastAsia="zh-CN"/>
              </w:rPr>
            </w:pPr>
            <w:ins w:id="10684" w:author="ZTE-Ma Zhifeng" w:date="2021-11-17T13:15: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0685"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90CBB56" w14:textId="04B14ECF" w:rsidR="007E42A7" w:rsidRDefault="007E42A7" w:rsidP="007E42A7">
            <w:pPr>
              <w:pStyle w:val="TAC"/>
              <w:rPr>
                <w:ins w:id="10686" w:author="ZTE-Ma Zhifeng" w:date="2021-11-17T13:15:00Z"/>
                <w:rFonts w:cs="Arial"/>
              </w:rPr>
            </w:pPr>
            <w:ins w:id="10687" w:author="ZTE-Ma Zhifeng" w:date="2021-11-17T13:15:00Z">
              <w:r>
                <w:rPr>
                  <w:rFonts w:cs="Arial"/>
                </w:rPr>
                <w:t>3525</w:t>
              </w:r>
            </w:ins>
          </w:p>
        </w:tc>
        <w:tc>
          <w:tcPr>
            <w:tcW w:w="977" w:type="dxa"/>
            <w:tcBorders>
              <w:top w:val="single" w:sz="4" w:space="0" w:color="auto"/>
              <w:left w:val="single" w:sz="4" w:space="0" w:color="auto"/>
              <w:bottom w:val="single" w:sz="4" w:space="0" w:color="auto"/>
              <w:right w:val="single" w:sz="4" w:space="0" w:color="auto"/>
            </w:tcBorders>
            <w:vAlign w:val="center"/>
            <w:tcPrChange w:id="10688" w:author="ZTE-Ma Zhifeng" w:date="2021-11-17T14:26: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487B7682" w14:textId="2129065C" w:rsidR="007E42A7" w:rsidRDefault="007E42A7" w:rsidP="007E42A7">
            <w:pPr>
              <w:pStyle w:val="TAC"/>
              <w:rPr>
                <w:ins w:id="10689" w:author="ZTE-Ma Zhifeng" w:date="2021-11-17T13:15:00Z"/>
                <w:rFonts w:cs="Arial"/>
              </w:rPr>
            </w:pPr>
            <w:ins w:id="10690" w:author="ZTE-Ma Zhifeng" w:date="2021-11-17T13:15: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691" w:author="ZTE-Ma Zhifeng" w:date="2021-11-17T14:26: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37E2FC5" w14:textId="3DE5C2E0" w:rsidR="007E42A7" w:rsidRDefault="007E42A7" w:rsidP="007E42A7">
            <w:pPr>
              <w:pStyle w:val="TAC"/>
              <w:rPr>
                <w:ins w:id="10692" w:author="ZTE-Ma Zhifeng" w:date="2021-11-17T13:15:00Z"/>
                <w:rFonts w:cs="Arial"/>
                <w:lang w:eastAsia="ja-JP"/>
              </w:rPr>
            </w:pPr>
            <w:ins w:id="10693" w:author="ZTE-Ma Zhifeng" w:date="2021-11-17T13:15:00Z">
              <w:r>
                <w:t>TDD</w:t>
              </w:r>
            </w:ins>
          </w:p>
        </w:tc>
        <w:tc>
          <w:tcPr>
            <w:tcW w:w="1057" w:type="dxa"/>
            <w:tcBorders>
              <w:top w:val="single" w:sz="4" w:space="0" w:color="auto"/>
              <w:left w:val="single" w:sz="4" w:space="0" w:color="auto"/>
              <w:bottom w:val="single" w:sz="4" w:space="0" w:color="auto"/>
              <w:right w:val="single" w:sz="4" w:space="0" w:color="auto"/>
            </w:tcBorders>
            <w:tcPrChange w:id="10694"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5AFB6A89" w14:textId="3271E1D8" w:rsidR="007E42A7" w:rsidRDefault="007E42A7" w:rsidP="007E42A7">
            <w:pPr>
              <w:pStyle w:val="TAC"/>
              <w:rPr>
                <w:ins w:id="10695" w:author="ZTE-Ma Zhifeng" w:date="2021-11-17T13:15:00Z"/>
                <w:rFonts w:cs="Arial"/>
              </w:rPr>
            </w:pPr>
            <w:ins w:id="10696" w:author="ZTE-Ma Zhifeng" w:date="2021-11-17T13:15:00Z">
              <w:r>
                <w:rPr>
                  <w:rFonts w:cs="Arial"/>
                </w:rPr>
                <w:t>N/A</w:t>
              </w:r>
            </w:ins>
          </w:p>
        </w:tc>
      </w:tr>
      <w:tr w:rsidR="007E42A7" w14:paraId="73FA42E7"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7"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98" w:author="ZTE-Ma Zhifeng" w:date="2021-11-17T13:15:00Z"/>
          <w:trPrChange w:id="10699"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700" w:author="ZTE-Ma Zhifeng" w:date="2021-11-17T14:26:00Z">
              <w:tcPr>
                <w:tcW w:w="2007" w:type="dxa"/>
                <w:gridSpan w:val="2"/>
                <w:tcBorders>
                  <w:left w:val="single" w:sz="4" w:space="0" w:color="auto"/>
                  <w:right w:val="single" w:sz="4" w:space="0" w:color="auto"/>
                </w:tcBorders>
                <w:shd w:val="clear" w:color="auto" w:fill="auto"/>
              </w:tcPr>
            </w:tcPrChange>
          </w:tcPr>
          <w:p w14:paraId="12AB727A" w14:textId="77777777" w:rsidR="007E42A7" w:rsidRDefault="007E42A7" w:rsidP="007E42A7">
            <w:pPr>
              <w:pStyle w:val="TAC"/>
              <w:rPr>
                <w:ins w:id="10701" w:author="ZTE-Ma Zhifeng" w:date="2021-11-17T13:1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02"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653742E" w14:textId="55F1E679" w:rsidR="007E42A7" w:rsidRDefault="007E42A7" w:rsidP="007E42A7">
            <w:pPr>
              <w:pStyle w:val="TAC"/>
              <w:rPr>
                <w:ins w:id="10703" w:author="ZTE-Ma Zhifeng" w:date="2021-11-17T13:15:00Z"/>
                <w:rFonts w:cs="Arial"/>
              </w:rPr>
            </w:pPr>
            <w:ins w:id="10704" w:author="ZTE-Ma Zhifeng" w:date="2021-11-17T13:15:00Z">
              <w:r>
                <w:rPr>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Change w:id="10705"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A9CFBF3" w14:textId="3C2382FA" w:rsidR="007E42A7" w:rsidRDefault="007E42A7" w:rsidP="007E42A7">
            <w:pPr>
              <w:pStyle w:val="TAC"/>
              <w:rPr>
                <w:ins w:id="10706" w:author="ZTE-Ma Zhifeng" w:date="2021-11-17T13:15:00Z"/>
                <w:rFonts w:cs="Arial"/>
              </w:rPr>
            </w:pPr>
            <w:ins w:id="10707" w:author="ZTE-Ma Zhifeng" w:date="2021-11-17T13:15:00Z">
              <w:r>
                <w:rPr>
                  <w:rFonts w:cs="Arial"/>
                </w:rPr>
                <w:t>2520</w:t>
              </w:r>
            </w:ins>
          </w:p>
        </w:tc>
        <w:tc>
          <w:tcPr>
            <w:tcW w:w="964" w:type="dxa"/>
            <w:tcBorders>
              <w:top w:val="single" w:sz="4" w:space="0" w:color="auto"/>
              <w:left w:val="single" w:sz="4" w:space="0" w:color="auto"/>
              <w:bottom w:val="single" w:sz="4" w:space="0" w:color="auto"/>
              <w:right w:val="single" w:sz="4" w:space="0" w:color="auto"/>
            </w:tcBorders>
            <w:vAlign w:val="center"/>
            <w:tcPrChange w:id="10708" w:author="ZTE-Ma Zhifeng" w:date="2021-11-17T14:26: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37A810D" w14:textId="3964948D" w:rsidR="007E42A7" w:rsidRDefault="007E42A7" w:rsidP="007E42A7">
            <w:pPr>
              <w:pStyle w:val="TAC"/>
              <w:rPr>
                <w:ins w:id="10709" w:author="ZTE-Ma Zhifeng" w:date="2021-11-17T13:15:00Z"/>
                <w:rFonts w:cs="Arial"/>
                <w:lang w:eastAsia="zh-CN"/>
              </w:rPr>
            </w:pPr>
            <w:ins w:id="10710" w:author="ZTE-Ma Zhifeng" w:date="2021-11-17T13:15: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711"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DB5BF85" w14:textId="62A3B5FE" w:rsidR="007E42A7" w:rsidRDefault="007E42A7" w:rsidP="007E42A7">
            <w:pPr>
              <w:pStyle w:val="TAC"/>
              <w:rPr>
                <w:ins w:id="10712" w:author="ZTE-Ma Zhifeng" w:date="2021-11-17T13:15:00Z"/>
                <w:rFonts w:cs="Arial"/>
                <w:lang w:eastAsia="zh-CN"/>
              </w:rPr>
            </w:pPr>
            <w:ins w:id="10713" w:author="ZTE-Ma Zhifeng" w:date="2021-11-17T13:15: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714"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0810517" w14:textId="3D89CA22" w:rsidR="007E42A7" w:rsidRDefault="007E42A7" w:rsidP="007E42A7">
            <w:pPr>
              <w:pStyle w:val="TAC"/>
              <w:rPr>
                <w:ins w:id="10715" w:author="ZTE-Ma Zhifeng" w:date="2021-11-17T13:15:00Z"/>
                <w:rFonts w:cs="Arial"/>
              </w:rPr>
            </w:pPr>
            <w:ins w:id="10716" w:author="ZTE-Ma Zhifeng" w:date="2021-11-17T13:15:00Z">
              <w:r>
                <w:rPr>
                  <w:rFonts w:cs="Arial"/>
                </w:rPr>
                <w:t>2640</w:t>
              </w:r>
            </w:ins>
          </w:p>
        </w:tc>
        <w:tc>
          <w:tcPr>
            <w:tcW w:w="977" w:type="dxa"/>
            <w:tcBorders>
              <w:top w:val="single" w:sz="4" w:space="0" w:color="auto"/>
              <w:left w:val="single" w:sz="4" w:space="0" w:color="auto"/>
              <w:bottom w:val="single" w:sz="4" w:space="0" w:color="auto"/>
              <w:right w:val="single" w:sz="4" w:space="0" w:color="auto"/>
            </w:tcBorders>
            <w:vAlign w:val="center"/>
            <w:tcPrChange w:id="10717" w:author="ZTE-Ma Zhifeng" w:date="2021-11-17T14:26: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0AD30E6" w14:textId="6A1C53AA" w:rsidR="007E42A7" w:rsidRDefault="007E42A7" w:rsidP="007E42A7">
            <w:pPr>
              <w:pStyle w:val="TAC"/>
              <w:rPr>
                <w:ins w:id="10718" w:author="ZTE-Ma Zhifeng" w:date="2021-11-17T13:15:00Z"/>
                <w:rFonts w:cs="Arial"/>
              </w:rPr>
            </w:pPr>
            <w:ins w:id="10719" w:author="ZTE-Ma Zhifeng" w:date="2021-11-17T13:15: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720" w:author="ZTE-Ma Zhifeng" w:date="2021-11-17T14:26: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F39D6D3" w14:textId="5BC28E60" w:rsidR="007E42A7" w:rsidRDefault="007E42A7" w:rsidP="007E42A7">
            <w:pPr>
              <w:pStyle w:val="TAC"/>
              <w:rPr>
                <w:ins w:id="10721" w:author="ZTE-Ma Zhifeng" w:date="2021-11-17T13:15:00Z"/>
                <w:rFonts w:cs="Arial"/>
                <w:lang w:eastAsia="ja-JP"/>
              </w:rPr>
            </w:pPr>
            <w:ins w:id="10722" w:author="ZTE-Ma Zhifeng" w:date="2021-11-17T13:15:00Z">
              <w:r>
                <w:t>FDD</w:t>
              </w:r>
            </w:ins>
          </w:p>
        </w:tc>
        <w:tc>
          <w:tcPr>
            <w:tcW w:w="1057" w:type="dxa"/>
            <w:tcBorders>
              <w:top w:val="single" w:sz="4" w:space="0" w:color="auto"/>
              <w:left w:val="single" w:sz="4" w:space="0" w:color="auto"/>
              <w:bottom w:val="single" w:sz="4" w:space="0" w:color="auto"/>
              <w:right w:val="single" w:sz="4" w:space="0" w:color="auto"/>
            </w:tcBorders>
            <w:tcPrChange w:id="10723"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08F32C61" w14:textId="51DCEF1C" w:rsidR="007E42A7" w:rsidRDefault="007E42A7" w:rsidP="007E42A7">
            <w:pPr>
              <w:pStyle w:val="TAC"/>
              <w:rPr>
                <w:ins w:id="10724" w:author="ZTE-Ma Zhifeng" w:date="2021-11-17T13:15:00Z"/>
                <w:rFonts w:cs="Arial"/>
              </w:rPr>
            </w:pPr>
            <w:ins w:id="10725" w:author="ZTE-Ma Zhifeng" w:date="2021-11-17T13:15:00Z">
              <w:r>
                <w:rPr>
                  <w:rFonts w:cs="Arial"/>
                </w:rPr>
                <w:t>N/A</w:t>
              </w:r>
            </w:ins>
          </w:p>
        </w:tc>
      </w:tr>
      <w:tr w:rsidR="007E42A7" w14:paraId="7E584327"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6"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727" w:author="ZTE-Ma Zhifeng" w:date="2021-11-17T13:15:00Z"/>
          <w:trPrChange w:id="10728"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729" w:author="ZTE-Ma Zhifeng" w:date="2021-11-17T14:26:00Z">
              <w:tcPr>
                <w:tcW w:w="2007" w:type="dxa"/>
                <w:gridSpan w:val="2"/>
                <w:tcBorders>
                  <w:left w:val="single" w:sz="4" w:space="0" w:color="auto"/>
                  <w:right w:val="single" w:sz="4" w:space="0" w:color="auto"/>
                </w:tcBorders>
                <w:shd w:val="clear" w:color="auto" w:fill="auto"/>
              </w:tcPr>
            </w:tcPrChange>
          </w:tcPr>
          <w:p w14:paraId="57442E2D" w14:textId="77777777" w:rsidR="007E42A7" w:rsidRDefault="007E42A7" w:rsidP="007E42A7">
            <w:pPr>
              <w:pStyle w:val="TAC"/>
              <w:rPr>
                <w:ins w:id="10730" w:author="ZTE-Ma Zhifeng" w:date="2021-11-17T13:1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31"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DAC5574" w14:textId="23CDF724" w:rsidR="007E42A7" w:rsidRDefault="007E42A7" w:rsidP="007E42A7">
            <w:pPr>
              <w:pStyle w:val="TAC"/>
              <w:rPr>
                <w:ins w:id="10732" w:author="ZTE-Ma Zhifeng" w:date="2021-11-17T13:15:00Z"/>
                <w:rFonts w:cs="Arial"/>
              </w:rPr>
            </w:pPr>
            <w:ins w:id="10733" w:author="ZTE-Ma Zhifeng" w:date="2021-11-17T13:15:00Z">
              <w:r>
                <w:rPr>
                  <w:szCs w:val="18"/>
                </w:rPr>
                <w:t>n25</w:t>
              </w:r>
            </w:ins>
          </w:p>
        </w:tc>
        <w:tc>
          <w:tcPr>
            <w:tcW w:w="960" w:type="dxa"/>
            <w:tcBorders>
              <w:top w:val="single" w:sz="4" w:space="0" w:color="auto"/>
              <w:left w:val="single" w:sz="4" w:space="0" w:color="auto"/>
              <w:bottom w:val="single" w:sz="4" w:space="0" w:color="auto"/>
              <w:right w:val="single" w:sz="4" w:space="0" w:color="auto"/>
            </w:tcBorders>
            <w:vAlign w:val="center"/>
            <w:tcPrChange w:id="10734"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7572C92" w14:textId="2F8EDE1F" w:rsidR="007E42A7" w:rsidRDefault="007E42A7" w:rsidP="007E42A7">
            <w:pPr>
              <w:pStyle w:val="TAC"/>
              <w:rPr>
                <w:ins w:id="10735" w:author="ZTE-Ma Zhifeng" w:date="2021-11-17T13:15:00Z"/>
                <w:rFonts w:cs="Arial"/>
              </w:rPr>
            </w:pPr>
            <w:ins w:id="10736" w:author="ZTE-Ma Zhifeng" w:date="2021-11-17T13:15:00Z">
              <w:r>
                <w:rPr>
                  <w:rFonts w:cs="Arial"/>
                </w:rPr>
                <w:t>1905</w:t>
              </w:r>
            </w:ins>
          </w:p>
        </w:tc>
        <w:tc>
          <w:tcPr>
            <w:tcW w:w="964" w:type="dxa"/>
            <w:tcBorders>
              <w:top w:val="single" w:sz="4" w:space="0" w:color="auto"/>
              <w:left w:val="single" w:sz="4" w:space="0" w:color="auto"/>
              <w:bottom w:val="single" w:sz="4" w:space="0" w:color="auto"/>
              <w:right w:val="single" w:sz="4" w:space="0" w:color="auto"/>
            </w:tcBorders>
            <w:vAlign w:val="center"/>
            <w:tcPrChange w:id="10737" w:author="ZTE-Ma Zhifeng" w:date="2021-11-17T14:26: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6558008" w14:textId="16EC0E07" w:rsidR="007E42A7" w:rsidRDefault="007E42A7" w:rsidP="007E42A7">
            <w:pPr>
              <w:pStyle w:val="TAC"/>
              <w:rPr>
                <w:ins w:id="10738" w:author="ZTE-Ma Zhifeng" w:date="2021-11-17T13:15:00Z"/>
                <w:rFonts w:cs="Arial"/>
                <w:lang w:eastAsia="zh-CN"/>
              </w:rPr>
            </w:pPr>
            <w:ins w:id="10739" w:author="ZTE-Ma Zhifeng" w:date="2021-11-17T13:15: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0740"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91D8615" w14:textId="78E2CFF2" w:rsidR="007E42A7" w:rsidRDefault="007E42A7" w:rsidP="007E42A7">
            <w:pPr>
              <w:pStyle w:val="TAC"/>
              <w:rPr>
                <w:ins w:id="10741" w:author="ZTE-Ma Zhifeng" w:date="2021-11-17T13:15:00Z"/>
                <w:rFonts w:cs="Arial"/>
                <w:lang w:eastAsia="zh-CN"/>
              </w:rPr>
            </w:pPr>
            <w:ins w:id="10742" w:author="ZTE-Ma Zhifeng" w:date="2021-11-17T13:15: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0743"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CAD7891" w14:textId="305079F7" w:rsidR="007E42A7" w:rsidRDefault="007E42A7" w:rsidP="007E42A7">
            <w:pPr>
              <w:pStyle w:val="TAC"/>
              <w:rPr>
                <w:ins w:id="10744" w:author="ZTE-Ma Zhifeng" w:date="2021-11-17T13:15:00Z"/>
                <w:rFonts w:cs="Arial"/>
              </w:rPr>
            </w:pPr>
            <w:ins w:id="10745" w:author="ZTE-Ma Zhifeng" w:date="2021-11-17T13:15:00Z">
              <w:r>
                <w:rPr>
                  <w:rFonts w:cs="Arial"/>
                </w:rPr>
                <w:t>1985</w:t>
              </w:r>
            </w:ins>
          </w:p>
        </w:tc>
        <w:tc>
          <w:tcPr>
            <w:tcW w:w="977" w:type="dxa"/>
            <w:tcBorders>
              <w:top w:val="single" w:sz="4" w:space="0" w:color="auto"/>
              <w:left w:val="single" w:sz="4" w:space="0" w:color="auto"/>
              <w:bottom w:val="single" w:sz="4" w:space="0" w:color="auto"/>
              <w:right w:val="single" w:sz="4" w:space="0" w:color="auto"/>
            </w:tcBorders>
            <w:vAlign w:val="center"/>
            <w:tcPrChange w:id="10746" w:author="ZTE-Ma Zhifeng" w:date="2021-11-17T14:26: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35F74192" w14:textId="1A63C6BC" w:rsidR="007E42A7" w:rsidRDefault="007E42A7" w:rsidP="007E42A7">
            <w:pPr>
              <w:pStyle w:val="TAC"/>
              <w:rPr>
                <w:ins w:id="10747" w:author="ZTE-Ma Zhifeng" w:date="2021-11-17T13:15:00Z"/>
                <w:rFonts w:cs="Arial"/>
              </w:rPr>
            </w:pPr>
            <w:ins w:id="10748" w:author="ZTE-Ma Zhifeng" w:date="2021-11-17T13:15:00Z">
              <w:r>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749" w:author="ZTE-Ma Zhifeng" w:date="2021-11-17T14:26: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699B5148" w14:textId="00CBD126" w:rsidR="007E42A7" w:rsidRDefault="007E42A7" w:rsidP="007E42A7">
            <w:pPr>
              <w:pStyle w:val="TAC"/>
              <w:rPr>
                <w:ins w:id="10750" w:author="ZTE-Ma Zhifeng" w:date="2021-11-17T13:15:00Z"/>
                <w:rFonts w:cs="Arial"/>
                <w:lang w:eastAsia="ja-JP"/>
              </w:rPr>
            </w:pPr>
            <w:ins w:id="10751" w:author="ZTE-Ma Zhifeng" w:date="2021-11-17T13:15:00Z">
              <w:r>
                <w:t>FDD</w:t>
              </w:r>
            </w:ins>
          </w:p>
        </w:tc>
        <w:tc>
          <w:tcPr>
            <w:tcW w:w="1057" w:type="dxa"/>
            <w:tcBorders>
              <w:top w:val="single" w:sz="4" w:space="0" w:color="auto"/>
              <w:left w:val="single" w:sz="4" w:space="0" w:color="auto"/>
              <w:bottom w:val="single" w:sz="4" w:space="0" w:color="auto"/>
              <w:right w:val="single" w:sz="4" w:space="0" w:color="auto"/>
            </w:tcBorders>
            <w:tcPrChange w:id="10752"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068A2FCB" w14:textId="262350C9" w:rsidR="007E42A7" w:rsidRDefault="007E42A7" w:rsidP="007E42A7">
            <w:pPr>
              <w:pStyle w:val="TAC"/>
              <w:rPr>
                <w:ins w:id="10753" w:author="ZTE-Ma Zhifeng" w:date="2021-11-17T13:15:00Z"/>
                <w:rFonts w:cs="Arial"/>
              </w:rPr>
            </w:pPr>
            <w:ins w:id="10754" w:author="ZTE-Ma Zhifeng" w:date="2021-11-17T13:15:00Z">
              <w:r>
                <w:rPr>
                  <w:rFonts w:cs="Arial"/>
                </w:rPr>
                <w:t>N/A</w:t>
              </w:r>
            </w:ins>
          </w:p>
        </w:tc>
      </w:tr>
      <w:tr w:rsidR="007E42A7" w14:paraId="3A5C600F"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55"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756" w:author="ZTE-Ma Zhifeng" w:date="2021-11-17T13:15:00Z"/>
          <w:trPrChange w:id="10757" w:author="ZTE-Ma Zhifeng" w:date="2021-11-17T14:26: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758" w:author="ZTE-Ma Zhifeng" w:date="2021-11-17T14:26:00Z">
              <w:tcPr>
                <w:tcW w:w="2007" w:type="dxa"/>
                <w:gridSpan w:val="2"/>
                <w:tcBorders>
                  <w:left w:val="single" w:sz="4" w:space="0" w:color="auto"/>
                  <w:bottom w:val="single" w:sz="4" w:space="0" w:color="auto"/>
                  <w:right w:val="single" w:sz="4" w:space="0" w:color="auto"/>
                </w:tcBorders>
                <w:shd w:val="clear" w:color="auto" w:fill="auto"/>
              </w:tcPr>
            </w:tcPrChange>
          </w:tcPr>
          <w:p w14:paraId="754CA7C8" w14:textId="77777777" w:rsidR="007E42A7" w:rsidRDefault="007E42A7" w:rsidP="007E42A7">
            <w:pPr>
              <w:pStyle w:val="TAC"/>
              <w:rPr>
                <w:ins w:id="10759" w:author="ZTE-Ma Zhifeng" w:date="2021-11-17T13:1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760"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8CD8E35" w14:textId="33DEE86B" w:rsidR="007E42A7" w:rsidRDefault="007E42A7" w:rsidP="007E42A7">
            <w:pPr>
              <w:pStyle w:val="TAC"/>
              <w:rPr>
                <w:ins w:id="10761" w:author="ZTE-Ma Zhifeng" w:date="2021-11-17T13:15:00Z"/>
                <w:rFonts w:cs="Arial"/>
              </w:rPr>
            </w:pPr>
            <w:ins w:id="10762" w:author="ZTE-Ma Zhifeng" w:date="2021-11-17T13:15:00Z">
              <w:r>
                <w:rPr>
                  <w:szCs w:val="18"/>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10763"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0D5461F" w14:textId="09871519" w:rsidR="007E42A7" w:rsidRDefault="007E42A7" w:rsidP="007E42A7">
            <w:pPr>
              <w:pStyle w:val="TAC"/>
              <w:rPr>
                <w:ins w:id="10764" w:author="ZTE-Ma Zhifeng" w:date="2021-11-17T13:15:00Z"/>
                <w:rFonts w:cs="Arial"/>
              </w:rPr>
            </w:pPr>
            <w:ins w:id="10765" w:author="ZTE-Ma Zhifeng" w:date="2021-11-17T13:15:00Z">
              <w:r>
                <w:rPr>
                  <w:rFonts w:cs="Arial"/>
                </w:rPr>
                <w:t>3750</w:t>
              </w:r>
            </w:ins>
          </w:p>
        </w:tc>
        <w:tc>
          <w:tcPr>
            <w:tcW w:w="964" w:type="dxa"/>
            <w:tcBorders>
              <w:top w:val="single" w:sz="4" w:space="0" w:color="auto"/>
              <w:left w:val="single" w:sz="4" w:space="0" w:color="auto"/>
              <w:bottom w:val="single" w:sz="4" w:space="0" w:color="auto"/>
              <w:right w:val="single" w:sz="4" w:space="0" w:color="auto"/>
            </w:tcBorders>
            <w:vAlign w:val="center"/>
            <w:tcPrChange w:id="10766" w:author="ZTE-Ma Zhifeng" w:date="2021-11-17T14:26: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0EFD5F3" w14:textId="1E410F1A" w:rsidR="007E42A7" w:rsidRDefault="007E42A7" w:rsidP="007E42A7">
            <w:pPr>
              <w:pStyle w:val="TAC"/>
              <w:rPr>
                <w:ins w:id="10767" w:author="ZTE-Ma Zhifeng" w:date="2021-11-17T13:15:00Z"/>
                <w:rFonts w:cs="Arial"/>
                <w:lang w:eastAsia="zh-CN"/>
              </w:rPr>
            </w:pPr>
            <w:ins w:id="10768" w:author="ZTE-Ma Zhifeng" w:date="2021-11-17T13:15: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0769"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BEF9813" w14:textId="40ED1E51" w:rsidR="007E42A7" w:rsidRDefault="007E42A7" w:rsidP="007E42A7">
            <w:pPr>
              <w:pStyle w:val="TAC"/>
              <w:rPr>
                <w:ins w:id="10770" w:author="ZTE-Ma Zhifeng" w:date="2021-11-17T13:15:00Z"/>
                <w:rFonts w:cs="Arial"/>
                <w:lang w:eastAsia="zh-CN"/>
              </w:rPr>
            </w:pPr>
            <w:ins w:id="10771" w:author="ZTE-Ma Zhifeng" w:date="2021-11-17T13:15: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0772"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1AA1813" w14:textId="63B0DEA8" w:rsidR="007E42A7" w:rsidRDefault="007E42A7" w:rsidP="007E42A7">
            <w:pPr>
              <w:pStyle w:val="TAC"/>
              <w:rPr>
                <w:ins w:id="10773" w:author="ZTE-Ma Zhifeng" w:date="2021-11-17T13:15:00Z"/>
                <w:rFonts w:cs="Arial"/>
              </w:rPr>
            </w:pPr>
            <w:ins w:id="10774" w:author="ZTE-Ma Zhifeng" w:date="2021-11-17T13:15:00Z">
              <w:r>
                <w:rPr>
                  <w:rFonts w:cs="Arial"/>
                </w:rPr>
                <w:t>3750</w:t>
              </w:r>
            </w:ins>
          </w:p>
        </w:tc>
        <w:tc>
          <w:tcPr>
            <w:tcW w:w="977" w:type="dxa"/>
            <w:tcBorders>
              <w:top w:val="single" w:sz="4" w:space="0" w:color="auto"/>
              <w:left w:val="single" w:sz="4" w:space="0" w:color="auto"/>
              <w:bottom w:val="single" w:sz="4" w:space="0" w:color="auto"/>
              <w:right w:val="single" w:sz="4" w:space="0" w:color="auto"/>
            </w:tcBorders>
            <w:vAlign w:val="center"/>
            <w:tcPrChange w:id="10775" w:author="ZTE-Ma Zhifeng" w:date="2021-11-17T14:26: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656A5E73" w14:textId="135AB14B" w:rsidR="007E42A7" w:rsidRDefault="007E42A7" w:rsidP="007E42A7">
            <w:pPr>
              <w:pStyle w:val="TAC"/>
              <w:rPr>
                <w:ins w:id="10776" w:author="ZTE-Ma Zhifeng" w:date="2021-11-17T13:15:00Z"/>
                <w:rFonts w:cs="Arial"/>
              </w:rPr>
            </w:pPr>
            <w:ins w:id="10777" w:author="ZTE-Ma Zhifeng" w:date="2021-11-17T13:15:00Z">
              <w:r>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vAlign w:val="center"/>
            <w:tcPrChange w:id="10778" w:author="ZTE-Ma Zhifeng" w:date="2021-11-17T14:26: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3CB661E8" w14:textId="1950510E" w:rsidR="007E42A7" w:rsidRDefault="007E42A7" w:rsidP="007E42A7">
            <w:pPr>
              <w:pStyle w:val="TAC"/>
              <w:rPr>
                <w:ins w:id="10779" w:author="ZTE-Ma Zhifeng" w:date="2021-11-17T13:15:00Z"/>
                <w:rFonts w:cs="Arial"/>
                <w:lang w:eastAsia="ja-JP"/>
              </w:rPr>
            </w:pPr>
            <w:ins w:id="10780" w:author="ZTE-Ma Zhifeng" w:date="2021-11-17T13:15:00Z">
              <w:r>
                <w:t>TDD</w:t>
              </w:r>
            </w:ins>
          </w:p>
        </w:tc>
        <w:tc>
          <w:tcPr>
            <w:tcW w:w="1057" w:type="dxa"/>
            <w:tcBorders>
              <w:top w:val="single" w:sz="4" w:space="0" w:color="auto"/>
              <w:left w:val="single" w:sz="4" w:space="0" w:color="auto"/>
              <w:bottom w:val="single" w:sz="4" w:space="0" w:color="auto"/>
              <w:right w:val="single" w:sz="4" w:space="0" w:color="auto"/>
            </w:tcBorders>
            <w:tcPrChange w:id="10781"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3BD6CBFC" w14:textId="39425283" w:rsidR="007E42A7" w:rsidRDefault="007E42A7" w:rsidP="007E42A7">
            <w:pPr>
              <w:pStyle w:val="TAC"/>
              <w:rPr>
                <w:ins w:id="10782" w:author="ZTE-Ma Zhifeng" w:date="2021-11-17T13:15:00Z"/>
                <w:rFonts w:cs="Arial"/>
              </w:rPr>
            </w:pPr>
            <w:ins w:id="10783" w:author="ZTE-Ma Zhifeng" w:date="2021-11-17T13:15:00Z">
              <w:r>
                <w:rPr>
                  <w:rFonts w:cs="Arial"/>
                </w:rPr>
                <w:t>IMD5</w:t>
              </w:r>
            </w:ins>
          </w:p>
        </w:tc>
      </w:tr>
      <w:tr w:rsidR="007E42A7" w14:paraId="14F2A35E" w14:textId="77777777" w:rsidTr="00E853F2">
        <w:trPr>
          <w:trHeight w:val="187"/>
          <w:jc w:val="center"/>
        </w:trPr>
        <w:tc>
          <w:tcPr>
            <w:tcW w:w="2007" w:type="dxa"/>
            <w:tcBorders>
              <w:left w:val="single" w:sz="4" w:space="0" w:color="auto"/>
              <w:bottom w:val="nil"/>
              <w:right w:val="single" w:sz="4" w:space="0" w:color="auto"/>
            </w:tcBorders>
            <w:shd w:val="clear" w:color="auto" w:fill="auto"/>
            <w:vAlign w:val="center"/>
          </w:tcPr>
          <w:p w14:paraId="397FA44D" w14:textId="77777777" w:rsidR="007E42A7" w:rsidRDefault="007E42A7" w:rsidP="007E42A7">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70CEFA5B" w14:textId="77777777" w:rsidR="007E42A7" w:rsidRDefault="007E42A7" w:rsidP="007E42A7">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F6773D6" w14:textId="77777777" w:rsidR="007E42A7" w:rsidRDefault="007E42A7" w:rsidP="007E42A7">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ED3BF78" w14:textId="77777777" w:rsidR="007E42A7" w:rsidRDefault="007E42A7" w:rsidP="007E42A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C65398F" w14:textId="77777777" w:rsidR="007E42A7" w:rsidRDefault="007E42A7" w:rsidP="007E42A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5DEA0E" w14:textId="77777777" w:rsidR="007E42A7" w:rsidRDefault="007E42A7" w:rsidP="007E42A7">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7E90363" w14:textId="77777777" w:rsidR="007E42A7" w:rsidRDefault="007E42A7" w:rsidP="007E42A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33C0D0" w14:textId="77777777" w:rsidR="007E42A7" w:rsidRDefault="007E42A7" w:rsidP="007E42A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978A8DB" w14:textId="77777777" w:rsidR="007E42A7" w:rsidRDefault="007E42A7" w:rsidP="007E42A7">
            <w:pPr>
              <w:pStyle w:val="TAC"/>
              <w:rPr>
                <w:rFonts w:cs="Arial"/>
                <w:szCs w:val="18"/>
                <w:lang w:eastAsia="ko-KR"/>
              </w:rPr>
            </w:pPr>
            <w:r>
              <w:rPr>
                <w:rFonts w:cs="Arial"/>
              </w:rPr>
              <w:t>N/A</w:t>
            </w:r>
          </w:p>
        </w:tc>
      </w:tr>
      <w:tr w:rsidR="007E42A7" w14:paraId="018EC2A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71FD67"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F13315C" w14:textId="77777777" w:rsidR="007E42A7" w:rsidRDefault="007E42A7" w:rsidP="007E42A7">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E596133" w14:textId="77777777" w:rsidR="007E42A7" w:rsidRDefault="007E42A7" w:rsidP="007E42A7">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05F2C603" w14:textId="77777777" w:rsidR="007E42A7" w:rsidRDefault="007E42A7" w:rsidP="007E42A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DA30475" w14:textId="77777777" w:rsidR="007E42A7" w:rsidRDefault="007E42A7" w:rsidP="007E42A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EECC28" w14:textId="77777777" w:rsidR="007E42A7" w:rsidRDefault="007E42A7" w:rsidP="007E42A7">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11AD13B" w14:textId="77777777" w:rsidR="007E42A7" w:rsidRDefault="007E42A7" w:rsidP="007E42A7">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CD98ED7" w14:textId="77777777" w:rsidR="007E42A7" w:rsidRDefault="007E42A7" w:rsidP="007E42A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149A6C0" w14:textId="77777777" w:rsidR="007E42A7" w:rsidRDefault="007E42A7" w:rsidP="007E42A7">
            <w:pPr>
              <w:pStyle w:val="TAC"/>
              <w:rPr>
                <w:rFonts w:cs="Arial"/>
                <w:szCs w:val="18"/>
                <w:lang w:eastAsia="ko-KR"/>
              </w:rPr>
            </w:pPr>
            <w:r>
              <w:rPr>
                <w:rFonts w:cs="Arial"/>
              </w:rPr>
              <w:t>IMD4</w:t>
            </w:r>
          </w:p>
        </w:tc>
      </w:tr>
      <w:tr w:rsidR="007E42A7" w14:paraId="7019A69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CE75A1"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7839B94" w14:textId="77777777" w:rsidR="007E42A7" w:rsidRDefault="007E42A7" w:rsidP="007E42A7">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EF4788D" w14:textId="77777777" w:rsidR="007E42A7" w:rsidRDefault="007E42A7" w:rsidP="007E42A7">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3C16F65" w14:textId="77777777" w:rsidR="007E42A7" w:rsidRDefault="007E42A7" w:rsidP="007E42A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DB5C0B" w14:textId="77777777" w:rsidR="007E42A7" w:rsidRDefault="007E42A7" w:rsidP="007E42A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66F07C" w14:textId="77777777" w:rsidR="007E42A7" w:rsidRDefault="007E42A7" w:rsidP="007E42A7">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8247A66" w14:textId="77777777" w:rsidR="007E42A7" w:rsidRDefault="007E42A7" w:rsidP="007E42A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85B1E" w14:textId="77777777" w:rsidR="007E42A7" w:rsidRDefault="007E42A7" w:rsidP="007E42A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764C81BA" w14:textId="77777777" w:rsidR="007E42A7" w:rsidRDefault="007E42A7" w:rsidP="007E42A7">
            <w:pPr>
              <w:pStyle w:val="TAC"/>
              <w:rPr>
                <w:rFonts w:cs="Arial"/>
                <w:szCs w:val="18"/>
                <w:lang w:eastAsia="ko-KR"/>
              </w:rPr>
            </w:pPr>
            <w:r>
              <w:rPr>
                <w:rFonts w:cs="Arial"/>
              </w:rPr>
              <w:t>N/A</w:t>
            </w:r>
          </w:p>
        </w:tc>
      </w:tr>
      <w:tr w:rsidR="007E42A7" w14:paraId="5117C2B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18EFF6"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EBA62A6" w14:textId="77777777" w:rsidR="007E42A7" w:rsidRDefault="007E42A7" w:rsidP="007E42A7">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F672936" w14:textId="77777777" w:rsidR="007E42A7" w:rsidRDefault="007E42A7" w:rsidP="007E42A7">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53A4CB37" w14:textId="77777777" w:rsidR="007E42A7" w:rsidRDefault="007E42A7" w:rsidP="007E42A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414EB92" w14:textId="77777777" w:rsidR="007E42A7" w:rsidRDefault="007E42A7" w:rsidP="007E42A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9E4423" w14:textId="77777777" w:rsidR="007E42A7" w:rsidRDefault="007E42A7" w:rsidP="007E42A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FA8D58C" w14:textId="77777777" w:rsidR="007E42A7" w:rsidRDefault="007E42A7" w:rsidP="007E42A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1525BD" w14:textId="77777777" w:rsidR="007E42A7" w:rsidRDefault="007E42A7" w:rsidP="007E42A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5555A13F" w14:textId="77777777" w:rsidR="007E42A7" w:rsidRDefault="007E42A7" w:rsidP="007E42A7">
            <w:pPr>
              <w:pStyle w:val="TAC"/>
              <w:rPr>
                <w:rFonts w:cs="Arial"/>
                <w:szCs w:val="18"/>
                <w:lang w:eastAsia="ko-KR"/>
              </w:rPr>
            </w:pPr>
            <w:r>
              <w:rPr>
                <w:rFonts w:cs="Arial"/>
              </w:rPr>
              <w:t>N/A</w:t>
            </w:r>
          </w:p>
        </w:tc>
      </w:tr>
      <w:tr w:rsidR="007E42A7" w14:paraId="05E6A04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9564E9"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94CF93D" w14:textId="77777777" w:rsidR="007E42A7" w:rsidRDefault="007E42A7" w:rsidP="007E42A7">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90274A5" w14:textId="77777777" w:rsidR="007E42A7" w:rsidRDefault="007E42A7" w:rsidP="007E42A7">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E41D5D3" w14:textId="77777777" w:rsidR="007E42A7" w:rsidRDefault="007E42A7" w:rsidP="007E42A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EB4F177" w14:textId="77777777" w:rsidR="007E42A7" w:rsidRDefault="007E42A7" w:rsidP="007E42A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A05F23" w14:textId="77777777" w:rsidR="007E42A7" w:rsidRDefault="007E42A7" w:rsidP="007E42A7">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96E93C3" w14:textId="77777777" w:rsidR="007E42A7" w:rsidRDefault="007E42A7" w:rsidP="007E42A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2775B6" w14:textId="77777777" w:rsidR="007E42A7" w:rsidRDefault="007E42A7" w:rsidP="007E42A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EDB80BD" w14:textId="77777777" w:rsidR="007E42A7" w:rsidRDefault="007E42A7" w:rsidP="007E42A7">
            <w:pPr>
              <w:pStyle w:val="TAC"/>
              <w:rPr>
                <w:rFonts w:cs="Arial"/>
                <w:szCs w:val="18"/>
                <w:lang w:eastAsia="ko-KR"/>
              </w:rPr>
            </w:pPr>
            <w:r>
              <w:rPr>
                <w:rFonts w:cs="Arial"/>
              </w:rPr>
              <w:t>N/A</w:t>
            </w:r>
          </w:p>
        </w:tc>
      </w:tr>
      <w:tr w:rsidR="007E42A7" w14:paraId="7FF1C235"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A00840"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69897E" w14:textId="77777777" w:rsidR="007E42A7" w:rsidRDefault="007E42A7" w:rsidP="007E42A7">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CC858E" w14:textId="77777777" w:rsidR="007E42A7" w:rsidRDefault="007E42A7" w:rsidP="007E42A7">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D2C902C" w14:textId="77777777" w:rsidR="007E42A7" w:rsidRDefault="007E42A7" w:rsidP="007E42A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A3BDED" w14:textId="77777777" w:rsidR="007E42A7" w:rsidRDefault="007E42A7" w:rsidP="007E42A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BA140D" w14:textId="77777777" w:rsidR="007E42A7" w:rsidRDefault="007E42A7" w:rsidP="007E42A7">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AA0003B" w14:textId="77777777" w:rsidR="007E42A7" w:rsidRDefault="007E42A7" w:rsidP="007E42A7">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735922E" w14:textId="77777777" w:rsidR="007E42A7" w:rsidRDefault="007E42A7" w:rsidP="007E42A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2D35B1C6" w14:textId="77777777" w:rsidR="007E42A7" w:rsidRDefault="007E42A7" w:rsidP="007E42A7">
            <w:pPr>
              <w:pStyle w:val="TAC"/>
              <w:rPr>
                <w:rFonts w:cs="Arial"/>
                <w:szCs w:val="18"/>
                <w:lang w:eastAsia="ko-KR"/>
              </w:rPr>
            </w:pPr>
            <w:r>
              <w:rPr>
                <w:rFonts w:cs="Arial"/>
              </w:rPr>
              <w:t>IMD5</w:t>
            </w:r>
          </w:p>
        </w:tc>
      </w:tr>
      <w:tr w:rsidR="007E42A7" w14:paraId="543DC2C3"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45DD1" w14:textId="77777777" w:rsidR="007E42A7" w:rsidRDefault="007E42A7" w:rsidP="007E42A7">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A8010CA" w14:textId="77777777" w:rsidR="007E42A7" w:rsidRDefault="007E42A7" w:rsidP="007E42A7">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E10E495" w14:textId="77777777" w:rsidR="007E42A7" w:rsidRDefault="007E42A7" w:rsidP="007E42A7">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491E01BE" w14:textId="77777777" w:rsidR="007E42A7" w:rsidRDefault="007E42A7" w:rsidP="007E42A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35B928" w14:textId="77777777" w:rsidR="007E42A7" w:rsidRDefault="007E42A7" w:rsidP="007E42A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0CF2EB" w14:textId="77777777" w:rsidR="007E42A7" w:rsidRDefault="007E42A7" w:rsidP="007E42A7">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AD014D5" w14:textId="77777777" w:rsidR="007E42A7" w:rsidRDefault="007E42A7" w:rsidP="007E42A7">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BC2C22"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F5FED4" w14:textId="77777777" w:rsidR="007E42A7" w:rsidRDefault="007E42A7" w:rsidP="007E42A7">
            <w:pPr>
              <w:pStyle w:val="TAC"/>
              <w:rPr>
                <w:rFonts w:cs="Arial"/>
                <w:szCs w:val="18"/>
                <w:lang w:eastAsia="ko-KR"/>
              </w:rPr>
            </w:pPr>
            <w:r>
              <w:rPr>
                <w:rFonts w:eastAsia="Malgun Gothic"/>
                <w:lang w:eastAsia="ko-KR"/>
              </w:rPr>
              <w:t>N/A</w:t>
            </w:r>
          </w:p>
        </w:tc>
      </w:tr>
      <w:tr w:rsidR="007E42A7" w14:paraId="6D06D7D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59212"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3A1B793" w14:textId="77777777" w:rsidR="007E42A7" w:rsidRDefault="007E42A7" w:rsidP="007E42A7">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E0C3F9E" w14:textId="77777777" w:rsidR="007E42A7" w:rsidRDefault="007E42A7" w:rsidP="007E42A7">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6F1799A" w14:textId="77777777" w:rsidR="007E42A7" w:rsidRDefault="007E42A7" w:rsidP="007E42A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D2BD52" w14:textId="77777777" w:rsidR="007E42A7" w:rsidRDefault="007E42A7" w:rsidP="007E42A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B5CB5A" w14:textId="77777777" w:rsidR="007E42A7" w:rsidRDefault="007E42A7" w:rsidP="007E42A7">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447305B" w14:textId="77777777" w:rsidR="007E42A7" w:rsidRDefault="007E42A7" w:rsidP="007E42A7">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6A170C24"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39AF4D" w14:textId="77777777" w:rsidR="007E42A7" w:rsidRDefault="007E42A7" w:rsidP="007E42A7">
            <w:pPr>
              <w:pStyle w:val="TAC"/>
              <w:rPr>
                <w:rFonts w:cs="Arial"/>
                <w:szCs w:val="18"/>
                <w:lang w:eastAsia="ko-KR"/>
              </w:rPr>
            </w:pPr>
            <w:r>
              <w:rPr>
                <w:lang w:eastAsia="ja-JP"/>
              </w:rPr>
              <w:t>IMD2</w:t>
            </w:r>
          </w:p>
        </w:tc>
      </w:tr>
      <w:tr w:rsidR="007E42A7" w14:paraId="540DF32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9430A6"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21B116A" w14:textId="77777777" w:rsidR="007E42A7" w:rsidRDefault="007E42A7" w:rsidP="007E42A7">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7809CA" w14:textId="77777777" w:rsidR="007E42A7" w:rsidRDefault="007E42A7" w:rsidP="007E42A7">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F1C7501" w14:textId="77777777" w:rsidR="007E42A7" w:rsidRDefault="007E42A7" w:rsidP="007E42A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C19369" w14:textId="77777777" w:rsidR="007E42A7" w:rsidRDefault="007E42A7" w:rsidP="007E42A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40FA49" w14:textId="77777777" w:rsidR="007E42A7" w:rsidRDefault="007E42A7" w:rsidP="007E42A7">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9CEA5E0" w14:textId="77777777" w:rsidR="007E42A7" w:rsidRDefault="007E42A7" w:rsidP="007E42A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E56AB" w14:textId="77777777" w:rsidR="007E42A7" w:rsidRDefault="007E42A7" w:rsidP="007E42A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0FC53A" w14:textId="77777777" w:rsidR="007E42A7" w:rsidRDefault="007E42A7" w:rsidP="007E42A7">
            <w:pPr>
              <w:pStyle w:val="TAC"/>
              <w:rPr>
                <w:rFonts w:cs="Arial"/>
                <w:szCs w:val="18"/>
                <w:lang w:eastAsia="ko-KR"/>
              </w:rPr>
            </w:pPr>
            <w:r>
              <w:rPr>
                <w:rFonts w:eastAsia="Malgun Gothic"/>
                <w:lang w:eastAsia="ko-KR"/>
              </w:rPr>
              <w:t>N/A</w:t>
            </w:r>
          </w:p>
        </w:tc>
      </w:tr>
      <w:tr w:rsidR="007E42A7" w14:paraId="45D271D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5D1AC"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9B9774B" w14:textId="77777777" w:rsidR="007E42A7" w:rsidRDefault="007E42A7" w:rsidP="007E42A7">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B2260D8" w14:textId="77777777" w:rsidR="007E42A7" w:rsidRDefault="007E42A7" w:rsidP="007E42A7">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0EA2E30" w14:textId="77777777" w:rsidR="007E42A7" w:rsidRDefault="007E42A7" w:rsidP="007E42A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FABAAF" w14:textId="77777777" w:rsidR="007E42A7" w:rsidRDefault="007E42A7" w:rsidP="007E42A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D89DD8" w14:textId="77777777" w:rsidR="007E42A7" w:rsidRDefault="007E42A7" w:rsidP="007E42A7">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C2C523E" w14:textId="77777777" w:rsidR="007E42A7" w:rsidRDefault="007E42A7" w:rsidP="007E42A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5BE838"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E8820F" w14:textId="77777777" w:rsidR="007E42A7" w:rsidRDefault="007E42A7" w:rsidP="007E42A7">
            <w:pPr>
              <w:pStyle w:val="TAC"/>
              <w:rPr>
                <w:rFonts w:cs="Arial"/>
                <w:szCs w:val="18"/>
                <w:lang w:eastAsia="ko-KR"/>
              </w:rPr>
            </w:pPr>
            <w:r>
              <w:rPr>
                <w:rFonts w:eastAsia="Malgun Gothic"/>
                <w:lang w:eastAsia="ko-KR"/>
              </w:rPr>
              <w:t>N/A</w:t>
            </w:r>
          </w:p>
        </w:tc>
      </w:tr>
      <w:tr w:rsidR="007E42A7" w14:paraId="1C98592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6DADE"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5E7373D" w14:textId="77777777" w:rsidR="007E42A7" w:rsidRDefault="007E42A7" w:rsidP="007E42A7">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23EE8AA" w14:textId="77777777" w:rsidR="007E42A7" w:rsidRDefault="007E42A7" w:rsidP="007E42A7">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5270A2DD" w14:textId="77777777" w:rsidR="007E42A7" w:rsidRDefault="007E42A7" w:rsidP="007E42A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24E1B6" w14:textId="77777777" w:rsidR="007E42A7" w:rsidRDefault="007E42A7" w:rsidP="007E42A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F3CC66" w14:textId="77777777" w:rsidR="007E42A7" w:rsidRDefault="007E42A7" w:rsidP="007E42A7">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6F53142" w14:textId="77777777" w:rsidR="007E42A7" w:rsidRDefault="007E42A7" w:rsidP="007E42A7">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576F8066"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9DB792" w14:textId="77777777" w:rsidR="007E42A7" w:rsidRDefault="007E42A7" w:rsidP="007E42A7">
            <w:pPr>
              <w:pStyle w:val="TAC"/>
              <w:rPr>
                <w:rFonts w:cs="Arial"/>
                <w:szCs w:val="18"/>
                <w:lang w:eastAsia="ko-KR"/>
              </w:rPr>
            </w:pPr>
            <w:r>
              <w:rPr>
                <w:lang w:eastAsia="ja-JP"/>
              </w:rPr>
              <w:t>IMD5</w:t>
            </w:r>
          </w:p>
        </w:tc>
      </w:tr>
      <w:tr w:rsidR="007E42A7" w14:paraId="3C44BBD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A1ADA6"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48F89C8" w14:textId="77777777" w:rsidR="007E42A7" w:rsidRDefault="007E42A7" w:rsidP="007E42A7">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A57448" w14:textId="77777777" w:rsidR="007E42A7" w:rsidRDefault="007E42A7" w:rsidP="007E42A7">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336AB198" w14:textId="77777777" w:rsidR="007E42A7" w:rsidRDefault="007E42A7" w:rsidP="007E42A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BD9FB" w14:textId="77777777" w:rsidR="007E42A7" w:rsidRDefault="007E42A7" w:rsidP="007E42A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29C7" w14:textId="77777777" w:rsidR="007E42A7" w:rsidRDefault="007E42A7" w:rsidP="007E42A7">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48DAEF4" w14:textId="77777777" w:rsidR="007E42A7" w:rsidRDefault="007E42A7" w:rsidP="007E42A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7DA3A1" w14:textId="77777777" w:rsidR="007E42A7" w:rsidRDefault="007E42A7" w:rsidP="007E42A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FB1AEE" w14:textId="77777777" w:rsidR="007E42A7" w:rsidRDefault="007E42A7" w:rsidP="007E42A7">
            <w:pPr>
              <w:pStyle w:val="TAC"/>
              <w:rPr>
                <w:rFonts w:cs="Arial"/>
                <w:szCs w:val="18"/>
                <w:lang w:eastAsia="ko-KR"/>
              </w:rPr>
            </w:pPr>
            <w:r>
              <w:rPr>
                <w:rFonts w:eastAsia="Malgun Gothic"/>
                <w:lang w:eastAsia="ko-KR"/>
              </w:rPr>
              <w:t>N/A</w:t>
            </w:r>
          </w:p>
        </w:tc>
      </w:tr>
      <w:tr w:rsidR="007E42A7" w14:paraId="7922651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79E85"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7B93114" w14:textId="77777777" w:rsidR="007E42A7" w:rsidRDefault="007E42A7" w:rsidP="007E42A7">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69CA128" w14:textId="77777777" w:rsidR="007E42A7" w:rsidRDefault="007E42A7" w:rsidP="007E42A7">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71DF7403" w14:textId="77777777" w:rsidR="007E42A7" w:rsidRDefault="007E42A7" w:rsidP="007E42A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729A4B" w14:textId="77777777" w:rsidR="007E42A7" w:rsidRDefault="007E42A7" w:rsidP="007E42A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95E4D2" w14:textId="77777777" w:rsidR="007E42A7" w:rsidRDefault="007E42A7" w:rsidP="007E42A7">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0782143" w14:textId="77777777" w:rsidR="007E42A7" w:rsidRDefault="007E42A7" w:rsidP="007E42A7">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BA0BA11"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0EF6E5" w14:textId="77777777" w:rsidR="007E42A7" w:rsidRDefault="007E42A7" w:rsidP="007E42A7">
            <w:pPr>
              <w:pStyle w:val="TAC"/>
              <w:rPr>
                <w:rFonts w:cs="Arial"/>
                <w:szCs w:val="18"/>
                <w:lang w:eastAsia="ko-KR"/>
              </w:rPr>
            </w:pPr>
            <w:r>
              <w:rPr>
                <w:lang w:eastAsia="ja-JP"/>
              </w:rPr>
              <w:t>IMD2</w:t>
            </w:r>
          </w:p>
        </w:tc>
      </w:tr>
      <w:tr w:rsidR="007E42A7" w14:paraId="1912FFC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C07A8"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20E80CA" w14:textId="77777777" w:rsidR="007E42A7" w:rsidRDefault="007E42A7" w:rsidP="007E42A7">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16F872B" w14:textId="77777777" w:rsidR="007E42A7" w:rsidRDefault="007E42A7" w:rsidP="007E42A7">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EA168E5" w14:textId="77777777" w:rsidR="007E42A7" w:rsidRDefault="007E42A7" w:rsidP="007E42A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141DEB9" w14:textId="77777777" w:rsidR="007E42A7" w:rsidRDefault="007E42A7" w:rsidP="007E42A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0A4EA0" w14:textId="77777777" w:rsidR="007E42A7" w:rsidRDefault="007E42A7" w:rsidP="007E42A7">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1772DCA" w14:textId="77777777" w:rsidR="007E42A7" w:rsidRDefault="007E42A7" w:rsidP="007E42A7">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2453CF"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AFF33C" w14:textId="77777777" w:rsidR="007E42A7" w:rsidRDefault="007E42A7" w:rsidP="007E42A7">
            <w:pPr>
              <w:pStyle w:val="TAC"/>
              <w:rPr>
                <w:rFonts w:cs="Arial"/>
                <w:szCs w:val="18"/>
                <w:lang w:eastAsia="ko-KR"/>
              </w:rPr>
            </w:pPr>
            <w:r>
              <w:rPr>
                <w:rFonts w:eastAsia="Malgun Gothic"/>
                <w:lang w:eastAsia="ko-KR"/>
              </w:rPr>
              <w:t>N/A</w:t>
            </w:r>
          </w:p>
        </w:tc>
      </w:tr>
      <w:tr w:rsidR="007E42A7" w14:paraId="6AB7360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EADA2C"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4C086E7" w14:textId="77777777" w:rsidR="007E42A7" w:rsidRDefault="007E42A7" w:rsidP="007E42A7">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04193E" w14:textId="77777777" w:rsidR="007E42A7" w:rsidRDefault="007E42A7" w:rsidP="007E42A7">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0D494AC0" w14:textId="77777777" w:rsidR="007E42A7" w:rsidRDefault="007E42A7" w:rsidP="007E42A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C55874" w14:textId="77777777" w:rsidR="007E42A7" w:rsidRDefault="007E42A7" w:rsidP="007E42A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DF3687" w14:textId="77777777" w:rsidR="007E42A7" w:rsidRDefault="007E42A7" w:rsidP="007E42A7">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E3BB175" w14:textId="77777777" w:rsidR="007E42A7" w:rsidRDefault="007E42A7" w:rsidP="007E42A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13BC3C" w14:textId="77777777" w:rsidR="007E42A7" w:rsidRDefault="007E42A7" w:rsidP="007E42A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28FE79" w14:textId="77777777" w:rsidR="007E42A7" w:rsidRDefault="007E42A7" w:rsidP="007E42A7">
            <w:pPr>
              <w:pStyle w:val="TAC"/>
              <w:rPr>
                <w:rFonts w:cs="Arial"/>
                <w:szCs w:val="18"/>
                <w:lang w:eastAsia="ko-KR"/>
              </w:rPr>
            </w:pPr>
            <w:r>
              <w:rPr>
                <w:rFonts w:eastAsia="Malgun Gothic"/>
                <w:lang w:eastAsia="ko-KR"/>
              </w:rPr>
              <w:t>N/A</w:t>
            </w:r>
          </w:p>
        </w:tc>
      </w:tr>
      <w:tr w:rsidR="007E42A7" w14:paraId="707A8B7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A0CC17"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C25982" w14:textId="77777777" w:rsidR="007E42A7" w:rsidRDefault="007E42A7" w:rsidP="007E42A7">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AF0B130" w14:textId="77777777" w:rsidR="007E42A7" w:rsidRDefault="007E42A7" w:rsidP="007E42A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1ECA3390" w14:textId="77777777" w:rsidR="007E42A7" w:rsidRDefault="007E42A7" w:rsidP="007E42A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E28ECD5" w14:textId="77777777" w:rsidR="007E42A7" w:rsidRDefault="007E42A7" w:rsidP="007E42A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3129933" w14:textId="77777777" w:rsidR="007E42A7" w:rsidRDefault="007E42A7" w:rsidP="007E42A7">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4B8BE9A2" w14:textId="77777777" w:rsidR="007E42A7" w:rsidRDefault="007E42A7" w:rsidP="007E42A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8EB6DB"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09C294" w14:textId="77777777" w:rsidR="007E42A7" w:rsidRDefault="007E42A7" w:rsidP="007E42A7">
            <w:pPr>
              <w:pStyle w:val="TAC"/>
              <w:rPr>
                <w:rFonts w:cs="Arial"/>
                <w:szCs w:val="18"/>
                <w:lang w:eastAsia="ko-KR"/>
              </w:rPr>
            </w:pPr>
            <w:r>
              <w:t>N/A</w:t>
            </w:r>
          </w:p>
        </w:tc>
      </w:tr>
      <w:tr w:rsidR="007E42A7" w14:paraId="44096E6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4657FC"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AA3816" w14:textId="77777777" w:rsidR="007E42A7" w:rsidRDefault="007E42A7" w:rsidP="007E42A7">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6368027" w14:textId="77777777" w:rsidR="007E42A7" w:rsidRDefault="007E42A7" w:rsidP="007E42A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23DF420B" w14:textId="77777777" w:rsidR="007E42A7" w:rsidRDefault="007E42A7" w:rsidP="007E42A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6F56CCC" w14:textId="77777777" w:rsidR="007E42A7" w:rsidRDefault="007E42A7" w:rsidP="007E42A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05BAEEB" w14:textId="77777777" w:rsidR="007E42A7" w:rsidRDefault="007E42A7" w:rsidP="007E42A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68523AEB" w14:textId="77777777" w:rsidR="007E42A7" w:rsidRDefault="007E42A7" w:rsidP="007E42A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B4980"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2F7E35" w14:textId="77777777" w:rsidR="007E42A7" w:rsidRDefault="007E42A7" w:rsidP="007E42A7">
            <w:pPr>
              <w:pStyle w:val="TAC"/>
              <w:rPr>
                <w:rFonts w:cs="Arial"/>
                <w:szCs w:val="18"/>
                <w:lang w:eastAsia="ko-KR"/>
              </w:rPr>
            </w:pPr>
            <w:r>
              <w:t>N/A</w:t>
            </w:r>
          </w:p>
        </w:tc>
      </w:tr>
      <w:tr w:rsidR="007E42A7" w14:paraId="24D946F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DD3345"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04AD58" w14:textId="77777777" w:rsidR="007E42A7" w:rsidRDefault="007E42A7" w:rsidP="007E42A7">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37AC330" w14:textId="77777777" w:rsidR="007E42A7" w:rsidRDefault="007E42A7" w:rsidP="007E42A7">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779EE772" w14:textId="77777777" w:rsidR="007E42A7" w:rsidRDefault="007E42A7" w:rsidP="007E42A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621E68B" w14:textId="77777777" w:rsidR="007E42A7" w:rsidRDefault="007E42A7" w:rsidP="007E42A7">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D962C26" w14:textId="77777777" w:rsidR="007E42A7" w:rsidRDefault="007E42A7" w:rsidP="007E42A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5289CDA" w14:textId="77777777" w:rsidR="007E42A7" w:rsidRDefault="007E42A7" w:rsidP="007E42A7">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216122B" w14:textId="77777777" w:rsidR="007E42A7" w:rsidRDefault="007E42A7" w:rsidP="007E42A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C3AD3A" w14:textId="77777777" w:rsidR="007E42A7" w:rsidRDefault="007E42A7" w:rsidP="007E42A7">
            <w:pPr>
              <w:pStyle w:val="TAC"/>
              <w:rPr>
                <w:rFonts w:cs="Arial"/>
                <w:szCs w:val="18"/>
                <w:lang w:eastAsia="ko-KR"/>
              </w:rPr>
            </w:pPr>
            <w:r>
              <w:t>IMD2</w:t>
            </w:r>
          </w:p>
        </w:tc>
      </w:tr>
      <w:tr w:rsidR="007E42A7" w14:paraId="2412998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53C3D"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864D252" w14:textId="77777777" w:rsidR="007E42A7" w:rsidRDefault="007E42A7" w:rsidP="007E42A7">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EE54550" w14:textId="77777777" w:rsidR="007E42A7" w:rsidRDefault="007E42A7" w:rsidP="007E42A7">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CA110BC" w14:textId="77777777" w:rsidR="007E42A7" w:rsidRDefault="007E42A7" w:rsidP="007E42A7">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A0BF41B" w14:textId="77777777" w:rsidR="007E42A7" w:rsidRDefault="007E42A7" w:rsidP="007E42A7">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A09ABB" w14:textId="77777777" w:rsidR="007E42A7" w:rsidRDefault="007E42A7" w:rsidP="007E42A7">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75CD991" w14:textId="77777777" w:rsidR="007E42A7" w:rsidRDefault="007E42A7" w:rsidP="007E42A7">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0135D27"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E973F6" w14:textId="77777777" w:rsidR="007E42A7" w:rsidRDefault="007E42A7" w:rsidP="007E42A7">
            <w:pPr>
              <w:pStyle w:val="TAC"/>
              <w:rPr>
                <w:rFonts w:cs="Arial"/>
                <w:szCs w:val="18"/>
                <w:lang w:eastAsia="ko-KR"/>
              </w:rPr>
            </w:pPr>
            <w:r>
              <w:t>N/A</w:t>
            </w:r>
          </w:p>
        </w:tc>
      </w:tr>
      <w:tr w:rsidR="007E42A7" w14:paraId="02D29EA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9B9B8"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C76BF94" w14:textId="77777777" w:rsidR="007E42A7" w:rsidRDefault="007E42A7" w:rsidP="007E42A7">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2A074CC" w14:textId="77777777" w:rsidR="007E42A7" w:rsidRDefault="007E42A7" w:rsidP="007E42A7">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0AD7C64" w14:textId="77777777" w:rsidR="007E42A7" w:rsidRDefault="007E42A7" w:rsidP="007E42A7">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89F0B4" w14:textId="77777777" w:rsidR="007E42A7" w:rsidRDefault="007E42A7" w:rsidP="007E42A7">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E40435" w14:textId="77777777" w:rsidR="007E42A7" w:rsidRDefault="007E42A7" w:rsidP="007E42A7">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2E821E6D" w14:textId="77777777" w:rsidR="007E42A7" w:rsidRDefault="007E42A7" w:rsidP="007E42A7">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0D605C7"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A87664" w14:textId="77777777" w:rsidR="007E42A7" w:rsidRDefault="007E42A7" w:rsidP="007E42A7">
            <w:pPr>
              <w:pStyle w:val="TAC"/>
              <w:rPr>
                <w:rFonts w:cs="Arial"/>
                <w:szCs w:val="18"/>
                <w:lang w:eastAsia="ko-KR"/>
              </w:rPr>
            </w:pPr>
            <w:r>
              <w:t>N/A</w:t>
            </w:r>
          </w:p>
        </w:tc>
      </w:tr>
      <w:tr w:rsidR="007E42A7" w14:paraId="37A61AA0"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1DAC68" w14:textId="77777777" w:rsidR="007E42A7" w:rsidRDefault="007E42A7" w:rsidP="007E42A7">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E6C0B05" w14:textId="77777777" w:rsidR="007E42A7" w:rsidRDefault="007E42A7" w:rsidP="007E42A7">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1EF8540" w14:textId="77777777" w:rsidR="007E42A7" w:rsidRDefault="007E42A7" w:rsidP="007E42A7">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CD7B832" w14:textId="77777777" w:rsidR="007E42A7" w:rsidRDefault="007E42A7" w:rsidP="007E42A7">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C24F1A" w14:textId="77777777" w:rsidR="007E42A7" w:rsidRDefault="007E42A7" w:rsidP="007E42A7">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615283" w14:textId="77777777" w:rsidR="007E42A7" w:rsidRDefault="007E42A7" w:rsidP="007E42A7">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FA76306" w14:textId="77777777" w:rsidR="007E42A7" w:rsidRDefault="007E42A7" w:rsidP="007E42A7">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338ECBB3" w14:textId="77777777" w:rsidR="007E42A7" w:rsidRDefault="007E42A7" w:rsidP="007E42A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2968CC" w14:textId="77777777" w:rsidR="007E42A7" w:rsidRDefault="007E42A7" w:rsidP="007E42A7">
            <w:pPr>
              <w:pStyle w:val="TAC"/>
              <w:rPr>
                <w:rFonts w:cs="Arial"/>
                <w:szCs w:val="18"/>
                <w:lang w:eastAsia="ko-KR"/>
              </w:rPr>
            </w:pPr>
            <w:r>
              <w:t>IMD4</w:t>
            </w:r>
          </w:p>
        </w:tc>
      </w:tr>
      <w:tr w:rsidR="007E42A7" w14:paraId="104B42B9"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582EA8" w14:textId="77777777" w:rsidR="007E42A7" w:rsidRDefault="007E42A7" w:rsidP="007E42A7">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2402EEA0" w14:textId="77777777" w:rsidR="007E42A7" w:rsidRDefault="007E42A7" w:rsidP="007E42A7">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F8932E3" w14:textId="77777777" w:rsidR="007E42A7" w:rsidRDefault="007E42A7" w:rsidP="007E42A7">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D72023B" w14:textId="77777777" w:rsidR="007E42A7" w:rsidRDefault="007E42A7" w:rsidP="007E42A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CC947C" w14:textId="77777777" w:rsidR="007E42A7" w:rsidRDefault="007E42A7" w:rsidP="007E42A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69270C" w14:textId="77777777" w:rsidR="007E42A7" w:rsidRDefault="007E42A7" w:rsidP="007E42A7">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50BD493" w14:textId="77777777" w:rsidR="007E42A7" w:rsidRDefault="007E42A7" w:rsidP="007E42A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E6BD61" w14:textId="77777777" w:rsidR="007E42A7" w:rsidRDefault="007E42A7" w:rsidP="007E42A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FC11FE" w14:textId="77777777" w:rsidR="007E42A7" w:rsidRDefault="007E42A7" w:rsidP="007E42A7">
            <w:pPr>
              <w:pStyle w:val="TAC"/>
              <w:rPr>
                <w:rFonts w:cs="Arial"/>
                <w:szCs w:val="18"/>
                <w:lang w:eastAsia="ko-KR"/>
              </w:rPr>
            </w:pPr>
            <w:r>
              <w:rPr>
                <w:rFonts w:cs="Arial"/>
                <w:szCs w:val="18"/>
                <w:lang w:eastAsia="ko-KR"/>
              </w:rPr>
              <w:t>N/A</w:t>
            </w:r>
          </w:p>
        </w:tc>
      </w:tr>
      <w:tr w:rsidR="007E42A7" w14:paraId="7776DCA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24B7A04"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4B7E2" w14:textId="77777777" w:rsidR="007E42A7" w:rsidRDefault="007E42A7" w:rsidP="007E42A7">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85F1712" w14:textId="77777777" w:rsidR="007E42A7" w:rsidRDefault="007E42A7" w:rsidP="007E42A7">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304C954" w14:textId="77777777" w:rsidR="007E42A7" w:rsidRDefault="007E42A7" w:rsidP="007E42A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AC99C5" w14:textId="77777777" w:rsidR="007E42A7" w:rsidRDefault="007E42A7" w:rsidP="007E42A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93F6E0" w14:textId="77777777" w:rsidR="007E42A7" w:rsidRDefault="007E42A7" w:rsidP="007E42A7">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3072E730" w14:textId="77777777" w:rsidR="007E42A7" w:rsidRDefault="007E42A7" w:rsidP="007E42A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1BE0FF" w14:textId="77777777" w:rsidR="007E42A7" w:rsidRDefault="007E42A7" w:rsidP="007E42A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F937832" w14:textId="77777777" w:rsidR="007E42A7" w:rsidRDefault="007E42A7" w:rsidP="007E42A7">
            <w:pPr>
              <w:pStyle w:val="TAC"/>
              <w:rPr>
                <w:rFonts w:cs="Arial"/>
                <w:szCs w:val="18"/>
                <w:lang w:eastAsia="ko-KR"/>
              </w:rPr>
            </w:pPr>
            <w:r>
              <w:rPr>
                <w:rFonts w:cs="Arial"/>
                <w:szCs w:val="18"/>
                <w:lang w:eastAsia="ko-KR"/>
              </w:rPr>
              <w:t>N/A</w:t>
            </w:r>
          </w:p>
        </w:tc>
      </w:tr>
      <w:tr w:rsidR="007E42A7" w14:paraId="54A1CE9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5FC8967"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002DE" w14:textId="77777777" w:rsidR="007E42A7" w:rsidRDefault="007E42A7" w:rsidP="007E42A7">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0EADF4F" w14:textId="77777777" w:rsidR="007E42A7" w:rsidRDefault="007E42A7" w:rsidP="007E42A7">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D859950" w14:textId="77777777" w:rsidR="007E42A7" w:rsidRDefault="007E42A7" w:rsidP="007E42A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9577412" w14:textId="77777777" w:rsidR="007E42A7" w:rsidRDefault="007E42A7" w:rsidP="007E42A7">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0CA07E" w14:textId="77777777" w:rsidR="007E42A7" w:rsidRDefault="007E42A7" w:rsidP="007E42A7">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E75E653" w14:textId="77777777" w:rsidR="007E42A7" w:rsidRDefault="007E42A7" w:rsidP="007E42A7">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C11F55C" w14:textId="77777777" w:rsidR="007E42A7" w:rsidRDefault="007E42A7" w:rsidP="007E42A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FECA41" w14:textId="77777777" w:rsidR="007E42A7" w:rsidRDefault="007E42A7" w:rsidP="007E42A7">
            <w:pPr>
              <w:pStyle w:val="TAC"/>
              <w:rPr>
                <w:rFonts w:cs="Arial"/>
                <w:szCs w:val="18"/>
                <w:lang w:eastAsia="ko-KR"/>
              </w:rPr>
            </w:pPr>
            <w:r>
              <w:rPr>
                <w:rFonts w:cs="Arial"/>
                <w:szCs w:val="18"/>
                <w:lang w:eastAsia="ko-KR"/>
              </w:rPr>
              <w:t>IMD3</w:t>
            </w:r>
          </w:p>
        </w:tc>
      </w:tr>
      <w:tr w:rsidR="007E42A7" w14:paraId="4500D7E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E7F72C9"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63737E" w14:textId="77777777" w:rsidR="007E42A7" w:rsidRDefault="007E42A7" w:rsidP="007E42A7">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45286E2" w14:textId="77777777" w:rsidR="007E42A7" w:rsidRDefault="007E42A7" w:rsidP="007E42A7">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5D0D6B55" w14:textId="77777777" w:rsidR="007E42A7" w:rsidRDefault="007E42A7" w:rsidP="007E42A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DB96E9" w14:textId="77777777" w:rsidR="007E42A7" w:rsidRDefault="007E42A7" w:rsidP="007E42A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394C3A" w14:textId="77777777" w:rsidR="007E42A7" w:rsidRDefault="007E42A7" w:rsidP="007E42A7">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E2E0FE8" w14:textId="77777777" w:rsidR="007E42A7" w:rsidRDefault="007E42A7" w:rsidP="007E42A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251205" w14:textId="77777777" w:rsidR="007E42A7" w:rsidRDefault="007E42A7" w:rsidP="007E42A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312262" w14:textId="77777777" w:rsidR="007E42A7" w:rsidRDefault="007E42A7" w:rsidP="007E42A7">
            <w:pPr>
              <w:pStyle w:val="TAC"/>
              <w:rPr>
                <w:rFonts w:cs="Arial"/>
                <w:szCs w:val="18"/>
                <w:lang w:eastAsia="ko-KR"/>
              </w:rPr>
            </w:pPr>
            <w:r>
              <w:rPr>
                <w:rFonts w:cs="Arial"/>
                <w:szCs w:val="18"/>
                <w:lang w:eastAsia="ko-KR"/>
              </w:rPr>
              <w:t>N/A</w:t>
            </w:r>
          </w:p>
        </w:tc>
      </w:tr>
      <w:tr w:rsidR="007E42A7" w14:paraId="3F1C2C1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C678BA3"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64DA6F" w14:textId="77777777" w:rsidR="007E42A7" w:rsidRDefault="007E42A7" w:rsidP="007E42A7">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1CB595" w14:textId="77777777" w:rsidR="007E42A7" w:rsidRDefault="007E42A7" w:rsidP="007E42A7">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36EE621" w14:textId="77777777" w:rsidR="007E42A7" w:rsidRDefault="007E42A7" w:rsidP="007E42A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07F4107" w14:textId="77777777" w:rsidR="007E42A7" w:rsidRDefault="007E42A7" w:rsidP="007E42A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EE767E" w14:textId="77777777" w:rsidR="007E42A7" w:rsidRDefault="007E42A7" w:rsidP="007E42A7">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7344AE84" w14:textId="77777777" w:rsidR="007E42A7" w:rsidRDefault="007E42A7" w:rsidP="007E42A7">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CE7E9A0" w14:textId="77777777" w:rsidR="007E42A7" w:rsidRDefault="007E42A7" w:rsidP="007E42A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FA79B6" w14:textId="77777777" w:rsidR="007E42A7" w:rsidRDefault="007E42A7" w:rsidP="007E42A7">
            <w:pPr>
              <w:pStyle w:val="TAC"/>
              <w:rPr>
                <w:rFonts w:cs="Arial"/>
                <w:szCs w:val="18"/>
                <w:lang w:eastAsia="ko-KR"/>
              </w:rPr>
            </w:pPr>
            <w:r>
              <w:rPr>
                <w:rFonts w:eastAsia="Malgun Gothic"/>
                <w:lang w:eastAsia="ko-KR"/>
              </w:rPr>
              <w:t>IMD4</w:t>
            </w:r>
          </w:p>
        </w:tc>
      </w:tr>
      <w:tr w:rsidR="007E42A7" w14:paraId="4C7EF83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6D504B7"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2B274" w14:textId="77777777" w:rsidR="007E42A7" w:rsidRDefault="007E42A7" w:rsidP="007E42A7">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F24DB0A" w14:textId="77777777" w:rsidR="007E42A7" w:rsidRDefault="007E42A7" w:rsidP="007E42A7">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3F3F2BE" w14:textId="77777777" w:rsidR="007E42A7" w:rsidRDefault="007E42A7" w:rsidP="007E42A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0B409E9" w14:textId="77777777" w:rsidR="007E42A7" w:rsidRDefault="007E42A7" w:rsidP="007E42A7">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5ED13E6" w14:textId="77777777" w:rsidR="007E42A7" w:rsidRDefault="007E42A7" w:rsidP="007E42A7">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32139BF" w14:textId="77777777" w:rsidR="007E42A7" w:rsidRDefault="007E42A7" w:rsidP="007E42A7">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B10A09" w14:textId="77777777" w:rsidR="007E42A7" w:rsidRDefault="007E42A7" w:rsidP="007E42A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DAD736" w14:textId="77777777" w:rsidR="007E42A7" w:rsidRDefault="007E42A7" w:rsidP="007E42A7">
            <w:pPr>
              <w:pStyle w:val="TAC"/>
              <w:rPr>
                <w:rFonts w:cs="Arial"/>
                <w:szCs w:val="18"/>
                <w:lang w:eastAsia="ko-KR"/>
              </w:rPr>
            </w:pPr>
            <w:r>
              <w:rPr>
                <w:rFonts w:eastAsia="Malgun Gothic"/>
                <w:lang w:eastAsia="ko-KR"/>
              </w:rPr>
              <w:t>N/A</w:t>
            </w:r>
          </w:p>
        </w:tc>
      </w:tr>
      <w:tr w:rsidR="007E42A7" w14:paraId="094DC53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E059918"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CF0741" w14:textId="77777777" w:rsidR="007E42A7" w:rsidRDefault="007E42A7" w:rsidP="007E42A7">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5C564B23" w14:textId="77777777" w:rsidR="007E42A7" w:rsidRDefault="007E42A7" w:rsidP="007E42A7">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758D67BC" w14:textId="77777777" w:rsidR="007E42A7" w:rsidRDefault="007E42A7" w:rsidP="007E42A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CD19853" w14:textId="77777777" w:rsidR="007E42A7" w:rsidRDefault="007E42A7" w:rsidP="007E42A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FCD79E7" w14:textId="77777777" w:rsidR="007E42A7" w:rsidRDefault="007E42A7" w:rsidP="007E42A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28CA4CEA" w14:textId="77777777" w:rsidR="007E42A7" w:rsidRDefault="007E42A7" w:rsidP="007E42A7">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73F5771C" w14:textId="77777777" w:rsidR="007E42A7" w:rsidRDefault="007E42A7" w:rsidP="007E42A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E75FAA" w14:textId="77777777" w:rsidR="007E42A7" w:rsidRDefault="007E42A7" w:rsidP="007E42A7">
            <w:pPr>
              <w:pStyle w:val="TAC"/>
              <w:rPr>
                <w:rFonts w:cs="Arial"/>
                <w:szCs w:val="18"/>
                <w:lang w:eastAsia="ko-KR"/>
              </w:rPr>
            </w:pPr>
            <w:r>
              <w:rPr>
                <w:rFonts w:cs="Arial"/>
              </w:rPr>
              <w:t>IMD5</w:t>
            </w:r>
          </w:p>
        </w:tc>
      </w:tr>
      <w:tr w:rsidR="007E42A7" w14:paraId="2BD3E61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7939B43"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B8095E" w14:textId="77777777" w:rsidR="007E42A7" w:rsidRDefault="007E42A7" w:rsidP="007E42A7">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634C458B" w14:textId="77777777" w:rsidR="007E42A7" w:rsidRDefault="007E42A7" w:rsidP="007E42A7">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0014E301" w14:textId="77777777" w:rsidR="007E42A7" w:rsidRDefault="007E42A7" w:rsidP="007E42A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C555A5B" w14:textId="77777777" w:rsidR="007E42A7" w:rsidRDefault="007E42A7" w:rsidP="007E42A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178295B" w14:textId="77777777" w:rsidR="007E42A7" w:rsidRDefault="007E42A7" w:rsidP="007E42A7">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69D7566E" w14:textId="77777777" w:rsidR="007E42A7" w:rsidRDefault="007E42A7" w:rsidP="007E42A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51BBA04" w14:textId="77777777" w:rsidR="007E42A7" w:rsidRDefault="007E42A7" w:rsidP="007E42A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BBEF31" w14:textId="77777777" w:rsidR="007E42A7" w:rsidRDefault="007E42A7" w:rsidP="007E42A7">
            <w:pPr>
              <w:pStyle w:val="TAC"/>
              <w:rPr>
                <w:rFonts w:cs="Arial"/>
                <w:szCs w:val="18"/>
                <w:lang w:eastAsia="ko-KR"/>
              </w:rPr>
            </w:pPr>
            <w:r>
              <w:rPr>
                <w:rFonts w:cs="Arial"/>
              </w:rPr>
              <w:t>N/A</w:t>
            </w:r>
          </w:p>
        </w:tc>
      </w:tr>
      <w:tr w:rsidR="007E42A7" w14:paraId="6F87D81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B2E0E03"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C8240" w14:textId="77777777" w:rsidR="007E42A7" w:rsidRDefault="007E42A7" w:rsidP="007E42A7">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67DA027" w14:textId="77777777" w:rsidR="007E42A7" w:rsidRDefault="007E42A7" w:rsidP="007E42A7">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6C75B5E8" w14:textId="77777777" w:rsidR="007E42A7" w:rsidRDefault="007E42A7" w:rsidP="007E42A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AD078E4" w14:textId="77777777" w:rsidR="007E42A7" w:rsidRDefault="007E42A7" w:rsidP="007E42A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ABACD86" w14:textId="77777777" w:rsidR="007E42A7" w:rsidRDefault="007E42A7" w:rsidP="007E42A7">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5B6B498C" w14:textId="77777777" w:rsidR="007E42A7" w:rsidRDefault="007E42A7" w:rsidP="007E42A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F15EB8" w14:textId="77777777" w:rsidR="007E42A7" w:rsidRDefault="007E42A7" w:rsidP="007E42A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CB9108" w14:textId="77777777" w:rsidR="007E42A7" w:rsidRDefault="007E42A7" w:rsidP="007E42A7">
            <w:pPr>
              <w:pStyle w:val="TAC"/>
              <w:rPr>
                <w:rFonts w:cs="Arial"/>
                <w:szCs w:val="18"/>
                <w:lang w:eastAsia="ko-KR"/>
              </w:rPr>
            </w:pPr>
            <w:r>
              <w:rPr>
                <w:rFonts w:cs="Arial"/>
              </w:rPr>
              <w:t>N/A</w:t>
            </w:r>
          </w:p>
        </w:tc>
      </w:tr>
      <w:tr w:rsidR="007E42A7" w14:paraId="5F9F7C7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979D1AE"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6DECA1" w14:textId="77777777" w:rsidR="007E42A7" w:rsidRDefault="007E42A7" w:rsidP="007E42A7">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1BD652" w14:textId="77777777" w:rsidR="007E42A7" w:rsidRDefault="007E42A7" w:rsidP="007E42A7">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33F9EEF7" w14:textId="77777777" w:rsidR="007E42A7" w:rsidRDefault="007E42A7" w:rsidP="007E42A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515825" w14:textId="77777777" w:rsidR="007E42A7" w:rsidRDefault="007E42A7" w:rsidP="007E42A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AF31D2" w14:textId="77777777" w:rsidR="007E42A7" w:rsidRDefault="007E42A7" w:rsidP="007E42A7">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1172FD6" w14:textId="77777777" w:rsidR="007E42A7" w:rsidRDefault="007E42A7" w:rsidP="007E42A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9309D2" w14:textId="77777777" w:rsidR="007E42A7" w:rsidRDefault="007E42A7" w:rsidP="007E42A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EC9868" w14:textId="77777777" w:rsidR="007E42A7" w:rsidRDefault="007E42A7" w:rsidP="007E42A7">
            <w:pPr>
              <w:pStyle w:val="TAC"/>
              <w:rPr>
                <w:rFonts w:cs="Arial"/>
                <w:szCs w:val="18"/>
                <w:lang w:eastAsia="ko-KR"/>
              </w:rPr>
            </w:pPr>
            <w:r>
              <w:rPr>
                <w:rFonts w:eastAsia="Malgun Gothic"/>
                <w:kern w:val="2"/>
                <w:szCs w:val="24"/>
                <w:lang w:eastAsia="ko-KR"/>
              </w:rPr>
              <w:t>N/A</w:t>
            </w:r>
          </w:p>
        </w:tc>
      </w:tr>
      <w:tr w:rsidR="007E42A7" w14:paraId="1D1AB4A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4769AEE"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24AB1" w14:textId="77777777" w:rsidR="007E42A7" w:rsidRDefault="007E42A7" w:rsidP="007E42A7">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F9844EA" w14:textId="77777777" w:rsidR="007E42A7" w:rsidRDefault="007E42A7" w:rsidP="007E42A7">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F988BF7" w14:textId="77777777" w:rsidR="007E42A7" w:rsidRDefault="007E42A7" w:rsidP="007E42A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3E5D19" w14:textId="77777777" w:rsidR="007E42A7" w:rsidRDefault="007E42A7" w:rsidP="007E42A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863DCF" w14:textId="77777777" w:rsidR="007E42A7" w:rsidRDefault="007E42A7" w:rsidP="007E42A7">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9FDEABD" w14:textId="77777777" w:rsidR="007E42A7" w:rsidRDefault="007E42A7" w:rsidP="007E42A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234BDE" w14:textId="77777777" w:rsidR="007E42A7" w:rsidRDefault="007E42A7" w:rsidP="007E42A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22837A" w14:textId="77777777" w:rsidR="007E42A7" w:rsidRDefault="007E42A7" w:rsidP="007E42A7">
            <w:pPr>
              <w:pStyle w:val="TAC"/>
              <w:rPr>
                <w:rFonts w:cs="Arial"/>
                <w:szCs w:val="18"/>
                <w:lang w:eastAsia="ko-KR"/>
              </w:rPr>
            </w:pPr>
            <w:r>
              <w:rPr>
                <w:rFonts w:eastAsia="Malgun Gothic"/>
                <w:kern w:val="2"/>
                <w:szCs w:val="24"/>
                <w:lang w:eastAsia="ko-KR"/>
              </w:rPr>
              <w:t>N/A</w:t>
            </w:r>
          </w:p>
        </w:tc>
      </w:tr>
      <w:tr w:rsidR="007E42A7" w14:paraId="39AA4B49"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91B354"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9961A1" w14:textId="77777777" w:rsidR="007E42A7" w:rsidRDefault="007E42A7" w:rsidP="007E42A7">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43153D" w14:textId="77777777" w:rsidR="007E42A7" w:rsidRDefault="007E42A7" w:rsidP="007E42A7">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27927E08" w14:textId="77777777" w:rsidR="007E42A7" w:rsidRDefault="007E42A7" w:rsidP="007E42A7">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F9CD93" w14:textId="77777777" w:rsidR="007E42A7" w:rsidRDefault="007E42A7" w:rsidP="007E42A7">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5063FB" w14:textId="77777777" w:rsidR="007E42A7" w:rsidRDefault="007E42A7" w:rsidP="007E42A7">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0A187D63" w14:textId="77777777" w:rsidR="007E42A7" w:rsidRDefault="007E42A7" w:rsidP="007E42A7">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88EF356" w14:textId="77777777" w:rsidR="007E42A7" w:rsidRDefault="007E42A7" w:rsidP="007E42A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1A292C" w14:textId="77777777" w:rsidR="007E42A7" w:rsidRDefault="007E42A7" w:rsidP="007E42A7">
            <w:pPr>
              <w:pStyle w:val="TAC"/>
              <w:rPr>
                <w:rFonts w:cs="Arial"/>
                <w:szCs w:val="18"/>
                <w:lang w:eastAsia="ko-KR"/>
              </w:rPr>
            </w:pPr>
            <w:r>
              <w:rPr>
                <w:rFonts w:eastAsia="Malgun Gothic"/>
                <w:kern w:val="2"/>
                <w:szCs w:val="24"/>
                <w:lang w:eastAsia="ko-KR"/>
              </w:rPr>
              <w:t>IMD5</w:t>
            </w:r>
          </w:p>
        </w:tc>
      </w:tr>
      <w:tr w:rsidR="007E42A7" w14:paraId="504C041C"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17023D" w14:textId="77777777" w:rsidR="007E42A7" w:rsidRDefault="007E42A7" w:rsidP="007E42A7">
            <w:pPr>
              <w:pStyle w:val="TAC"/>
              <w:rPr>
                <w:lang w:val="en-US" w:eastAsia="ko-KR"/>
              </w:rPr>
            </w:pPr>
            <w:r>
              <w:rPr>
                <w:lang w:val="en-US" w:eastAsia="ko-KR"/>
              </w:rPr>
              <w:t>CA_n7-n66-n78</w:t>
            </w:r>
          </w:p>
          <w:p w14:paraId="6EBDCC61"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68680" w14:textId="77777777" w:rsidR="007E42A7" w:rsidRDefault="007E42A7" w:rsidP="007E42A7">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C728749" w14:textId="77777777" w:rsidR="007E42A7" w:rsidRDefault="007E42A7" w:rsidP="007E42A7">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0BCCA7F" w14:textId="77777777" w:rsidR="007E42A7" w:rsidRDefault="007E42A7" w:rsidP="007E42A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B145D9" w14:textId="77777777" w:rsidR="007E42A7" w:rsidRDefault="007E42A7" w:rsidP="007E42A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D17C42" w14:textId="77777777" w:rsidR="007E42A7" w:rsidRDefault="007E42A7" w:rsidP="007E42A7">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B98D56E" w14:textId="77777777" w:rsidR="007E42A7" w:rsidRDefault="007E42A7" w:rsidP="007E42A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40B48D" w14:textId="77777777" w:rsidR="007E42A7" w:rsidRDefault="007E42A7" w:rsidP="007E42A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5B6C06" w14:textId="77777777" w:rsidR="007E42A7" w:rsidRDefault="007E42A7" w:rsidP="007E42A7">
            <w:pPr>
              <w:pStyle w:val="TAC"/>
              <w:rPr>
                <w:lang w:eastAsia="ko-KR"/>
              </w:rPr>
            </w:pPr>
            <w:r>
              <w:rPr>
                <w:rFonts w:cs="Arial"/>
                <w:szCs w:val="18"/>
                <w:lang w:eastAsia="ko-KR"/>
              </w:rPr>
              <w:t>N/A</w:t>
            </w:r>
          </w:p>
        </w:tc>
      </w:tr>
      <w:tr w:rsidR="007E42A7" w14:paraId="2BA7F48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F468F86" w14:textId="77777777" w:rsidR="007E42A7" w:rsidRDefault="007E42A7" w:rsidP="007E42A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CC9FE" w14:textId="77777777" w:rsidR="007E42A7" w:rsidRDefault="007E42A7" w:rsidP="007E42A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DDE599" w14:textId="77777777" w:rsidR="007E42A7" w:rsidRDefault="007E42A7" w:rsidP="007E42A7">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7BDEDA3" w14:textId="77777777" w:rsidR="007E42A7" w:rsidRDefault="007E42A7" w:rsidP="007E42A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522B88" w14:textId="77777777" w:rsidR="007E42A7" w:rsidRDefault="007E42A7" w:rsidP="007E42A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5CC56B" w14:textId="77777777" w:rsidR="007E42A7" w:rsidRDefault="007E42A7" w:rsidP="007E42A7">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5D0E5882" w14:textId="77777777" w:rsidR="007E42A7" w:rsidRDefault="007E42A7" w:rsidP="007E42A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666DBD" w14:textId="77777777" w:rsidR="007E42A7" w:rsidRDefault="007E42A7" w:rsidP="007E42A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8C9E77" w14:textId="77777777" w:rsidR="007E42A7" w:rsidRDefault="007E42A7" w:rsidP="007E42A7">
            <w:pPr>
              <w:pStyle w:val="TAC"/>
              <w:rPr>
                <w:lang w:eastAsia="ko-KR"/>
              </w:rPr>
            </w:pPr>
            <w:r>
              <w:rPr>
                <w:rFonts w:cs="Arial"/>
                <w:szCs w:val="18"/>
                <w:lang w:eastAsia="ko-KR"/>
              </w:rPr>
              <w:t>N/A</w:t>
            </w:r>
          </w:p>
        </w:tc>
      </w:tr>
      <w:tr w:rsidR="007E42A7" w14:paraId="3C3A006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55D9D56" w14:textId="77777777" w:rsidR="007E42A7" w:rsidRDefault="007E42A7" w:rsidP="007E42A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9DD75" w14:textId="77777777" w:rsidR="007E42A7" w:rsidRDefault="007E42A7" w:rsidP="007E42A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F61BCF4" w14:textId="77777777" w:rsidR="007E42A7" w:rsidRDefault="007E42A7" w:rsidP="007E42A7">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39AA241" w14:textId="77777777" w:rsidR="007E42A7" w:rsidRDefault="007E42A7" w:rsidP="007E42A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E4F4146" w14:textId="77777777" w:rsidR="007E42A7" w:rsidRDefault="007E42A7" w:rsidP="007E42A7">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187F3F9" w14:textId="77777777" w:rsidR="007E42A7" w:rsidRDefault="007E42A7" w:rsidP="007E42A7">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7A74D41" w14:textId="77777777" w:rsidR="007E42A7" w:rsidRDefault="007E42A7" w:rsidP="007E42A7">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84BA07C" w14:textId="77777777" w:rsidR="007E42A7" w:rsidRDefault="007E42A7" w:rsidP="007E42A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58A836" w14:textId="77777777" w:rsidR="007E42A7" w:rsidRDefault="007E42A7" w:rsidP="007E42A7">
            <w:pPr>
              <w:pStyle w:val="TAC"/>
              <w:rPr>
                <w:lang w:eastAsia="ko-KR"/>
              </w:rPr>
            </w:pPr>
            <w:r>
              <w:rPr>
                <w:rFonts w:cs="Arial"/>
                <w:szCs w:val="18"/>
                <w:lang w:eastAsia="ko-KR"/>
              </w:rPr>
              <w:t>IMD3</w:t>
            </w:r>
          </w:p>
        </w:tc>
      </w:tr>
      <w:tr w:rsidR="007E42A7" w14:paraId="1654007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82F2327" w14:textId="77777777" w:rsidR="007E42A7" w:rsidRDefault="007E42A7" w:rsidP="007E42A7">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644291" w14:textId="77777777" w:rsidR="007E42A7" w:rsidRDefault="007E42A7" w:rsidP="007E42A7">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85AA5BF" w14:textId="77777777" w:rsidR="007E42A7" w:rsidRDefault="007E42A7" w:rsidP="007E42A7">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8954788" w14:textId="77777777" w:rsidR="007E42A7" w:rsidRDefault="007E42A7" w:rsidP="007E42A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E6209F" w14:textId="77777777" w:rsidR="007E42A7" w:rsidRDefault="007E42A7" w:rsidP="007E42A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7E4309" w14:textId="77777777" w:rsidR="007E42A7" w:rsidRDefault="007E42A7" w:rsidP="007E42A7">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ADE90DA" w14:textId="77777777" w:rsidR="007E42A7" w:rsidRDefault="007E42A7" w:rsidP="007E42A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67DA34" w14:textId="77777777" w:rsidR="007E42A7" w:rsidRDefault="007E42A7" w:rsidP="007E42A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2AE304" w14:textId="77777777" w:rsidR="007E42A7" w:rsidRDefault="007E42A7" w:rsidP="007E42A7">
            <w:pPr>
              <w:pStyle w:val="TAC"/>
              <w:rPr>
                <w:lang w:eastAsia="ko-KR"/>
              </w:rPr>
            </w:pPr>
            <w:r>
              <w:rPr>
                <w:rFonts w:cs="Arial"/>
                <w:szCs w:val="18"/>
                <w:lang w:eastAsia="ko-KR"/>
              </w:rPr>
              <w:t>N/A</w:t>
            </w:r>
          </w:p>
        </w:tc>
      </w:tr>
      <w:tr w:rsidR="007E42A7" w14:paraId="395A7E9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FA2EAA4"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05066" w14:textId="77777777" w:rsidR="007E42A7" w:rsidRDefault="007E42A7" w:rsidP="007E42A7">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E92315" w14:textId="77777777" w:rsidR="007E42A7" w:rsidRDefault="007E42A7" w:rsidP="007E42A7">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3EF3C827" w14:textId="77777777" w:rsidR="007E42A7" w:rsidRDefault="007E42A7" w:rsidP="007E42A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524CBF" w14:textId="77777777" w:rsidR="007E42A7" w:rsidRDefault="007E42A7" w:rsidP="007E42A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557074A" w14:textId="77777777" w:rsidR="007E42A7" w:rsidRDefault="007E42A7" w:rsidP="007E42A7">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6BF7BCD" w14:textId="77777777" w:rsidR="007E42A7" w:rsidRDefault="007E42A7" w:rsidP="007E42A7">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7AFD19BF" w14:textId="77777777" w:rsidR="007E42A7" w:rsidRDefault="007E42A7" w:rsidP="007E42A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D1B004" w14:textId="77777777" w:rsidR="007E42A7" w:rsidRDefault="007E42A7" w:rsidP="007E42A7">
            <w:pPr>
              <w:pStyle w:val="TAC"/>
              <w:rPr>
                <w:lang w:eastAsia="ko-KR"/>
              </w:rPr>
            </w:pPr>
            <w:r>
              <w:rPr>
                <w:rFonts w:eastAsia="Malgun Gothic"/>
                <w:lang w:eastAsia="ko-KR"/>
              </w:rPr>
              <w:t>IMD4</w:t>
            </w:r>
          </w:p>
        </w:tc>
      </w:tr>
      <w:tr w:rsidR="007E42A7" w14:paraId="7D80C3D5"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B656D7"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2E71F6" w14:textId="77777777" w:rsidR="007E42A7" w:rsidRDefault="007E42A7" w:rsidP="007E42A7">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DD6CDE0" w14:textId="77777777" w:rsidR="007E42A7" w:rsidRDefault="007E42A7" w:rsidP="007E42A7">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4A4C63E" w14:textId="77777777" w:rsidR="007E42A7" w:rsidRDefault="007E42A7" w:rsidP="007E42A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561762" w14:textId="77777777" w:rsidR="007E42A7" w:rsidRDefault="007E42A7" w:rsidP="007E42A7">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1CBE2CC" w14:textId="77777777" w:rsidR="007E42A7" w:rsidRDefault="007E42A7" w:rsidP="007E42A7">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5C85791" w14:textId="77777777" w:rsidR="007E42A7" w:rsidRDefault="007E42A7" w:rsidP="007E42A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D43D02" w14:textId="77777777" w:rsidR="007E42A7" w:rsidRDefault="007E42A7" w:rsidP="007E42A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351559" w14:textId="77777777" w:rsidR="007E42A7" w:rsidRDefault="007E42A7" w:rsidP="007E42A7">
            <w:pPr>
              <w:pStyle w:val="TAC"/>
              <w:rPr>
                <w:lang w:eastAsia="ko-KR"/>
              </w:rPr>
            </w:pPr>
            <w:r>
              <w:rPr>
                <w:rFonts w:eastAsia="Malgun Gothic"/>
                <w:lang w:eastAsia="ko-KR"/>
              </w:rPr>
              <w:t>N/A</w:t>
            </w:r>
          </w:p>
        </w:tc>
      </w:tr>
      <w:tr w:rsidR="007E42A7" w14:paraId="1A65128B"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E5C4AE" w14:textId="77777777" w:rsidR="007E42A7" w:rsidRDefault="007E42A7" w:rsidP="007E42A7">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3CB71C41" w14:textId="77777777" w:rsidR="007E42A7" w:rsidRDefault="007E42A7" w:rsidP="007E42A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57C3C9AC" w14:textId="77777777" w:rsidR="007E42A7" w:rsidRDefault="007E42A7" w:rsidP="007E42A7">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D1CA015"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35FBE1"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80CADB3" w14:textId="77777777" w:rsidR="007E42A7" w:rsidRDefault="007E42A7" w:rsidP="007E42A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9706007" w14:textId="77777777" w:rsidR="007E42A7" w:rsidRDefault="007E42A7" w:rsidP="007E42A7">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720C8A2"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FBDAB65" w14:textId="77777777" w:rsidR="007E42A7" w:rsidRDefault="007E42A7" w:rsidP="007E42A7">
            <w:pPr>
              <w:pStyle w:val="TAC"/>
            </w:pPr>
            <w:r>
              <w:t>IMD3</w:t>
            </w:r>
            <w:r>
              <w:rPr>
                <w:vertAlign w:val="superscript"/>
              </w:rPr>
              <w:t>1</w:t>
            </w:r>
          </w:p>
        </w:tc>
      </w:tr>
      <w:tr w:rsidR="007E42A7" w14:paraId="59EBF50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2851199"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0EFC7" w14:textId="77777777" w:rsidR="007E42A7" w:rsidRDefault="007E42A7" w:rsidP="007E42A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CFB6CEC" w14:textId="77777777" w:rsidR="007E42A7" w:rsidRDefault="007E42A7" w:rsidP="007E42A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48E8C73"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AEF523"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FF25FD" w14:textId="77777777" w:rsidR="007E42A7" w:rsidRDefault="007E42A7" w:rsidP="007E42A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46158CB"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981D37"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A5AD08" w14:textId="77777777" w:rsidR="007E42A7" w:rsidRDefault="007E42A7" w:rsidP="007E42A7">
            <w:pPr>
              <w:pStyle w:val="TAC"/>
            </w:pPr>
            <w:r>
              <w:t>N/A</w:t>
            </w:r>
          </w:p>
        </w:tc>
      </w:tr>
      <w:tr w:rsidR="007E42A7" w14:paraId="58CBC09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C2407AD"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475489"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482D9B2" w14:textId="77777777" w:rsidR="007E42A7" w:rsidRDefault="007E42A7" w:rsidP="007E42A7">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3AE657E8"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C73BBE"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34BC768" w14:textId="77777777" w:rsidR="007E42A7" w:rsidRDefault="007E42A7" w:rsidP="007E42A7">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4D2DC363"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AD884D"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F52DBEB" w14:textId="77777777" w:rsidR="007E42A7" w:rsidRDefault="007E42A7" w:rsidP="007E42A7">
            <w:pPr>
              <w:pStyle w:val="TAC"/>
            </w:pPr>
            <w:r>
              <w:t>N/A</w:t>
            </w:r>
          </w:p>
        </w:tc>
      </w:tr>
      <w:tr w:rsidR="007E42A7" w14:paraId="1C6E197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BA7D17F"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CC5EA" w14:textId="77777777" w:rsidR="007E42A7" w:rsidRDefault="007E42A7" w:rsidP="007E42A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AE14E24" w14:textId="77777777" w:rsidR="007E42A7" w:rsidRDefault="007E42A7" w:rsidP="007E42A7">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07F9464"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6CADF2"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95A133B" w14:textId="77777777" w:rsidR="007E42A7" w:rsidRDefault="007E42A7" w:rsidP="007E42A7">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5FA06AA4"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27F5DD"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0FE26C" w14:textId="77777777" w:rsidR="007E42A7" w:rsidRDefault="007E42A7" w:rsidP="007E42A7">
            <w:pPr>
              <w:pStyle w:val="TAC"/>
            </w:pPr>
            <w:r>
              <w:t>N/A</w:t>
            </w:r>
          </w:p>
        </w:tc>
      </w:tr>
      <w:tr w:rsidR="007E42A7" w14:paraId="5FB635D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6D47221"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2B2BC9" w14:textId="77777777" w:rsidR="007E42A7" w:rsidRDefault="007E42A7" w:rsidP="007E42A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63BA905" w14:textId="77777777" w:rsidR="007E42A7" w:rsidRDefault="007E42A7" w:rsidP="007E42A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9CFE6FB"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DCED93"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92D155" w14:textId="77777777" w:rsidR="007E42A7" w:rsidRDefault="007E42A7" w:rsidP="007E42A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87574CF" w14:textId="77777777" w:rsidR="007E42A7" w:rsidRDefault="007E42A7" w:rsidP="007E42A7">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D0EF541"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E3801B" w14:textId="77777777" w:rsidR="007E42A7" w:rsidRDefault="007E42A7" w:rsidP="007E42A7">
            <w:pPr>
              <w:pStyle w:val="TAC"/>
            </w:pPr>
            <w:r>
              <w:t>IMD3</w:t>
            </w:r>
          </w:p>
        </w:tc>
      </w:tr>
      <w:tr w:rsidR="007E42A7" w14:paraId="5E9768E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C3C757C"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7403F7"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BC9068E" w14:textId="77777777" w:rsidR="007E42A7" w:rsidRDefault="007E42A7" w:rsidP="007E42A7">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3A0D37AC"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1DA345"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40D431E" w14:textId="77777777" w:rsidR="007E42A7" w:rsidRDefault="007E42A7" w:rsidP="007E42A7">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5BD4A073"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1C51B8"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477AF92" w14:textId="77777777" w:rsidR="007E42A7" w:rsidRDefault="007E42A7" w:rsidP="007E42A7">
            <w:pPr>
              <w:pStyle w:val="TAC"/>
            </w:pPr>
            <w:r>
              <w:t>N/A</w:t>
            </w:r>
          </w:p>
        </w:tc>
      </w:tr>
      <w:tr w:rsidR="007E42A7" w14:paraId="39BEAC3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1A133B9"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A2210" w14:textId="77777777" w:rsidR="007E42A7" w:rsidRDefault="007E42A7" w:rsidP="007E42A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709A258" w14:textId="77777777" w:rsidR="007E42A7" w:rsidRDefault="007E42A7" w:rsidP="007E42A7">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57A5DE56"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4F7751"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A10B62" w14:textId="77777777" w:rsidR="007E42A7" w:rsidRDefault="007E42A7" w:rsidP="007E42A7">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D3E87D8"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EE29C2"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5C4CB79" w14:textId="77777777" w:rsidR="007E42A7" w:rsidRDefault="007E42A7" w:rsidP="007E42A7">
            <w:pPr>
              <w:pStyle w:val="TAC"/>
            </w:pPr>
            <w:r>
              <w:t>N/A</w:t>
            </w:r>
          </w:p>
        </w:tc>
      </w:tr>
      <w:tr w:rsidR="007E42A7" w14:paraId="1767CE9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2E06EFF"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F2A5E" w14:textId="77777777" w:rsidR="007E42A7" w:rsidRDefault="007E42A7" w:rsidP="007E42A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BD92A0B" w14:textId="77777777" w:rsidR="007E42A7" w:rsidRDefault="007E42A7" w:rsidP="007E42A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52ED64A"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DFBD1D"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66A80D" w14:textId="77777777" w:rsidR="007E42A7" w:rsidRDefault="007E42A7" w:rsidP="007E42A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749BC23"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C35FA5"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3925B1" w14:textId="77777777" w:rsidR="007E42A7" w:rsidRDefault="007E42A7" w:rsidP="007E42A7">
            <w:pPr>
              <w:pStyle w:val="TAC"/>
            </w:pPr>
            <w:r>
              <w:t>N/A</w:t>
            </w:r>
          </w:p>
        </w:tc>
      </w:tr>
      <w:tr w:rsidR="007E42A7" w14:paraId="2FC13CE8"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6D6827"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145DB"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21CA6A" w14:textId="77777777" w:rsidR="007E42A7" w:rsidRDefault="007E42A7" w:rsidP="007E42A7">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365EEEB2"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2F7E041"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63034B" w14:textId="77777777" w:rsidR="007E42A7" w:rsidRDefault="007E42A7" w:rsidP="007E42A7">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33821A74" w14:textId="77777777" w:rsidR="007E42A7" w:rsidRDefault="007E42A7" w:rsidP="007E42A7">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13DB58D"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76A9ACB" w14:textId="77777777" w:rsidR="007E42A7" w:rsidRDefault="007E42A7" w:rsidP="007E42A7">
            <w:pPr>
              <w:pStyle w:val="TAC"/>
            </w:pPr>
            <w:r>
              <w:t>IMD3</w:t>
            </w:r>
          </w:p>
        </w:tc>
      </w:tr>
      <w:tr w:rsidR="007E42A7" w14:paraId="3F12E319"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4A5DFC" w14:textId="77777777" w:rsidR="007E42A7" w:rsidRDefault="007E42A7" w:rsidP="007E42A7">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7044DE2" w14:textId="77777777" w:rsidR="007E42A7" w:rsidRDefault="007E42A7" w:rsidP="007E42A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B2CBFEC" w14:textId="77777777" w:rsidR="007E42A7" w:rsidRDefault="007E42A7" w:rsidP="007E42A7">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7ECBC56E"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62012C"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D3EAB2" w14:textId="77777777" w:rsidR="007E42A7" w:rsidRDefault="007E42A7" w:rsidP="007E42A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8DF9636" w14:textId="77777777" w:rsidR="007E42A7" w:rsidRDefault="007E42A7" w:rsidP="007E42A7">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49296DF"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B2A939" w14:textId="77777777" w:rsidR="007E42A7" w:rsidRDefault="007E42A7" w:rsidP="007E42A7">
            <w:pPr>
              <w:pStyle w:val="TAC"/>
            </w:pPr>
            <w:r>
              <w:t>IMD3</w:t>
            </w:r>
          </w:p>
        </w:tc>
      </w:tr>
      <w:tr w:rsidR="007E42A7" w14:paraId="072D73F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29F056E"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03483" w14:textId="77777777" w:rsidR="007E42A7" w:rsidRDefault="007E42A7" w:rsidP="007E42A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20B607A" w14:textId="77777777" w:rsidR="007E42A7" w:rsidRDefault="007E42A7" w:rsidP="007E42A7">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9810ED3"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227AB7"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0CA6B96" w14:textId="77777777" w:rsidR="007E42A7" w:rsidRDefault="007E42A7" w:rsidP="007E42A7">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008E40AC"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C53BE87"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3C13C26" w14:textId="77777777" w:rsidR="007E42A7" w:rsidRDefault="007E42A7" w:rsidP="007E42A7">
            <w:pPr>
              <w:pStyle w:val="TAC"/>
            </w:pPr>
            <w:r>
              <w:t>N/A</w:t>
            </w:r>
          </w:p>
        </w:tc>
      </w:tr>
      <w:tr w:rsidR="007E42A7" w14:paraId="708D5FA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5C6B5BA"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68918"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E36468B" w14:textId="77777777" w:rsidR="007E42A7" w:rsidRDefault="007E42A7" w:rsidP="007E42A7">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433D20C2"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1E7949"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B1FB1F1" w14:textId="77777777" w:rsidR="007E42A7" w:rsidRDefault="007E42A7" w:rsidP="007E42A7">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09FA753F"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70ADC1"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5C6A3F9" w14:textId="77777777" w:rsidR="007E42A7" w:rsidRDefault="007E42A7" w:rsidP="007E42A7">
            <w:pPr>
              <w:pStyle w:val="TAC"/>
            </w:pPr>
            <w:r>
              <w:t>N/A</w:t>
            </w:r>
          </w:p>
        </w:tc>
      </w:tr>
      <w:tr w:rsidR="007E42A7" w14:paraId="508DE39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A9B3520"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1F3F4" w14:textId="77777777" w:rsidR="007E42A7" w:rsidRDefault="007E42A7" w:rsidP="007E42A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6089DB2" w14:textId="77777777" w:rsidR="007E42A7" w:rsidRDefault="007E42A7" w:rsidP="007E42A7">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396AF7F"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6D78277"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B4D537" w14:textId="77777777" w:rsidR="007E42A7" w:rsidRDefault="007E42A7" w:rsidP="007E42A7">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78646B7B"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7C38FB"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A2D339" w14:textId="77777777" w:rsidR="007E42A7" w:rsidRDefault="007E42A7" w:rsidP="007E42A7">
            <w:pPr>
              <w:pStyle w:val="TAC"/>
            </w:pPr>
            <w:r>
              <w:t>N/A</w:t>
            </w:r>
          </w:p>
        </w:tc>
      </w:tr>
      <w:tr w:rsidR="007E42A7" w14:paraId="0D139AF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E61B076"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B8213" w14:textId="77777777" w:rsidR="007E42A7" w:rsidRDefault="007E42A7" w:rsidP="007E42A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879D943" w14:textId="77777777" w:rsidR="007E42A7" w:rsidRDefault="007E42A7" w:rsidP="007E42A7">
            <w:pPr>
              <w:pStyle w:val="TAC"/>
            </w:pPr>
            <w:r>
              <w:t>1746</w:t>
            </w:r>
          </w:p>
        </w:tc>
        <w:tc>
          <w:tcPr>
            <w:tcW w:w="964" w:type="dxa"/>
            <w:tcBorders>
              <w:top w:val="single" w:sz="4" w:space="0" w:color="auto"/>
              <w:left w:val="single" w:sz="4" w:space="0" w:color="auto"/>
              <w:bottom w:val="single" w:sz="4" w:space="0" w:color="auto"/>
              <w:right w:val="single" w:sz="4" w:space="0" w:color="auto"/>
            </w:tcBorders>
          </w:tcPr>
          <w:p w14:paraId="1590A853"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96287B"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9BD698" w14:textId="77777777" w:rsidR="007E42A7" w:rsidRDefault="007E42A7" w:rsidP="007E42A7">
            <w:pPr>
              <w:pStyle w:val="TAC"/>
            </w:pPr>
            <w:r>
              <w:t>2146</w:t>
            </w:r>
          </w:p>
        </w:tc>
        <w:tc>
          <w:tcPr>
            <w:tcW w:w="977" w:type="dxa"/>
            <w:tcBorders>
              <w:top w:val="single" w:sz="4" w:space="0" w:color="auto"/>
              <w:left w:val="single" w:sz="4" w:space="0" w:color="auto"/>
              <w:bottom w:val="single" w:sz="4" w:space="0" w:color="auto"/>
              <w:right w:val="single" w:sz="4" w:space="0" w:color="auto"/>
            </w:tcBorders>
          </w:tcPr>
          <w:p w14:paraId="35844BE1" w14:textId="77777777" w:rsidR="007E42A7" w:rsidRDefault="007E42A7" w:rsidP="007E42A7">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F5FB53B"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5B85EA5" w14:textId="77777777" w:rsidR="007E42A7" w:rsidRDefault="007E42A7" w:rsidP="007E42A7">
            <w:pPr>
              <w:pStyle w:val="TAC"/>
            </w:pPr>
            <w:r>
              <w:t>IMD3</w:t>
            </w:r>
          </w:p>
        </w:tc>
      </w:tr>
      <w:tr w:rsidR="007E42A7" w14:paraId="510727A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42D947B"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A611D8"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07592C" w14:textId="77777777" w:rsidR="007E42A7" w:rsidRDefault="007E42A7" w:rsidP="007E42A7">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75F4AE52"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6D0689D"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4A2D5F" w14:textId="77777777" w:rsidR="007E42A7" w:rsidRDefault="007E42A7" w:rsidP="007E42A7">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6CBB6349"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DCD630"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211D438" w14:textId="77777777" w:rsidR="007E42A7" w:rsidRDefault="007E42A7" w:rsidP="007E42A7">
            <w:pPr>
              <w:pStyle w:val="TAC"/>
            </w:pPr>
            <w:r>
              <w:t>N/A</w:t>
            </w:r>
          </w:p>
        </w:tc>
      </w:tr>
      <w:tr w:rsidR="007E42A7" w14:paraId="6AC7F55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A894488"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6C97C" w14:textId="77777777" w:rsidR="007E42A7" w:rsidRDefault="007E42A7" w:rsidP="007E42A7">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83C56BD" w14:textId="77777777" w:rsidR="007E42A7" w:rsidRDefault="007E42A7" w:rsidP="007E42A7">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4DD86F72"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3839A4"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07F829" w14:textId="77777777" w:rsidR="007E42A7" w:rsidRDefault="007E42A7" w:rsidP="007E42A7">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0FC7FD7D"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545E8F"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DBC45A0" w14:textId="77777777" w:rsidR="007E42A7" w:rsidRDefault="007E42A7" w:rsidP="007E42A7">
            <w:pPr>
              <w:pStyle w:val="TAC"/>
            </w:pPr>
            <w:r>
              <w:t>N/A</w:t>
            </w:r>
          </w:p>
        </w:tc>
      </w:tr>
      <w:tr w:rsidR="007E42A7" w14:paraId="53A04C3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41D2D3C"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D03AE" w14:textId="77777777" w:rsidR="007E42A7" w:rsidRDefault="007E42A7" w:rsidP="007E42A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162FC7C" w14:textId="77777777" w:rsidR="007E42A7" w:rsidRDefault="007E42A7" w:rsidP="007E42A7">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1D7CE575"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7B8D1F"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E1D360" w14:textId="77777777" w:rsidR="007E42A7" w:rsidRDefault="007E42A7" w:rsidP="007E42A7">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4B76E00B"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7DDB7E"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95A2DEA" w14:textId="77777777" w:rsidR="007E42A7" w:rsidRDefault="007E42A7" w:rsidP="007E42A7">
            <w:pPr>
              <w:pStyle w:val="TAC"/>
            </w:pPr>
            <w:r>
              <w:t>N/A</w:t>
            </w:r>
          </w:p>
        </w:tc>
      </w:tr>
      <w:tr w:rsidR="007E42A7" w14:paraId="58150A87"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999F05"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65B01"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68E2D8D" w14:textId="77777777" w:rsidR="007E42A7" w:rsidRDefault="007E42A7" w:rsidP="007E42A7">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07763B30"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C9666B"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26B09BD" w14:textId="77777777" w:rsidR="007E42A7" w:rsidRDefault="007E42A7" w:rsidP="007E42A7">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2F615C98" w14:textId="77777777" w:rsidR="007E42A7" w:rsidRDefault="007E42A7" w:rsidP="007E42A7">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452A1141"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9E4C2E0" w14:textId="77777777" w:rsidR="007E42A7" w:rsidRDefault="007E42A7" w:rsidP="007E42A7">
            <w:pPr>
              <w:pStyle w:val="TAC"/>
            </w:pPr>
            <w:r>
              <w:t>IMD3</w:t>
            </w:r>
            <w:r>
              <w:rPr>
                <w:vertAlign w:val="superscript"/>
              </w:rPr>
              <w:t>1,2</w:t>
            </w:r>
          </w:p>
        </w:tc>
      </w:tr>
      <w:tr w:rsidR="007E42A7" w14:paraId="223534BF"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1C053" w14:textId="77777777" w:rsidR="007E42A7" w:rsidRDefault="007E42A7" w:rsidP="007E42A7">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077BFD7B" w14:textId="77777777" w:rsidR="007E42A7" w:rsidRDefault="007E42A7" w:rsidP="007E42A7">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3AB81C8B" w14:textId="77777777" w:rsidR="007E42A7" w:rsidRDefault="007E42A7" w:rsidP="007E42A7">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442BD790"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F98BB3"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712A71" w14:textId="77777777" w:rsidR="007E42A7" w:rsidRDefault="007E42A7" w:rsidP="007E42A7">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707617C6" w14:textId="77777777" w:rsidR="007E42A7" w:rsidRDefault="007E42A7" w:rsidP="007E42A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7D7B0841"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F8933B" w14:textId="77777777" w:rsidR="007E42A7" w:rsidRDefault="007E42A7" w:rsidP="007E42A7">
            <w:pPr>
              <w:pStyle w:val="TAC"/>
            </w:pPr>
            <w:r>
              <w:t xml:space="preserve">N/A </w:t>
            </w:r>
          </w:p>
        </w:tc>
      </w:tr>
      <w:tr w:rsidR="007E42A7" w14:paraId="21741D2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E355608"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0F325829" w14:textId="77777777" w:rsidR="007E42A7" w:rsidRDefault="007E42A7" w:rsidP="007E42A7">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96CDC10" w14:textId="77777777" w:rsidR="007E42A7" w:rsidRDefault="007E42A7" w:rsidP="007E42A7">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00430A03"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E3D169"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E56518" w14:textId="77777777" w:rsidR="007E42A7" w:rsidRDefault="007E42A7" w:rsidP="007E42A7">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5763F134" w14:textId="77777777" w:rsidR="007E42A7" w:rsidRDefault="007E42A7" w:rsidP="007E42A7">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30294D88"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9014A0" w14:textId="77777777" w:rsidR="007E42A7" w:rsidRDefault="007E42A7" w:rsidP="007E42A7">
            <w:pPr>
              <w:pStyle w:val="TAC"/>
            </w:pPr>
            <w:r>
              <w:t>IMD4</w:t>
            </w:r>
          </w:p>
        </w:tc>
      </w:tr>
      <w:tr w:rsidR="007E42A7" w14:paraId="3A9EEB6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E8E877A"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3CF04344" w14:textId="77777777" w:rsidR="007E42A7" w:rsidRDefault="007E42A7" w:rsidP="007E42A7">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8514990" w14:textId="77777777" w:rsidR="007E42A7" w:rsidRDefault="007E42A7" w:rsidP="007E42A7">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11800C8E"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6E64FF"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257A6E" w14:textId="77777777" w:rsidR="007E42A7" w:rsidRDefault="007E42A7" w:rsidP="007E42A7">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ED6A81A"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FBB4A0"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4D4D66" w14:textId="77777777" w:rsidR="007E42A7" w:rsidRDefault="007E42A7" w:rsidP="007E42A7">
            <w:pPr>
              <w:pStyle w:val="TAC"/>
            </w:pPr>
            <w:r>
              <w:t>N/A</w:t>
            </w:r>
          </w:p>
        </w:tc>
      </w:tr>
      <w:tr w:rsidR="007E42A7" w14:paraId="35B181B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DBA2589"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693EE56A" w14:textId="77777777" w:rsidR="007E42A7" w:rsidRDefault="007E42A7" w:rsidP="007E42A7">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2CF3FC09" w14:textId="77777777" w:rsidR="007E42A7" w:rsidRDefault="007E42A7" w:rsidP="007E42A7">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2718A7A8"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E4AF52"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B26CE15" w14:textId="77777777" w:rsidR="007E42A7" w:rsidRDefault="007E42A7" w:rsidP="007E42A7">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3ABCC7AF" w14:textId="77777777" w:rsidR="007E42A7" w:rsidRDefault="007E42A7" w:rsidP="007E42A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7745460F"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79DA436" w14:textId="77777777" w:rsidR="007E42A7" w:rsidRDefault="007E42A7" w:rsidP="007E42A7">
            <w:pPr>
              <w:pStyle w:val="TAC"/>
            </w:pPr>
            <w:r>
              <w:t xml:space="preserve">N/A </w:t>
            </w:r>
          </w:p>
        </w:tc>
      </w:tr>
      <w:tr w:rsidR="007E42A7" w14:paraId="6E4238C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5C9F1A4"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5F480834" w14:textId="77777777" w:rsidR="007E42A7" w:rsidRDefault="007E42A7" w:rsidP="007E42A7">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96F94D2" w14:textId="77777777" w:rsidR="007E42A7" w:rsidRDefault="007E42A7" w:rsidP="007E42A7">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8AD25A3"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89C6E4"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9FE93A" w14:textId="77777777" w:rsidR="007E42A7" w:rsidRDefault="007E42A7" w:rsidP="007E42A7">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5EC32C16" w14:textId="77777777" w:rsidR="007E42A7" w:rsidRDefault="007E42A7" w:rsidP="007E42A7">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007F35EB"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441765" w14:textId="77777777" w:rsidR="007E42A7" w:rsidRDefault="007E42A7" w:rsidP="007E42A7">
            <w:pPr>
              <w:pStyle w:val="TAC"/>
            </w:pPr>
            <w:r>
              <w:t>IMD4</w:t>
            </w:r>
          </w:p>
        </w:tc>
      </w:tr>
      <w:tr w:rsidR="007E42A7" w14:paraId="126E7033"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8A4E9A"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3DF653AB" w14:textId="77777777" w:rsidR="007E42A7" w:rsidRDefault="007E42A7" w:rsidP="007E42A7">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DF4AC5A" w14:textId="77777777" w:rsidR="007E42A7" w:rsidRDefault="007E42A7" w:rsidP="007E42A7">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1E84BB62"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156B67"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C62F3B" w14:textId="77777777" w:rsidR="007E42A7" w:rsidRDefault="007E42A7" w:rsidP="007E42A7">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2B0E919F"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F55A87"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9ECEC0" w14:textId="77777777" w:rsidR="007E42A7" w:rsidRDefault="007E42A7" w:rsidP="007E42A7">
            <w:pPr>
              <w:pStyle w:val="TAC"/>
            </w:pPr>
            <w:r>
              <w:t>N/A</w:t>
            </w:r>
          </w:p>
        </w:tc>
      </w:tr>
      <w:tr w:rsidR="007E42A7" w14:paraId="05132289"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D2FCD7" w14:textId="77777777" w:rsidR="007E42A7" w:rsidRDefault="007E42A7" w:rsidP="007E42A7">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063A934F" w14:textId="77777777" w:rsidR="007E42A7" w:rsidRDefault="007E42A7" w:rsidP="007E42A7">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031F0F4" w14:textId="77777777" w:rsidR="007E42A7" w:rsidRDefault="007E42A7" w:rsidP="007E42A7">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6F57D68" w14:textId="77777777" w:rsidR="007E42A7" w:rsidRDefault="007E42A7" w:rsidP="007E42A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2D8E488" w14:textId="77777777" w:rsidR="007E42A7" w:rsidRDefault="007E42A7" w:rsidP="007E42A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C428E0" w14:textId="77777777" w:rsidR="007E42A7" w:rsidRDefault="007E42A7" w:rsidP="007E42A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160C967" w14:textId="77777777" w:rsidR="007E42A7" w:rsidRDefault="007E42A7" w:rsidP="007E42A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B5ED2"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114F10" w14:textId="77777777" w:rsidR="007E42A7" w:rsidRDefault="007E42A7" w:rsidP="007E42A7">
            <w:pPr>
              <w:pStyle w:val="TAC"/>
            </w:pPr>
            <w:r>
              <w:rPr>
                <w:rFonts w:cs="Arial"/>
                <w:szCs w:val="18"/>
                <w:lang w:eastAsia="ko-KR"/>
              </w:rPr>
              <w:t>N/A</w:t>
            </w:r>
          </w:p>
        </w:tc>
      </w:tr>
      <w:tr w:rsidR="007E42A7" w14:paraId="710E9B1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A208FDA"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B6CDE" w14:textId="77777777" w:rsidR="007E42A7" w:rsidRDefault="007E42A7" w:rsidP="007E42A7">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8CC7636" w14:textId="77777777" w:rsidR="007E42A7" w:rsidRDefault="007E42A7" w:rsidP="007E42A7">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46DFCF3B" w14:textId="77777777" w:rsidR="007E42A7" w:rsidRDefault="007E42A7" w:rsidP="007E42A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1DED91" w14:textId="77777777" w:rsidR="007E42A7" w:rsidRDefault="007E42A7" w:rsidP="007E42A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2F9310" w14:textId="77777777" w:rsidR="007E42A7" w:rsidRDefault="007E42A7" w:rsidP="007E42A7">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229C048" w14:textId="77777777" w:rsidR="007E42A7" w:rsidRDefault="007E42A7" w:rsidP="007E42A7">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23A30"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3F077A" w14:textId="77777777" w:rsidR="007E42A7" w:rsidRDefault="007E42A7" w:rsidP="007E42A7">
            <w:pPr>
              <w:pStyle w:val="TAC"/>
            </w:pPr>
            <w:r>
              <w:rPr>
                <w:rFonts w:cs="Arial"/>
                <w:szCs w:val="18"/>
                <w:lang w:eastAsia="ja-JP"/>
              </w:rPr>
              <w:t>N/A</w:t>
            </w:r>
          </w:p>
        </w:tc>
      </w:tr>
      <w:tr w:rsidR="007E42A7" w14:paraId="7A6736D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8610EBC"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F177E" w14:textId="77777777" w:rsidR="007E42A7" w:rsidRDefault="007E42A7" w:rsidP="007E42A7">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B50469" w14:textId="77777777" w:rsidR="007E42A7" w:rsidRDefault="007E42A7" w:rsidP="007E42A7">
            <w:pPr>
              <w:pStyle w:val="TAC"/>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1776D623" w14:textId="77777777" w:rsidR="007E42A7" w:rsidRDefault="007E42A7" w:rsidP="007E42A7">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01B3B6" w14:textId="77777777" w:rsidR="007E42A7" w:rsidRDefault="007E42A7" w:rsidP="007E42A7">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583364" w14:textId="77777777" w:rsidR="007E42A7" w:rsidRDefault="007E42A7" w:rsidP="007E42A7">
            <w:pPr>
              <w:pStyle w:val="TAC"/>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6BB88135" w14:textId="77777777" w:rsidR="007E42A7" w:rsidRDefault="007E42A7" w:rsidP="007E42A7">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041AE17"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C0681F" w14:textId="77777777" w:rsidR="007E42A7" w:rsidRDefault="007E42A7" w:rsidP="007E42A7">
            <w:pPr>
              <w:pStyle w:val="TAC"/>
            </w:pPr>
            <w:r>
              <w:rPr>
                <w:rFonts w:cs="Arial"/>
                <w:szCs w:val="18"/>
                <w:lang w:eastAsia="ko-KR"/>
              </w:rPr>
              <w:t>IMD3</w:t>
            </w:r>
            <w:r>
              <w:rPr>
                <w:rFonts w:cs="Arial"/>
                <w:szCs w:val="18"/>
                <w:vertAlign w:val="superscript"/>
                <w:lang w:eastAsia="ko-KR"/>
              </w:rPr>
              <w:t>1,2</w:t>
            </w:r>
          </w:p>
        </w:tc>
      </w:tr>
      <w:tr w:rsidR="007E42A7" w14:paraId="0D29D8E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4AFBE2E"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FD017" w14:textId="77777777" w:rsidR="007E42A7" w:rsidRDefault="007E42A7" w:rsidP="007E42A7">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07ED2FA" w14:textId="77777777" w:rsidR="007E42A7" w:rsidRDefault="007E42A7" w:rsidP="007E42A7">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C70ABBE" w14:textId="77777777" w:rsidR="007E42A7" w:rsidRDefault="007E42A7" w:rsidP="007E42A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7979A8" w14:textId="77777777" w:rsidR="007E42A7" w:rsidRDefault="007E42A7" w:rsidP="007E42A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3CEF81" w14:textId="77777777" w:rsidR="007E42A7" w:rsidRDefault="007E42A7" w:rsidP="007E42A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0BD2107" w14:textId="77777777" w:rsidR="007E42A7" w:rsidRDefault="007E42A7" w:rsidP="007E42A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8B201"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CC1AD7F" w14:textId="77777777" w:rsidR="007E42A7" w:rsidRDefault="007E42A7" w:rsidP="007E42A7">
            <w:pPr>
              <w:pStyle w:val="TAC"/>
            </w:pPr>
            <w:r>
              <w:rPr>
                <w:rFonts w:cs="Arial"/>
                <w:szCs w:val="18"/>
                <w:lang w:eastAsia="ko-KR"/>
              </w:rPr>
              <w:t>N/A</w:t>
            </w:r>
          </w:p>
        </w:tc>
      </w:tr>
      <w:tr w:rsidR="007E42A7" w14:paraId="32B402D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971C6E5"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E7F78A" w14:textId="77777777" w:rsidR="007E42A7" w:rsidRDefault="007E42A7" w:rsidP="007E42A7">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A103363" w14:textId="77777777" w:rsidR="007E42A7" w:rsidRDefault="007E42A7" w:rsidP="007E42A7">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4A903707" w14:textId="77777777" w:rsidR="007E42A7" w:rsidRDefault="007E42A7" w:rsidP="007E42A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99BEE1F" w14:textId="77777777" w:rsidR="007E42A7" w:rsidRDefault="007E42A7" w:rsidP="007E42A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0AE84B" w14:textId="77777777" w:rsidR="007E42A7" w:rsidRDefault="007E42A7" w:rsidP="007E42A7">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37E2E3B" w14:textId="77777777" w:rsidR="007E42A7" w:rsidRDefault="007E42A7" w:rsidP="007E42A7">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AC074FC"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54C270" w14:textId="77777777" w:rsidR="007E42A7" w:rsidRDefault="007E42A7" w:rsidP="007E42A7">
            <w:pPr>
              <w:pStyle w:val="TAC"/>
            </w:pPr>
            <w:r>
              <w:rPr>
                <w:rFonts w:cs="Arial"/>
                <w:szCs w:val="18"/>
                <w:lang w:eastAsia="ja-JP"/>
              </w:rPr>
              <w:t>IMD</w:t>
            </w:r>
            <w:r>
              <w:rPr>
                <w:rFonts w:cs="Arial"/>
                <w:szCs w:val="18"/>
                <w:lang w:eastAsia="zh-CN"/>
              </w:rPr>
              <w:t>3</w:t>
            </w:r>
          </w:p>
        </w:tc>
      </w:tr>
      <w:tr w:rsidR="007E42A7" w14:paraId="79394BFD"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DD4513"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FBD5F" w14:textId="77777777" w:rsidR="007E42A7" w:rsidRDefault="007E42A7" w:rsidP="007E42A7">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00CCAF" w14:textId="77777777" w:rsidR="007E42A7" w:rsidRDefault="007E42A7" w:rsidP="007E42A7">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7B95A5A" w14:textId="77777777" w:rsidR="007E42A7" w:rsidRDefault="007E42A7" w:rsidP="007E42A7">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CBDD14" w14:textId="77777777" w:rsidR="007E42A7" w:rsidRDefault="007E42A7" w:rsidP="007E42A7">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ED0C73" w14:textId="77777777" w:rsidR="007E42A7" w:rsidRDefault="007E42A7" w:rsidP="007E42A7">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68037CDA" w14:textId="77777777" w:rsidR="007E42A7" w:rsidRDefault="007E42A7" w:rsidP="007E42A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9B8BF"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915367" w14:textId="77777777" w:rsidR="007E42A7" w:rsidRDefault="007E42A7" w:rsidP="007E42A7">
            <w:pPr>
              <w:pStyle w:val="TAC"/>
            </w:pPr>
            <w:r>
              <w:rPr>
                <w:rFonts w:cs="Arial"/>
                <w:szCs w:val="18"/>
                <w:lang w:eastAsia="ko-KR"/>
              </w:rPr>
              <w:t>N/A</w:t>
            </w:r>
          </w:p>
        </w:tc>
      </w:tr>
      <w:tr w:rsidR="007E42A7" w14:paraId="48BEE427"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25243E" w14:textId="77777777" w:rsidR="007E42A7" w:rsidRDefault="007E42A7" w:rsidP="007E42A7">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9EC37C3" w14:textId="77777777" w:rsidR="007E42A7" w:rsidRDefault="007E42A7" w:rsidP="007E42A7">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6241A7D" w14:textId="77777777" w:rsidR="007E42A7" w:rsidRDefault="007E42A7" w:rsidP="007E42A7">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21927EB" w14:textId="77777777" w:rsidR="007E42A7" w:rsidRDefault="007E42A7" w:rsidP="007E42A7">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A1D3B9C" w14:textId="77777777" w:rsidR="007E42A7" w:rsidRDefault="007E42A7" w:rsidP="007E42A7">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84B653" w14:textId="77777777" w:rsidR="007E42A7" w:rsidRDefault="007E42A7" w:rsidP="007E42A7">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453624C" w14:textId="77777777" w:rsidR="007E42A7" w:rsidRDefault="007E42A7" w:rsidP="007E42A7">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ED6C7"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B2499C" w14:textId="77777777" w:rsidR="007E42A7" w:rsidRDefault="007E42A7" w:rsidP="007E42A7">
            <w:pPr>
              <w:pStyle w:val="TAC"/>
            </w:pPr>
            <w:r>
              <w:rPr>
                <w:lang w:val="fi-FI" w:eastAsia="fi-FI"/>
              </w:rPr>
              <w:t>N/A</w:t>
            </w:r>
          </w:p>
        </w:tc>
      </w:tr>
      <w:tr w:rsidR="007E42A7" w14:paraId="7E86349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E437705"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9E643" w14:textId="77777777" w:rsidR="007E42A7" w:rsidRDefault="007E42A7" w:rsidP="007E42A7">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1438451" w14:textId="77777777" w:rsidR="007E42A7" w:rsidRDefault="007E42A7" w:rsidP="007E42A7">
            <w:pPr>
              <w:pStyle w:val="TAC"/>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6637C115" w14:textId="77777777" w:rsidR="007E42A7" w:rsidRDefault="007E42A7" w:rsidP="007E42A7">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3F74289" w14:textId="77777777" w:rsidR="007E42A7" w:rsidRDefault="007E42A7" w:rsidP="007E42A7">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C03792" w14:textId="77777777" w:rsidR="007E42A7" w:rsidRDefault="007E42A7" w:rsidP="007E42A7">
            <w:pPr>
              <w:pStyle w:val="TAC"/>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4C209F8D" w14:textId="77777777" w:rsidR="007E42A7" w:rsidRDefault="007E42A7" w:rsidP="007E42A7">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A95B0F4"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B2341D" w14:textId="77777777" w:rsidR="007E42A7" w:rsidRDefault="007E42A7" w:rsidP="007E42A7">
            <w:pPr>
              <w:pStyle w:val="TAC"/>
            </w:pPr>
            <w:r>
              <w:rPr>
                <w:rFonts w:eastAsia="Malgun Gothic"/>
                <w:lang w:val="fi-FI" w:eastAsia="ko-KR"/>
              </w:rPr>
              <w:t>IMD3</w:t>
            </w:r>
          </w:p>
        </w:tc>
      </w:tr>
      <w:tr w:rsidR="007E42A7" w14:paraId="411F4B4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D9B9E93"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F7000" w14:textId="77777777" w:rsidR="007E42A7" w:rsidRDefault="007E42A7" w:rsidP="007E42A7">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18A0EC" w14:textId="77777777" w:rsidR="007E42A7" w:rsidRDefault="007E42A7" w:rsidP="007E42A7">
            <w:pPr>
              <w:pStyle w:val="TAC"/>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E226F2" w14:textId="77777777" w:rsidR="007E42A7" w:rsidRDefault="007E42A7" w:rsidP="007E42A7">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FCE803" w14:textId="77777777" w:rsidR="007E42A7" w:rsidRDefault="007E42A7" w:rsidP="007E42A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5D6340" w14:textId="77777777" w:rsidR="007E42A7" w:rsidRDefault="007E42A7" w:rsidP="007E42A7">
            <w:pPr>
              <w:pStyle w:val="TAC"/>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AB575E1" w14:textId="77777777" w:rsidR="007E42A7" w:rsidRDefault="007E42A7" w:rsidP="007E42A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77F44F"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E43DB0" w14:textId="77777777" w:rsidR="007E42A7" w:rsidRDefault="007E42A7" w:rsidP="007E42A7">
            <w:pPr>
              <w:pStyle w:val="TAC"/>
            </w:pPr>
            <w:r>
              <w:rPr>
                <w:rFonts w:eastAsia="Malgun Gothic"/>
                <w:lang w:val="fi-FI" w:eastAsia="ko-KR"/>
              </w:rPr>
              <w:t>N/A</w:t>
            </w:r>
          </w:p>
        </w:tc>
      </w:tr>
      <w:tr w:rsidR="007E42A7" w14:paraId="259C07F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896A692"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12473" w14:textId="77777777" w:rsidR="007E42A7" w:rsidRDefault="007E42A7" w:rsidP="007E42A7">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36041D1" w14:textId="77777777" w:rsidR="007E42A7" w:rsidRDefault="007E42A7" w:rsidP="007E42A7">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EC9DA73" w14:textId="77777777" w:rsidR="007E42A7" w:rsidRDefault="007E42A7" w:rsidP="007E42A7">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0CE3A5B" w14:textId="77777777" w:rsidR="007E42A7" w:rsidRDefault="007E42A7" w:rsidP="007E42A7">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180F6" w14:textId="77777777" w:rsidR="007E42A7" w:rsidRDefault="007E42A7" w:rsidP="007E42A7">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8DD3749" w14:textId="77777777" w:rsidR="007E42A7" w:rsidRDefault="007E42A7" w:rsidP="007E42A7">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99E9DCB"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187060" w14:textId="77777777" w:rsidR="007E42A7" w:rsidRDefault="007E42A7" w:rsidP="007E42A7">
            <w:pPr>
              <w:pStyle w:val="TAC"/>
            </w:pPr>
            <w:r>
              <w:rPr>
                <w:rFonts w:eastAsia="Malgun Gothic"/>
                <w:lang w:val="fi-FI" w:eastAsia="ko-KR"/>
              </w:rPr>
              <w:t>IMD3</w:t>
            </w:r>
          </w:p>
        </w:tc>
      </w:tr>
      <w:tr w:rsidR="007E42A7" w14:paraId="2F6A222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DEB4B13"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AC13C1" w14:textId="77777777" w:rsidR="007E42A7" w:rsidRDefault="007E42A7" w:rsidP="007E42A7">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27EDD0E" w14:textId="77777777" w:rsidR="007E42A7" w:rsidRDefault="007E42A7" w:rsidP="007E42A7">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7F34B5D" w14:textId="77777777" w:rsidR="007E42A7" w:rsidRDefault="007E42A7" w:rsidP="007E42A7">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B9EEA20" w14:textId="77777777" w:rsidR="007E42A7" w:rsidRDefault="007E42A7" w:rsidP="007E42A7">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88C86F" w14:textId="77777777" w:rsidR="007E42A7" w:rsidRDefault="007E42A7" w:rsidP="007E42A7">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C7E1912" w14:textId="77777777" w:rsidR="007E42A7" w:rsidRDefault="007E42A7" w:rsidP="007E42A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94C413"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32BC2F" w14:textId="77777777" w:rsidR="007E42A7" w:rsidRDefault="007E42A7" w:rsidP="007E42A7">
            <w:pPr>
              <w:pStyle w:val="TAC"/>
            </w:pPr>
            <w:r>
              <w:rPr>
                <w:rFonts w:eastAsia="Malgun Gothic"/>
                <w:lang w:val="fi-FI" w:eastAsia="ko-KR"/>
              </w:rPr>
              <w:t>N/A</w:t>
            </w:r>
          </w:p>
        </w:tc>
      </w:tr>
      <w:tr w:rsidR="007E42A7" w14:paraId="597957C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5AD0C29"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83A24" w14:textId="77777777" w:rsidR="007E42A7" w:rsidRDefault="007E42A7" w:rsidP="007E42A7">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89B4839" w14:textId="77777777" w:rsidR="007E42A7" w:rsidRDefault="007E42A7" w:rsidP="007E42A7">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82EA80B" w14:textId="77777777" w:rsidR="007E42A7" w:rsidRDefault="007E42A7" w:rsidP="007E42A7">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F19938" w14:textId="77777777" w:rsidR="007E42A7" w:rsidRDefault="007E42A7" w:rsidP="007E42A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8FD07C" w14:textId="77777777" w:rsidR="007E42A7" w:rsidRDefault="007E42A7" w:rsidP="007E42A7">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B3E0868" w14:textId="77777777" w:rsidR="007E42A7" w:rsidRDefault="007E42A7" w:rsidP="007E42A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D52BB6"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FACC38" w14:textId="77777777" w:rsidR="007E42A7" w:rsidRDefault="007E42A7" w:rsidP="007E42A7">
            <w:pPr>
              <w:pStyle w:val="TAC"/>
            </w:pPr>
            <w:r>
              <w:rPr>
                <w:rFonts w:eastAsia="Malgun Gothic"/>
                <w:lang w:val="fi-FI" w:eastAsia="ko-KR"/>
              </w:rPr>
              <w:t>N/A</w:t>
            </w:r>
          </w:p>
        </w:tc>
      </w:tr>
      <w:tr w:rsidR="007E42A7" w14:paraId="69969CA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F2992E3"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4D247" w14:textId="77777777" w:rsidR="007E42A7" w:rsidRDefault="007E42A7" w:rsidP="007E42A7">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0333B009" w14:textId="77777777" w:rsidR="007E42A7" w:rsidRDefault="007E42A7" w:rsidP="007E42A7">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70F4EC42"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189982"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C618F8" w14:textId="77777777" w:rsidR="007E42A7" w:rsidRDefault="007E42A7" w:rsidP="007E42A7">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63B8CEF6" w14:textId="77777777" w:rsidR="007E42A7" w:rsidRDefault="007E42A7" w:rsidP="007E42A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8B0B9"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D07EA0" w14:textId="77777777" w:rsidR="007E42A7" w:rsidRDefault="007E42A7" w:rsidP="007E42A7">
            <w:pPr>
              <w:pStyle w:val="TAC"/>
            </w:pPr>
            <w:r>
              <w:rPr>
                <w:lang w:eastAsia="ko-KR"/>
              </w:rPr>
              <w:t>N/A</w:t>
            </w:r>
          </w:p>
        </w:tc>
      </w:tr>
      <w:tr w:rsidR="007E42A7" w14:paraId="551B172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204E5BF"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EAEE0" w14:textId="77777777" w:rsidR="007E42A7" w:rsidRDefault="007E42A7" w:rsidP="007E42A7">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7FB77CB8" w14:textId="77777777" w:rsidR="007E42A7" w:rsidRDefault="007E42A7" w:rsidP="007E42A7">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3D38ABA2"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1D4B61"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E1A6CB" w14:textId="77777777" w:rsidR="007E42A7" w:rsidRDefault="007E42A7" w:rsidP="007E42A7">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3C8C2CB" w14:textId="77777777" w:rsidR="007E42A7" w:rsidRDefault="007E42A7" w:rsidP="007E42A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E5A1C3"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7BA2A3" w14:textId="77777777" w:rsidR="007E42A7" w:rsidRDefault="007E42A7" w:rsidP="007E42A7">
            <w:pPr>
              <w:pStyle w:val="TAC"/>
            </w:pPr>
            <w:r>
              <w:rPr>
                <w:lang w:eastAsia="ko-KR"/>
              </w:rPr>
              <w:t>N/A</w:t>
            </w:r>
          </w:p>
        </w:tc>
      </w:tr>
      <w:tr w:rsidR="007E42A7" w14:paraId="70FA3EEA"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5478D5"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42AC3D4C" w14:textId="77777777" w:rsidR="007E42A7" w:rsidRDefault="007E42A7" w:rsidP="007E42A7">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4B8761B" w14:textId="77777777" w:rsidR="007E42A7" w:rsidRDefault="007E42A7" w:rsidP="007E42A7">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1397E06C"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895751"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3E78E39" w14:textId="77777777" w:rsidR="007E42A7" w:rsidRDefault="007E42A7" w:rsidP="007E42A7">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45480BB4" w14:textId="77777777" w:rsidR="007E42A7" w:rsidRDefault="007E42A7" w:rsidP="007E42A7">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7F5E0EA"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C259C2" w14:textId="77777777" w:rsidR="007E42A7" w:rsidRDefault="007E42A7" w:rsidP="007E42A7">
            <w:pPr>
              <w:pStyle w:val="TAC"/>
            </w:pPr>
            <w:r>
              <w:rPr>
                <w:lang w:eastAsia="ko-KR"/>
              </w:rPr>
              <w:t>IMD3</w:t>
            </w:r>
            <w:r>
              <w:rPr>
                <w:vertAlign w:val="superscript"/>
                <w:lang w:eastAsia="ko-KR"/>
              </w:rPr>
              <w:t>1,2</w:t>
            </w:r>
          </w:p>
        </w:tc>
      </w:tr>
      <w:tr w:rsidR="007E42A7" w14:paraId="38AEA376"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4C963C" w14:textId="77777777" w:rsidR="007E42A7" w:rsidRDefault="007E42A7" w:rsidP="007E42A7">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42C661F" w14:textId="77777777" w:rsidR="007E42A7" w:rsidRDefault="007E42A7" w:rsidP="007E42A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4656836F" w14:textId="77777777" w:rsidR="007E42A7" w:rsidRDefault="007E42A7" w:rsidP="007E42A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FFD20CC"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E02C65"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13E2F4" w14:textId="77777777" w:rsidR="007E42A7" w:rsidRDefault="007E42A7" w:rsidP="007E42A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8F67053" w14:textId="77777777" w:rsidR="007E42A7" w:rsidRDefault="007E42A7" w:rsidP="007E42A7">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13FF726"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F91BDC" w14:textId="77777777" w:rsidR="007E42A7" w:rsidRDefault="007E42A7" w:rsidP="007E42A7">
            <w:pPr>
              <w:pStyle w:val="TAC"/>
            </w:pPr>
            <w:r>
              <w:t>IMD3</w:t>
            </w:r>
            <w:r>
              <w:rPr>
                <w:vertAlign w:val="superscript"/>
              </w:rPr>
              <w:t>1</w:t>
            </w:r>
          </w:p>
        </w:tc>
      </w:tr>
      <w:tr w:rsidR="007E42A7" w14:paraId="03431AF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EC1A5DC"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4A10C" w14:textId="77777777" w:rsidR="007E42A7" w:rsidRDefault="007E42A7" w:rsidP="007E42A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AA2FEB4" w14:textId="77777777" w:rsidR="007E42A7" w:rsidRDefault="007E42A7" w:rsidP="007E42A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A124C2E"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01663E"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FBC10B8" w14:textId="77777777" w:rsidR="007E42A7" w:rsidRDefault="007E42A7" w:rsidP="007E42A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CDA4585"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AA07FC"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2013461" w14:textId="77777777" w:rsidR="007E42A7" w:rsidRDefault="007E42A7" w:rsidP="007E42A7">
            <w:pPr>
              <w:pStyle w:val="TAC"/>
            </w:pPr>
            <w:r>
              <w:t>N/A</w:t>
            </w:r>
          </w:p>
        </w:tc>
      </w:tr>
      <w:tr w:rsidR="007E42A7" w14:paraId="0E3E7A9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06D881D"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B94FA"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85F01DA" w14:textId="77777777" w:rsidR="007E42A7" w:rsidRDefault="007E42A7" w:rsidP="007E42A7">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1FD6E988"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C9B803"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FA50801" w14:textId="77777777" w:rsidR="007E42A7" w:rsidRDefault="007E42A7" w:rsidP="007E42A7">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5931020D"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2897F2"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859F5FB" w14:textId="77777777" w:rsidR="007E42A7" w:rsidRDefault="007E42A7" w:rsidP="007E42A7">
            <w:pPr>
              <w:pStyle w:val="TAC"/>
            </w:pPr>
            <w:r>
              <w:t>N/A</w:t>
            </w:r>
          </w:p>
        </w:tc>
      </w:tr>
      <w:tr w:rsidR="007E42A7" w14:paraId="38BB89D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DF10B75"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147DD" w14:textId="77777777" w:rsidR="007E42A7" w:rsidRDefault="007E42A7" w:rsidP="007E42A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103EEA9D" w14:textId="77777777" w:rsidR="007E42A7" w:rsidRDefault="007E42A7" w:rsidP="007E42A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8BB504A"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041D1F"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9DDF9DE" w14:textId="77777777" w:rsidR="007E42A7" w:rsidRDefault="007E42A7" w:rsidP="007E42A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3C777B0"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478410"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0A22D96" w14:textId="77777777" w:rsidR="007E42A7" w:rsidRDefault="007E42A7" w:rsidP="007E42A7">
            <w:pPr>
              <w:pStyle w:val="TAC"/>
            </w:pPr>
            <w:r>
              <w:t>N/A</w:t>
            </w:r>
          </w:p>
        </w:tc>
      </w:tr>
      <w:tr w:rsidR="007E42A7" w14:paraId="5F8A44C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DA2E4DB"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25570" w14:textId="77777777" w:rsidR="007E42A7" w:rsidRDefault="007E42A7" w:rsidP="007E42A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F048626" w14:textId="77777777" w:rsidR="007E42A7" w:rsidRDefault="007E42A7" w:rsidP="007E42A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B9B3F2F"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D3F70C"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7B93C56" w14:textId="77777777" w:rsidR="007E42A7" w:rsidRDefault="007E42A7" w:rsidP="007E42A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84C72D4" w14:textId="77777777" w:rsidR="007E42A7" w:rsidRDefault="007E42A7" w:rsidP="007E42A7">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7DE02B5"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B1AD5D6" w14:textId="77777777" w:rsidR="007E42A7" w:rsidRDefault="007E42A7" w:rsidP="007E42A7">
            <w:pPr>
              <w:pStyle w:val="TAC"/>
            </w:pPr>
            <w:r>
              <w:t>IMD3</w:t>
            </w:r>
          </w:p>
        </w:tc>
      </w:tr>
      <w:tr w:rsidR="007E42A7" w14:paraId="61A9FA7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67DCF40"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84AA3C"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838D6D" w14:textId="77777777" w:rsidR="007E42A7" w:rsidRDefault="007E42A7" w:rsidP="007E42A7">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68D548F7"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95D18AD"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38882BB" w14:textId="77777777" w:rsidR="007E42A7" w:rsidRDefault="007E42A7" w:rsidP="007E42A7">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70C30A1"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B24B27"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FA1FFD" w14:textId="77777777" w:rsidR="007E42A7" w:rsidRDefault="007E42A7" w:rsidP="007E42A7">
            <w:pPr>
              <w:pStyle w:val="TAC"/>
            </w:pPr>
            <w:r>
              <w:t>N/A</w:t>
            </w:r>
          </w:p>
        </w:tc>
      </w:tr>
      <w:tr w:rsidR="007E42A7" w14:paraId="74E34A9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0FA5AA1"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3C38E" w14:textId="77777777" w:rsidR="007E42A7" w:rsidRDefault="007E42A7" w:rsidP="007E42A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721FC1A" w14:textId="77777777" w:rsidR="007E42A7" w:rsidRDefault="007E42A7" w:rsidP="007E42A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DD118EF"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B6581A"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35E97AB" w14:textId="77777777" w:rsidR="007E42A7" w:rsidRDefault="007E42A7" w:rsidP="007E42A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EED33C4"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E7CC54"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396A275" w14:textId="77777777" w:rsidR="007E42A7" w:rsidRDefault="007E42A7" w:rsidP="007E42A7">
            <w:pPr>
              <w:pStyle w:val="TAC"/>
            </w:pPr>
            <w:r>
              <w:t>N/A</w:t>
            </w:r>
          </w:p>
        </w:tc>
      </w:tr>
      <w:tr w:rsidR="007E42A7" w14:paraId="10B3546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EB0F525"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95D23" w14:textId="77777777" w:rsidR="007E42A7" w:rsidRDefault="007E42A7" w:rsidP="007E42A7">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336F99B" w14:textId="77777777" w:rsidR="007E42A7" w:rsidRDefault="007E42A7" w:rsidP="007E42A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F128CBE"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5AE4246"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312476" w14:textId="77777777" w:rsidR="007E42A7" w:rsidRDefault="007E42A7" w:rsidP="007E42A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D50A313"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98CF26F"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3D60B2" w14:textId="77777777" w:rsidR="007E42A7" w:rsidRDefault="007E42A7" w:rsidP="007E42A7">
            <w:pPr>
              <w:pStyle w:val="TAC"/>
            </w:pPr>
            <w:r>
              <w:t>N/A</w:t>
            </w:r>
          </w:p>
        </w:tc>
      </w:tr>
      <w:tr w:rsidR="007E42A7" w14:paraId="0592A544"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B893D5"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C2B9F"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BF2330D" w14:textId="77777777" w:rsidR="007E42A7" w:rsidRDefault="007E42A7" w:rsidP="007E42A7">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559D4DB7"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BB5713"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4083577" w14:textId="77777777" w:rsidR="007E42A7" w:rsidRDefault="007E42A7" w:rsidP="007E42A7">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09F7ED9A" w14:textId="77777777" w:rsidR="007E42A7" w:rsidRDefault="007E42A7" w:rsidP="007E42A7">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0762D87C"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617AE9D" w14:textId="77777777" w:rsidR="007E42A7" w:rsidRDefault="007E42A7" w:rsidP="007E42A7">
            <w:pPr>
              <w:pStyle w:val="TAC"/>
            </w:pPr>
            <w:r>
              <w:t>IMD3</w:t>
            </w:r>
          </w:p>
        </w:tc>
      </w:tr>
      <w:tr w:rsidR="007E42A7" w14:paraId="144581F1"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DAC84A" w14:textId="77777777" w:rsidR="007E42A7" w:rsidRDefault="007E42A7" w:rsidP="007E42A7">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542ADA1" w14:textId="77777777" w:rsidR="007E42A7" w:rsidRDefault="007E42A7" w:rsidP="007E42A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A0BBECC" w14:textId="77777777" w:rsidR="007E42A7" w:rsidRDefault="007E42A7" w:rsidP="007E42A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FA3729F"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C7127C8"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1024C2" w14:textId="77777777" w:rsidR="007E42A7" w:rsidRDefault="007E42A7" w:rsidP="007E42A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25EFF1E" w14:textId="77777777" w:rsidR="007E42A7" w:rsidRDefault="007E42A7" w:rsidP="007E42A7">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316DF72B"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2AFFB38" w14:textId="77777777" w:rsidR="007E42A7" w:rsidRDefault="007E42A7" w:rsidP="007E42A7">
            <w:pPr>
              <w:pStyle w:val="TAC"/>
            </w:pPr>
            <w:r>
              <w:t>IMD3</w:t>
            </w:r>
          </w:p>
        </w:tc>
      </w:tr>
      <w:tr w:rsidR="007E42A7" w14:paraId="71D8D62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996B1EC"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48D7E" w14:textId="77777777" w:rsidR="007E42A7" w:rsidRDefault="007E42A7" w:rsidP="007E42A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C24DDAF" w14:textId="77777777" w:rsidR="007E42A7" w:rsidRDefault="007E42A7" w:rsidP="007E42A7">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D596447"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68F29A"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A2FCCB1" w14:textId="77777777" w:rsidR="007E42A7" w:rsidRDefault="007E42A7" w:rsidP="007E42A7">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46CC9ED5"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F626E0"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83E1C85" w14:textId="77777777" w:rsidR="007E42A7" w:rsidRDefault="007E42A7" w:rsidP="007E42A7">
            <w:pPr>
              <w:pStyle w:val="TAC"/>
            </w:pPr>
            <w:r>
              <w:t>N/A</w:t>
            </w:r>
          </w:p>
        </w:tc>
      </w:tr>
      <w:tr w:rsidR="007E42A7" w14:paraId="7EA0206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69DA7EF"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0542B"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3E9AF05" w14:textId="77777777" w:rsidR="007E42A7" w:rsidRDefault="007E42A7" w:rsidP="007E42A7">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36EC0B8A"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88373DE"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600D11C" w14:textId="77777777" w:rsidR="007E42A7" w:rsidRDefault="007E42A7" w:rsidP="007E42A7">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6862E142"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6882C2"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86D27E4" w14:textId="77777777" w:rsidR="007E42A7" w:rsidRDefault="007E42A7" w:rsidP="007E42A7">
            <w:pPr>
              <w:pStyle w:val="TAC"/>
            </w:pPr>
            <w:r>
              <w:t>N/A</w:t>
            </w:r>
          </w:p>
        </w:tc>
      </w:tr>
      <w:tr w:rsidR="007E42A7" w14:paraId="57ED075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0071F2C"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3D798" w14:textId="77777777" w:rsidR="007E42A7" w:rsidRDefault="007E42A7" w:rsidP="007E42A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1B29852" w14:textId="77777777" w:rsidR="007E42A7" w:rsidRDefault="007E42A7" w:rsidP="007E42A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B8A3ACF"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0FEF9CE"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C22F2D" w14:textId="77777777" w:rsidR="007E42A7" w:rsidRDefault="007E42A7" w:rsidP="007E42A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49894EF"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C966886"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348C0A" w14:textId="77777777" w:rsidR="007E42A7" w:rsidRDefault="007E42A7" w:rsidP="007E42A7">
            <w:pPr>
              <w:pStyle w:val="TAC"/>
            </w:pPr>
            <w:r>
              <w:t>N/A</w:t>
            </w:r>
          </w:p>
        </w:tc>
      </w:tr>
      <w:tr w:rsidR="007E42A7" w14:paraId="7FC5A9A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B3E844C"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61CB1" w14:textId="77777777" w:rsidR="007E42A7" w:rsidRDefault="007E42A7" w:rsidP="007E42A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0679E46" w14:textId="77777777" w:rsidR="007E42A7" w:rsidRDefault="007E42A7" w:rsidP="007E42A7">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22FB375"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0442AE"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D7EE95F" w14:textId="77777777" w:rsidR="007E42A7" w:rsidRDefault="007E42A7" w:rsidP="007E42A7">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8CBCB64" w14:textId="77777777" w:rsidR="007E42A7" w:rsidRDefault="007E42A7" w:rsidP="007E42A7">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D4661C5"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0217D02" w14:textId="77777777" w:rsidR="007E42A7" w:rsidRDefault="007E42A7" w:rsidP="007E42A7">
            <w:pPr>
              <w:pStyle w:val="TAC"/>
            </w:pPr>
            <w:r>
              <w:t>IMD3</w:t>
            </w:r>
          </w:p>
        </w:tc>
      </w:tr>
      <w:tr w:rsidR="007E42A7" w14:paraId="2B909A0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D09D257"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744D2"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97817BC" w14:textId="77777777" w:rsidR="007E42A7" w:rsidRDefault="007E42A7" w:rsidP="007E42A7">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1F337345"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D9EE18"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8FC1E5" w14:textId="77777777" w:rsidR="007E42A7" w:rsidRDefault="007E42A7" w:rsidP="007E42A7">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680E4A5A"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474893"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4B7D5C4" w14:textId="77777777" w:rsidR="007E42A7" w:rsidRDefault="007E42A7" w:rsidP="007E42A7">
            <w:pPr>
              <w:pStyle w:val="TAC"/>
            </w:pPr>
            <w:r>
              <w:t>N/A</w:t>
            </w:r>
          </w:p>
        </w:tc>
      </w:tr>
      <w:tr w:rsidR="007E42A7" w14:paraId="50B2EA5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57269AA"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C9E82" w14:textId="77777777" w:rsidR="007E42A7" w:rsidRDefault="007E42A7" w:rsidP="007E42A7">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369D5D1" w14:textId="77777777" w:rsidR="007E42A7" w:rsidRDefault="007E42A7" w:rsidP="007E42A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2E3C7EAE"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D4A530"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D20352" w14:textId="77777777" w:rsidR="007E42A7" w:rsidRDefault="007E42A7" w:rsidP="007E42A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4D6354F"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C7ED58"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8E9140B" w14:textId="77777777" w:rsidR="007E42A7" w:rsidRDefault="007E42A7" w:rsidP="007E42A7">
            <w:pPr>
              <w:pStyle w:val="TAC"/>
            </w:pPr>
            <w:r>
              <w:t>N/A</w:t>
            </w:r>
          </w:p>
        </w:tc>
      </w:tr>
      <w:tr w:rsidR="007E42A7" w14:paraId="671221B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AD537F0"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FE9B2" w14:textId="77777777" w:rsidR="007E42A7" w:rsidRDefault="007E42A7" w:rsidP="007E42A7">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3454714" w14:textId="77777777" w:rsidR="007E42A7" w:rsidRDefault="007E42A7" w:rsidP="007E42A7">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33C495F2"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B929ED"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58A27BD" w14:textId="77777777" w:rsidR="007E42A7" w:rsidRDefault="007E42A7" w:rsidP="007E42A7">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102351CF"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062500"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4C650AF" w14:textId="77777777" w:rsidR="007E42A7" w:rsidRDefault="007E42A7" w:rsidP="007E42A7">
            <w:pPr>
              <w:pStyle w:val="TAC"/>
            </w:pPr>
            <w:r>
              <w:t>N/A</w:t>
            </w:r>
          </w:p>
        </w:tc>
      </w:tr>
      <w:tr w:rsidR="007E42A7" w14:paraId="2204702D"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4"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85" w:author="ZTE-Ma Zhifeng" w:date="2021-11-17T14:26: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786" w:author="ZTE-Ma Zhifeng" w:date="2021-11-17T14:26: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DA34E28"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10787"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CFA199E" w14:textId="77777777" w:rsidR="007E42A7" w:rsidRDefault="007E42A7" w:rsidP="007E42A7">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Change w:id="10788"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1B58801" w14:textId="77777777" w:rsidR="007E42A7" w:rsidRDefault="007E42A7" w:rsidP="007E42A7">
            <w:pPr>
              <w:pStyle w:val="TAC"/>
            </w:pPr>
            <w:r>
              <w:t>3341</w:t>
            </w:r>
          </w:p>
        </w:tc>
        <w:tc>
          <w:tcPr>
            <w:tcW w:w="964" w:type="dxa"/>
            <w:tcBorders>
              <w:top w:val="single" w:sz="4" w:space="0" w:color="auto"/>
              <w:left w:val="single" w:sz="4" w:space="0" w:color="auto"/>
              <w:bottom w:val="single" w:sz="4" w:space="0" w:color="auto"/>
              <w:right w:val="single" w:sz="4" w:space="0" w:color="auto"/>
            </w:tcBorders>
            <w:tcPrChange w:id="10789"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0C2F84C1"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Change w:id="10790"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1604934B"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Change w:id="10791" w:author="ZTE-Ma Zhifeng" w:date="2021-11-17T14:26: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8935A0B" w14:textId="77777777" w:rsidR="007E42A7" w:rsidRDefault="007E42A7" w:rsidP="007E42A7">
            <w:pPr>
              <w:pStyle w:val="TAC"/>
            </w:pPr>
            <w:r>
              <w:t>3341</w:t>
            </w:r>
          </w:p>
        </w:tc>
        <w:tc>
          <w:tcPr>
            <w:tcW w:w="977" w:type="dxa"/>
            <w:tcBorders>
              <w:top w:val="single" w:sz="4" w:space="0" w:color="auto"/>
              <w:left w:val="single" w:sz="4" w:space="0" w:color="auto"/>
              <w:bottom w:val="single" w:sz="4" w:space="0" w:color="auto"/>
              <w:right w:val="single" w:sz="4" w:space="0" w:color="auto"/>
            </w:tcBorders>
            <w:tcPrChange w:id="10792"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57F241DE" w14:textId="77777777" w:rsidR="007E42A7" w:rsidRDefault="007E42A7" w:rsidP="007E42A7">
            <w:pPr>
              <w:pStyle w:val="TAC"/>
            </w:pPr>
            <w:r>
              <w:t>16.0</w:t>
            </w:r>
          </w:p>
        </w:tc>
        <w:tc>
          <w:tcPr>
            <w:tcW w:w="828" w:type="dxa"/>
            <w:tcBorders>
              <w:top w:val="single" w:sz="4" w:space="0" w:color="auto"/>
              <w:left w:val="single" w:sz="4" w:space="0" w:color="auto"/>
              <w:bottom w:val="single" w:sz="4" w:space="0" w:color="auto"/>
              <w:right w:val="single" w:sz="4" w:space="0" w:color="auto"/>
            </w:tcBorders>
            <w:tcPrChange w:id="10793"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03D5D4BE"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Change w:id="10794" w:author="ZTE-Ma Zhifeng" w:date="2021-11-17T14:26: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3D4F3080" w14:textId="77777777" w:rsidR="007E42A7" w:rsidRDefault="007E42A7" w:rsidP="007E42A7">
            <w:pPr>
              <w:pStyle w:val="TAC"/>
            </w:pPr>
            <w:r>
              <w:t>IMD3</w:t>
            </w:r>
            <w:r>
              <w:rPr>
                <w:vertAlign w:val="superscript"/>
              </w:rPr>
              <w:t>1,2</w:t>
            </w:r>
          </w:p>
        </w:tc>
      </w:tr>
      <w:tr w:rsidR="007E42A7" w14:paraId="02435463"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95"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796" w:author="ZTE-Ma Zhifeng" w:date="2021-11-17T10:59:00Z"/>
          <w:trPrChange w:id="10797" w:author="ZTE-Ma Zhifeng" w:date="2021-11-17T14:26: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0798" w:author="ZTE-Ma Zhifeng" w:date="2021-11-17T14:26:00Z">
              <w:tcPr>
                <w:tcW w:w="2007" w:type="dxa"/>
                <w:gridSpan w:val="2"/>
                <w:tcBorders>
                  <w:top w:val="nil"/>
                  <w:left w:val="single" w:sz="4" w:space="0" w:color="auto"/>
                  <w:right w:val="single" w:sz="4" w:space="0" w:color="auto"/>
                </w:tcBorders>
                <w:shd w:val="clear" w:color="auto" w:fill="auto"/>
              </w:tcPr>
            </w:tcPrChange>
          </w:tcPr>
          <w:p w14:paraId="198EF3FB" w14:textId="64EE3F51" w:rsidR="007E42A7" w:rsidRDefault="007E42A7" w:rsidP="007E42A7">
            <w:pPr>
              <w:pStyle w:val="TAC"/>
              <w:rPr>
                <w:ins w:id="10799" w:author="ZTE-Ma Zhifeng" w:date="2021-11-17T10:59:00Z"/>
              </w:rPr>
            </w:pPr>
            <w:ins w:id="10800" w:author="ZTE-Ma Zhifeng" w:date="2021-11-17T11:00:00Z">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ins>
          </w:p>
        </w:tc>
        <w:tc>
          <w:tcPr>
            <w:tcW w:w="1146" w:type="dxa"/>
            <w:tcBorders>
              <w:top w:val="single" w:sz="4" w:space="0" w:color="auto"/>
              <w:left w:val="single" w:sz="4" w:space="0" w:color="auto"/>
              <w:bottom w:val="single" w:sz="4" w:space="0" w:color="auto"/>
              <w:right w:val="single" w:sz="4" w:space="0" w:color="auto"/>
            </w:tcBorders>
            <w:vAlign w:val="center"/>
            <w:tcPrChange w:id="10801"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C329544" w14:textId="2C2D98F7" w:rsidR="007E42A7" w:rsidRDefault="007E42A7" w:rsidP="007E42A7">
            <w:pPr>
              <w:pStyle w:val="TAC"/>
              <w:rPr>
                <w:ins w:id="10802" w:author="ZTE-Ma Zhifeng" w:date="2021-11-17T10:59:00Z"/>
              </w:rPr>
            </w:pPr>
            <w:ins w:id="10803" w:author="ZTE-Ma Zhifeng" w:date="2021-11-17T11:00:00Z">
              <w:r>
                <w:rPr>
                  <w:rFonts w:eastAsia="宋体" w:cs="Arial"/>
                  <w:szCs w:val="18"/>
                  <w:lang w:eastAsia="ko-KR"/>
                </w:rPr>
                <w:t>n24</w:t>
              </w:r>
            </w:ins>
          </w:p>
        </w:tc>
        <w:tc>
          <w:tcPr>
            <w:tcW w:w="960" w:type="dxa"/>
            <w:tcBorders>
              <w:top w:val="single" w:sz="4" w:space="0" w:color="auto"/>
              <w:left w:val="single" w:sz="4" w:space="0" w:color="auto"/>
              <w:bottom w:val="single" w:sz="4" w:space="0" w:color="auto"/>
              <w:right w:val="single" w:sz="4" w:space="0" w:color="auto"/>
            </w:tcBorders>
            <w:tcPrChange w:id="10804"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5B950434" w14:textId="6C520A70" w:rsidR="007E42A7" w:rsidRDefault="007E42A7" w:rsidP="007E42A7">
            <w:pPr>
              <w:pStyle w:val="TAC"/>
              <w:rPr>
                <w:ins w:id="10805" w:author="ZTE-Ma Zhifeng" w:date="2021-11-17T10:59:00Z"/>
              </w:rPr>
            </w:pPr>
            <w:ins w:id="10806" w:author="ZTE-Ma Zhifeng" w:date="2021-11-17T11:00:00Z">
              <w:r w:rsidRPr="0076625D">
                <w:rPr>
                  <w:rFonts w:cs="Arial"/>
                  <w:color w:val="000000" w:themeColor="text1"/>
                  <w:szCs w:val="18"/>
                  <w:lang w:eastAsia="zh-CN"/>
                </w:rPr>
                <w:t>1649</w:t>
              </w:r>
            </w:ins>
          </w:p>
        </w:tc>
        <w:tc>
          <w:tcPr>
            <w:tcW w:w="964" w:type="dxa"/>
            <w:tcBorders>
              <w:top w:val="single" w:sz="4" w:space="0" w:color="auto"/>
              <w:left w:val="single" w:sz="4" w:space="0" w:color="auto"/>
              <w:bottom w:val="single" w:sz="4" w:space="0" w:color="auto"/>
              <w:right w:val="single" w:sz="4" w:space="0" w:color="auto"/>
            </w:tcBorders>
            <w:tcPrChange w:id="10807"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7ECF290F" w14:textId="22675FEA" w:rsidR="007E42A7" w:rsidRDefault="007E42A7" w:rsidP="007E42A7">
            <w:pPr>
              <w:pStyle w:val="TAC"/>
              <w:rPr>
                <w:ins w:id="10808" w:author="ZTE-Ma Zhifeng" w:date="2021-11-17T10:59:00Z"/>
              </w:rPr>
            </w:pPr>
            <w:ins w:id="10809" w:author="ZTE-Ma Zhifeng" w:date="2021-11-17T11:00:00Z">
              <w:r w:rsidRPr="0076625D">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0810"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6C673369" w14:textId="72D7618E" w:rsidR="007E42A7" w:rsidRDefault="007E42A7" w:rsidP="007E42A7">
            <w:pPr>
              <w:pStyle w:val="TAC"/>
              <w:rPr>
                <w:ins w:id="10811" w:author="ZTE-Ma Zhifeng" w:date="2021-11-17T10:59:00Z"/>
              </w:rPr>
            </w:pPr>
            <w:ins w:id="10812" w:author="ZTE-Ma Zhifeng" w:date="2021-11-17T11:00:00Z">
              <w:r w:rsidRPr="0076625D">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0813"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4E2C32DD" w14:textId="4BC684B7" w:rsidR="007E42A7" w:rsidRDefault="007E42A7" w:rsidP="007E42A7">
            <w:pPr>
              <w:pStyle w:val="TAC"/>
              <w:rPr>
                <w:ins w:id="10814" w:author="ZTE-Ma Zhifeng" w:date="2021-11-17T10:59:00Z"/>
              </w:rPr>
            </w:pPr>
            <w:ins w:id="10815" w:author="ZTE-Ma Zhifeng" w:date="2021-11-17T11:00:00Z">
              <w:r w:rsidRPr="0076625D">
                <w:rPr>
                  <w:rFonts w:cs="Arial"/>
                  <w:color w:val="000000" w:themeColor="text1"/>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Change w:id="10816"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10A81B89" w14:textId="19DE2B56" w:rsidR="007E42A7" w:rsidRDefault="007E42A7" w:rsidP="007E42A7">
            <w:pPr>
              <w:pStyle w:val="TAC"/>
              <w:rPr>
                <w:ins w:id="10817" w:author="ZTE-Ma Zhifeng" w:date="2021-11-17T10:59:00Z"/>
              </w:rPr>
            </w:pPr>
            <w:ins w:id="10818" w:author="ZTE-Ma Zhifeng" w:date="2021-11-17T11:00: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0819"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1C3502AE" w14:textId="7B314753" w:rsidR="007E42A7" w:rsidRDefault="007E42A7" w:rsidP="007E42A7">
            <w:pPr>
              <w:pStyle w:val="TAC"/>
              <w:rPr>
                <w:ins w:id="10820" w:author="ZTE-Ma Zhifeng" w:date="2021-11-17T10:59:00Z"/>
              </w:rPr>
            </w:pPr>
            <w:ins w:id="10821" w:author="ZTE-Ma Zhifeng" w:date="2021-11-17T11:00: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822"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38B4919F" w14:textId="2C8A2720" w:rsidR="007E42A7" w:rsidRDefault="007E42A7" w:rsidP="007E42A7">
            <w:pPr>
              <w:pStyle w:val="TAC"/>
              <w:rPr>
                <w:ins w:id="10823" w:author="ZTE-Ma Zhifeng" w:date="2021-11-17T10:59:00Z"/>
              </w:rPr>
            </w:pPr>
            <w:ins w:id="10824" w:author="ZTE-Ma Zhifeng" w:date="2021-11-17T11:00:00Z">
              <w:r>
                <w:rPr>
                  <w:rFonts w:cs="Arial"/>
                  <w:szCs w:val="18"/>
                  <w:lang w:val="en-US" w:eastAsia="zh-CN"/>
                </w:rPr>
                <w:t>N/A</w:t>
              </w:r>
            </w:ins>
          </w:p>
        </w:tc>
      </w:tr>
      <w:tr w:rsidR="007E42A7" w14:paraId="16319C4D"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5"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26" w:author="ZTE-Ma Zhifeng" w:date="2021-11-17T10:59:00Z"/>
          <w:trPrChange w:id="10827"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828" w:author="ZTE-Ma Zhifeng" w:date="2021-11-17T14:26:00Z">
              <w:tcPr>
                <w:tcW w:w="2007" w:type="dxa"/>
                <w:gridSpan w:val="2"/>
                <w:tcBorders>
                  <w:left w:val="single" w:sz="4" w:space="0" w:color="auto"/>
                  <w:right w:val="single" w:sz="4" w:space="0" w:color="auto"/>
                </w:tcBorders>
                <w:shd w:val="clear" w:color="auto" w:fill="auto"/>
              </w:tcPr>
            </w:tcPrChange>
          </w:tcPr>
          <w:p w14:paraId="3BAF854B" w14:textId="77777777" w:rsidR="007E42A7" w:rsidRDefault="007E42A7" w:rsidP="007E42A7">
            <w:pPr>
              <w:pStyle w:val="TAC"/>
              <w:rPr>
                <w:ins w:id="10829" w:author="ZTE-Ma Zhifeng" w:date="2021-11-17T10:59:00Z"/>
              </w:rPr>
            </w:pPr>
          </w:p>
        </w:tc>
        <w:tc>
          <w:tcPr>
            <w:tcW w:w="1146" w:type="dxa"/>
            <w:tcBorders>
              <w:top w:val="single" w:sz="4" w:space="0" w:color="auto"/>
              <w:left w:val="single" w:sz="4" w:space="0" w:color="auto"/>
              <w:bottom w:val="single" w:sz="4" w:space="0" w:color="auto"/>
              <w:right w:val="single" w:sz="4" w:space="0" w:color="auto"/>
            </w:tcBorders>
            <w:vAlign w:val="center"/>
            <w:tcPrChange w:id="10830"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799702D" w14:textId="4B0BC6B9" w:rsidR="007E42A7" w:rsidRDefault="007E42A7" w:rsidP="007E42A7">
            <w:pPr>
              <w:pStyle w:val="TAC"/>
              <w:rPr>
                <w:ins w:id="10831" w:author="ZTE-Ma Zhifeng" w:date="2021-11-17T10:59:00Z"/>
              </w:rPr>
            </w:pPr>
            <w:ins w:id="10832" w:author="ZTE-Ma Zhifeng" w:date="2021-11-17T11:00:00Z">
              <w:r>
                <w:rPr>
                  <w:rFonts w:eastAsia="宋体" w:cs="Arial"/>
                  <w:szCs w:val="18"/>
                  <w:lang w:eastAsia="ko-KR"/>
                </w:rPr>
                <w:t>n41</w:t>
              </w:r>
            </w:ins>
          </w:p>
        </w:tc>
        <w:tc>
          <w:tcPr>
            <w:tcW w:w="960" w:type="dxa"/>
            <w:tcBorders>
              <w:top w:val="single" w:sz="4" w:space="0" w:color="auto"/>
              <w:left w:val="single" w:sz="4" w:space="0" w:color="auto"/>
              <w:bottom w:val="single" w:sz="4" w:space="0" w:color="auto"/>
              <w:right w:val="single" w:sz="4" w:space="0" w:color="auto"/>
            </w:tcBorders>
            <w:tcPrChange w:id="10833"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347157B3" w14:textId="1DD387B8" w:rsidR="007E42A7" w:rsidRDefault="007E42A7" w:rsidP="007E42A7">
            <w:pPr>
              <w:pStyle w:val="TAC"/>
              <w:rPr>
                <w:ins w:id="10834" w:author="ZTE-Ma Zhifeng" w:date="2021-11-17T10:59:00Z"/>
              </w:rPr>
            </w:pPr>
            <w:ins w:id="10835" w:author="ZTE-Ma Zhifeng" w:date="2021-11-17T11:00:00Z">
              <w:r w:rsidRPr="0076625D">
                <w:rPr>
                  <w:rFonts w:cs="Arial"/>
                  <w:color w:val="000000" w:themeColor="text1"/>
                  <w:szCs w:val="18"/>
                  <w:lang w:eastAsia="zh-CN"/>
                </w:rPr>
                <w:t>2610</w:t>
              </w:r>
            </w:ins>
          </w:p>
        </w:tc>
        <w:tc>
          <w:tcPr>
            <w:tcW w:w="964" w:type="dxa"/>
            <w:tcBorders>
              <w:top w:val="single" w:sz="4" w:space="0" w:color="auto"/>
              <w:left w:val="single" w:sz="4" w:space="0" w:color="auto"/>
              <w:bottom w:val="single" w:sz="4" w:space="0" w:color="auto"/>
              <w:right w:val="single" w:sz="4" w:space="0" w:color="auto"/>
            </w:tcBorders>
            <w:tcPrChange w:id="10836"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7B3E3056" w14:textId="570A4F85" w:rsidR="007E42A7" w:rsidRDefault="007E42A7" w:rsidP="007E42A7">
            <w:pPr>
              <w:pStyle w:val="TAC"/>
              <w:rPr>
                <w:ins w:id="10837" w:author="ZTE-Ma Zhifeng" w:date="2021-11-17T10:59:00Z"/>
              </w:rPr>
            </w:pPr>
            <w:ins w:id="10838" w:author="ZTE-Ma Zhifeng" w:date="2021-11-17T11:00:00Z">
              <w:r w:rsidRPr="0076625D">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0839"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1BD149EE" w14:textId="41998B91" w:rsidR="007E42A7" w:rsidRDefault="007E42A7" w:rsidP="007E42A7">
            <w:pPr>
              <w:pStyle w:val="TAC"/>
              <w:rPr>
                <w:ins w:id="10840" w:author="ZTE-Ma Zhifeng" w:date="2021-11-17T10:59:00Z"/>
              </w:rPr>
            </w:pPr>
            <w:ins w:id="10841" w:author="ZTE-Ma Zhifeng" w:date="2021-11-17T11:00:00Z">
              <w:r w:rsidRPr="0076625D">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0842"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470DFE83" w14:textId="3A8C02E2" w:rsidR="007E42A7" w:rsidRDefault="007E42A7" w:rsidP="007E42A7">
            <w:pPr>
              <w:pStyle w:val="TAC"/>
              <w:rPr>
                <w:ins w:id="10843" w:author="ZTE-Ma Zhifeng" w:date="2021-11-17T10:59:00Z"/>
              </w:rPr>
            </w:pPr>
            <w:ins w:id="10844" w:author="ZTE-Ma Zhifeng" w:date="2021-11-17T11:00:00Z">
              <w:r w:rsidRPr="0076625D">
                <w:rPr>
                  <w:rFonts w:cs="Arial"/>
                  <w:color w:val="000000" w:themeColor="text1"/>
                  <w:szCs w:val="18"/>
                  <w:lang w:eastAsia="zh-CN"/>
                </w:rPr>
                <w:t>2610</w:t>
              </w:r>
            </w:ins>
          </w:p>
        </w:tc>
        <w:tc>
          <w:tcPr>
            <w:tcW w:w="977" w:type="dxa"/>
            <w:tcBorders>
              <w:top w:val="single" w:sz="4" w:space="0" w:color="auto"/>
              <w:left w:val="single" w:sz="4" w:space="0" w:color="auto"/>
              <w:bottom w:val="single" w:sz="4" w:space="0" w:color="auto"/>
              <w:right w:val="single" w:sz="4" w:space="0" w:color="auto"/>
            </w:tcBorders>
            <w:tcPrChange w:id="10845"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7EE9B344" w14:textId="28575D56" w:rsidR="007E42A7" w:rsidRDefault="007E42A7" w:rsidP="007E42A7">
            <w:pPr>
              <w:pStyle w:val="TAC"/>
              <w:rPr>
                <w:ins w:id="10846" w:author="ZTE-Ma Zhifeng" w:date="2021-11-17T10:59:00Z"/>
              </w:rPr>
            </w:pPr>
            <w:ins w:id="10847" w:author="ZTE-Ma Zhifeng" w:date="2021-11-17T11:00: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0848"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668F2313" w14:textId="3AA47FCA" w:rsidR="007E42A7" w:rsidRDefault="007E42A7" w:rsidP="007E42A7">
            <w:pPr>
              <w:pStyle w:val="TAC"/>
              <w:rPr>
                <w:ins w:id="10849" w:author="ZTE-Ma Zhifeng" w:date="2021-11-17T10:59:00Z"/>
              </w:rPr>
            </w:pPr>
            <w:ins w:id="10850" w:author="ZTE-Ma Zhifeng" w:date="2021-11-17T11:00: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851"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1C4174FC" w14:textId="53C7302A" w:rsidR="007E42A7" w:rsidRDefault="007E42A7" w:rsidP="007E42A7">
            <w:pPr>
              <w:pStyle w:val="TAC"/>
              <w:rPr>
                <w:ins w:id="10852" w:author="ZTE-Ma Zhifeng" w:date="2021-11-17T10:59:00Z"/>
              </w:rPr>
            </w:pPr>
            <w:ins w:id="10853" w:author="ZTE-Ma Zhifeng" w:date="2021-11-17T11:00:00Z">
              <w:r>
                <w:rPr>
                  <w:rFonts w:cs="Arial"/>
                  <w:szCs w:val="18"/>
                  <w:lang w:val="en-US" w:eastAsia="zh-CN"/>
                </w:rPr>
                <w:t>N/A</w:t>
              </w:r>
            </w:ins>
          </w:p>
        </w:tc>
      </w:tr>
      <w:tr w:rsidR="007E42A7" w14:paraId="1EBA4C51"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4"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55" w:author="ZTE-Ma Zhifeng" w:date="2021-11-17T10:59:00Z"/>
          <w:trPrChange w:id="10856"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857" w:author="ZTE-Ma Zhifeng" w:date="2021-11-17T14:26:00Z">
              <w:tcPr>
                <w:tcW w:w="2007" w:type="dxa"/>
                <w:gridSpan w:val="2"/>
                <w:tcBorders>
                  <w:left w:val="single" w:sz="4" w:space="0" w:color="auto"/>
                  <w:right w:val="single" w:sz="4" w:space="0" w:color="auto"/>
                </w:tcBorders>
                <w:shd w:val="clear" w:color="auto" w:fill="auto"/>
              </w:tcPr>
            </w:tcPrChange>
          </w:tcPr>
          <w:p w14:paraId="368EC45C" w14:textId="77777777" w:rsidR="007E42A7" w:rsidRDefault="007E42A7" w:rsidP="007E42A7">
            <w:pPr>
              <w:pStyle w:val="TAC"/>
              <w:rPr>
                <w:ins w:id="10858" w:author="ZTE-Ma Zhifeng" w:date="2021-11-17T10:59:00Z"/>
              </w:rPr>
            </w:pPr>
          </w:p>
        </w:tc>
        <w:tc>
          <w:tcPr>
            <w:tcW w:w="1146" w:type="dxa"/>
            <w:tcBorders>
              <w:top w:val="single" w:sz="4" w:space="0" w:color="auto"/>
              <w:left w:val="single" w:sz="4" w:space="0" w:color="auto"/>
              <w:bottom w:val="single" w:sz="4" w:space="0" w:color="auto"/>
              <w:right w:val="single" w:sz="4" w:space="0" w:color="auto"/>
            </w:tcBorders>
            <w:vAlign w:val="center"/>
            <w:tcPrChange w:id="10859"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E0FC6B4" w14:textId="1B8F958D" w:rsidR="007E42A7" w:rsidRDefault="007E42A7" w:rsidP="007E42A7">
            <w:pPr>
              <w:pStyle w:val="TAC"/>
              <w:rPr>
                <w:ins w:id="10860" w:author="ZTE-Ma Zhifeng" w:date="2021-11-17T10:59:00Z"/>
              </w:rPr>
            </w:pPr>
            <w:ins w:id="10861" w:author="ZTE-Ma Zhifeng" w:date="2021-11-17T11:00:00Z">
              <w:r>
                <w:rPr>
                  <w:rFonts w:eastAsia="宋体" w:cs="Arial"/>
                  <w:szCs w:val="18"/>
                  <w:lang w:eastAsia="ko-KR"/>
                </w:rPr>
                <w:t>n48</w:t>
              </w:r>
            </w:ins>
          </w:p>
        </w:tc>
        <w:tc>
          <w:tcPr>
            <w:tcW w:w="960" w:type="dxa"/>
            <w:tcBorders>
              <w:top w:val="single" w:sz="4" w:space="0" w:color="auto"/>
              <w:left w:val="single" w:sz="4" w:space="0" w:color="auto"/>
              <w:bottom w:val="single" w:sz="4" w:space="0" w:color="auto"/>
              <w:right w:val="single" w:sz="4" w:space="0" w:color="auto"/>
            </w:tcBorders>
            <w:tcPrChange w:id="10862"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5E46B397" w14:textId="6E68F0FA" w:rsidR="007E42A7" w:rsidRDefault="007E42A7" w:rsidP="007E42A7">
            <w:pPr>
              <w:pStyle w:val="TAC"/>
              <w:rPr>
                <w:ins w:id="10863" w:author="ZTE-Ma Zhifeng" w:date="2021-11-17T10:59:00Z"/>
              </w:rPr>
            </w:pPr>
            <w:ins w:id="10864" w:author="ZTE-Ma Zhifeng" w:date="2021-11-17T11:00:00Z">
              <w:r w:rsidRPr="0076625D">
                <w:rPr>
                  <w:rFonts w:cs="Arial"/>
                  <w:color w:val="000000" w:themeColor="text1"/>
                  <w:szCs w:val="18"/>
                  <w:lang w:eastAsia="zh-CN"/>
                </w:rPr>
                <w:t>357</w:t>
              </w:r>
              <w:r>
                <w:rPr>
                  <w:rFonts w:cs="Arial"/>
                  <w:color w:val="000000" w:themeColor="text1"/>
                  <w:szCs w:val="18"/>
                  <w:lang w:eastAsia="zh-CN"/>
                </w:rPr>
                <w:t>1</w:t>
              </w:r>
            </w:ins>
          </w:p>
        </w:tc>
        <w:tc>
          <w:tcPr>
            <w:tcW w:w="964" w:type="dxa"/>
            <w:tcBorders>
              <w:top w:val="single" w:sz="4" w:space="0" w:color="auto"/>
              <w:left w:val="single" w:sz="4" w:space="0" w:color="auto"/>
              <w:bottom w:val="single" w:sz="4" w:space="0" w:color="auto"/>
              <w:right w:val="single" w:sz="4" w:space="0" w:color="auto"/>
            </w:tcBorders>
            <w:tcPrChange w:id="10865"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59649DA4" w14:textId="4AF18DD9" w:rsidR="007E42A7" w:rsidRDefault="007E42A7" w:rsidP="007E42A7">
            <w:pPr>
              <w:pStyle w:val="TAC"/>
              <w:rPr>
                <w:ins w:id="10866" w:author="ZTE-Ma Zhifeng" w:date="2021-11-17T10:59:00Z"/>
              </w:rPr>
            </w:pPr>
            <w:ins w:id="10867" w:author="ZTE-Ma Zhifeng" w:date="2021-11-17T11:00:00Z">
              <w:r w:rsidRPr="0076625D">
                <w:rPr>
                  <w:rFonts w:cs="Arial"/>
                  <w:color w:val="000000" w:themeColor="text1"/>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Change w:id="10868"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04008B1A" w14:textId="2FDB8E62" w:rsidR="007E42A7" w:rsidRDefault="007E42A7" w:rsidP="007E42A7">
            <w:pPr>
              <w:pStyle w:val="TAC"/>
              <w:rPr>
                <w:ins w:id="10869" w:author="ZTE-Ma Zhifeng" w:date="2021-11-17T10:59:00Z"/>
              </w:rPr>
            </w:pPr>
            <w:ins w:id="10870" w:author="ZTE-Ma Zhifeng" w:date="2021-11-17T11:00:00Z">
              <w:r w:rsidRPr="0076625D">
                <w:rPr>
                  <w:rFonts w:cs="Arial"/>
                  <w:color w:val="000000" w:themeColor="text1"/>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Change w:id="10871"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23E514DA" w14:textId="14F20332" w:rsidR="007E42A7" w:rsidRDefault="007E42A7" w:rsidP="007E42A7">
            <w:pPr>
              <w:pStyle w:val="TAC"/>
              <w:rPr>
                <w:ins w:id="10872" w:author="ZTE-Ma Zhifeng" w:date="2021-11-17T10:59:00Z"/>
              </w:rPr>
            </w:pPr>
            <w:ins w:id="10873" w:author="ZTE-Ma Zhifeng" w:date="2021-11-17T11:00:00Z">
              <w:r w:rsidRPr="0076625D">
                <w:rPr>
                  <w:rFonts w:cs="Arial"/>
                  <w:color w:val="000000" w:themeColor="text1"/>
                  <w:szCs w:val="18"/>
                  <w:lang w:eastAsia="zh-CN"/>
                </w:rPr>
                <w:t>357</w:t>
              </w:r>
              <w:r>
                <w:rPr>
                  <w:rFonts w:cs="Arial"/>
                  <w:color w:val="000000" w:themeColor="text1"/>
                  <w:szCs w:val="18"/>
                  <w:lang w:eastAsia="zh-CN"/>
                </w:rPr>
                <w:t>1</w:t>
              </w:r>
            </w:ins>
          </w:p>
        </w:tc>
        <w:tc>
          <w:tcPr>
            <w:tcW w:w="977" w:type="dxa"/>
            <w:tcBorders>
              <w:top w:val="single" w:sz="4" w:space="0" w:color="auto"/>
              <w:left w:val="single" w:sz="4" w:space="0" w:color="auto"/>
              <w:bottom w:val="single" w:sz="4" w:space="0" w:color="auto"/>
              <w:right w:val="single" w:sz="4" w:space="0" w:color="auto"/>
            </w:tcBorders>
            <w:tcPrChange w:id="10874"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265DAFB6" w14:textId="2371547B" w:rsidR="007E42A7" w:rsidRDefault="007E42A7" w:rsidP="007E42A7">
            <w:pPr>
              <w:pStyle w:val="TAC"/>
              <w:rPr>
                <w:ins w:id="10875" w:author="ZTE-Ma Zhifeng" w:date="2021-11-17T10:59:00Z"/>
              </w:rPr>
            </w:pPr>
            <w:ins w:id="10876" w:author="ZTE-Ma Zhifeng" w:date="2021-11-17T11:00:00Z">
              <w:r>
                <w:rPr>
                  <w:rFonts w:cs="Arial"/>
                  <w:szCs w:val="18"/>
                  <w:lang w:val="en-US" w:eastAsia="ja-JP"/>
                </w:rPr>
                <w:t>16.8</w:t>
              </w:r>
            </w:ins>
          </w:p>
        </w:tc>
        <w:tc>
          <w:tcPr>
            <w:tcW w:w="828" w:type="dxa"/>
            <w:tcBorders>
              <w:top w:val="single" w:sz="4" w:space="0" w:color="auto"/>
              <w:left w:val="single" w:sz="4" w:space="0" w:color="auto"/>
              <w:bottom w:val="single" w:sz="4" w:space="0" w:color="auto"/>
              <w:right w:val="single" w:sz="4" w:space="0" w:color="auto"/>
            </w:tcBorders>
            <w:tcPrChange w:id="10877"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732A9BA7" w14:textId="4DC2B8D1" w:rsidR="007E42A7" w:rsidRDefault="007E42A7" w:rsidP="007E42A7">
            <w:pPr>
              <w:pStyle w:val="TAC"/>
              <w:rPr>
                <w:ins w:id="10878" w:author="ZTE-Ma Zhifeng" w:date="2021-11-17T10:59:00Z"/>
              </w:rPr>
            </w:pPr>
            <w:ins w:id="10879" w:author="ZTE-Ma Zhifeng" w:date="2021-11-17T11:00: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880"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44A23AE5" w14:textId="4239045D" w:rsidR="007E42A7" w:rsidRDefault="007E42A7" w:rsidP="007E42A7">
            <w:pPr>
              <w:pStyle w:val="TAC"/>
              <w:rPr>
                <w:ins w:id="10881" w:author="ZTE-Ma Zhifeng" w:date="2021-11-17T10:59:00Z"/>
              </w:rPr>
            </w:pPr>
            <w:ins w:id="10882" w:author="ZTE-Ma Zhifeng" w:date="2021-11-17T11:00:00Z">
              <w:r>
                <w:rPr>
                  <w:rFonts w:cs="Arial"/>
                  <w:szCs w:val="18"/>
                  <w:lang w:val="en-US" w:eastAsia="zh-CN"/>
                </w:rPr>
                <w:t>IMD3</w:t>
              </w:r>
            </w:ins>
          </w:p>
        </w:tc>
      </w:tr>
      <w:tr w:rsidR="007E42A7" w14:paraId="6003B879"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83"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84" w:author="ZTE-Ma Zhifeng" w:date="2021-11-17T10:59:00Z"/>
          <w:trPrChange w:id="10885"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886" w:author="ZTE-Ma Zhifeng" w:date="2021-11-17T14:26:00Z">
              <w:tcPr>
                <w:tcW w:w="2007" w:type="dxa"/>
                <w:gridSpan w:val="2"/>
                <w:tcBorders>
                  <w:left w:val="single" w:sz="4" w:space="0" w:color="auto"/>
                  <w:right w:val="single" w:sz="4" w:space="0" w:color="auto"/>
                </w:tcBorders>
                <w:shd w:val="clear" w:color="auto" w:fill="auto"/>
              </w:tcPr>
            </w:tcPrChange>
          </w:tcPr>
          <w:p w14:paraId="109581EE" w14:textId="77777777" w:rsidR="007E42A7" w:rsidRDefault="007E42A7" w:rsidP="007E42A7">
            <w:pPr>
              <w:pStyle w:val="TAC"/>
              <w:rPr>
                <w:ins w:id="10887" w:author="ZTE-Ma Zhifeng" w:date="2021-11-17T10:59:00Z"/>
              </w:rPr>
            </w:pPr>
          </w:p>
        </w:tc>
        <w:tc>
          <w:tcPr>
            <w:tcW w:w="1146" w:type="dxa"/>
            <w:tcBorders>
              <w:top w:val="single" w:sz="4" w:space="0" w:color="auto"/>
              <w:left w:val="single" w:sz="4" w:space="0" w:color="auto"/>
              <w:bottom w:val="single" w:sz="4" w:space="0" w:color="auto"/>
              <w:right w:val="single" w:sz="4" w:space="0" w:color="auto"/>
            </w:tcBorders>
            <w:vAlign w:val="center"/>
            <w:tcPrChange w:id="10888"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2A644E7" w14:textId="206946D8" w:rsidR="007E42A7" w:rsidRDefault="007E42A7" w:rsidP="007E42A7">
            <w:pPr>
              <w:pStyle w:val="TAC"/>
              <w:rPr>
                <w:ins w:id="10889" w:author="ZTE-Ma Zhifeng" w:date="2021-11-17T10:59:00Z"/>
              </w:rPr>
            </w:pPr>
            <w:ins w:id="10890" w:author="ZTE-Ma Zhifeng" w:date="2021-11-17T11:00:00Z">
              <w:r>
                <w:rPr>
                  <w:rFonts w:eastAsia="宋体" w:cs="Arial"/>
                  <w:szCs w:val="18"/>
                  <w:lang w:eastAsia="ko-KR"/>
                </w:rPr>
                <w:t>n24</w:t>
              </w:r>
            </w:ins>
          </w:p>
        </w:tc>
        <w:tc>
          <w:tcPr>
            <w:tcW w:w="960" w:type="dxa"/>
            <w:tcBorders>
              <w:top w:val="single" w:sz="4" w:space="0" w:color="auto"/>
              <w:left w:val="single" w:sz="4" w:space="0" w:color="auto"/>
              <w:bottom w:val="single" w:sz="4" w:space="0" w:color="auto"/>
              <w:right w:val="single" w:sz="4" w:space="0" w:color="auto"/>
            </w:tcBorders>
            <w:tcPrChange w:id="10891"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4FAE29A9" w14:textId="01CF84E5" w:rsidR="007E42A7" w:rsidRDefault="007E42A7" w:rsidP="007E42A7">
            <w:pPr>
              <w:pStyle w:val="TAC"/>
              <w:rPr>
                <w:ins w:id="10892" w:author="ZTE-Ma Zhifeng" w:date="2021-11-17T10:59:00Z"/>
              </w:rPr>
            </w:pPr>
            <w:ins w:id="10893" w:author="ZTE-Ma Zhifeng" w:date="2021-11-17T11:00:00Z">
              <w:r w:rsidRPr="0076625D">
                <w:rPr>
                  <w:rFonts w:cs="Arial"/>
                  <w:color w:val="000000" w:themeColor="text1"/>
                  <w:szCs w:val="18"/>
                  <w:lang w:eastAsia="zh-CN"/>
                </w:rPr>
                <w:t>1630</w:t>
              </w:r>
            </w:ins>
          </w:p>
        </w:tc>
        <w:tc>
          <w:tcPr>
            <w:tcW w:w="964" w:type="dxa"/>
            <w:tcBorders>
              <w:top w:val="single" w:sz="4" w:space="0" w:color="auto"/>
              <w:left w:val="single" w:sz="4" w:space="0" w:color="auto"/>
              <w:bottom w:val="single" w:sz="4" w:space="0" w:color="auto"/>
              <w:right w:val="single" w:sz="4" w:space="0" w:color="auto"/>
            </w:tcBorders>
            <w:tcPrChange w:id="10894"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678106C4" w14:textId="1129F00E" w:rsidR="007E42A7" w:rsidRDefault="007E42A7" w:rsidP="007E42A7">
            <w:pPr>
              <w:pStyle w:val="TAC"/>
              <w:rPr>
                <w:ins w:id="10895" w:author="ZTE-Ma Zhifeng" w:date="2021-11-17T10:59:00Z"/>
              </w:rPr>
            </w:pPr>
            <w:ins w:id="10896" w:author="ZTE-Ma Zhifeng" w:date="2021-11-17T11:00:00Z">
              <w:r w:rsidRPr="0076625D">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0897"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5BED8D41" w14:textId="10EAF8AC" w:rsidR="007E42A7" w:rsidRDefault="007E42A7" w:rsidP="007E42A7">
            <w:pPr>
              <w:pStyle w:val="TAC"/>
              <w:rPr>
                <w:ins w:id="10898" w:author="ZTE-Ma Zhifeng" w:date="2021-11-17T10:59:00Z"/>
              </w:rPr>
            </w:pPr>
            <w:ins w:id="10899" w:author="ZTE-Ma Zhifeng" w:date="2021-11-17T11:00:00Z">
              <w:r w:rsidRPr="0076625D">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0900"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4350E0B6" w14:textId="21528FB7" w:rsidR="007E42A7" w:rsidRDefault="007E42A7" w:rsidP="007E42A7">
            <w:pPr>
              <w:pStyle w:val="TAC"/>
              <w:rPr>
                <w:ins w:id="10901" w:author="ZTE-Ma Zhifeng" w:date="2021-11-17T10:59:00Z"/>
              </w:rPr>
            </w:pPr>
            <w:ins w:id="10902" w:author="ZTE-Ma Zhifeng" w:date="2021-11-17T11:00:00Z">
              <w:r w:rsidRPr="0076625D">
                <w:rPr>
                  <w:rFonts w:cs="Arial"/>
                  <w:color w:val="000000" w:themeColor="text1"/>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Change w:id="10903"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10C987C1" w14:textId="77601FEA" w:rsidR="007E42A7" w:rsidRDefault="007E42A7" w:rsidP="007E42A7">
            <w:pPr>
              <w:pStyle w:val="TAC"/>
              <w:rPr>
                <w:ins w:id="10904" w:author="ZTE-Ma Zhifeng" w:date="2021-11-17T10:59:00Z"/>
              </w:rPr>
            </w:pPr>
            <w:ins w:id="10905" w:author="ZTE-Ma Zhifeng" w:date="2021-11-17T11:00: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0906"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1E699E3A" w14:textId="3DB55C4E" w:rsidR="007E42A7" w:rsidRDefault="007E42A7" w:rsidP="007E42A7">
            <w:pPr>
              <w:pStyle w:val="TAC"/>
              <w:rPr>
                <w:ins w:id="10907" w:author="ZTE-Ma Zhifeng" w:date="2021-11-17T10:59:00Z"/>
              </w:rPr>
            </w:pPr>
            <w:ins w:id="10908" w:author="ZTE-Ma Zhifeng" w:date="2021-11-17T11:00: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909"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54E7E9DD" w14:textId="71A2DF65" w:rsidR="007E42A7" w:rsidRDefault="007E42A7" w:rsidP="007E42A7">
            <w:pPr>
              <w:pStyle w:val="TAC"/>
              <w:rPr>
                <w:ins w:id="10910" w:author="ZTE-Ma Zhifeng" w:date="2021-11-17T10:59:00Z"/>
              </w:rPr>
            </w:pPr>
            <w:ins w:id="10911" w:author="ZTE-Ma Zhifeng" w:date="2021-11-17T11:00:00Z">
              <w:r>
                <w:rPr>
                  <w:rFonts w:cs="Arial"/>
                  <w:szCs w:val="18"/>
                  <w:lang w:val="en-US" w:eastAsia="zh-CN"/>
                </w:rPr>
                <w:t>N/A</w:t>
              </w:r>
            </w:ins>
          </w:p>
        </w:tc>
      </w:tr>
      <w:tr w:rsidR="007E42A7" w14:paraId="5A5714E6"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12"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13" w:author="ZTE-Ma Zhifeng" w:date="2021-11-17T10:59:00Z"/>
          <w:trPrChange w:id="10914"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915" w:author="ZTE-Ma Zhifeng" w:date="2021-11-17T14:26:00Z">
              <w:tcPr>
                <w:tcW w:w="2007" w:type="dxa"/>
                <w:gridSpan w:val="2"/>
                <w:tcBorders>
                  <w:left w:val="single" w:sz="4" w:space="0" w:color="auto"/>
                  <w:right w:val="single" w:sz="4" w:space="0" w:color="auto"/>
                </w:tcBorders>
                <w:shd w:val="clear" w:color="auto" w:fill="auto"/>
              </w:tcPr>
            </w:tcPrChange>
          </w:tcPr>
          <w:p w14:paraId="47787529" w14:textId="77777777" w:rsidR="007E42A7" w:rsidRDefault="007E42A7" w:rsidP="007E42A7">
            <w:pPr>
              <w:pStyle w:val="TAC"/>
              <w:rPr>
                <w:ins w:id="10916" w:author="ZTE-Ma Zhifeng" w:date="2021-11-17T10:59:00Z"/>
              </w:rPr>
            </w:pPr>
          </w:p>
        </w:tc>
        <w:tc>
          <w:tcPr>
            <w:tcW w:w="1146" w:type="dxa"/>
            <w:tcBorders>
              <w:top w:val="single" w:sz="4" w:space="0" w:color="auto"/>
              <w:left w:val="single" w:sz="4" w:space="0" w:color="auto"/>
              <w:bottom w:val="single" w:sz="4" w:space="0" w:color="auto"/>
              <w:right w:val="single" w:sz="4" w:space="0" w:color="auto"/>
            </w:tcBorders>
            <w:vAlign w:val="center"/>
            <w:tcPrChange w:id="10917"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3338EA4" w14:textId="10611556" w:rsidR="007E42A7" w:rsidRDefault="007E42A7" w:rsidP="007E42A7">
            <w:pPr>
              <w:pStyle w:val="TAC"/>
              <w:rPr>
                <w:ins w:id="10918" w:author="ZTE-Ma Zhifeng" w:date="2021-11-17T10:59:00Z"/>
              </w:rPr>
            </w:pPr>
            <w:ins w:id="10919" w:author="ZTE-Ma Zhifeng" w:date="2021-11-17T11:00:00Z">
              <w:r>
                <w:rPr>
                  <w:rFonts w:eastAsia="宋体" w:cs="Arial"/>
                  <w:szCs w:val="18"/>
                  <w:lang w:eastAsia="ko-KR"/>
                </w:rPr>
                <w:t>n41</w:t>
              </w:r>
            </w:ins>
          </w:p>
        </w:tc>
        <w:tc>
          <w:tcPr>
            <w:tcW w:w="960" w:type="dxa"/>
            <w:tcBorders>
              <w:top w:val="single" w:sz="4" w:space="0" w:color="auto"/>
              <w:left w:val="single" w:sz="4" w:space="0" w:color="auto"/>
              <w:bottom w:val="single" w:sz="4" w:space="0" w:color="auto"/>
              <w:right w:val="single" w:sz="4" w:space="0" w:color="auto"/>
            </w:tcBorders>
            <w:tcPrChange w:id="10920"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1BF4273C" w14:textId="777C5097" w:rsidR="007E42A7" w:rsidRDefault="007E42A7" w:rsidP="007E42A7">
            <w:pPr>
              <w:pStyle w:val="TAC"/>
              <w:rPr>
                <w:ins w:id="10921" w:author="ZTE-Ma Zhifeng" w:date="2021-11-17T10:59:00Z"/>
              </w:rPr>
            </w:pPr>
            <w:ins w:id="10922" w:author="ZTE-Ma Zhifeng" w:date="2021-11-17T11:00:00Z">
              <w:r w:rsidRPr="0076625D">
                <w:rPr>
                  <w:rFonts w:cs="Arial"/>
                  <w:color w:val="000000" w:themeColor="text1"/>
                  <w:szCs w:val="18"/>
                  <w:lang w:eastAsia="zh-CN"/>
                </w:rPr>
                <w:t>2500</w:t>
              </w:r>
            </w:ins>
          </w:p>
        </w:tc>
        <w:tc>
          <w:tcPr>
            <w:tcW w:w="964" w:type="dxa"/>
            <w:tcBorders>
              <w:top w:val="single" w:sz="4" w:space="0" w:color="auto"/>
              <w:left w:val="single" w:sz="4" w:space="0" w:color="auto"/>
              <w:bottom w:val="single" w:sz="4" w:space="0" w:color="auto"/>
              <w:right w:val="single" w:sz="4" w:space="0" w:color="auto"/>
            </w:tcBorders>
            <w:tcPrChange w:id="10923"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0091F3CE" w14:textId="772CB494" w:rsidR="007E42A7" w:rsidRDefault="007E42A7" w:rsidP="007E42A7">
            <w:pPr>
              <w:pStyle w:val="TAC"/>
              <w:rPr>
                <w:ins w:id="10924" w:author="ZTE-Ma Zhifeng" w:date="2021-11-17T10:59:00Z"/>
              </w:rPr>
            </w:pPr>
            <w:ins w:id="10925" w:author="ZTE-Ma Zhifeng" w:date="2021-11-17T11:00:00Z">
              <w:r w:rsidRPr="0076625D">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0926"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7A42D27D" w14:textId="09187832" w:rsidR="007E42A7" w:rsidRDefault="007E42A7" w:rsidP="007E42A7">
            <w:pPr>
              <w:pStyle w:val="TAC"/>
              <w:rPr>
                <w:ins w:id="10927" w:author="ZTE-Ma Zhifeng" w:date="2021-11-17T10:59:00Z"/>
              </w:rPr>
            </w:pPr>
            <w:ins w:id="10928" w:author="ZTE-Ma Zhifeng" w:date="2021-11-17T11:00:00Z">
              <w:r w:rsidRPr="0076625D">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0929"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70920F80" w14:textId="0AC7D555" w:rsidR="007E42A7" w:rsidRDefault="007E42A7" w:rsidP="007E42A7">
            <w:pPr>
              <w:pStyle w:val="TAC"/>
              <w:rPr>
                <w:ins w:id="10930" w:author="ZTE-Ma Zhifeng" w:date="2021-11-17T10:59:00Z"/>
              </w:rPr>
            </w:pPr>
            <w:ins w:id="10931" w:author="ZTE-Ma Zhifeng" w:date="2021-11-17T11:00:00Z">
              <w:r w:rsidRPr="0076625D">
                <w:rPr>
                  <w:rFonts w:cs="Arial"/>
                  <w:color w:val="000000" w:themeColor="text1"/>
                  <w:szCs w:val="18"/>
                  <w:lang w:eastAsia="zh-CN"/>
                </w:rPr>
                <w:t>2500</w:t>
              </w:r>
            </w:ins>
          </w:p>
        </w:tc>
        <w:tc>
          <w:tcPr>
            <w:tcW w:w="977" w:type="dxa"/>
            <w:tcBorders>
              <w:top w:val="single" w:sz="4" w:space="0" w:color="auto"/>
              <w:left w:val="single" w:sz="4" w:space="0" w:color="auto"/>
              <w:bottom w:val="single" w:sz="4" w:space="0" w:color="auto"/>
              <w:right w:val="single" w:sz="4" w:space="0" w:color="auto"/>
            </w:tcBorders>
            <w:tcPrChange w:id="10932"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2E69A440" w14:textId="2F4FD614" w:rsidR="007E42A7" w:rsidRDefault="007E42A7" w:rsidP="007E42A7">
            <w:pPr>
              <w:pStyle w:val="TAC"/>
              <w:rPr>
                <w:ins w:id="10933" w:author="ZTE-Ma Zhifeng" w:date="2021-11-17T10:59:00Z"/>
              </w:rPr>
            </w:pPr>
            <w:ins w:id="10934" w:author="ZTE-Ma Zhifeng" w:date="2021-11-17T11:00:00Z">
              <w:r>
                <w:rPr>
                  <w:rFonts w:cs="Arial"/>
                  <w:szCs w:val="18"/>
                  <w:lang w:val="en-US" w:eastAsia="ja-JP"/>
                </w:rPr>
                <w:t>5.3</w:t>
              </w:r>
            </w:ins>
          </w:p>
        </w:tc>
        <w:tc>
          <w:tcPr>
            <w:tcW w:w="828" w:type="dxa"/>
            <w:tcBorders>
              <w:top w:val="single" w:sz="4" w:space="0" w:color="auto"/>
              <w:left w:val="single" w:sz="4" w:space="0" w:color="auto"/>
              <w:bottom w:val="single" w:sz="4" w:space="0" w:color="auto"/>
              <w:right w:val="single" w:sz="4" w:space="0" w:color="auto"/>
            </w:tcBorders>
            <w:tcPrChange w:id="10935"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25CF03BE" w14:textId="24D47996" w:rsidR="007E42A7" w:rsidRDefault="007E42A7" w:rsidP="007E42A7">
            <w:pPr>
              <w:pStyle w:val="TAC"/>
              <w:rPr>
                <w:ins w:id="10936" w:author="ZTE-Ma Zhifeng" w:date="2021-11-17T10:59:00Z"/>
              </w:rPr>
            </w:pPr>
            <w:ins w:id="10937" w:author="ZTE-Ma Zhifeng" w:date="2021-11-17T11:00: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938"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11CF575C" w14:textId="06492B70" w:rsidR="007E42A7" w:rsidRDefault="007E42A7" w:rsidP="007E42A7">
            <w:pPr>
              <w:pStyle w:val="TAC"/>
              <w:rPr>
                <w:ins w:id="10939" w:author="ZTE-Ma Zhifeng" w:date="2021-11-17T10:59:00Z"/>
              </w:rPr>
            </w:pPr>
            <w:ins w:id="10940" w:author="ZTE-Ma Zhifeng" w:date="2021-11-17T11:00:00Z">
              <w:r>
                <w:rPr>
                  <w:rFonts w:cs="Arial"/>
                  <w:szCs w:val="18"/>
                  <w:lang w:val="en-US" w:eastAsia="zh-CN"/>
                </w:rPr>
                <w:t>IMD5</w:t>
              </w:r>
            </w:ins>
          </w:p>
        </w:tc>
      </w:tr>
      <w:tr w:rsidR="007E42A7" w14:paraId="2D9BDDE7"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41"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42" w:author="ZTE-Ma Zhifeng" w:date="2021-11-17T10:59:00Z"/>
          <w:trPrChange w:id="10943"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944" w:author="ZTE-Ma Zhifeng" w:date="2021-11-17T14:26:00Z">
              <w:tcPr>
                <w:tcW w:w="2007" w:type="dxa"/>
                <w:gridSpan w:val="2"/>
                <w:tcBorders>
                  <w:left w:val="single" w:sz="4" w:space="0" w:color="auto"/>
                  <w:right w:val="single" w:sz="4" w:space="0" w:color="auto"/>
                </w:tcBorders>
                <w:shd w:val="clear" w:color="auto" w:fill="auto"/>
              </w:tcPr>
            </w:tcPrChange>
          </w:tcPr>
          <w:p w14:paraId="3115E468" w14:textId="77777777" w:rsidR="007E42A7" w:rsidRDefault="007E42A7" w:rsidP="007E42A7">
            <w:pPr>
              <w:pStyle w:val="TAC"/>
              <w:rPr>
                <w:ins w:id="10945" w:author="ZTE-Ma Zhifeng" w:date="2021-11-17T10:59:00Z"/>
              </w:rPr>
            </w:pPr>
          </w:p>
        </w:tc>
        <w:tc>
          <w:tcPr>
            <w:tcW w:w="1146" w:type="dxa"/>
            <w:tcBorders>
              <w:top w:val="single" w:sz="4" w:space="0" w:color="auto"/>
              <w:left w:val="single" w:sz="4" w:space="0" w:color="auto"/>
              <w:bottom w:val="single" w:sz="4" w:space="0" w:color="auto"/>
              <w:right w:val="single" w:sz="4" w:space="0" w:color="auto"/>
            </w:tcBorders>
            <w:vAlign w:val="center"/>
            <w:tcPrChange w:id="10946"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FE832B0" w14:textId="40142727" w:rsidR="007E42A7" w:rsidRDefault="007E42A7" w:rsidP="007E42A7">
            <w:pPr>
              <w:pStyle w:val="TAC"/>
              <w:rPr>
                <w:ins w:id="10947" w:author="ZTE-Ma Zhifeng" w:date="2021-11-17T10:59:00Z"/>
              </w:rPr>
            </w:pPr>
            <w:ins w:id="10948" w:author="ZTE-Ma Zhifeng" w:date="2021-11-17T11:00:00Z">
              <w:r>
                <w:rPr>
                  <w:rFonts w:eastAsia="宋体" w:cs="Arial"/>
                  <w:szCs w:val="18"/>
                  <w:lang w:eastAsia="ko-KR"/>
                </w:rPr>
                <w:t>n48</w:t>
              </w:r>
            </w:ins>
          </w:p>
        </w:tc>
        <w:tc>
          <w:tcPr>
            <w:tcW w:w="960" w:type="dxa"/>
            <w:tcBorders>
              <w:top w:val="single" w:sz="4" w:space="0" w:color="auto"/>
              <w:left w:val="single" w:sz="4" w:space="0" w:color="auto"/>
              <w:bottom w:val="single" w:sz="4" w:space="0" w:color="auto"/>
              <w:right w:val="single" w:sz="4" w:space="0" w:color="auto"/>
            </w:tcBorders>
            <w:tcPrChange w:id="10949"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79ED59A8" w14:textId="602ED73C" w:rsidR="007E42A7" w:rsidRDefault="007E42A7" w:rsidP="007E42A7">
            <w:pPr>
              <w:pStyle w:val="TAC"/>
              <w:rPr>
                <w:ins w:id="10950" w:author="ZTE-Ma Zhifeng" w:date="2021-11-17T10:59:00Z"/>
              </w:rPr>
            </w:pPr>
            <w:ins w:id="10951" w:author="ZTE-Ma Zhifeng" w:date="2021-11-17T11:00:00Z">
              <w:r w:rsidRPr="0076625D">
                <w:rPr>
                  <w:rFonts w:cs="Arial"/>
                  <w:color w:val="000000" w:themeColor="text1"/>
                  <w:szCs w:val="18"/>
                  <w:lang w:eastAsia="zh-CN"/>
                </w:rPr>
                <w:t>3695</w:t>
              </w:r>
            </w:ins>
          </w:p>
        </w:tc>
        <w:tc>
          <w:tcPr>
            <w:tcW w:w="964" w:type="dxa"/>
            <w:tcBorders>
              <w:top w:val="single" w:sz="4" w:space="0" w:color="auto"/>
              <w:left w:val="single" w:sz="4" w:space="0" w:color="auto"/>
              <w:bottom w:val="single" w:sz="4" w:space="0" w:color="auto"/>
              <w:right w:val="single" w:sz="4" w:space="0" w:color="auto"/>
            </w:tcBorders>
            <w:tcPrChange w:id="10952"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21958C6D" w14:textId="0004115C" w:rsidR="007E42A7" w:rsidRDefault="007E42A7" w:rsidP="007E42A7">
            <w:pPr>
              <w:pStyle w:val="TAC"/>
              <w:rPr>
                <w:ins w:id="10953" w:author="ZTE-Ma Zhifeng" w:date="2021-11-17T10:59:00Z"/>
              </w:rPr>
            </w:pPr>
            <w:ins w:id="10954" w:author="ZTE-Ma Zhifeng" w:date="2021-11-17T11:00:00Z">
              <w:r w:rsidRPr="0076625D">
                <w:rPr>
                  <w:rFonts w:cs="Arial"/>
                  <w:color w:val="000000" w:themeColor="text1"/>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Change w:id="10955"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0138F7F6" w14:textId="371AB3DD" w:rsidR="007E42A7" w:rsidRDefault="007E42A7" w:rsidP="007E42A7">
            <w:pPr>
              <w:pStyle w:val="TAC"/>
              <w:rPr>
                <w:ins w:id="10956" w:author="ZTE-Ma Zhifeng" w:date="2021-11-17T10:59:00Z"/>
              </w:rPr>
            </w:pPr>
            <w:ins w:id="10957" w:author="ZTE-Ma Zhifeng" w:date="2021-11-17T11:00:00Z">
              <w:r w:rsidRPr="0076625D">
                <w:rPr>
                  <w:rFonts w:cs="Arial"/>
                  <w:color w:val="000000" w:themeColor="text1"/>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Change w:id="10958"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018D3AFD" w14:textId="1672FD08" w:rsidR="007E42A7" w:rsidRDefault="007E42A7" w:rsidP="007E42A7">
            <w:pPr>
              <w:pStyle w:val="TAC"/>
              <w:rPr>
                <w:ins w:id="10959" w:author="ZTE-Ma Zhifeng" w:date="2021-11-17T10:59:00Z"/>
              </w:rPr>
            </w:pPr>
            <w:ins w:id="10960" w:author="ZTE-Ma Zhifeng" w:date="2021-11-17T11:00:00Z">
              <w:r w:rsidRPr="0076625D">
                <w:rPr>
                  <w:rFonts w:cs="Arial"/>
                  <w:color w:val="000000" w:themeColor="text1"/>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tcPrChange w:id="10961"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221CAC3E" w14:textId="5461D1C7" w:rsidR="007E42A7" w:rsidRDefault="007E42A7" w:rsidP="007E42A7">
            <w:pPr>
              <w:pStyle w:val="TAC"/>
              <w:rPr>
                <w:ins w:id="10962" w:author="ZTE-Ma Zhifeng" w:date="2021-11-17T10:59:00Z"/>
              </w:rPr>
            </w:pPr>
            <w:ins w:id="10963" w:author="ZTE-Ma Zhifeng" w:date="2021-11-17T11:00: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0964"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41088B91" w14:textId="47B9B023" w:rsidR="007E42A7" w:rsidRDefault="007E42A7" w:rsidP="007E42A7">
            <w:pPr>
              <w:pStyle w:val="TAC"/>
              <w:rPr>
                <w:ins w:id="10965" w:author="ZTE-Ma Zhifeng" w:date="2021-11-17T10:59:00Z"/>
              </w:rPr>
            </w:pPr>
            <w:ins w:id="10966" w:author="ZTE-Ma Zhifeng" w:date="2021-11-17T11:00: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0967"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7FDF1E57" w14:textId="39A6F752" w:rsidR="007E42A7" w:rsidRDefault="007E42A7" w:rsidP="007E42A7">
            <w:pPr>
              <w:pStyle w:val="TAC"/>
              <w:rPr>
                <w:ins w:id="10968" w:author="ZTE-Ma Zhifeng" w:date="2021-11-17T10:59:00Z"/>
              </w:rPr>
            </w:pPr>
            <w:ins w:id="10969" w:author="ZTE-Ma Zhifeng" w:date="2021-11-17T11:00:00Z">
              <w:r>
                <w:rPr>
                  <w:rFonts w:cs="Arial"/>
                  <w:szCs w:val="18"/>
                  <w:lang w:val="en-US" w:eastAsia="zh-CN"/>
                </w:rPr>
                <w:t>N/A</w:t>
              </w:r>
            </w:ins>
          </w:p>
        </w:tc>
      </w:tr>
      <w:tr w:rsidR="007E42A7" w14:paraId="1A64BCD1"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70"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971" w:author="ZTE-Ma Zhifeng" w:date="2021-11-17T10:59:00Z"/>
          <w:trPrChange w:id="10972"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0973" w:author="ZTE-Ma Zhifeng" w:date="2021-11-17T14:26:00Z">
              <w:tcPr>
                <w:tcW w:w="2007" w:type="dxa"/>
                <w:gridSpan w:val="2"/>
                <w:tcBorders>
                  <w:left w:val="single" w:sz="4" w:space="0" w:color="auto"/>
                  <w:right w:val="single" w:sz="4" w:space="0" w:color="auto"/>
                </w:tcBorders>
                <w:shd w:val="clear" w:color="auto" w:fill="auto"/>
              </w:tcPr>
            </w:tcPrChange>
          </w:tcPr>
          <w:p w14:paraId="183A382E" w14:textId="77777777" w:rsidR="007E42A7" w:rsidRDefault="007E42A7" w:rsidP="007E42A7">
            <w:pPr>
              <w:pStyle w:val="TAC"/>
              <w:rPr>
                <w:ins w:id="10974" w:author="ZTE-Ma Zhifeng" w:date="2021-11-17T10:59:00Z"/>
              </w:rPr>
            </w:pPr>
          </w:p>
        </w:tc>
        <w:tc>
          <w:tcPr>
            <w:tcW w:w="1146" w:type="dxa"/>
            <w:tcBorders>
              <w:top w:val="single" w:sz="4" w:space="0" w:color="auto"/>
              <w:left w:val="single" w:sz="4" w:space="0" w:color="auto"/>
              <w:bottom w:val="single" w:sz="4" w:space="0" w:color="auto"/>
              <w:right w:val="single" w:sz="4" w:space="0" w:color="auto"/>
            </w:tcBorders>
            <w:vAlign w:val="center"/>
            <w:tcPrChange w:id="10975"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C89E8D9" w14:textId="556ADF00" w:rsidR="007E42A7" w:rsidRDefault="007E42A7" w:rsidP="007E42A7">
            <w:pPr>
              <w:pStyle w:val="TAC"/>
              <w:rPr>
                <w:ins w:id="10976" w:author="ZTE-Ma Zhifeng" w:date="2021-11-17T10:59:00Z"/>
              </w:rPr>
            </w:pPr>
            <w:ins w:id="10977" w:author="ZTE-Ma Zhifeng" w:date="2021-11-17T11:00:00Z">
              <w:r>
                <w:rPr>
                  <w:rFonts w:eastAsia="宋体" w:cs="Arial"/>
                  <w:szCs w:val="18"/>
                  <w:lang w:eastAsia="ko-KR"/>
                </w:rPr>
                <w:t>n24</w:t>
              </w:r>
            </w:ins>
          </w:p>
        </w:tc>
        <w:tc>
          <w:tcPr>
            <w:tcW w:w="960" w:type="dxa"/>
            <w:tcBorders>
              <w:top w:val="single" w:sz="4" w:space="0" w:color="auto"/>
              <w:left w:val="single" w:sz="4" w:space="0" w:color="auto"/>
              <w:bottom w:val="single" w:sz="4" w:space="0" w:color="auto"/>
              <w:right w:val="single" w:sz="4" w:space="0" w:color="auto"/>
            </w:tcBorders>
            <w:tcPrChange w:id="10978"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21B67FC9" w14:textId="7FF9F783" w:rsidR="007E42A7" w:rsidRDefault="007E42A7" w:rsidP="007E42A7">
            <w:pPr>
              <w:pStyle w:val="TAC"/>
              <w:rPr>
                <w:ins w:id="10979" w:author="ZTE-Ma Zhifeng" w:date="2021-11-17T10:59:00Z"/>
              </w:rPr>
            </w:pPr>
            <w:ins w:id="10980" w:author="ZTE-Ma Zhifeng" w:date="2021-11-17T11:00:00Z">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ins>
          </w:p>
        </w:tc>
        <w:tc>
          <w:tcPr>
            <w:tcW w:w="964" w:type="dxa"/>
            <w:tcBorders>
              <w:top w:val="single" w:sz="4" w:space="0" w:color="auto"/>
              <w:left w:val="single" w:sz="4" w:space="0" w:color="auto"/>
              <w:bottom w:val="single" w:sz="4" w:space="0" w:color="auto"/>
              <w:right w:val="single" w:sz="4" w:space="0" w:color="auto"/>
            </w:tcBorders>
            <w:tcPrChange w:id="10981"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71510946" w14:textId="339947BD" w:rsidR="007E42A7" w:rsidRDefault="007E42A7" w:rsidP="007E42A7">
            <w:pPr>
              <w:pStyle w:val="TAC"/>
              <w:rPr>
                <w:ins w:id="10982" w:author="ZTE-Ma Zhifeng" w:date="2021-11-17T10:59:00Z"/>
              </w:rPr>
            </w:pPr>
            <w:ins w:id="10983" w:author="ZTE-Ma Zhifeng" w:date="2021-11-17T11:00:00Z">
              <w:r w:rsidRPr="0076625D">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0984"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4CDDB8AB" w14:textId="1A61EDE9" w:rsidR="007E42A7" w:rsidRDefault="007E42A7" w:rsidP="007E42A7">
            <w:pPr>
              <w:pStyle w:val="TAC"/>
              <w:rPr>
                <w:ins w:id="10985" w:author="ZTE-Ma Zhifeng" w:date="2021-11-17T10:59:00Z"/>
              </w:rPr>
            </w:pPr>
            <w:ins w:id="10986" w:author="ZTE-Ma Zhifeng" w:date="2021-11-17T11:00:00Z">
              <w:r w:rsidRPr="0076625D">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0987"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710243DF" w14:textId="39F0CBBA" w:rsidR="007E42A7" w:rsidRDefault="007E42A7" w:rsidP="007E42A7">
            <w:pPr>
              <w:pStyle w:val="TAC"/>
              <w:rPr>
                <w:ins w:id="10988" w:author="ZTE-Ma Zhifeng" w:date="2021-11-17T10:59:00Z"/>
              </w:rPr>
            </w:pPr>
            <w:ins w:id="10989" w:author="ZTE-Ma Zhifeng" w:date="2021-11-17T11:00:00Z">
              <w:r w:rsidRPr="0076625D">
                <w:rPr>
                  <w:rFonts w:cs="Arial"/>
                  <w:color w:val="000000" w:themeColor="text1"/>
                  <w:szCs w:val="18"/>
                  <w:lang w:eastAsia="zh-CN"/>
                </w:rPr>
                <w:t>15</w:t>
              </w:r>
              <w:r>
                <w:rPr>
                  <w:rFonts w:cs="Arial"/>
                  <w:color w:val="000000" w:themeColor="text1"/>
                  <w:szCs w:val="18"/>
                  <w:lang w:eastAsia="zh-CN"/>
                </w:rPr>
                <w:t>30</w:t>
              </w:r>
            </w:ins>
          </w:p>
        </w:tc>
        <w:tc>
          <w:tcPr>
            <w:tcW w:w="977" w:type="dxa"/>
            <w:tcBorders>
              <w:top w:val="single" w:sz="4" w:space="0" w:color="auto"/>
              <w:left w:val="single" w:sz="4" w:space="0" w:color="auto"/>
              <w:bottom w:val="single" w:sz="4" w:space="0" w:color="auto"/>
              <w:right w:val="single" w:sz="4" w:space="0" w:color="auto"/>
            </w:tcBorders>
            <w:tcPrChange w:id="10990"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7EF2B459" w14:textId="65C46E5E" w:rsidR="007E42A7" w:rsidRDefault="007E42A7" w:rsidP="007E42A7">
            <w:pPr>
              <w:pStyle w:val="TAC"/>
              <w:rPr>
                <w:ins w:id="10991" w:author="ZTE-Ma Zhifeng" w:date="2021-11-17T10:59:00Z"/>
              </w:rPr>
            </w:pPr>
            <w:ins w:id="10992" w:author="ZTE-Ma Zhifeng" w:date="2021-11-17T11:00:00Z">
              <w:r>
                <w:rPr>
                  <w:rFonts w:cs="Arial"/>
                  <w:szCs w:val="18"/>
                  <w:lang w:val="en-US" w:eastAsia="ja-JP"/>
                </w:rPr>
                <w:t>16.4</w:t>
              </w:r>
            </w:ins>
          </w:p>
        </w:tc>
        <w:tc>
          <w:tcPr>
            <w:tcW w:w="828" w:type="dxa"/>
            <w:tcBorders>
              <w:top w:val="single" w:sz="4" w:space="0" w:color="auto"/>
              <w:left w:val="single" w:sz="4" w:space="0" w:color="auto"/>
              <w:bottom w:val="single" w:sz="4" w:space="0" w:color="auto"/>
              <w:right w:val="single" w:sz="4" w:space="0" w:color="auto"/>
            </w:tcBorders>
            <w:tcPrChange w:id="10993"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3FFDC1BA" w14:textId="3BCAF726" w:rsidR="007E42A7" w:rsidRDefault="007E42A7" w:rsidP="007E42A7">
            <w:pPr>
              <w:pStyle w:val="TAC"/>
              <w:rPr>
                <w:ins w:id="10994" w:author="ZTE-Ma Zhifeng" w:date="2021-11-17T10:59:00Z"/>
              </w:rPr>
            </w:pPr>
            <w:ins w:id="10995" w:author="ZTE-Ma Zhifeng" w:date="2021-11-17T11:00: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996"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04FDDF1B" w14:textId="74782EF7" w:rsidR="007E42A7" w:rsidRDefault="007E42A7" w:rsidP="007E42A7">
            <w:pPr>
              <w:pStyle w:val="TAC"/>
              <w:rPr>
                <w:ins w:id="10997" w:author="ZTE-Ma Zhifeng" w:date="2021-11-17T10:59:00Z"/>
              </w:rPr>
            </w:pPr>
            <w:ins w:id="10998" w:author="ZTE-Ma Zhifeng" w:date="2021-11-17T11:00:00Z">
              <w:r>
                <w:rPr>
                  <w:rFonts w:cs="Arial"/>
                  <w:szCs w:val="18"/>
                  <w:lang w:val="en-US" w:eastAsia="zh-CN"/>
                </w:rPr>
                <w:t>IMD3</w:t>
              </w:r>
            </w:ins>
          </w:p>
        </w:tc>
      </w:tr>
      <w:tr w:rsidR="007E42A7" w14:paraId="07C7F8DB"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99" w:author="ZTE-Ma Zhifeng" w:date="2021-11-17T14: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000" w:author="ZTE-Ma Zhifeng" w:date="2021-11-17T10:59:00Z"/>
          <w:trPrChange w:id="11001" w:author="ZTE-Ma Zhifeng" w:date="2021-11-17T14:2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002" w:author="ZTE-Ma Zhifeng" w:date="2021-11-17T14:26:00Z">
              <w:tcPr>
                <w:tcW w:w="2007" w:type="dxa"/>
                <w:gridSpan w:val="2"/>
                <w:tcBorders>
                  <w:left w:val="single" w:sz="4" w:space="0" w:color="auto"/>
                  <w:right w:val="single" w:sz="4" w:space="0" w:color="auto"/>
                </w:tcBorders>
                <w:shd w:val="clear" w:color="auto" w:fill="auto"/>
              </w:tcPr>
            </w:tcPrChange>
          </w:tcPr>
          <w:p w14:paraId="38EC93C2" w14:textId="77777777" w:rsidR="007E42A7" w:rsidRDefault="007E42A7" w:rsidP="007E42A7">
            <w:pPr>
              <w:pStyle w:val="TAC"/>
              <w:rPr>
                <w:ins w:id="11003" w:author="ZTE-Ma Zhifeng" w:date="2021-11-17T10:59:00Z"/>
              </w:rPr>
            </w:pPr>
          </w:p>
        </w:tc>
        <w:tc>
          <w:tcPr>
            <w:tcW w:w="1146" w:type="dxa"/>
            <w:tcBorders>
              <w:top w:val="single" w:sz="4" w:space="0" w:color="auto"/>
              <w:left w:val="single" w:sz="4" w:space="0" w:color="auto"/>
              <w:bottom w:val="single" w:sz="4" w:space="0" w:color="auto"/>
              <w:right w:val="single" w:sz="4" w:space="0" w:color="auto"/>
            </w:tcBorders>
            <w:vAlign w:val="center"/>
            <w:tcPrChange w:id="11004" w:author="ZTE-Ma Zhifeng" w:date="2021-11-17T14:26: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6ED4AB3" w14:textId="41AEA27B" w:rsidR="007E42A7" w:rsidRDefault="007E42A7" w:rsidP="007E42A7">
            <w:pPr>
              <w:pStyle w:val="TAC"/>
              <w:rPr>
                <w:ins w:id="11005" w:author="ZTE-Ma Zhifeng" w:date="2021-11-17T10:59:00Z"/>
              </w:rPr>
            </w:pPr>
            <w:ins w:id="11006" w:author="ZTE-Ma Zhifeng" w:date="2021-11-17T11:00:00Z">
              <w:r>
                <w:rPr>
                  <w:rFonts w:eastAsia="宋体" w:cs="Arial"/>
                  <w:szCs w:val="18"/>
                  <w:lang w:eastAsia="ko-KR"/>
                </w:rPr>
                <w:t>n41</w:t>
              </w:r>
            </w:ins>
          </w:p>
        </w:tc>
        <w:tc>
          <w:tcPr>
            <w:tcW w:w="960" w:type="dxa"/>
            <w:tcBorders>
              <w:top w:val="single" w:sz="4" w:space="0" w:color="auto"/>
              <w:left w:val="single" w:sz="4" w:space="0" w:color="auto"/>
              <w:bottom w:val="single" w:sz="4" w:space="0" w:color="auto"/>
              <w:right w:val="single" w:sz="4" w:space="0" w:color="auto"/>
            </w:tcBorders>
            <w:tcPrChange w:id="11007"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3857995B" w14:textId="639C2020" w:rsidR="007E42A7" w:rsidRDefault="007E42A7" w:rsidP="007E42A7">
            <w:pPr>
              <w:pStyle w:val="TAC"/>
              <w:rPr>
                <w:ins w:id="11008" w:author="ZTE-Ma Zhifeng" w:date="2021-11-17T10:59:00Z"/>
              </w:rPr>
            </w:pPr>
            <w:ins w:id="11009" w:author="ZTE-Ma Zhifeng" w:date="2021-11-17T11:00:00Z">
              <w:r w:rsidRPr="0076625D">
                <w:rPr>
                  <w:rFonts w:cs="Arial"/>
                  <w:color w:val="000000" w:themeColor="text1"/>
                  <w:szCs w:val="18"/>
                  <w:lang w:eastAsia="zh-CN"/>
                </w:rPr>
                <w:t>2592.5</w:t>
              </w:r>
            </w:ins>
          </w:p>
        </w:tc>
        <w:tc>
          <w:tcPr>
            <w:tcW w:w="964" w:type="dxa"/>
            <w:tcBorders>
              <w:top w:val="single" w:sz="4" w:space="0" w:color="auto"/>
              <w:left w:val="single" w:sz="4" w:space="0" w:color="auto"/>
              <w:bottom w:val="single" w:sz="4" w:space="0" w:color="auto"/>
              <w:right w:val="single" w:sz="4" w:space="0" w:color="auto"/>
            </w:tcBorders>
            <w:tcPrChange w:id="11010" w:author="ZTE-Ma Zhifeng" w:date="2021-11-17T14:26:00Z">
              <w:tcPr>
                <w:tcW w:w="964" w:type="dxa"/>
                <w:gridSpan w:val="2"/>
                <w:tcBorders>
                  <w:top w:val="single" w:sz="4" w:space="0" w:color="auto"/>
                  <w:left w:val="single" w:sz="4" w:space="0" w:color="auto"/>
                  <w:bottom w:val="single" w:sz="4" w:space="0" w:color="auto"/>
                  <w:right w:val="single" w:sz="4" w:space="0" w:color="auto"/>
                </w:tcBorders>
              </w:tcPr>
            </w:tcPrChange>
          </w:tcPr>
          <w:p w14:paraId="13A31A38" w14:textId="7789447D" w:rsidR="007E42A7" w:rsidRDefault="007E42A7" w:rsidP="007E42A7">
            <w:pPr>
              <w:pStyle w:val="TAC"/>
              <w:rPr>
                <w:ins w:id="11011" w:author="ZTE-Ma Zhifeng" w:date="2021-11-17T10:59:00Z"/>
              </w:rPr>
            </w:pPr>
            <w:ins w:id="11012" w:author="ZTE-Ma Zhifeng" w:date="2021-11-17T11:00:00Z">
              <w:r w:rsidRPr="0076625D">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1013"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733187DE" w14:textId="68155995" w:rsidR="007E42A7" w:rsidRDefault="007E42A7" w:rsidP="007E42A7">
            <w:pPr>
              <w:pStyle w:val="TAC"/>
              <w:rPr>
                <w:ins w:id="11014" w:author="ZTE-Ma Zhifeng" w:date="2021-11-17T10:59:00Z"/>
              </w:rPr>
            </w:pPr>
            <w:ins w:id="11015" w:author="ZTE-Ma Zhifeng" w:date="2021-11-17T11:00:00Z">
              <w:r w:rsidRPr="0076625D">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1016" w:author="ZTE-Ma Zhifeng" w:date="2021-11-17T14:26:00Z">
              <w:tcPr>
                <w:tcW w:w="960" w:type="dxa"/>
                <w:gridSpan w:val="2"/>
                <w:tcBorders>
                  <w:top w:val="single" w:sz="4" w:space="0" w:color="auto"/>
                  <w:left w:val="single" w:sz="4" w:space="0" w:color="auto"/>
                  <w:bottom w:val="single" w:sz="4" w:space="0" w:color="auto"/>
                  <w:right w:val="single" w:sz="4" w:space="0" w:color="auto"/>
                </w:tcBorders>
              </w:tcPr>
            </w:tcPrChange>
          </w:tcPr>
          <w:p w14:paraId="4E365253" w14:textId="161A91CE" w:rsidR="007E42A7" w:rsidRDefault="007E42A7" w:rsidP="007E42A7">
            <w:pPr>
              <w:pStyle w:val="TAC"/>
              <w:rPr>
                <w:ins w:id="11017" w:author="ZTE-Ma Zhifeng" w:date="2021-11-17T10:59:00Z"/>
              </w:rPr>
            </w:pPr>
            <w:ins w:id="11018" w:author="ZTE-Ma Zhifeng" w:date="2021-11-17T11:00:00Z">
              <w:r w:rsidRPr="0076625D">
                <w:rPr>
                  <w:rFonts w:cs="Arial"/>
                  <w:color w:val="000000" w:themeColor="text1"/>
                  <w:szCs w:val="18"/>
                  <w:lang w:eastAsia="zh-CN"/>
                </w:rPr>
                <w:t>2592.5</w:t>
              </w:r>
            </w:ins>
          </w:p>
        </w:tc>
        <w:tc>
          <w:tcPr>
            <w:tcW w:w="977" w:type="dxa"/>
            <w:tcBorders>
              <w:top w:val="single" w:sz="4" w:space="0" w:color="auto"/>
              <w:left w:val="single" w:sz="4" w:space="0" w:color="auto"/>
              <w:bottom w:val="single" w:sz="4" w:space="0" w:color="auto"/>
              <w:right w:val="single" w:sz="4" w:space="0" w:color="auto"/>
            </w:tcBorders>
            <w:tcPrChange w:id="11019" w:author="ZTE-Ma Zhifeng" w:date="2021-11-17T14:26:00Z">
              <w:tcPr>
                <w:tcW w:w="977" w:type="dxa"/>
                <w:gridSpan w:val="2"/>
                <w:tcBorders>
                  <w:top w:val="single" w:sz="4" w:space="0" w:color="auto"/>
                  <w:left w:val="single" w:sz="4" w:space="0" w:color="auto"/>
                  <w:bottom w:val="single" w:sz="4" w:space="0" w:color="auto"/>
                  <w:right w:val="single" w:sz="4" w:space="0" w:color="auto"/>
                </w:tcBorders>
              </w:tcPr>
            </w:tcPrChange>
          </w:tcPr>
          <w:p w14:paraId="15010B9A" w14:textId="14585C29" w:rsidR="007E42A7" w:rsidRDefault="007E42A7" w:rsidP="007E42A7">
            <w:pPr>
              <w:pStyle w:val="TAC"/>
              <w:rPr>
                <w:ins w:id="11020" w:author="ZTE-Ma Zhifeng" w:date="2021-11-17T10:59:00Z"/>
              </w:rPr>
            </w:pPr>
            <w:ins w:id="11021" w:author="ZTE-Ma Zhifeng" w:date="2021-11-17T11:00: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1022" w:author="ZTE-Ma Zhifeng" w:date="2021-11-17T14:26:00Z">
              <w:tcPr>
                <w:tcW w:w="828" w:type="dxa"/>
                <w:gridSpan w:val="2"/>
                <w:tcBorders>
                  <w:top w:val="single" w:sz="4" w:space="0" w:color="auto"/>
                  <w:left w:val="single" w:sz="4" w:space="0" w:color="auto"/>
                  <w:bottom w:val="single" w:sz="4" w:space="0" w:color="auto"/>
                  <w:right w:val="single" w:sz="4" w:space="0" w:color="auto"/>
                </w:tcBorders>
              </w:tcPr>
            </w:tcPrChange>
          </w:tcPr>
          <w:p w14:paraId="6426D76E" w14:textId="1CD45FF2" w:rsidR="007E42A7" w:rsidRDefault="007E42A7" w:rsidP="007E42A7">
            <w:pPr>
              <w:pStyle w:val="TAC"/>
              <w:rPr>
                <w:ins w:id="11023" w:author="ZTE-Ma Zhifeng" w:date="2021-11-17T10:59:00Z"/>
              </w:rPr>
            </w:pPr>
            <w:ins w:id="11024" w:author="ZTE-Ma Zhifeng" w:date="2021-11-17T11:00: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025" w:author="ZTE-Ma Zhifeng" w:date="2021-11-17T14:26:00Z">
              <w:tcPr>
                <w:tcW w:w="1057" w:type="dxa"/>
                <w:gridSpan w:val="2"/>
                <w:tcBorders>
                  <w:top w:val="single" w:sz="4" w:space="0" w:color="auto"/>
                  <w:left w:val="single" w:sz="4" w:space="0" w:color="auto"/>
                  <w:bottom w:val="single" w:sz="4" w:space="0" w:color="auto"/>
                  <w:right w:val="single" w:sz="4" w:space="0" w:color="auto"/>
                </w:tcBorders>
              </w:tcPr>
            </w:tcPrChange>
          </w:tcPr>
          <w:p w14:paraId="4123718D" w14:textId="1A719298" w:rsidR="007E42A7" w:rsidRDefault="007E42A7" w:rsidP="007E42A7">
            <w:pPr>
              <w:pStyle w:val="TAC"/>
              <w:rPr>
                <w:ins w:id="11026" w:author="ZTE-Ma Zhifeng" w:date="2021-11-17T10:59:00Z"/>
              </w:rPr>
            </w:pPr>
            <w:ins w:id="11027" w:author="ZTE-Ma Zhifeng" w:date="2021-11-17T11:00:00Z">
              <w:r>
                <w:rPr>
                  <w:rFonts w:cs="Arial"/>
                  <w:szCs w:val="18"/>
                  <w:lang w:val="en-US" w:eastAsia="zh-CN"/>
                </w:rPr>
                <w:t>N/A</w:t>
              </w:r>
            </w:ins>
          </w:p>
        </w:tc>
      </w:tr>
      <w:tr w:rsidR="007E42A7" w14:paraId="6441A8B9"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8"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029" w:author="ZTE-Ma Zhifeng" w:date="2021-11-17T10:59:00Z"/>
          <w:trPrChange w:id="11030" w:author="ZTE-Ma Zhifeng" w:date="2021-11-17T14:27: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031" w:author="ZTE-Ma Zhifeng" w:date="2021-11-17T14:27:00Z">
              <w:tcPr>
                <w:tcW w:w="2007" w:type="dxa"/>
                <w:gridSpan w:val="2"/>
                <w:tcBorders>
                  <w:left w:val="single" w:sz="4" w:space="0" w:color="auto"/>
                  <w:bottom w:val="single" w:sz="4" w:space="0" w:color="auto"/>
                  <w:right w:val="single" w:sz="4" w:space="0" w:color="auto"/>
                </w:tcBorders>
                <w:shd w:val="clear" w:color="auto" w:fill="auto"/>
              </w:tcPr>
            </w:tcPrChange>
          </w:tcPr>
          <w:p w14:paraId="1B6F4380" w14:textId="77777777" w:rsidR="007E42A7" w:rsidRDefault="007E42A7" w:rsidP="007E42A7">
            <w:pPr>
              <w:pStyle w:val="TAC"/>
              <w:rPr>
                <w:ins w:id="11032" w:author="ZTE-Ma Zhifeng" w:date="2021-11-17T10:59:00Z"/>
              </w:rPr>
            </w:pPr>
          </w:p>
        </w:tc>
        <w:tc>
          <w:tcPr>
            <w:tcW w:w="1146" w:type="dxa"/>
            <w:tcBorders>
              <w:top w:val="single" w:sz="4" w:space="0" w:color="auto"/>
              <w:left w:val="single" w:sz="4" w:space="0" w:color="auto"/>
              <w:bottom w:val="single" w:sz="4" w:space="0" w:color="auto"/>
              <w:right w:val="single" w:sz="4" w:space="0" w:color="auto"/>
            </w:tcBorders>
            <w:vAlign w:val="center"/>
            <w:tcPrChange w:id="11033"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67D56F3" w14:textId="1211963B" w:rsidR="007E42A7" w:rsidRDefault="007E42A7" w:rsidP="007E42A7">
            <w:pPr>
              <w:pStyle w:val="TAC"/>
              <w:rPr>
                <w:ins w:id="11034" w:author="ZTE-Ma Zhifeng" w:date="2021-11-17T10:59:00Z"/>
              </w:rPr>
            </w:pPr>
            <w:ins w:id="11035" w:author="ZTE-Ma Zhifeng" w:date="2021-11-17T11:00:00Z">
              <w:r>
                <w:rPr>
                  <w:rFonts w:eastAsia="宋体" w:cs="Arial"/>
                  <w:szCs w:val="18"/>
                  <w:lang w:eastAsia="ko-KR"/>
                </w:rPr>
                <w:t>n48</w:t>
              </w:r>
            </w:ins>
          </w:p>
        </w:tc>
        <w:tc>
          <w:tcPr>
            <w:tcW w:w="960" w:type="dxa"/>
            <w:tcBorders>
              <w:top w:val="single" w:sz="4" w:space="0" w:color="auto"/>
              <w:left w:val="single" w:sz="4" w:space="0" w:color="auto"/>
              <w:bottom w:val="single" w:sz="4" w:space="0" w:color="auto"/>
              <w:right w:val="single" w:sz="4" w:space="0" w:color="auto"/>
            </w:tcBorders>
            <w:tcPrChange w:id="11036"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617D6CC3" w14:textId="47BD1413" w:rsidR="007E42A7" w:rsidRDefault="007E42A7" w:rsidP="007E42A7">
            <w:pPr>
              <w:pStyle w:val="TAC"/>
              <w:rPr>
                <w:ins w:id="11037" w:author="ZTE-Ma Zhifeng" w:date="2021-11-17T10:59:00Z"/>
              </w:rPr>
            </w:pPr>
            <w:ins w:id="11038" w:author="ZTE-Ma Zhifeng" w:date="2021-11-17T11:00:00Z">
              <w:r w:rsidRPr="0076625D">
                <w:rPr>
                  <w:rFonts w:cs="Arial"/>
                  <w:color w:val="000000" w:themeColor="text1"/>
                  <w:szCs w:val="18"/>
                  <w:lang w:eastAsia="zh-CN"/>
                </w:rPr>
                <w:t>365</w:t>
              </w:r>
              <w:r>
                <w:rPr>
                  <w:rFonts w:cs="Arial"/>
                  <w:color w:val="000000" w:themeColor="text1"/>
                  <w:szCs w:val="18"/>
                  <w:lang w:eastAsia="zh-CN"/>
                </w:rPr>
                <w:t>5</w:t>
              </w:r>
            </w:ins>
          </w:p>
        </w:tc>
        <w:tc>
          <w:tcPr>
            <w:tcW w:w="964" w:type="dxa"/>
            <w:tcBorders>
              <w:top w:val="single" w:sz="4" w:space="0" w:color="auto"/>
              <w:left w:val="single" w:sz="4" w:space="0" w:color="auto"/>
              <w:bottom w:val="single" w:sz="4" w:space="0" w:color="auto"/>
              <w:right w:val="single" w:sz="4" w:space="0" w:color="auto"/>
            </w:tcBorders>
            <w:tcPrChange w:id="11039"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23C24F6E" w14:textId="3BB7F10C" w:rsidR="007E42A7" w:rsidRDefault="007E42A7" w:rsidP="007E42A7">
            <w:pPr>
              <w:pStyle w:val="TAC"/>
              <w:rPr>
                <w:ins w:id="11040" w:author="ZTE-Ma Zhifeng" w:date="2021-11-17T10:59:00Z"/>
              </w:rPr>
            </w:pPr>
            <w:ins w:id="11041" w:author="ZTE-Ma Zhifeng" w:date="2021-11-17T11:00:00Z">
              <w:r w:rsidRPr="0076625D">
                <w:rPr>
                  <w:rFonts w:cs="Arial"/>
                  <w:color w:val="000000" w:themeColor="text1"/>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Change w:id="11042"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706DF996" w14:textId="1AA73287" w:rsidR="007E42A7" w:rsidRDefault="007E42A7" w:rsidP="007E42A7">
            <w:pPr>
              <w:pStyle w:val="TAC"/>
              <w:rPr>
                <w:ins w:id="11043" w:author="ZTE-Ma Zhifeng" w:date="2021-11-17T10:59:00Z"/>
              </w:rPr>
            </w:pPr>
            <w:ins w:id="11044" w:author="ZTE-Ma Zhifeng" w:date="2021-11-17T11:00:00Z">
              <w:r w:rsidRPr="0076625D">
                <w:rPr>
                  <w:rFonts w:cs="Arial"/>
                  <w:color w:val="000000" w:themeColor="text1"/>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Change w:id="11045"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460CEC66" w14:textId="1B4A1E5E" w:rsidR="007E42A7" w:rsidRDefault="007E42A7" w:rsidP="007E42A7">
            <w:pPr>
              <w:pStyle w:val="TAC"/>
              <w:rPr>
                <w:ins w:id="11046" w:author="ZTE-Ma Zhifeng" w:date="2021-11-17T10:59:00Z"/>
              </w:rPr>
            </w:pPr>
            <w:ins w:id="11047" w:author="ZTE-Ma Zhifeng" w:date="2021-11-17T11:00:00Z">
              <w:r w:rsidRPr="0076625D">
                <w:rPr>
                  <w:rFonts w:cs="Arial"/>
                  <w:color w:val="000000" w:themeColor="text1"/>
                  <w:szCs w:val="18"/>
                  <w:lang w:eastAsia="zh-CN"/>
                </w:rPr>
                <w:t>365</w:t>
              </w:r>
              <w:r>
                <w:rPr>
                  <w:rFonts w:cs="Arial"/>
                  <w:color w:val="000000" w:themeColor="text1"/>
                  <w:szCs w:val="18"/>
                  <w:lang w:eastAsia="zh-CN"/>
                </w:rPr>
                <w:t>5</w:t>
              </w:r>
            </w:ins>
          </w:p>
        </w:tc>
        <w:tc>
          <w:tcPr>
            <w:tcW w:w="977" w:type="dxa"/>
            <w:tcBorders>
              <w:top w:val="single" w:sz="4" w:space="0" w:color="auto"/>
              <w:left w:val="single" w:sz="4" w:space="0" w:color="auto"/>
              <w:bottom w:val="single" w:sz="4" w:space="0" w:color="auto"/>
              <w:right w:val="single" w:sz="4" w:space="0" w:color="auto"/>
            </w:tcBorders>
            <w:tcPrChange w:id="11048"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78D5D719" w14:textId="057BADE8" w:rsidR="007E42A7" w:rsidRDefault="007E42A7" w:rsidP="007E42A7">
            <w:pPr>
              <w:pStyle w:val="TAC"/>
              <w:rPr>
                <w:ins w:id="11049" w:author="ZTE-Ma Zhifeng" w:date="2021-11-17T10:59:00Z"/>
              </w:rPr>
            </w:pPr>
            <w:ins w:id="11050" w:author="ZTE-Ma Zhifeng" w:date="2021-11-17T11:00: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1051"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3EA9D650" w14:textId="74CB41C5" w:rsidR="007E42A7" w:rsidRDefault="007E42A7" w:rsidP="007E42A7">
            <w:pPr>
              <w:pStyle w:val="TAC"/>
              <w:rPr>
                <w:ins w:id="11052" w:author="ZTE-Ma Zhifeng" w:date="2021-11-17T10:59:00Z"/>
              </w:rPr>
            </w:pPr>
            <w:ins w:id="11053" w:author="ZTE-Ma Zhifeng" w:date="2021-11-17T11:00: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054"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148F9B33" w14:textId="34A70E04" w:rsidR="007E42A7" w:rsidRDefault="007E42A7" w:rsidP="007E42A7">
            <w:pPr>
              <w:pStyle w:val="TAC"/>
              <w:rPr>
                <w:ins w:id="11055" w:author="ZTE-Ma Zhifeng" w:date="2021-11-17T10:59:00Z"/>
              </w:rPr>
            </w:pPr>
            <w:ins w:id="11056" w:author="ZTE-Ma Zhifeng" w:date="2021-11-17T11:00:00Z">
              <w:r>
                <w:rPr>
                  <w:rFonts w:cs="Arial"/>
                  <w:szCs w:val="18"/>
                  <w:lang w:val="en-US" w:eastAsia="zh-CN"/>
                </w:rPr>
                <w:t>N/A</w:t>
              </w:r>
            </w:ins>
          </w:p>
        </w:tc>
      </w:tr>
      <w:tr w:rsidR="007E42A7" w14:paraId="5C10E4BB"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7"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058" w:author="ZTE-Ma Zhifeng" w:date="2021-11-17T10:07:00Z"/>
          <w:trPrChange w:id="11059" w:author="ZTE-Ma Zhifeng" w:date="2021-11-17T14:27: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060" w:author="ZTE-Ma Zhifeng" w:date="2021-11-17T14:27:00Z">
              <w:tcPr>
                <w:tcW w:w="2007" w:type="dxa"/>
                <w:gridSpan w:val="2"/>
                <w:tcBorders>
                  <w:top w:val="nil"/>
                  <w:left w:val="single" w:sz="4" w:space="0" w:color="auto"/>
                  <w:right w:val="single" w:sz="4" w:space="0" w:color="auto"/>
                </w:tcBorders>
                <w:shd w:val="clear" w:color="auto" w:fill="auto"/>
              </w:tcPr>
            </w:tcPrChange>
          </w:tcPr>
          <w:p w14:paraId="038FCDB1" w14:textId="20673DC4" w:rsidR="007E42A7" w:rsidRDefault="007E42A7" w:rsidP="007E42A7">
            <w:pPr>
              <w:pStyle w:val="TAC"/>
              <w:rPr>
                <w:ins w:id="11061" w:author="ZTE-Ma Zhifeng" w:date="2021-11-17T10:07:00Z"/>
              </w:rPr>
            </w:pPr>
            <w:ins w:id="11062" w:author="ZTE-Ma Zhifeng" w:date="2021-11-17T10:13:00Z">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ins>
          </w:p>
        </w:tc>
        <w:tc>
          <w:tcPr>
            <w:tcW w:w="1146" w:type="dxa"/>
            <w:tcBorders>
              <w:top w:val="single" w:sz="4" w:space="0" w:color="auto"/>
              <w:left w:val="single" w:sz="4" w:space="0" w:color="auto"/>
              <w:bottom w:val="single" w:sz="4" w:space="0" w:color="auto"/>
              <w:right w:val="single" w:sz="4" w:space="0" w:color="auto"/>
            </w:tcBorders>
            <w:vAlign w:val="center"/>
            <w:tcPrChange w:id="11063"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ED2A67D" w14:textId="07724D5F" w:rsidR="007E42A7" w:rsidRDefault="007E42A7" w:rsidP="007E42A7">
            <w:pPr>
              <w:pStyle w:val="TAC"/>
              <w:rPr>
                <w:ins w:id="11064" w:author="ZTE-Ma Zhifeng" w:date="2021-11-17T10:07:00Z"/>
              </w:rPr>
            </w:pPr>
            <w:ins w:id="11065" w:author="ZTE-Ma Zhifeng" w:date="2021-11-17T10:13:00Z">
              <w:r>
                <w:rPr>
                  <w:rFonts w:eastAsia="宋体" w:cs="Arial"/>
                  <w:szCs w:val="18"/>
                  <w:lang w:eastAsia="ko-KR"/>
                </w:rPr>
                <w:t>n24</w:t>
              </w:r>
            </w:ins>
          </w:p>
        </w:tc>
        <w:tc>
          <w:tcPr>
            <w:tcW w:w="960" w:type="dxa"/>
            <w:tcBorders>
              <w:top w:val="single" w:sz="4" w:space="0" w:color="auto"/>
              <w:left w:val="single" w:sz="4" w:space="0" w:color="auto"/>
              <w:bottom w:val="single" w:sz="4" w:space="0" w:color="auto"/>
              <w:right w:val="single" w:sz="4" w:space="0" w:color="auto"/>
            </w:tcBorders>
            <w:tcPrChange w:id="11066"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3249E32D" w14:textId="7D2D2BB8" w:rsidR="007E42A7" w:rsidRDefault="007E42A7" w:rsidP="007E42A7">
            <w:pPr>
              <w:pStyle w:val="TAC"/>
              <w:rPr>
                <w:ins w:id="11067" w:author="ZTE-Ma Zhifeng" w:date="2021-11-17T10:07:00Z"/>
              </w:rPr>
            </w:pPr>
            <w:ins w:id="11068" w:author="ZTE-Ma Zhifeng" w:date="2021-11-17T10:14:00Z">
              <w:r w:rsidRPr="00F42D16">
                <w:rPr>
                  <w:rFonts w:cs="Arial"/>
                  <w:color w:val="000000" w:themeColor="text1"/>
                  <w:szCs w:val="18"/>
                  <w:lang w:eastAsia="zh-CN"/>
                </w:rPr>
                <w:t>1630</w:t>
              </w:r>
            </w:ins>
          </w:p>
        </w:tc>
        <w:tc>
          <w:tcPr>
            <w:tcW w:w="964" w:type="dxa"/>
            <w:tcBorders>
              <w:top w:val="single" w:sz="4" w:space="0" w:color="auto"/>
              <w:left w:val="single" w:sz="4" w:space="0" w:color="auto"/>
              <w:bottom w:val="single" w:sz="4" w:space="0" w:color="auto"/>
              <w:right w:val="single" w:sz="4" w:space="0" w:color="auto"/>
            </w:tcBorders>
            <w:tcPrChange w:id="11069"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579D000D" w14:textId="48F33C29" w:rsidR="007E42A7" w:rsidRDefault="007E42A7" w:rsidP="007E42A7">
            <w:pPr>
              <w:pStyle w:val="TAC"/>
              <w:rPr>
                <w:ins w:id="11070" w:author="ZTE-Ma Zhifeng" w:date="2021-11-17T10:07:00Z"/>
              </w:rPr>
            </w:pPr>
            <w:ins w:id="11071" w:author="ZTE-Ma Zhifeng" w:date="2021-11-17T10:14:00Z">
              <w:r w:rsidRPr="00F42D16">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1072"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3D17D03C" w14:textId="3657D6B9" w:rsidR="007E42A7" w:rsidRDefault="007E42A7" w:rsidP="007E42A7">
            <w:pPr>
              <w:pStyle w:val="TAC"/>
              <w:rPr>
                <w:ins w:id="11073" w:author="ZTE-Ma Zhifeng" w:date="2021-11-17T10:07:00Z"/>
              </w:rPr>
            </w:pPr>
            <w:ins w:id="11074" w:author="ZTE-Ma Zhifeng" w:date="2021-11-17T10:14:00Z">
              <w:r w:rsidRPr="00F42D16">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1075"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559C5BA5" w14:textId="62D54B46" w:rsidR="007E42A7" w:rsidRDefault="007E42A7" w:rsidP="007E42A7">
            <w:pPr>
              <w:pStyle w:val="TAC"/>
              <w:rPr>
                <w:ins w:id="11076" w:author="ZTE-Ma Zhifeng" w:date="2021-11-17T10:07:00Z"/>
              </w:rPr>
            </w:pPr>
            <w:ins w:id="11077" w:author="ZTE-Ma Zhifeng" w:date="2021-11-17T10:14:00Z">
              <w:r w:rsidRPr="00F42D16">
                <w:rPr>
                  <w:rFonts w:cs="Arial"/>
                  <w:color w:val="000000" w:themeColor="text1"/>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Change w:id="11078"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6A74BE94" w14:textId="2BB5B4FE" w:rsidR="007E42A7" w:rsidRDefault="007E42A7" w:rsidP="007E42A7">
            <w:pPr>
              <w:pStyle w:val="TAC"/>
              <w:rPr>
                <w:ins w:id="11079" w:author="ZTE-Ma Zhifeng" w:date="2021-11-17T10:07:00Z"/>
              </w:rPr>
            </w:pPr>
            <w:ins w:id="11080" w:author="ZTE-Ma Zhifeng" w:date="2021-11-17T10:14: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1081"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1BC0145A" w14:textId="74ED31B6" w:rsidR="007E42A7" w:rsidRDefault="007E42A7" w:rsidP="007E42A7">
            <w:pPr>
              <w:pStyle w:val="TAC"/>
              <w:rPr>
                <w:ins w:id="11082" w:author="ZTE-Ma Zhifeng" w:date="2021-11-17T10:07:00Z"/>
              </w:rPr>
            </w:pPr>
            <w:ins w:id="11083" w:author="ZTE-Ma Zhifeng" w:date="2021-11-17T10:14: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1084"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32D97958" w14:textId="4A991139" w:rsidR="007E42A7" w:rsidRDefault="007E42A7" w:rsidP="007E42A7">
            <w:pPr>
              <w:pStyle w:val="TAC"/>
              <w:rPr>
                <w:ins w:id="11085" w:author="ZTE-Ma Zhifeng" w:date="2021-11-17T10:07:00Z"/>
              </w:rPr>
            </w:pPr>
            <w:ins w:id="11086" w:author="ZTE-Ma Zhifeng" w:date="2021-11-17T10:14:00Z">
              <w:r>
                <w:rPr>
                  <w:rFonts w:cs="Arial"/>
                  <w:szCs w:val="18"/>
                  <w:lang w:val="en-US" w:eastAsia="zh-CN"/>
                </w:rPr>
                <w:t>N/A</w:t>
              </w:r>
            </w:ins>
          </w:p>
        </w:tc>
      </w:tr>
      <w:tr w:rsidR="007E42A7" w14:paraId="145442A4"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7"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088" w:author="ZTE-Ma Zhifeng" w:date="2021-11-17T10:12:00Z"/>
          <w:trPrChange w:id="11089"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090" w:author="ZTE-Ma Zhifeng" w:date="2021-11-17T14:27:00Z">
              <w:tcPr>
                <w:tcW w:w="2007" w:type="dxa"/>
                <w:gridSpan w:val="2"/>
                <w:tcBorders>
                  <w:left w:val="single" w:sz="4" w:space="0" w:color="auto"/>
                  <w:right w:val="single" w:sz="4" w:space="0" w:color="auto"/>
                </w:tcBorders>
                <w:shd w:val="clear" w:color="auto" w:fill="auto"/>
              </w:tcPr>
            </w:tcPrChange>
          </w:tcPr>
          <w:p w14:paraId="088591F2" w14:textId="77777777" w:rsidR="007E42A7" w:rsidRDefault="007E42A7" w:rsidP="007E42A7">
            <w:pPr>
              <w:pStyle w:val="TAC"/>
              <w:rPr>
                <w:ins w:id="11091" w:author="ZTE-Ma Zhifeng" w:date="2021-11-17T10:12:00Z"/>
              </w:rPr>
            </w:pPr>
          </w:p>
        </w:tc>
        <w:tc>
          <w:tcPr>
            <w:tcW w:w="1146" w:type="dxa"/>
            <w:tcBorders>
              <w:top w:val="single" w:sz="4" w:space="0" w:color="auto"/>
              <w:left w:val="single" w:sz="4" w:space="0" w:color="auto"/>
              <w:bottom w:val="single" w:sz="4" w:space="0" w:color="auto"/>
              <w:right w:val="single" w:sz="4" w:space="0" w:color="auto"/>
            </w:tcBorders>
            <w:vAlign w:val="center"/>
            <w:tcPrChange w:id="11092"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73CA033" w14:textId="470EEB03" w:rsidR="007E42A7" w:rsidRDefault="007E42A7" w:rsidP="007E42A7">
            <w:pPr>
              <w:pStyle w:val="TAC"/>
              <w:rPr>
                <w:ins w:id="11093" w:author="ZTE-Ma Zhifeng" w:date="2021-11-17T10:12:00Z"/>
              </w:rPr>
            </w:pPr>
            <w:ins w:id="11094" w:author="ZTE-Ma Zhifeng" w:date="2021-11-17T10:13:00Z">
              <w:r>
                <w:rPr>
                  <w:rFonts w:eastAsia="宋体" w:cs="Arial"/>
                  <w:szCs w:val="18"/>
                  <w:lang w:eastAsia="ko-KR"/>
                </w:rPr>
                <w:t>n41</w:t>
              </w:r>
            </w:ins>
          </w:p>
        </w:tc>
        <w:tc>
          <w:tcPr>
            <w:tcW w:w="960" w:type="dxa"/>
            <w:tcBorders>
              <w:top w:val="single" w:sz="4" w:space="0" w:color="auto"/>
              <w:left w:val="single" w:sz="4" w:space="0" w:color="auto"/>
              <w:bottom w:val="single" w:sz="4" w:space="0" w:color="auto"/>
              <w:right w:val="single" w:sz="4" w:space="0" w:color="auto"/>
            </w:tcBorders>
            <w:tcPrChange w:id="11095"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3BDA693E" w14:textId="6D368628" w:rsidR="007E42A7" w:rsidRDefault="007E42A7" w:rsidP="007E42A7">
            <w:pPr>
              <w:pStyle w:val="TAC"/>
              <w:rPr>
                <w:ins w:id="11096" w:author="ZTE-Ma Zhifeng" w:date="2021-11-17T10:12:00Z"/>
              </w:rPr>
            </w:pPr>
            <w:ins w:id="11097" w:author="ZTE-Ma Zhifeng" w:date="2021-11-17T10:14:00Z">
              <w:r w:rsidRPr="00F42D16">
                <w:rPr>
                  <w:rFonts w:cs="Arial"/>
                  <w:color w:val="000000" w:themeColor="text1"/>
                  <w:szCs w:val="18"/>
                  <w:lang w:eastAsia="zh-CN"/>
                </w:rPr>
                <w:t>2685</w:t>
              </w:r>
            </w:ins>
          </w:p>
        </w:tc>
        <w:tc>
          <w:tcPr>
            <w:tcW w:w="964" w:type="dxa"/>
            <w:tcBorders>
              <w:top w:val="single" w:sz="4" w:space="0" w:color="auto"/>
              <w:left w:val="single" w:sz="4" w:space="0" w:color="auto"/>
              <w:bottom w:val="single" w:sz="4" w:space="0" w:color="auto"/>
              <w:right w:val="single" w:sz="4" w:space="0" w:color="auto"/>
            </w:tcBorders>
            <w:tcPrChange w:id="11098"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45044983" w14:textId="5FC58D30" w:rsidR="007E42A7" w:rsidRDefault="007E42A7" w:rsidP="007E42A7">
            <w:pPr>
              <w:pStyle w:val="TAC"/>
              <w:rPr>
                <w:ins w:id="11099" w:author="ZTE-Ma Zhifeng" w:date="2021-11-17T10:12:00Z"/>
              </w:rPr>
            </w:pPr>
            <w:ins w:id="11100" w:author="ZTE-Ma Zhifeng" w:date="2021-11-17T10:14:00Z">
              <w:r w:rsidRPr="00F42D16">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1101"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50850633" w14:textId="38C65091" w:rsidR="007E42A7" w:rsidRDefault="007E42A7" w:rsidP="007E42A7">
            <w:pPr>
              <w:pStyle w:val="TAC"/>
              <w:rPr>
                <w:ins w:id="11102" w:author="ZTE-Ma Zhifeng" w:date="2021-11-17T10:12:00Z"/>
              </w:rPr>
            </w:pPr>
            <w:ins w:id="11103" w:author="ZTE-Ma Zhifeng" w:date="2021-11-17T10:14:00Z">
              <w:r w:rsidRPr="00F42D16">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1104"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1A4BA3AD" w14:textId="2B0D9442" w:rsidR="007E42A7" w:rsidRDefault="007E42A7" w:rsidP="007E42A7">
            <w:pPr>
              <w:pStyle w:val="TAC"/>
              <w:rPr>
                <w:ins w:id="11105" w:author="ZTE-Ma Zhifeng" w:date="2021-11-17T10:12:00Z"/>
              </w:rPr>
            </w:pPr>
            <w:ins w:id="11106" w:author="ZTE-Ma Zhifeng" w:date="2021-11-17T10:14:00Z">
              <w:r w:rsidRPr="00F42D16">
                <w:rPr>
                  <w:rFonts w:cs="Arial"/>
                  <w:color w:val="000000" w:themeColor="text1"/>
                  <w:szCs w:val="18"/>
                  <w:lang w:eastAsia="zh-CN"/>
                </w:rPr>
                <w:t>2685</w:t>
              </w:r>
            </w:ins>
          </w:p>
        </w:tc>
        <w:tc>
          <w:tcPr>
            <w:tcW w:w="977" w:type="dxa"/>
            <w:tcBorders>
              <w:top w:val="single" w:sz="4" w:space="0" w:color="auto"/>
              <w:left w:val="single" w:sz="4" w:space="0" w:color="auto"/>
              <w:bottom w:val="single" w:sz="4" w:space="0" w:color="auto"/>
              <w:right w:val="single" w:sz="4" w:space="0" w:color="auto"/>
            </w:tcBorders>
            <w:tcPrChange w:id="11107"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62D2F2D2" w14:textId="42FD69B0" w:rsidR="007E42A7" w:rsidRDefault="007E42A7" w:rsidP="007E42A7">
            <w:pPr>
              <w:pStyle w:val="TAC"/>
              <w:rPr>
                <w:ins w:id="11108" w:author="ZTE-Ma Zhifeng" w:date="2021-11-17T10:12:00Z"/>
              </w:rPr>
            </w:pPr>
            <w:ins w:id="11109" w:author="ZTE-Ma Zhifeng" w:date="2021-11-17T10:14: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1110"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51BA4D5C" w14:textId="0ECC6A3E" w:rsidR="007E42A7" w:rsidRDefault="007E42A7" w:rsidP="007E42A7">
            <w:pPr>
              <w:pStyle w:val="TAC"/>
              <w:rPr>
                <w:ins w:id="11111" w:author="ZTE-Ma Zhifeng" w:date="2021-11-17T10:12:00Z"/>
              </w:rPr>
            </w:pPr>
            <w:ins w:id="11112" w:author="ZTE-Ma Zhifeng" w:date="2021-11-17T10:14: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113"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7336B1EA" w14:textId="5314962D" w:rsidR="007E42A7" w:rsidRDefault="007E42A7" w:rsidP="007E42A7">
            <w:pPr>
              <w:pStyle w:val="TAC"/>
              <w:rPr>
                <w:ins w:id="11114" w:author="ZTE-Ma Zhifeng" w:date="2021-11-17T10:12:00Z"/>
              </w:rPr>
            </w:pPr>
            <w:ins w:id="11115" w:author="ZTE-Ma Zhifeng" w:date="2021-11-17T10:14:00Z">
              <w:r>
                <w:rPr>
                  <w:rFonts w:cs="Arial"/>
                  <w:szCs w:val="18"/>
                  <w:lang w:val="en-US" w:eastAsia="zh-CN"/>
                </w:rPr>
                <w:t>N/A</w:t>
              </w:r>
            </w:ins>
          </w:p>
        </w:tc>
      </w:tr>
      <w:tr w:rsidR="007E42A7" w14:paraId="1FCA9296"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6"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17" w:author="ZTE-Ma Zhifeng" w:date="2021-11-17T10:12:00Z"/>
          <w:trPrChange w:id="11118"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119" w:author="ZTE-Ma Zhifeng" w:date="2021-11-17T14:27:00Z">
              <w:tcPr>
                <w:tcW w:w="2007" w:type="dxa"/>
                <w:gridSpan w:val="2"/>
                <w:tcBorders>
                  <w:left w:val="single" w:sz="4" w:space="0" w:color="auto"/>
                  <w:right w:val="single" w:sz="4" w:space="0" w:color="auto"/>
                </w:tcBorders>
                <w:shd w:val="clear" w:color="auto" w:fill="auto"/>
              </w:tcPr>
            </w:tcPrChange>
          </w:tcPr>
          <w:p w14:paraId="30BEEB71" w14:textId="77777777" w:rsidR="007E42A7" w:rsidRDefault="007E42A7" w:rsidP="007E42A7">
            <w:pPr>
              <w:pStyle w:val="TAC"/>
              <w:rPr>
                <w:ins w:id="11120" w:author="ZTE-Ma Zhifeng" w:date="2021-11-17T10:12:00Z"/>
              </w:rPr>
            </w:pPr>
          </w:p>
        </w:tc>
        <w:tc>
          <w:tcPr>
            <w:tcW w:w="1146" w:type="dxa"/>
            <w:tcBorders>
              <w:top w:val="single" w:sz="4" w:space="0" w:color="auto"/>
              <w:left w:val="single" w:sz="4" w:space="0" w:color="auto"/>
              <w:bottom w:val="single" w:sz="4" w:space="0" w:color="auto"/>
              <w:right w:val="single" w:sz="4" w:space="0" w:color="auto"/>
            </w:tcBorders>
            <w:vAlign w:val="center"/>
            <w:tcPrChange w:id="11121"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75B1469" w14:textId="225AA018" w:rsidR="007E42A7" w:rsidRDefault="007E42A7" w:rsidP="007E42A7">
            <w:pPr>
              <w:pStyle w:val="TAC"/>
              <w:rPr>
                <w:ins w:id="11122" w:author="ZTE-Ma Zhifeng" w:date="2021-11-17T10:12:00Z"/>
              </w:rPr>
            </w:pPr>
            <w:ins w:id="11123" w:author="ZTE-Ma Zhifeng" w:date="2021-11-17T10:13:00Z">
              <w:r>
                <w:rPr>
                  <w:rFonts w:eastAsia="宋体"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tcPrChange w:id="11124"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6C2AC91F" w14:textId="57D22B64" w:rsidR="007E42A7" w:rsidRDefault="007E42A7" w:rsidP="007E42A7">
            <w:pPr>
              <w:pStyle w:val="TAC"/>
              <w:rPr>
                <w:ins w:id="11125" w:author="ZTE-Ma Zhifeng" w:date="2021-11-17T10:12:00Z"/>
              </w:rPr>
            </w:pPr>
            <w:ins w:id="11126" w:author="ZTE-Ma Zhifeng" w:date="2021-11-17T10:14:00Z">
              <w:r w:rsidRPr="00F42D16">
                <w:rPr>
                  <w:rFonts w:cs="Arial"/>
                  <w:color w:val="000000" w:themeColor="text1"/>
                  <w:szCs w:val="18"/>
                  <w:lang w:eastAsia="zh-CN"/>
                </w:rPr>
                <w:t>3735</w:t>
              </w:r>
            </w:ins>
          </w:p>
        </w:tc>
        <w:tc>
          <w:tcPr>
            <w:tcW w:w="964" w:type="dxa"/>
            <w:tcBorders>
              <w:top w:val="single" w:sz="4" w:space="0" w:color="auto"/>
              <w:left w:val="single" w:sz="4" w:space="0" w:color="auto"/>
              <w:bottom w:val="single" w:sz="4" w:space="0" w:color="auto"/>
              <w:right w:val="single" w:sz="4" w:space="0" w:color="auto"/>
            </w:tcBorders>
            <w:tcPrChange w:id="11127"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4072A751" w14:textId="34D77C83" w:rsidR="007E42A7" w:rsidRDefault="007E42A7" w:rsidP="007E42A7">
            <w:pPr>
              <w:pStyle w:val="TAC"/>
              <w:rPr>
                <w:ins w:id="11128" w:author="ZTE-Ma Zhifeng" w:date="2021-11-17T10:12:00Z"/>
              </w:rPr>
            </w:pPr>
            <w:ins w:id="11129" w:author="ZTE-Ma Zhifeng" w:date="2021-11-17T10:14:00Z">
              <w:r w:rsidRPr="00F42D16">
                <w:rPr>
                  <w:rFonts w:cs="Arial"/>
                  <w:color w:val="000000" w:themeColor="text1"/>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Change w:id="11130"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0989AE6A" w14:textId="49D0779E" w:rsidR="007E42A7" w:rsidRDefault="007E42A7" w:rsidP="007E42A7">
            <w:pPr>
              <w:pStyle w:val="TAC"/>
              <w:rPr>
                <w:ins w:id="11131" w:author="ZTE-Ma Zhifeng" w:date="2021-11-17T10:12:00Z"/>
              </w:rPr>
            </w:pPr>
            <w:ins w:id="11132" w:author="ZTE-Ma Zhifeng" w:date="2021-11-17T10:14:00Z">
              <w:r w:rsidRPr="00F42D16">
                <w:rPr>
                  <w:rFonts w:cs="Arial"/>
                  <w:color w:val="000000" w:themeColor="text1"/>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Change w:id="11133"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01F4BFC6" w14:textId="5D89D3EB" w:rsidR="007E42A7" w:rsidRDefault="007E42A7" w:rsidP="007E42A7">
            <w:pPr>
              <w:pStyle w:val="TAC"/>
              <w:rPr>
                <w:ins w:id="11134" w:author="ZTE-Ma Zhifeng" w:date="2021-11-17T10:12:00Z"/>
              </w:rPr>
            </w:pPr>
            <w:ins w:id="11135" w:author="ZTE-Ma Zhifeng" w:date="2021-11-17T10:14:00Z">
              <w:r w:rsidRPr="00F42D16">
                <w:rPr>
                  <w:rFonts w:cs="Arial"/>
                  <w:color w:val="000000" w:themeColor="text1"/>
                  <w:szCs w:val="18"/>
                  <w:lang w:eastAsia="zh-CN"/>
                </w:rPr>
                <w:t>3735</w:t>
              </w:r>
            </w:ins>
          </w:p>
        </w:tc>
        <w:tc>
          <w:tcPr>
            <w:tcW w:w="977" w:type="dxa"/>
            <w:tcBorders>
              <w:top w:val="single" w:sz="4" w:space="0" w:color="auto"/>
              <w:left w:val="single" w:sz="4" w:space="0" w:color="auto"/>
              <w:bottom w:val="single" w:sz="4" w:space="0" w:color="auto"/>
              <w:right w:val="single" w:sz="4" w:space="0" w:color="auto"/>
            </w:tcBorders>
            <w:tcPrChange w:id="11136"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256DC94D" w14:textId="0B93D151" w:rsidR="007E42A7" w:rsidRDefault="007E42A7" w:rsidP="007E42A7">
            <w:pPr>
              <w:pStyle w:val="TAC"/>
              <w:rPr>
                <w:ins w:id="11137" w:author="ZTE-Ma Zhifeng" w:date="2021-11-17T10:12:00Z"/>
              </w:rPr>
            </w:pPr>
            <w:ins w:id="11138" w:author="ZTE-Ma Zhifeng" w:date="2021-11-17T10:14:00Z">
              <w:r>
                <w:rPr>
                  <w:rFonts w:cs="Arial"/>
                  <w:szCs w:val="18"/>
                  <w:lang w:val="en-US" w:eastAsia="ja-JP"/>
                </w:rPr>
                <w:t>16.8</w:t>
              </w:r>
            </w:ins>
          </w:p>
        </w:tc>
        <w:tc>
          <w:tcPr>
            <w:tcW w:w="828" w:type="dxa"/>
            <w:tcBorders>
              <w:top w:val="single" w:sz="4" w:space="0" w:color="auto"/>
              <w:left w:val="single" w:sz="4" w:space="0" w:color="auto"/>
              <w:bottom w:val="single" w:sz="4" w:space="0" w:color="auto"/>
              <w:right w:val="single" w:sz="4" w:space="0" w:color="auto"/>
            </w:tcBorders>
            <w:tcPrChange w:id="11139"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7FD0558E" w14:textId="40D1B5F7" w:rsidR="007E42A7" w:rsidRDefault="007E42A7" w:rsidP="007E42A7">
            <w:pPr>
              <w:pStyle w:val="TAC"/>
              <w:rPr>
                <w:ins w:id="11140" w:author="ZTE-Ma Zhifeng" w:date="2021-11-17T10:12:00Z"/>
              </w:rPr>
            </w:pPr>
            <w:ins w:id="11141" w:author="ZTE-Ma Zhifeng" w:date="2021-11-17T10:14: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142"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766F1D79" w14:textId="230FC761" w:rsidR="007E42A7" w:rsidRDefault="007E42A7" w:rsidP="007E42A7">
            <w:pPr>
              <w:pStyle w:val="TAC"/>
              <w:rPr>
                <w:ins w:id="11143" w:author="ZTE-Ma Zhifeng" w:date="2021-11-17T10:12:00Z"/>
              </w:rPr>
            </w:pPr>
            <w:ins w:id="11144" w:author="ZTE-Ma Zhifeng" w:date="2021-11-17T10:14:00Z">
              <w:r>
                <w:rPr>
                  <w:rFonts w:cs="Arial"/>
                  <w:szCs w:val="18"/>
                  <w:lang w:val="en-US" w:eastAsia="zh-CN"/>
                </w:rPr>
                <w:t>IMD3</w:t>
              </w:r>
              <w:r>
                <w:rPr>
                  <w:rFonts w:cs="Arial"/>
                  <w:szCs w:val="18"/>
                  <w:vertAlign w:val="superscript"/>
                  <w:lang w:val="en-US" w:eastAsia="zh-CN"/>
                </w:rPr>
                <w:t>1,5</w:t>
              </w:r>
            </w:ins>
          </w:p>
        </w:tc>
      </w:tr>
      <w:tr w:rsidR="007E42A7" w14:paraId="1F269212"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45"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46" w:author="ZTE-Ma Zhifeng" w:date="2021-11-17T10:12:00Z"/>
          <w:trPrChange w:id="11147"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148" w:author="ZTE-Ma Zhifeng" w:date="2021-11-17T14:27:00Z">
              <w:tcPr>
                <w:tcW w:w="2007" w:type="dxa"/>
                <w:gridSpan w:val="2"/>
                <w:tcBorders>
                  <w:left w:val="single" w:sz="4" w:space="0" w:color="auto"/>
                  <w:right w:val="single" w:sz="4" w:space="0" w:color="auto"/>
                </w:tcBorders>
                <w:shd w:val="clear" w:color="auto" w:fill="auto"/>
              </w:tcPr>
            </w:tcPrChange>
          </w:tcPr>
          <w:p w14:paraId="66C74D5D" w14:textId="77777777" w:rsidR="007E42A7" w:rsidRDefault="007E42A7" w:rsidP="007E42A7">
            <w:pPr>
              <w:pStyle w:val="TAC"/>
              <w:rPr>
                <w:ins w:id="11149" w:author="ZTE-Ma Zhifeng" w:date="2021-11-17T10:12:00Z"/>
              </w:rPr>
            </w:pPr>
          </w:p>
        </w:tc>
        <w:tc>
          <w:tcPr>
            <w:tcW w:w="1146" w:type="dxa"/>
            <w:tcBorders>
              <w:top w:val="single" w:sz="4" w:space="0" w:color="auto"/>
              <w:left w:val="single" w:sz="4" w:space="0" w:color="auto"/>
              <w:bottom w:val="single" w:sz="4" w:space="0" w:color="auto"/>
              <w:right w:val="single" w:sz="4" w:space="0" w:color="auto"/>
            </w:tcBorders>
            <w:vAlign w:val="center"/>
            <w:tcPrChange w:id="11150"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6EFC8EC" w14:textId="09BC6F92" w:rsidR="007E42A7" w:rsidRDefault="007E42A7" w:rsidP="007E42A7">
            <w:pPr>
              <w:pStyle w:val="TAC"/>
              <w:rPr>
                <w:ins w:id="11151" w:author="ZTE-Ma Zhifeng" w:date="2021-11-17T10:12:00Z"/>
              </w:rPr>
            </w:pPr>
            <w:ins w:id="11152" w:author="ZTE-Ma Zhifeng" w:date="2021-11-17T10:13:00Z">
              <w:r>
                <w:rPr>
                  <w:rFonts w:eastAsia="宋体" w:cs="Arial"/>
                  <w:szCs w:val="18"/>
                  <w:lang w:eastAsia="ko-KR"/>
                </w:rPr>
                <w:t>n24</w:t>
              </w:r>
            </w:ins>
          </w:p>
        </w:tc>
        <w:tc>
          <w:tcPr>
            <w:tcW w:w="960" w:type="dxa"/>
            <w:tcBorders>
              <w:top w:val="single" w:sz="4" w:space="0" w:color="auto"/>
              <w:left w:val="single" w:sz="4" w:space="0" w:color="auto"/>
              <w:bottom w:val="single" w:sz="4" w:space="0" w:color="auto"/>
              <w:right w:val="single" w:sz="4" w:space="0" w:color="auto"/>
            </w:tcBorders>
            <w:tcPrChange w:id="11153"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37FBBAEF" w14:textId="2558F895" w:rsidR="007E42A7" w:rsidRDefault="007E42A7" w:rsidP="007E42A7">
            <w:pPr>
              <w:pStyle w:val="TAC"/>
              <w:rPr>
                <w:ins w:id="11154" w:author="ZTE-Ma Zhifeng" w:date="2021-11-17T10:12:00Z"/>
              </w:rPr>
            </w:pPr>
            <w:ins w:id="11155" w:author="ZTE-Ma Zhifeng" w:date="2021-11-17T10:14:00Z">
              <w:r w:rsidRPr="00F42D16">
                <w:rPr>
                  <w:rFonts w:cs="Arial"/>
                  <w:color w:val="000000" w:themeColor="text1"/>
                  <w:szCs w:val="18"/>
                  <w:lang w:eastAsia="zh-CN"/>
                </w:rPr>
                <w:t>1630</w:t>
              </w:r>
            </w:ins>
          </w:p>
        </w:tc>
        <w:tc>
          <w:tcPr>
            <w:tcW w:w="964" w:type="dxa"/>
            <w:tcBorders>
              <w:top w:val="single" w:sz="4" w:space="0" w:color="auto"/>
              <w:left w:val="single" w:sz="4" w:space="0" w:color="auto"/>
              <w:bottom w:val="single" w:sz="4" w:space="0" w:color="auto"/>
              <w:right w:val="single" w:sz="4" w:space="0" w:color="auto"/>
            </w:tcBorders>
            <w:tcPrChange w:id="11156"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4F3F3B50" w14:textId="61454165" w:rsidR="007E42A7" w:rsidRDefault="007E42A7" w:rsidP="007E42A7">
            <w:pPr>
              <w:pStyle w:val="TAC"/>
              <w:rPr>
                <w:ins w:id="11157" w:author="ZTE-Ma Zhifeng" w:date="2021-11-17T10:12:00Z"/>
              </w:rPr>
            </w:pPr>
            <w:ins w:id="11158" w:author="ZTE-Ma Zhifeng" w:date="2021-11-17T10:14:00Z">
              <w:r w:rsidRPr="00F42D16">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1159"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47D359C2" w14:textId="38EAB4A8" w:rsidR="007E42A7" w:rsidRDefault="007E42A7" w:rsidP="007E42A7">
            <w:pPr>
              <w:pStyle w:val="TAC"/>
              <w:rPr>
                <w:ins w:id="11160" w:author="ZTE-Ma Zhifeng" w:date="2021-11-17T10:12:00Z"/>
              </w:rPr>
            </w:pPr>
            <w:ins w:id="11161" w:author="ZTE-Ma Zhifeng" w:date="2021-11-17T10:14:00Z">
              <w:r w:rsidRPr="00F42D16">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1162"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12273E52" w14:textId="1F215944" w:rsidR="007E42A7" w:rsidRDefault="007E42A7" w:rsidP="007E42A7">
            <w:pPr>
              <w:pStyle w:val="TAC"/>
              <w:rPr>
                <w:ins w:id="11163" w:author="ZTE-Ma Zhifeng" w:date="2021-11-17T10:12:00Z"/>
              </w:rPr>
            </w:pPr>
            <w:ins w:id="11164" w:author="ZTE-Ma Zhifeng" w:date="2021-11-17T10:14:00Z">
              <w:r w:rsidRPr="00F42D16">
                <w:rPr>
                  <w:rFonts w:cs="Arial"/>
                  <w:color w:val="000000" w:themeColor="text1"/>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Change w:id="11165"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068E9746" w14:textId="5D6A3D13" w:rsidR="007E42A7" w:rsidRDefault="007E42A7" w:rsidP="007E42A7">
            <w:pPr>
              <w:pStyle w:val="TAC"/>
              <w:rPr>
                <w:ins w:id="11166" w:author="ZTE-Ma Zhifeng" w:date="2021-11-17T10:12:00Z"/>
              </w:rPr>
            </w:pPr>
            <w:ins w:id="11167" w:author="ZTE-Ma Zhifeng" w:date="2021-11-17T10:14: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1168"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274E16D9" w14:textId="4FB5E4A8" w:rsidR="007E42A7" w:rsidRDefault="007E42A7" w:rsidP="007E42A7">
            <w:pPr>
              <w:pStyle w:val="TAC"/>
              <w:rPr>
                <w:ins w:id="11169" w:author="ZTE-Ma Zhifeng" w:date="2021-11-17T10:12:00Z"/>
              </w:rPr>
            </w:pPr>
            <w:ins w:id="11170" w:author="ZTE-Ma Zhifeng" w:date="2021-11-17T10:14: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1171"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79CF4211" w14:textId="1011EA4F" w:rsidR="007E42A7" w:rsidRDefault="007E42A7" w:rsidP="007E42A7">
            <w:pPr>
              <w:pStyle w:val="TAC"/>
              <w:rPr>
                <w:ins w:id="11172" w:author="ZTE-Ma Zhifeng" w:date="2021-11-17T10:12:00Z"/>
              </w:rPr>
            </w:pPr>
            <w:ins w:id="11173" w:author="ZTE-Ma Zhifeng" w:date="2021-11-17T10:14:00Z">
              <w:r>
                <w:rPr>
                  <w:rFonts w:cs="Arial"/>
                  <w:szCs w:val="18"/>
                  <w:lang w:val="en-US" w:eastAsia="zh-CN"/>
                </w:rPr>
                <w:t>N/A</w:t>
              </w:r>
            </w:ins>
          </w:p>
        </w:tc>
      </w:tr>
      <w:tr w:rsidR="007E42A7" w14:paraId="31D7FA3C"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74"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75" w:author="ZTE-Ma Zhifeng" w:date="2021-11-17T10:12:00Z"/>
          <w:trPrChange w:id="11176"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177" w:author="ZTE-Ma Zhifeng" w:date="2021-11-17T14:27:00Z">
              <w:tcPr>
                <w:tcW w:w="2007" w:type="dxa"/>
                <w:gridSpan w:val="2"/>
                <w:tcBorders>
                  <w:left w:val="single" w:sz="4" w:space="0" w:color="auto"/>
                  <w:right w:val="single" w:sz="4" w:space="0" w:color="auto"/>
                </w:tcBorders>
                <w:shd w:val="clear" w:color="auto" w:fill="auto"/>
              </w:tcPr>
            </w:tcPrChange>
          </w:tcPr>
          <w:p w14:paraId="2124F7C6" w14:textId="77777777" w:rsidR="007E42A7" w:rsidRDefault="007E42A7" w:rsidP="007E42A7">
            <w:pPr>
              <w:pStyle w:val="TAC"/>
              <w:rPr>
                <w:ins w:id="11178" w:author="ZTE-Ma Zhifeng" w:date="2021-11-17T10:12:00Z"/>
              </w:rPr>
            </w:pPr>
          </w:p>
        </w:tc>
        <w:tc>
          <w:tcPr>
            <w:tcW w:w="1146" w:type="dxa"/>
            <w:tcBorders>
              <w:top w:val="single" w:sz="4" w:space="0" w:color="auto"/>
              <w:left w:val="single" w:sz="4" w:space="0" w:color="auto"/>
              <w:bottom w:val="single" w:sz="4" w:space="0" w:color="auto"/>
              <w:right w:val="single" w:sz="4" w:space="0" w:color="auto"/>
            </w:tcBorders>
            <w:vAlign w:val="center"/>
            <w:tcPrChange w:id="11179"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2422F03" w14:textId="1D10E605" w:rsidR="007E42A7" w:rsidRDefault="007E42A7" w:rsidP="007E42A7">
            <w:pPr>
              <w:pStyle w:val="TAC"/>
              <w:rPr>
                <w:ins w:id="11180" w:author="ZTE-Ma Zhifeng" w:date="2021-11-17T10:12:00Z"/>
              </w:rPr>
            </w:pPr>
            <w:ins w:id="11181" w:author="ZTE-Ma Zhifeng" w:date="2021-11-17T10:13:00Z">
              <w:r>
                <w:rPr>
                  <w:rFonts w:eastAsia="宋体" w:cs="Arial"/>
                  <w:szCs w:val="18"/>
                  <w:lang w:eastAsia="ko-KR"/>
                </w:rPr>
                <w:t>n41</w:t>
              </w:r>
            </w:ins>
          </w:p>
        </w:tc>
        <w:tc>
          <w:tcPr>
            <w:tcW w:w="960" w:type="dxa"/>
            <w:tcBorders>
              <w:top w:val="single" w:sz="4" w:space="0" w:color="auto"/>
              <w:left w:val="single" w:sz="4" w:space="0" w:color="auto"/>
              <w:bottom w:val="single" w:sz="4" w:space="0" w:color="auto"/>
              <w:right w:val="single" w:sz="4" w:space="0" w:color="auto"/>
            </w:tcBorders>
            <w:tcPrChange w:id="11182"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601255E3" w14:textId="1A56940C" w:rsidR="007E42A7" w:rsidRDefault="007E42A7" w:rsidP="007E42A7">
            <w:pPr>
              <w:pStyle w:val="TAC"/>
              <w:rPr>
                <w:ins w:id="11183" w:author="ZTE-Ma Zhifeng" w:date="2021-11-17T10:12:00Z"/>
              </w:rPr>
            </w:pPr>
            <w:ins w:id="11184" w:author="ZTE-Ma Zhifeng" w:date="2021-11-17T10:14:00Z">
              <w:r w:rsidRPr="00F42D16">
                <w:rPr>
                  <w:rFonts w:cs="Arial"/>
                  <w:color w:val="000000" w:themeColor="text1"/>
                  <w:szCs w:val="18"/>
                  <w:lang w:eastAsia="zh-CN"/>
                </w:rPr>
                <w:t>2610</w:t>
              </w:r>
            </w:ins>
          </w:p>
        </w:tc>
        <w:tc>
          <w:tcPr>
            <w:tcW w:w="964" w:type="dxa"/>
            <w:tcBorders>
              <w:top w:val="single" w:sz="4" w:space="0" w:color="auto"/>
              <w:left w:val="single" w:sz="4" w:space="0" w:color="auto"/>
              <w:bottom w:val="single" w:sz="4" w:space="0" w:color="auto"/>
              <w:right w:val="single" w:sz="4" w:space="0" w:color="auto"/>
            </w:tcBorders>
            <w:tcPrChange w:id="11185"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3A75D077" w14:textId="067A3E72" w:rsidR="007E42A7" w:rsidRDefault="007E42A7" w:rsidP="007E42A7">
            <w:pPr>
              <w:pStyle w:val="TAC"/>
              <w:rPr>
                <w:ins w:id="11186" w:author="ZTE-Ma Zhifeng" w:date="2021-11-17T10:12:00Z"/>
              </w:rPr>
            </w:pPr>
            <w:ins w:id="11187" w:author="ZTE-Ma Zhifeng" w:date="2021-11-17T10:14:00Z">
              <w:r w:rsidRPr="00F42D16">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1188"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54CB2764" w14:textId="1ABA43BA" w:rsidR="007E42A7" w:rsidRDefault="007E42A7" w:rsidP="007E42A7">
            <w:pPr>
              <w:pStyle w:val="TAC"/>
              <w:rPr>
                <w:ins w:id="11189" w:author="ZTE-Ma Zhifeng" w:date="2021-11-17T10:12:00Z"/>
              </w:rPr>
            </w:pPr>
            <w:ins w:id="11190" w:author="ZTE-Ma Zhifeng" w:date="2021-11-17T10:14:00Z">
              <w:r w:rsidRPr="00F42D16">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1191"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10B31015" w14:textId="76C505C4" w:rsidR="007E42A7" w:rsidRDefault="007E42A7" w:rsidP="007E42A7">
            <w:pPr>
              <w:pStyle w:val="TAC"/>
              <w:rPr>
                <w:ins w:id="11192" w:author="ZTE-Ma Zhifeng" w:date="2021-11-17T10:12:00Z"/>
              </w:rPr>
            </w:pPr>
            <w:ins w:id="11193" w:author="ZTE-Ma Zhifeng" w:date="2021-11-17T10:14:00Z">
              <w:r w:rsidRPr="00F42D16">
                <w:rPr>
                  <w:rFonts w:cs="Arial"/>
                  <w:color w:val="000000" w:themeColor="text1"/>
                  <w:szCs w:val="18"/>
                  <w:lang w:eastAsia="zh-CN"/>
                </w:rPr>
                <w:t>2610</w:t>
              </w:r>
            </w:ins>
          </w:p>
        </w:tc>
        <w:tc>
          <w:tcPr>
            <w:tcW w:w="977" w:type="dxa"/>
            <w:tcBorders>
              <w:top w:val="single" w:sz="4" w:space="0" w:color="auto"/>
              <w:left w:val="single" w:sz="4" w:space="0" w:color="auto"/>
              <w:bottom w:val="single" w:sz="4" w:space="0" w:color="auto"/>
              <w:right w:val="single" w:sz="4" w:space="0" w:color="auto"/>
            </w:tcBorders>
            <w:tcPrChange w:id="11194"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407CA68F" w14:textId="7F7B302D" w:rsidR="007E42A7" w:rsidRDefault="007E42A7" w:rsidP="007E42A7">
            <w:pPr>
              <w:pStyle w:val="TAC"/>
              <w:rPr>
                <w:ins w:id="11195" w:author="ZTE-Ma Zhifeng" w:date="2021-11-17T10:12:00Z"/>
              </w:rPr>
            </w:pPr>
            <w:ins w:id="11196" w:author="ZTE-Ma Zhifeng" w:date="2021-11-17T10:14:00Z">
              <w:r>
                <w:rPr>
                  <w:rFonts w:cs="Arial"/>
                  <w:szCs w:val="18"/>
                  <w:lang w:val="en-US" w:eastAsia="ja-JP"/>
                </w:rPr>
                <w:t>5.3</w:t>
              </w:r>
            </w:ins>
          </w:p>
        </w:tc>
        <w:tc>
          <w:tcPr>
            <w:tcW w:w="828" w:type="dxa"/>
            <w:tcBorders>
              <w:top w:val="single" w:sz="4" w:space="0" w:color="auto"/>
              <w:left w:val="single" w:sz="4" w:space="0" w:color="auto"/>
              <w:bottom w:val="single" w:sz="4" w:space="0" w:color="auto"/>
              <w:right w:val="single" w:sz="4" w:space="0" w:color="auto"/>
            </w:tcBorders>
            <w:tcPrChange w:id="11197"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090E86E2" w14:textId="33F437D8" w:rsidR="007E42A7" w:rsidRDefault="007E42A7" w:rsidP="007E42A7">
            <w:pPr>
              <w:pStyle w:val="TAC"/>
              <w:rPr>
                <w:ins w:id="11198" w:author="ZTE-Ma Zhifeng" w:date="2021-11-17T10:12:00Z"/>
              </w:rPr>
            </w:pPr>
            <w:ins w:id="11199" w:author="ZTE-Ma Zhifeng" w:date="2021-11-17T10:14: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200"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0D5931CB" w14:textId="3B0F18EF" w:rsidR="007E42A7" w:rsidRDefault="007E42A7" w:rsidP="007E42A7">
            <w:pPr>
              <w:pStyle w:val="TAC"/>
              <w:rPr>
                <w:ins w:id="11201" w:author="ZTE-Ma Zhifeng" w:date="2021-11-17T10:12:00Z"/>
              </w:rPr>
            </w:pPr>
            <w:ins w:id="11202" w:author="ZTE-Ma Zhifeng" w:date="2021-11-17T10:14:00Z">
              <w:r>
                <w:rPr>
                  <w:rFonts w:cs="Arial"/>
                  <w:szCs w:val="18"/>
                  <w:lang w:val="en-US" w:eastAsia="zh-CN"/>
                </w:rPr>
                <w:t>IMD5</w:t>
              </w:r>
              <w:r>
                <w:rPr>
                  <w:rFonts w:cs="Arial"/>
                  <w:szCs w:val="18"/>
                  <w:vertAlign w:val="superscript"/>
                  <w:lang w:val="en-US" w:eastAsia="zh-CN"/>
                </w:rPr>
                <w:t>5</w:t>
              </w:r>
            </w:ins>
          </w:p>
        </w:tc>
      </w:tr>
      <w:tr w:rsidR="007E42A7" w14:paraId="1A1B13F9"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03"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04" w:author="ZTE-Ma Zhifeng" w:date="2021-11-17T10:12:00Z"/>
          <w:trPrChange w:id="11205"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206" w:author="ZTE-Ma Zhifeng" w:date="2021-11-17T14:27:00Z">
              <w:tcPr>
                <w:tcW w:w="2007" w:type="dxa"/>
                <w:gridSpan w:val="2"/>
                <w:tcBorders>
                  <w:left w:val="single" w:sz="4" w:space="0" w:color="auto"/>
                  <w:right w:val="single" w:sz="4" w:space="0" w:color="auto"/>
                </w:tcBorders>
                <w:shd w:val="clear" w:color="auto" w:fill="auto"/>
              </w:tcPr>
            </w:tcPrChange>
          </w:tcPr>
          <w:p w14:paraId="0D07CD78" w14:textId="77777777" w:rsidR="007E42A7" w:rsidRDefault="007E42A7" w:rsidP="007E42A7">
            <w:pPr>
              <w:pStyle w:val="TAC"/>
              <w:rPr>
                <w:ins w:id="11207" w:author="ZTE-Ma Zhifeng" w:date="2021-11-17T10:12:00Z"/>
              </w:rPr>
            </w:pPr>
          </w:p>
        </w:tc>
        <w:tc>
          <w:tcPr>
            <w:tcW w:w="1146" w:type="dxa"/>
            <w:tcBorders>
              <w:top w:val="single" w:sz="4" w:space="0" w:color="auto"/>
              <w:left w:val="single" w:sz="4" w:space="0" w:color="auto"/>
              <w:bottom w:val="single" w:sz="4" w:space="0" w:color="auto"/>
              <w:right w:val="single" w:sz="4" w:space="0" w:color="auto"/>
            </w:tcBorders>
            <w:vAlign w:val="center"/>
            <w:tcPrChange w:id="11208"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F623C72" w14:textId="2C550737" w:rsidR="007E42A7" w:rsidRDefault="007E42A7" w:rsidP="007E42A7">
            <w:pPr>
              <w:pStyle w:val="TAC"/>
              <w:rPr>
                <w:ins w:id="11209" w:author="ZTE-Ma Zhifeng" w:date="2021-11-17T10:12:00Z"/>
              </w:rPr>
            </w:pPr>
            <w:ins w:id="11210" w:author="ZTE-Ma Zhifeng" w:date="2021-11-17T10:13:00Z">
              <w:r>
                <w:rPr>
                  <w:rFonts w:eastAsia="宋体"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tcPrChange w:id="11211"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76B5E908" w14:textId="4D3C5CE5" w:rsidR="007E42A7" w:rsidRDefault="007E42A7" w:rsidP="007E42A7">
            <w:pPr>
              <w:pStyle w:val="TAC"/>
              <w:rPr>
                <w:ins w:id="11212" w:author="ZTE-Ma Zhifeng" w:date="2021-11-17T10:12:00Z"/>
              </w:rPr>
            </w:pPr>
            <w:ins w:id="11213" w:author="ZTE-Ma Zhifeng" w:date="2021-11-17T10:14:00Z">
              <w:r w:rsidRPr="00F42D16">
                <w:rPr>
                  <w:rFonts w:cs="Arial"/>
                  <w:color w:val="000000" w:themeColor="text1"/>
                  <w:szCs w:val="18"/>
                  <w:lang w:eastAsia="zh-CN"/>
                </w:rPr>
                <w:t>3755</w:t>
              </w:r>
            </w:ins>
          </w:p>
        </w:tc>
        <w:tc>
          <w:tcPr>
            <w:tcW w:w="964" w:type="dxa"/>
            <w:tcBorders>
              <w:top w:val="single" w:sz="4" w:space="0" w:color="auto"/>
              <w:left w:val="single" w:sz="4" w:space="0" w:color="auto"/>
              <w:bottom w:val="single" w:sz="4" w:space="0" w:color="auto"/>
              <w:right w:val="single" w:sz="4" w:space="0" w:color="auto"/>
            </w:tcBorders>
            <w:tcPrChange w:id="11214"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3BB9CF6B" w14:textId="1FC48F64" w:rsidR="007E42A7" w:rsidRDefault="007E42A7" w:rsidP="007E42A7">
            <w:pPr>
              <w:pStyle w:val="TAC"/>
              <w:rPr>
                <w:ins w:id="11215" w:author="ZTE-Ma Zhifeng" w:date="2021-11-17T10:12:00Z"/>
              </w:rPr>
            </w:pPr>
            <w:ins w:id="11216" w:author="ZTE-Ma Zhifeng" w:date="2021-11-17T10:14:00Z">
              <w:r w:rsidRPr="00F42D16">
                <w:rPr>
                  <w:rFonts w:cs="Arial"/>
                  <w:color w:val="000000" w:themeColor="text1"/>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Change w:id="11217"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62570AEB" w14:textId="52BDACC5" w:rsidR="007E42A7" w:rsidRDefault="007E42A7" w:rsidP="007E42A7">
            <w:pPr>
              <w:pStyle w:val="TAC"/>
              <w:rPr>
                <w:ins w:id="11218" w:author="ZTE-Ma Zhifeng" w:date="2021-11-17T10:12:00Z"/>
              </w:rPr>
            </w:pPr>
            <w:ins w:id="11219" w:author="ZTE-Ma Zhifeng" w:date="2021-11-17T10:14:00Z">
              <w:r w:rsidRPr="00F42D16">
                <w:rPr>
                  <w:rFonts w:cs="Arial"/>
                  <w:color w:val="000000" w:themeColor="text1"/>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Change w:id="11220"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404ACB6A" w14:textId="5199D94F" w:rsidR="007E42A7" w:rsidRDefault="007E42A7" w:rsidP="007E42A7">
            <w:pPr>
              <w:pStyle w:val="TAC"/>
              <w:rPr>
                <w:ins w:id="11221" w:author="ZTE-Ma Zhifeng" w:date="2021-11-17T10:12:00Z"/>
              </w:rPr>
            </w:pPr>
            <w:ins w:id="11222" w:author="ZTE-Ma Zhifeng" w:date="2021-11-17T10:14:00Z">
              <w:r w:rsidRPr="00F42D16">
                <w:rPr>
                  <w:rFonts w:cs="Arial"/>
                  <w:color w:val="000000" w:themeColor="text1"/>
                  <w:szCs w:val="18"/>
                  <w:lang w:eastAsia="zh-CN"/>
                </w:rPr>
                <w:t>3755</w:t>
              </w:r>
            </w:ins>
          </w:p>
        </w:tc>
        <w:tc>
          <w:tcPr>
            <w:tcW w:w="977" w:type="dxa"/>
            <w:tcBorders>
              <w:top w:val="single" w:sz="4" w:space="0" w:color="auto"/>
              <w:left w:val="single" w:sz="4" w:space="0" w:color="auto"/>
              <w:bottom w:val="single" w:sz="4" w:space="0" w:color="auto"/>
              <w:right w:val="single" w:sz="4" w:space="0" w:color="auto"/>
            </w:tcBorders>
            <w:tcPrChange w:id="11223"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106A6685" w14:textId="16327A14" w:rsidR="007E42A7" w:rsidRDefault="007E42A7" w:rsidP="007E42A7">
            <w:pPr>
              <w:pStyle w:val="TAC"/>
              <w:rPr>
                <w:ins w:id="11224" w:author="ZTE-Ma Zhifeng" w:date="2021-11-17T10:12:00Z"/>
              </w:rPr>
            </w:pPr>
            <w:ins w:id="11225" w:author="ZTE-Ma Zhifeng" w:date="2021-11-17T10:14: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1226"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5CEBBAF4" w14:textId="29820498" w:rsidR="007E42A7" w:rsidRDefault="007E42A7" w:rsidP="007E42A7">
            <w:pPr>
              <w:pStyle w:val="TAC"/>
              <w:rPr>
                <w:ins w:id="11227" w:author="ZTE-Ma Zhifeng" w:date="2021-11-17T10:12:00Z"/>
              </w:rPr>
            </w:pPr>
            <w:ins w:id="11228" w:author="ZTE-Ma Zhifeng" w:date="2021-11-17T10:14: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229"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5A701D26" w14:textId="7BF6FEF3" w:rsidR="007E42A7" w:rsidRDefault="007E42A7" w:rsidP="007E42A7">
            <w:pPr>
              <w:pStyle w:val="TAC"/>
              <w:rPr>
                <w:ins w:id="11230" w:author="ZTE-Ma Zhifeng" w:date="2021-11-17T10:12:00Z"/>
              </w:rPr>
            </w:pPr>
            <w:ins w:id="11231" w:author="ZTE-Ma Zhifeng" w:date="2021-11-17T10:14:00Z">
              <w:r>
                <w:rPr>
                  <w:rFonts w:cs="Arial"/>
                  <w:szCs w:val="18"/>
                  <w:lang w:val="en-US" w:eastAsia="zh-CN"/>
                </w:rPr>
                <w:t>N/A</w:t>
              </w:r>
            </w:ins>
          </w:p>
        </w:tc>
      </w:tr>
      <w:tr w:rsidR="007E42A7" w14:paraId="4B8AD28D"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2"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33" w:author="ZTE-Ma Zhifeng" w:date="2021-11-17T10:12:00Z"/>
          <w:trPrChange w:id="11234"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235" w:author="ZTE-Ma Zhifeng" w:date="2021-11-17T14:27:00Z">
              <w:tcPr>
                <w:tcW w:w="2007" w:type="dxa"/>
                <w:gridSpan w:val="2"/>
                <w:tcBorders>
                  <w:left w:val="single" w:sz="4" w:space="0" w:color="auto"/>
                  <w:right w:val="single" w:sz="4" w:space="0" w:color="auto"/>
                </w:tcBorders>
                <w:shd w:val="clear" w:color="auto" w:fill="auto"/>
              </w:tcPr>
            </w:tcPrChange>
          </w:tcPr>
          <w:p w14:paraId="507B756E" w14:textId="77777777" w:rsidR="007E42A7" w:rsidRDefault="007E42A7" w:rsidP="007E42A7">
            <w:pPr>
              <w:pStyle w:val="TAC"/>
              <w:rPr>
                <w:ins w:id="11236" w:author="ZTE-Ma Zhifeng" w:date="2021-11-17T10:12:00Z"/>
              </w:rPr>
            </w:pPr>
          </w:p>
        </w:tc>
        <w:tc>
          <w:tcPr>
            <w:tcW w:w="1146" w:type="dxa"/>
            <w:tcBorders>
              <w:top w:val="single" w:sz="4" w:space="0" w:color="auto"/>
              <w:left w:val="single" w:sz="4" w:space="0" w:color="auto"/>
              <w:bottom w:val="single" w:sz="4" w:space="0" w:color="auto"/>
              <w:right w:val="single" w:sz="4" w:space="0" w:color="auto"/>
            </w:tcBorders>
            <w:vAlign w:val="center"/>
            <w:tcPrChange w:id="11237"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B54D501" w14:textId="550281B3" w:rsidR="007E42A7" w:rsidRDefault="007E42A7" w:rsidP="007E42A7">
            <w:pPr>
              <w:pStyle w:val="TAC"/>
              <w:rPr>
                <w:ins w:id="11238" w:author="ZTE-Ma Zhifeng" w:date="2021-11-17T10:12:00Z"/>
              </w:rPr>
            </w:pPr>
            <w:ins w:id="11239" w:author="ZTE-Ma Zhifeng" w:date="2021-11-17T10:13:00Z">
              <w:r>
                <w:rPr>
                  <w:rFonts w:eastAsia="宋体" w:cs="Arial"/>
                  <w:szCs w:val="18"/>
                  <w:lang w:eastAsia="ko-KR"/>
                </w:rPr>
                <w:t>n24</w:t>
              </w:r>
            </w:ins>
          </w:p>
        </w:tc>
        <w:tc>
          <w:tcPr>
            <w:tcW w:w="960" w:type="dxa"/>
            <w:tcBorders>
              <w:top w:val="single" w:sz="4" w:space="0" w:color="auto"/>
              <w:left w:val="single" w:sz="4" w:space="0" w:color="auto"/>
              <w:bottom w:val="single" w:sz="4" w:space="0" w:color="auto"/>
              <w:right w:val="single" w:sz="4" w:space="0" w:color="auto"/>
            </w:tcBorders>
            <w:tcPrChange w:id="11240"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707C56B6" w14:textId="4D9FB846" w:rsidR="007E42A7" w:rsidRDefault="007E42A7" w:rsidP="007E42A7">
            <w:pPr>
              <w:pStyle w:val="TAC"/>
              <w:rPr>
                <w:ins w:id="11241" w:author="ZTE-Ma Zhifeng" w:date="2021-11-17T10:12:00Z"/>
              </w:rPr>
            </w:pPr>
            <w:ins w:id="11242" w:author="ZTE-Ma Zhifeng" w:date="2021-11-17T10:14:00Z">
              <w:r w:rsidRPr="00F42D16">
                <w:rPr>
                  <w:rFonts w:cs="Arial"/>
                  <w:color w:val="000000" w:themeColor="text1"/>
                  <w:szCs w:val="18"/>
                  <w:lang w:eastAsia="zh-CN"/>
                </w:rPr>
                <w:t>1630</w:t>
              </w:r>
            </w:ins>
          </w:p>
        </w:tc>
        <w:tc>
          <w:tcPr>
            <w:tcW w:w="964" w:type="dxa"/>
            <w:tcBorders>
              <w:top w:val="single" w:sz="4" w:space="0" w:color="auto"/>
              <w:left w:val="single" w:sz="4" w:space="0" w:color="auto"/>
              <w:bottom w:val="single" w:sz="4" w:space="0" w:color="auto"/>
              <w:right w:val="single" w:sz="4" w:space="0" w:color="auto"/>
            </w:tcBorders>
            <w:tcPrChange w:id="11243"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6D176BAA" w14:textId="036D22FC" w:rsidR="007E42A7" w:rsidRDefault="007E42A7" w:rsidP="007E42A7">
            <w:pPr>
              <w:pStyle w:val="TAC"/>
              <w:rPr>
                <w:ins w:id="11244" w:author="ZTE-Ma Zhifeng" w:date="2021-11-17T10:12:00Z"/>
              </w:rPr>
            </w:pPr>
            <w:ins w:id="11245" w:author="ZTE-Ma Zhifeng" w:date="2021-11-17T10:14:00Z">
              <w:r w:rsidRPr="00F42D16">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1246"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368A5A29" w14:textId="0CE3D0F3" w:rsidR="007E42A7" w:rsidRDefault="007E42A7" w:rsidP="007E42A7">
            <w:pPr>
              <w:pStyle w:val="TAC"/>
              <w:rPr>
                <w:ins w:id="11247" w:author="ZTE-Ma Zhifeng" w:date="2021-11-17T10:12:00Z"/>
              </w:rPr>
            </w:pPr>
            <w:ins w:id="11248" w:author="ZTE-Ma Zhifeng" w:date="2021-11-17T10:14:00Z">
              <w:r w:rsidRPr="00F42D16">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1249"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74B1A50B" w14:textId="1AD3C4FC" w:rsidR="007E42A7" w:rsidRDefault="007E42A7" w:rsidP="007E42A7">
            <w:pPr>
              <w:pStyle w:val="TAC"/>
              <w:rPr>
                <w:ins w:id="11250" w:author="ZTE-Ma Zhifeng" w:date="2021-11-17T10:12:00Z"/>
              </w:rPr>
            </w:pPr>
            <w:ins w:id="11251" w:author="ZTE-Ma Zhifeng" w:date="2021-11-17T10:14:00Z">
              <w:r w:rsidRPr="00F42D16">
                <w:rPr>
                  <w:rFonts w:cs="Arial"/>
                  <w:color w:val="000000" w:themeColor="text1"/>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Change w:id="11252"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5E158224" w14:textId="4938AEB2" w:rsidR="007E42A7" w:rsidRDefault="007E42A7" w:rsidP="007E42A7">
            <w:pPr>
              <w:pStyle w:val="TAC"/>
              <w:rPr>
                <w:ins w:id="11253" w:author="ZTE-Ma Zhifeng" w:date="2021-11-17T10:12:00Z"/>
              </w:rPr>
            </w:pPr>
            <w:ins w:id="11254" w:author="ZTE-Ma Zhifeng" w:date="2021-11-17T10:14:00Z">
              <w:r>
                <w:rPr>
                  <w:rFonts w:cs="Arial"/>
                  <w:szCs w:val="18"/>
                  <w:lang w:val="en-US" w:eastAsia="ja-JP"/>
                </w:rPr>
                <w:t>16.4</w:t>
              </w:r>
            </w:ins>
          </w:p>
        </w:tc>
        <w:tc>
          <w:tcPr>
            <w:tcW w:w="828" w:type="dxa"/>
            <w:tcBorders>
              <w:top w:val="single" w:sz="4" w:space="0" w:color="auto"/>
              <w:left w:val="single" w:sz="4" w:space="0" w:color="auto"/>
              <w:bottom w:val="single" w:sz="4" w:space="0" w:color="auto"/>
              <w:right w:val="single" w:sz="4" w:space="0" w:color="auto"/>
            </w:tcBorders>
            <w:tcPrChange w:id="11255"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7A2E95B0" w14:textId="1E92B084" w:rsidR="007E42A7" w:rsidRDefault="007E42A7" w:rsidP="007E42A7">
            <w:pPr>
              <w:pStyle w:val="TAC"/>
              <w:rPr>
                <w:ins w:id="11256" w:author="ZTE-Ma Zhifeng" w:date="2021-11-17T10:12:00Z"/>
              </w:rPr>
            </w:pPr>
            <w:ins w:id="11257" w:author="ZTE-Ma Zhifeng" w:date="2021-11-17T10:14: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1258"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68316F61" w14:textId="282EA788" w:rsidR="007E42A7" w:rsidRDefault="007E42A7" w:rsidP="007E42A7">
            <w:pPr>
              <w:pStyle w:val="TAC"/>
              <w:rPr>
                <w:ins w:id="11259" w:author="ZTE-Ma Zhifeng" w:date="2021-11-17T10:12:00Z"/>
              </w:rPr>
            </w:pPr>
            <w:ins w:id="11260" w:author="ZTE-Ma Zhifeng" w:date="2021-11-17T10:14:00Z">
              <w:r>
                <w:rPr>
                  <w:rFonts w:cs="Arial"/>
                  <w:szCs w:val="18"/>
                  <w:lang w:val="en-US" w:eastAsia="zh-CN"/>
                </w:rPr>
                <w:t>IMD3</w:t>
              </w:r>
              <w:r>
                <w:rPr>
                  <w:rFonts w:cs="Arial"/>
                  <w:szCs w:val="18"/>
                  <w:vertAlign w:val="superscript"/>
                  <w:lang w:val="en-US" w:eastAsia="zh-CN"/>
                </w:rPr>
                <w:t>2,5</w:t>
              </w:r>
            </w:ins>
          </w:p>
        </w:tc>
      </w:tr>
      <w:tr w:rsidR="007E42A7" w14:paraId="13FAE2E5"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61"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62" w:author="ZTE-Ma Zhifeng" w:date="2021-11-17T10:12:00Z"/>
          <w:trPrChange w:id="11263"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264" w:author="ZTE-Ma Zhifeng" w:date="2021-11-17T14:27:00Z">
              <w:tcPr>
                <w:tcW w:w="2007" w:type="dxa"/>
                <w:gridSpan w:val="2"/>
                <w:tcBorders>
                  <w:left w:val="single" w:sz="4" w:space="0" w:color="auto"/>
                  <w:right w:val="single" w:sz="4" w:space="0" w:color="auto"/>
                </w:tcBorders>
                <w:shd w:val="clear" w:color="auto" w:fill="auto"/>
              </w:tcPr>
            </w:tcPrChange>
          </w:tcPr>
          <w:p w14:paraId="2748E35B" w14:textId="77777777" w:rsidR="007E42A7" w:rsidRDefault="007E42A7" w:rsidP="007E42A7">
            <w:pPr>
              <w:pStyle w:val="TAC"/>
              <w:rPr>
                <w:ins w:id="11265" w:author="ZTE-Ma Zhifeng" w:date="2021-11-17T10:12:00Z"/>
              </w:rPr>
            </w:pPr>
          </w:p>
        </w:tc>
        <w:tc>
          <w:tcPr>
            <w:tcW w:w="1146" w:type="dxa"/>
            <w:tcBorders>
              <w:top w:val="single" w:sz="4" w:space="0" w:color="auto"/>
              <w:left w:val="single" w:sz="4" w:space="0" w:color="auto"/>
              <w:bottom w:val="single" w:sz="4" w:space="0" w:color="auto"/>
              <w:right w:val="single" w:sz="4" w:space="0" w:color="auto"/>
            </w:tcBorders>
            <w:vAlign w:val="center"/>
            <w:tcPrChange w:id="11266"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246E104" w14:textId="5C369D1F" w:rsidR="007E42A7" w:rsidRDefault="007E42A7" w:rsidP="007E42A7">
            <w:pPr>
              <w:pStyle w:val="TAC"/>
              <w:rPr>
                <w:ins w:id="11267" w:author="ZTE-Ma Zhifeng" w:date="2021-11-17T10:12:00Z"/>
              </w:rPr>
            </w:pPr>
            <w:ins w:id="11268" w:author="ZTE-Ma Zhifeng" w:date="2021-11-17T10:13:00Z">
              <w:r>
                <w:rPr>
                  <w:rFonts w:eastAsia="宋体" w:cs="Arial"/>
                  <w:szCs w:val="18"/>
                  <w:lang w:eastAsia="ko-KR"/>
                </w:rPr>
                <w:t>n41</w:t>
              </w:r>
            </w:ins>
          </w:p>
        </w:tc>
        <w:tc>
          <w:tcPr>
            <w:tcW w:w="960" w:type="dxa"/>
            <w:tcBorders>
              <w:top w:val="single" w:sz="4" w:space="0" w:color="auto"/>
              <w:left w:val="single" w:sz="4" w:space="0" w:color="auto"/>
              <w:bottom w:val="single" w:sz="4" w:space="0" w:color="auto"/>
              <w:right w:val="single" w:sz="4" w:space="0" w:color="auto"/>
            </w:tcBorders>
            <w:tcPrChange w:id="11269"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643330D1" w14:textId="69729CA7" w:rsidR="007E42A7" w:rsidRDefault="007E42A7" w:rsidP="007E42A7">
            <w:pPr>
              <w:pStyle w:val="TAC"/>
              <w:rPr>
                <w:ins w:id="11270" w:author="ZTE-Ma Zhifeng" w:date="2021-11-17T10:12:00Z"/>
              </w:rPr>
            </w:pPr>
            <w:ins w:id="11271" w:author="ZTE-Ma Zhifeng" w:date="2021-11-17T10:14:00Z">
              <w:r w:rsidRPr="00F42D16">
                <w:rPr>
                  <w:rFonts w:cs="Arial"/>
                  <w:color w:val="000000" w:themeColor="text1"/>
                  <w:szCs w:val="18"/>
                  <w:lang w:eastAsia="zh-CN"/>
                </w:rPr>
                <w:t>2500</w:t>
              </w:r>
            </w:ins>
          </w:p>
        </w:tc>
        <w:tc>
          <w:tcPr>
            <w:tcW w:w="964" w:type="dxa"/>
            <w:tcBorders>
              <w:top w:val="single" w:sz="4" w:space="0" w:color="auto"/>
              <w:left w:val="single" w:sz="4" w:space="0" w:color="auto"/>
              <w:bottom w:val="single" w:sz="4" w:space="0" w:color="auto"/>
              <w:right w:val="single" w:sz="4" w:space="0" w:color="auto"/>
            </w:tcBorders>
            <w:tcPrChange w:id="11272"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1AE49E04" w14:textId="6CF091C0" w:rsidR="007E42A7" w:rsidRDefault="007E42A7" w:rsidP="007E42A7">
            <w:pPr>
              <w:pStyle w:val="TAC"/>
              <w:rPr>
                <w:ins w:id="11273" w:author="ZTE-Ma Zhifeng" w:date="2021-11-17T10:12:00Z"/>
              </w:rPr>
            </w:pPr>
            <w:ins w:id="11274" w:author="ZTE-Ma Zhifeng" w:date="2021-11-17T10:14:00Z">
              <w:r w:rsidRPr="00F42D16">
                <w:rPr>
                  <w:rFonts w:cs="Arial"/>
                  <w:color w:val="000000" w:themeColor="text1"/>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Change w:id="11275"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4F8EBBFF" w14:textId="64145FD8" w:rsidR="007E42A7" w:rsidRDefault="007E42A7" w:rsidP="007E42A7">
            <w:pPr>
              <w:pStyle w:val="TAC"/>
              <w:rPr>
                <w:ins w:id="11276" w:author="ZTE-Ma Zhifeng" w:date="2021-11-17T10:12:00Z"/>
              </w:rPr>
            </w:pPr>
            <w:ins w:id="11277" w:author="ZTE-Ma Zhifeng" w:date="2021-11-17T10:14:00Z">
              <w:r w:rsidRPr="00F42D16">
                <w:rPr>
                  <w:rFonts w:cs="Arial"/>
                  <w:color w:val="000000" w:themeColor="text1"/>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11278"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31CEF67C" w14:textId="7CADCD4A" w:rsidR="007E42A7" w:rsidRDefault="007E42A7" w:rsidP="007E42A7">
            <w:pPr>
              <w:pStyle w:val="TAC"/>
              <w:rPr>
                <w:ins w:id="11279" w:author="ZTE-Ma Zhifeng" w:date="2021-11-17T10:12:00Z"/>
              </w:rPr>
            </w:pPr>
            <w:ins w:id="11280" w:author="ZTE-Ma Zhifeng" w:date="2021-11-17T10:14:00Z">
              <w:r w:rsidRPr="00F42D16">
                <w:rPr>
                  <w:rFonts w:cs="Arial"/>
                  <w:color w:val="000000" w:themeColor="text1"/>
                  <w:szCs w:val="18"/>
                  <w:lang w:eastAsia="zh-CN"/>
                </w:rPr>
                <w:t>2500</w:t>
              </w:r>
            </w:ins>
          </w:p>
        </w:tc>
        <w:tc>
          <w:tcPr>
            <w:tcW w:w="977" w:type="dxa"/>
            <w:tcBorders>
              <w:top w:val="single" w:sz="4" w:space="0" w:color="auto"/>
              <w:left w:val="single" w:sz="4" w:space="0" w:color="auto"/>
              <w:bottom w:val="single" w:sz="4" w:space="0" w:color="auto"/>
              <w:right w:val="single" w:sz="4" w:space="0" w:color="auto"/>
            </w:tcBorders>
            <w:tcPrChange w:id="11281"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6BD2CC82" w14:textId="32A97856" w:rsidR="007E42A7" w:rsidRDefault="007E42A7" w:rsidP="007E42A7">
            <w:pPr>
              <w:pStyle w:val="TAC"/>
              <w:rPr>
                <w:ins w:id="11282" w:author="ZTE-Ma Zhifeng" w:date="2021-11-17T10:12:00Z"/>
              </w:rPr>
            </w:pPr>
            <w:ins w:id="11283" w:author="ZTE-Ma Zhifeng" w:date="2021-11-17T10:14: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1284"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10FC92C9" w14:textId="2A7A36D0" w:rsidR="007E42A7" w:rsidRDefault="007E42A7" w:rsidP="007E42A7">
            <w:pPr>
              <w:pStyle w:val="TAC"/>
              <w:rPr>
                <w:ins w:id="11285" w:author="ZTE-Ma Zhifeng" w:date="2021-11-17T10:12:00Z"/>
              </w:rPr>
            </w:pPr>
            <w:ins w:id="11286" w:author="ZTE-Ma Zhifeng" w:date="2021-11-17T10:14: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287"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4497F0BA" w14:textId="2D958C8D" w:rsidR="007E42A7" w:rsidRDefault="007E42A7" w:rsidP="007E42A7">
            <w:pPr>
              <w:pStyle w:val="TAC"/>
              <w:rPr>
                <w:ins w:id="11288" w:author="ZTE-Ma Zhifeng" w:date="2021-11-17T10:12:00Z"/>
              </w:rPr>
            </w:pPr>
            <w:ins w:id="11289" w:author="ZTE-Ma Zhifeng" w:date="2021-11-17T10:14:00Z">
              <w:r>
                <w:rPr>
                  <w:rFonts w:cs="Arial"/>
                  <w:szCs w:val="18"/>
                  <w:lang w:val="en-US" w:eastAsia="zh-CN"/>
                </w:rPr>
                <w:t>N/A</w:t>
              </w:r>
            </w:ins>
          </w:p>
        </w:tc>
      </w:tr>
      <w:tr w:rsidR="007E42A7" w14:paraId="2EC92CA2"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0"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91" w:author="ZTE-Ma Zhifeng" w:date="2021-11-17T10:12:00Z"/>
          <w:trPrChange w:id="11292" w:author="ZTE-Ma Zhifeng" w:date="2021-11-17T14:27: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293" w:author="ZTE-Ma Zhifeng" w:date="2021-11-17T14:27:00Z">
              <w:tcPr>
                <w:tcW w:w="2007" w:type="dxa"/>
                <w:gridSpan w:val="2"/>
                <w:tcBorders>
                  <w:left w:val="single" w:sz="4" w:space="0" w:color="auto"/>
                  <w:bottom w:val="single" w:sz="4" w:space="0" w:color="auto"/>
                  <w:right w:val="single" w:sz="4" w:space="0" w:color="auto"/>
                </w:tcBorders>
                <w:shd w:val="clear" w:color="auto" w:fill="auto"/>
              </w:tcPr>
            </w:tcPrChange>
          </w:tcPr>
          <w:p w14:paraId="32EC24CA" w14:textId="77777777" w:rsidR="007E42A7" w:rsidRDefault="007E42A7" w:rsidP="007E42A7">
            <w:pPr>
              <w:pStyle w:val="TAC"/>
              <w:rPr>
                <w:ins w:id="11294" w:author="ZTE-Ma Zhifeng" w:date="2021-11-17T10:12:00Z"/>
              </w:rPr>
            </w:pPr>
          </w:p>
        </w:tc>
        <w:tc>
          <w:tcPr>
            <w:tcW w:w="1146" w:type="dxa"/>
            <w:tcBorders>
              <w:top w:val="single" w:sz="4" w:space="0" w:color="auto"/>
              <w:left w:val="single" w:sz="4" w:space="0" w:color="auto"/>
              <w:bottom w:val="single" w:sz="4" w:space="0" w:color="auto"/>
              <w:right w:val="single" w:sz="4" w:space="0" w:color="auto"/>
            </w:tcBorders>
            <w:vAlign w:val="center"/>
            <w:tcPrChange w:id="11295"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84C26EF" w14:textId="36369A16" w:rsidR="007E42A7" w:rsidRDefault="007E42A7" w:rsidP="007E42A7">
            <w:pPr>
              <w:pStyle w:val="TAC"/>
              <w:rPr>
                <w:ins w:id="11296" w:author="ZTE-Ma Zhifeng" w:date="2021-11-17T10:12:00Z"/>
              </w:rPr>
            </w:pPr>
            <w:ins w:id="11297" w:author="ZTE-Ma Zhifeng" w:date="2021-11-17T10:13:00Z">
              <w:r>
                <w:rPr>
                  <w:rFonts w:eastAsia="宋体"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tcPrChange w:id="11298"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0C7E7897" w14:textId="5D3DBF88" w:rsidR="007E42A7" w:rsidRDefault="007E42A7" w:rsidP="007E42A7">
            <w:pPr>
              <w:pStyle w:val="TAC"/>
              <w:rPr>
                <w:ins w:id="11299" w:author="ZTE-Ma Zhifeng" w:date="2021-11-17T10:12:00Z"/>
              </w:rPr>
            </w:pPr>
            <w:ins w:id="11300" w:author="ZTE-Ma Zhifeng" w:date="2021-11-17T10:14:00Z">
              <w:r w:rsidRPr="00F42D16">
                <w:rPr>
                  <w:rFonts w:cs="Arial"/>
                  <w:color w:val="000000" w:themeColor="text1"/>
                  <w:szCs w:val="18"/>
                  <w:lang w:eastAsia="zh-CN"/>
                </w:rPr>
                <w:t>3465</w:t>
              </w:r>
            </w:ins>
          </w:p>
        </w:tc>
        <w:tc>
          <w:tcPr>
            <w:tcW w:w="964" w:type="dxa"/>
            <w:tcBorders>
              <w:top w:val="single" w:sz="4" w:space="0" w:color="auto"/>
              <w:left w:val="single" w:sz="4" w:space="0" w:color="auto"/>
              <w:bottom w:val="single" w:sz="4" w:space="0" w:color="auto"/>
              <w:right w:val="single" w:sz="4" w:space="0" w:color="auto"/>
            </w:tcBorders>
            <w:tcPrChange w:id="11301"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6AE5038F" w14:textId="24E9BB18" w:rsidR="007E42A7" w:rsidRDefault="007E42A7" w:rsidP="007E42A7">
            <w:pPr>
              <w:pStyle w:val="TAC"/>
              <w:rPr>
                <w:ins w:id="11302" w:author="ZTE-Ma Zhifeng" w:date="2021-11-17T10:12:00Z"/>
              </w:rPr>
            </w:pPr>
            <w:ins w:id="11303" w:author="ZTE-Ma Zhifeng" w:date="2021-11-17T10:14:00Z">
              <w:r w:rsidRPr="00F42D16">
                <w:rPr>
                  <w:rFonts w:cs="Arial"/>
                  <w:color w:val="000000" w:themeColor="text1"/>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Change w:id="11304"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6EC66275" w14:textId="35BB56C5" w:rsidR="007E42A7" w:rsidRDefault="007E42A7" w:rsidP="007E42A7">
            <w:pPr>
              <w:pStyle w:val="TAC"/>
              <w:rPr>
                <w:ins w:id="11305" w:author="ZTE-Ma Zhifeng" w:date="2021-11-17T10:12:00Z"/>
              </w:rPr>
            </w:pPr>
            <w:ins w:id="11306" w:author="ZTE-Ma Zhifeng" w:date="2021-11-17T10:14:00Z">
              <w:r w:rsidRPr="00F42D16">
                <w:rPr>
                  <w:rFonts w:cs="Arial"/>
                  <w:color w:val="000000" w:themeColor="text1"/>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Change w:id="11307"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4BBC16B8" w14:textId="6EFC8F3E" w:rsidR="007E42A7" w:rsidRDefault="007E42A7" w:rsidP="007E42A7">
            <w:pPr>
              <w:pStyle w:val="TAC"/>
              <w:rPr>
                <w:ins w:id="11308" w:author="ZTE-Ma Zhifeng" w:date="2021-11-17T10:12:00Z"/>
              </w:rPr>
            </w:pPr>
            <w:ins w:id="11309" w:author="ZTE-Ma Zhifeng" w:date="2021-11-17T10:14:00Z">
              <w:r w:rsidRPr="00F42D16">
                <w:rPr>
                  <w:rFonts w:cs="Arial"/>
                  <w:color w:val="000000" w:themeColor="text1"/>
                  <w:szCs w:val="18"/>
                  <w:lang w:eastAsia="zh-CN"/>
                </w:rPr>
                <w:t>3465</w:t>
              </w:r>
            </w:ins>
          </w:p>
        </w:tc>
        <w:tc>
          <w:tcPr>
            <w:tcW w:w="977" w:type="dxa"/>
            <w:tcBorders>
              <w:top w:val="single" w:sz="4" w:space="0" w:color="auto"/>
              <w:left w:val="single" w:sz="4" w:space="0" w:color="auto"/>
              <w:bottom w:val="single" w:sz="4" w:space="0" w:color="auto"/>
              <w:right w:val="single" w:sz="4" w:space="0" w:color="auto"/>
            </w:tcBorders>
            <w:tcPrChange w:id="11310"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09C06032" w14:textId="6A1028E5" w:rsidR="007E42A7" w:rsidRDefault="007E42A7" w:rsidP="007E42A7">
            <w:pPr>
              <w:pStyle w:val="TAC"/>
              <w:rPr>
                <w:ins w:id="11311" w:author="ZTE-Ma Zhifeng" w:date="2021-11-17T10:12:00Z"/>
              </w:rPr>
            </w:pPr>
            <w:ins w:id="11312" w:author="ZTE-Ma Zhifeng" w:date="2021-11-17T10:14: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11313"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34371F5A" w14:textId="08FDBE46" w:rsidR="007E42A7" w:rsidRDefault="007E42A7" w:rsidP="007E42A7">
            <w:pPr>
              <w:pStyle w:val="TAC"/>
              <w:rPr>
                <w:ins w:id="11314" w:author="ZTE-Ma Zhifeng" w:date="2021-11-17T10:12:00Z"/>
              </w:rPr>
            </w:pPr>
            <w:ins w:id="11315" w:author="ZTE-Ma Zhifeng" w:date="2021-11-17T10:14: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316"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41BA9A95" w14:textId="0979382F" w:rsidR="007E42A7" w:rsidRDefault="007E42A7" w:rsidP="007E42A7">
            <w:pPr>
              <w:pStyle w:val="TAC"/>
              <w:rPr>
                <w:ins w:id="11317" w:author="ZTE-Ma Zhifeng" w:date="2021-11-17T10:12:00Z"/>
              </w:rPr>
            </w:pPr>
            <w:ins w:id="11318" w:author="ZTE-Ma Zhifeng" w:date="2021-11-17T10:14:00Z">
              <w:r>
                <w:rPr>
                  <w:rFonts w:cs="Arial"/>
                  <w:szCs w:val="18"/>
                  <w:lang w:val="en-US" w:eastAsia="zh-CN"/>
                </w:rPr>
                <w:t>N/A</w:t>
              </w:r>
            </w:ins>
          </w:p>
        </w:tc>
      </w:tr>
      <w:tr w:rsidR="007E42A7" w14:paraId="027E55DB"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502160" w14:textId="77777777" w:rsidR="007E42A7" w:rsidRDefault="007E42A7" w:rsidP="007E42A7">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601D2E19" w14:textId="77777777" w:rsidR="007E42A7" w:rsidRDefault="007E42A7" w:rsidP="007E42A7">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A7E6732" w14:textId="77777777" w:rsidR="007E42A7" w:rsidRDefault="007E42A7" w:rsidP="007E42A7">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3E49DB81"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76C4BF"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166A7E9" w14:textId="77777777" w:rsidR="007E42A7" w:rsidRDefault="007E42A7" w:rsidP="007E42A7">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2A4444ED" w14:textId="77777777" w:rsidR="007E42A7" w:rsidRDefault="007E42A7" w:rsidP="007E42A7">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815032E"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27AF55" w14:textId="77777777" w:rsidR="007E42A7" w:rsidRDefault="007E42A7" w:rsidP="007E42A7">
            <w:pPr>
              <w:pStyle w:val="TAC"/>
            </w:pPr>
            <w:r>
              <w:t>IMD3</w:t>
            </w:r>
          </w:p>
        </w:tc>
      </w:tr>
      <w:tr w:rsidR="007E42A7" w14:paraId="1AB6254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3B05D58"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5FF9C7F2" w14:textId="77777777" w:rsidR="007E42A7" w:rsidRDefault="007E42A7" w:rsidP="007E42A7">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0C786AA1" w14:textId="77777777" w:rsidR="007E42A7" w:rsidRDefault="007E42A7" w:rsidP="007E42A7">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029F628E"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94A0AD"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E4E471" w14:textId="77777777" w:rsidR="007E42A7" w:rsidRDefault="007E42A7" w:rsidP="007E42A7">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771C9A7D"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5FACA4"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6ED38A" w14:textId="77777777" w:rsidR="007E42A7" w:rsidRDefault="007E42A7" w:rsidP="007E42A7">
            <w:pPr>
              <w:pStyle w:val="TAC"/>
            </w:pPr>
            <w:r>
              <w:t>N/A</w:t>
            </w:r>
          </w:p>
        </w:tc>
      </w:tr>
      <w:tr w:rsidR="007E42A7" w14:paraId="61EB102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8C208D0"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26D8E77C" w14:textId="77777777" w:rsidR="007E42A7" w:rsidRDefault="007E42A7" w:rsidP="007E42A7">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6A35444E" w14:textId="77777777" w:rsidR="007E42A7" w:rsidRDefault="007E42A7" w:rsidP="007E42A7">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88A5063"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D3A9699"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BB01AA4" w14:textId="77777777" w:rsidR="007E42A7" w:rsidRDefault="007E42A7" w:rsidP="007E42A7">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DFABBC0"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019B1B"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A812EF" w14:textId="77777777" w:rsidR="007E42A7" w:rsidRDefault="007E42A7" w:rsidP="007E42A7">
            <w:pPr>
              <w:pStyle w:val="TAC"/>
            </w:pPr>
            <w:r>
              <w:t>N/A</w:t>
            </w:r>
          </w:p>
        </w:tc>
      </w:tr>
      <w:tr w:rsidR="007E42A7" w14:paraId="0B48183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1D84E6A"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3244F799" w14:textId="77777777" w:rsidR="007E42A7" w:rsidRDefault="007E42A7" w:rsidP="007E42A7">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ADB802D" w14:textId="77777777" w:rsidR="007E42A7" w:rsidRDefault="007E42A7" w:rsidP="007E42A7">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71D0FEC9"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CB46F3"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66DC1B5" w14:textId="77777777" w:rsidR="007E42A7" w:rsidRDefault="007E42A7" w:rsidP="007E42A7">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3BACDFBF"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210758E"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7ABA40" w14:textId="77777777" w:rsidR="007E42A7" w:rsidRDefault="007E42A7" w:rsidP="007E42A7">
            <w:pPr>
              <w:pStyle w:val="TAC"/>
            </w:pPr>
            <w:r>
              <w:t>N/A</w:t>
            </w:r>
          </w:p>
        </w:tc>
      </w:tr>
      <w:tr w:rsidR="007E42A7" w14:paraId="674FF3E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7D5F6A1"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166379F9" w14:textId="77777777" w:rsidR="007E42A7" w:rsidRDefault="007E42A7" w:rsidP="007E42A7">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014B0620" w14:textId="77777777" w:rsidR="007E42A7" w:rsidRDefault="007E42A7" w:rsidP="007E42A7">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3636A3BC"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344048"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92FF6C" w14:textId="77777777" w:rsidR="007E42A7" w:rsidRDefault="007E42A7" w:rsidP="007E42A7">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665D8FF9"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E693713"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7291CC" w14:textId="77777777" w:rsidR="007E42A7" w:rsidRDefault="007E42A7" w:rsidP="007E42A7">
            <w:pPr>
              <w:pStyle w:val="TAC"/>
            </w:pPr>
            <w:r>
              <w:t>N/A</w:t>
            </w:r>
          </w:p>
        </w:tc>
      </w:tr>
      <w:tr w:rsidR="007E42A7" w14:paraId="6DFF3A7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14DF3D7"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269034AE" w14:textId="77777777" w:rsidR="007E42A7" w:rsidRDefault="007E42A7" w:rsidP="007E42A7">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541CC2F" w14:textId="77777777" w:rsidR="007E42A7" w:rsidRDefault="007E42A7" w:rsidP="007E42A7">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4842E54D"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63A256"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E5799DB" w14:textId="77777777" w:rsidR="007E42A7" w:rsidRDefault="007E42A7" w:rsidP="007E42A7">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51B62D84" w14:textId="77777777" w:rsidR="007E42A7" w:rsidRDefault="007E42A7" w:rsidP="007E42A7">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54FCFB51"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422E84" w14:textId="77777777" w:rsidR="007E42A7" w:rsidRDefault="007E42A7" w:rsidP="007E42A7">
            <w:pPr>
              <w:pStyle w:val="TAC"/>
            </w:pPr>
            <w:r>
              <w:t>IMD3</w:t>
            </w:r>
          </w:p>
        </w:tc>
      </w:tr>
      <w:tr w:rsidR="007E42A7" w14:paraId="1C3B9F6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373EAFB"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410A9F16" w14:textId="77777777" w:rsidR="007E42A7" w:rsidRDefault="007E42A7" w:rsidP="007E42A7">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F85EB3A" w14:textId="77777777" w:rsidR="007E42A7" w:rsidRDefault="007E42A7" w:rsidP="007E42A7">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F9E00E9"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95D99D"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ECA3640" w14:textId="77777777" w:rsidR="007E42A7" w:rsidRDefault="007E42A7" w:rsidP="007E42A7">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E900367" w14:textId="77777777" w:rsidR="007E42A7" w:rsidRDefault="007E42A7" w:rsidP="007E42A7">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35DF4B34"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54D9FD" w14:textId="77777777" w:rsidR="007E42A7" w:rsidRDefault="007E42A7" w:rsidP="007E42A7">
            <w:pPr>
              <w:pStyle w:val="TAC"/>
            </w:pPr>
            <w:r>
              <w:t>IMD4</w:t>
            </w:r>
          </w:p>
        </w:tc>
      </w:tr>
      <w:tr w:rsidR="007E42A7" w14:paraId="494560D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65FA3EA"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0E200BE5" w14:textId="77777777" w:rsidR="007E42A7" w:rsidRDefault="007E42A7" w:rsidP="007E42A7">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7E751965" w14:textId="77777777" w:rsidR="007E42A7" w:rsidRDefault="007E42A7" w:rsidP="007E42A7">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6D5C2349"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C2A16F"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FB7C0D0" w14:textId="77777777" w:rsidR="007E42A7" w:rsidRDefault="007E42A7" w:rsidP="007E42A7">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476CF32F"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BA3A26" w14:textId="77777777" w:rsidR="007E42A7" w:rsidRDefault="007E42A7" w:rsidP="007E42A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55A91C" w14:textId="77777777" w:rsidR="007E42A7" w:rsidRDefault="007E42A7" w:rsidP="007E42A7">
            <w:pPr>
              <w:pStyle w:val="TAC"/>
            </w:pPr>
            <w:r>
              <w:t>N/A</w:t>
            </w:r>
          </w:p>
        </w:tc>
      </w:tr>
      <w:tr w:rsidR="007E42A7" w14:paraId="0196F0B3"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A06DB3"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769D26D8" w14:textId="77777777" w:rsidR="007E42A7" w:rsidRDefault="007E42A7" w:rsidP="007E42A7">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5E81CDD" w14:textId="77777777" w:rsidR="007E42A7" w:rsidRDefault="007E42A7" w:rsidP="007E42A7">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34A80F72"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E6554FE"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7A602E" w14:textId="77777777" w:rsidR="007E42A7" w:rsidRDefault="007E42A7" w:rsidP="007E42A7">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71C87842" w14:textId="77777777" w:rsidR="007E42A7" w:rsidRDefault="007E42A7" w:rsidP="007E42A7">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BA7AFB" w14:textId="77777777" w:rsidR="007E42A7" w:rsidRDefault="007E42A7" w:rsidP="007E42A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0CD011" w14:textId="77777777" w:rsidR="007E42A7" w:rsidRDefault="007E42A7" w:rsidP="007E42A7">
            <w:pPr>
              <w:pStyle w:val="TAC"/>
            </w:pPr>
            <w:r>
              <w:t>N/A</w:t>
            </w:r>
          </w:p>
        </w:tc>
      </w:tr>
      <w:tr w:rsidR="007E42A7" w14:paraId="7F35AD7C"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9CB24F" w14:textId="77777777" w:rsidR="007E42A7" w:rsidRDefault="007E42A7" w:rsidP="007E42A7">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14714BC8" w14:textId="77777777" w:rsidR="007E42A7" w:rsidRDefault="007E42A7" w:rsidP="007E42A7">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5974F6C8" w14:textId="77777777" w:rsidR="007E42A7" w:rsidRDefault="007E42A7" w:rsidP="007E42A7">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72C44E9"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5C9687"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07AADD" w14:textId="77777777" w:rsidR="007E42A7" w:rsidRDefault="007E42A7" w:rsidP="007E42A7">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8329077" w14:textId="77777777" w:rsidR="007E42A7" w:rsidRDefault="007E42A7" w:rsidP="007E42A7">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36DCF734" w14:textId="77777777" w:rsidR="007E42A7" w:rsidRDefault="007E42A7" w:rsidP="007E42A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560454CA" w14:textId="77777777" w:rsidR="007E42A7" w:rsidRDefault="007E42A7" w:rsidP="007E42A7">
            <w:pPr>
              <w:pStyle w:val="TAC"/>
              <w:rPr>
                <w:lang w:val="en-US" w:eastAsia="ko-KR"/>
              </w:rPr>
            </w:pPr>
            <w:r>
              <w:t>IMD4</w:t>
            </w:r>
          </w:p>
        </w:tc>
      </w:tr>
      <w:tr w:rsidR="007E42A7" w14:paraId="2F41DFD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94D61A9"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38A874B9" w14:textId="77777777" w:rsidR="007E42A7" w:rsidRDefault="007E42A7" w:rsidP="007E42A7">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3192BF5D" w14:textId="77777777" w:rsidR="007E42A7" w:rsidRDefault="007E42A7" w:rsidP="007E42A7">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65C42AAD" w14:textId="77777777" w:rsidR="007E42A7" w:rsidRDefault="007E42A7" w:rsidP="007E42A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A60B29" w14:textId="77777777" w:rsidR="007E42A7" w:rsidRDefault="007E42A7" w:rsidP="007E42A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06F557" w14:textId="77777777" w:rsidR="007E42A7" w:rsidRDefault="007E42A7" w:rsidP="007E42A7">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07FEF575" w14:textId="77777777" w:rsidR="007E42A7" w:rsidRDefault="007E42A7" w:rsidP="007E42A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B1B3DBA" w14:textId="77777777" w:rsidR="007E42A7" w:rsidRDefault="007E42A7" w:rsidP="007E42A7">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3F1BF990" w14:textId="77777777" w:rsidR="007E42A7" w:rsidRDefault="007E42A7" w:rsidP="007E42A7">
            <w:pPr>
              <w:pStyle w:val="TAC"/>
              <w:rPr>
                <w:lang w:val="en-US" w:eastAsia="ko-KR"/>
              </w:rPr>
            </w:pPr>
            <w:r>
              <w:t>N/A</w:t>
            </w:r>
          </w:p>
        </w:tc>
      </w:tr>
      <w:tr w:rsidR="007E42A7" w14:paraId="4C9F0E6F"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35A689"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5E427E4E" w14:textId="77777777" w:rsidR="007E42A7" w:rsidRDefault="007E42A7" w:rsidP="007E42A7">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37F45A71" w14:textId="77777777" w:rsidR="007E42A7" w:rsidRDefault="007E42A7" w:rsidP="007E42A7">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343E6E4E" w14:textId="77777777" w:rsidR="007E42A7" w:rsidRDefault="007E42A7" w:rsidP="007E42A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1A643A" w14:textId="77777777" w:rsidR="007E42A7" w:rsidRDefault="007E42A7" w:rsidP="007E42A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183E042" w14:textId="77777777" w:rsidR="007E42A7" w:rsidRDefault="007E42A7" w:rsidP="007E42A7">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7B3F1FFC" w14:textId="77777777" w:rsidR="007E42A7" w:rsidRDefault="007E42A7" w:rsidP="007E42A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FBB08D9" w14:textId="77777777" w:rsidR="007E42A7" w:rsidRDefault="007E42A7" w:rsidP="007E42A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054F41E1" w14:textId="77777777" w:rsidR="007E42A7" w:rsidRDefault="007E42A7" w:rsidP="007E42A7">
            <w:pPr>
              <w:pStyle w:val="TAC"/>
              <w:rPr>
                <w:lang w:val="en-US" w:eastAsia="ko-KR"/>
              </w:rPr>
            </w:pPr>
            <w:r>
              <w:t>N/A</w:t>
            </w:r>
          </w:p>
        </w:tc>
      </w:tr>
      <w:tr w:rsidR="007E42A7" w14:paraId="21CD4618"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F98CEC" w14:textId="77777777" w:rsidR="007E42A7" w:rsidRDefault="007E42A7" w:rsidP="007E42A7">
            <w:pPr>
              <w:pStyle w:val="TAC"/>
            </w:pPr>
            <w:r>
              <w:t>CA_n25-n41-n77</w:t>
            </w:r>
          </w:p>
          <w:p w14:paraId="5C9FEFFB"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65D80" w14:textId="77777777" w:rsidR="007E42A7" w:rsidRDefault="007E42A7" w:rsidP="007E42A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AFDF83B" w14:textId="77777777" w:rsidR="007E42A7" w:rsidRDefault="007E42A7" w:rsidP="007E42A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1C28A54F" w14:textId="77777777" w:rsidR="007E42A7" w:rsidRDefault="007E42A7" w:rsidP="007E42A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E5A922D" w14:textId="77777777" w:rsidR="007E42A7" w:rsidRDefault="007E42A7" w:rsidP="007E42A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3A6B751" w14:textId="77777777" w:rsidR="007E42A7" w:rsidRDefault="007E42A7" w:rsidP="007E42A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3DD378A4" w14:textId="77777777" w:rsidR="007E42A7" w:rsidRDefault="007E42A7" w:rsidP="007E42A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C7F9BA" w14:textId="77777777" w:rsidR="007E42A7" w:rsidRDefault="007E42A7" w:rsidP="007E42A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6C43FB8" w14:textId="77777777" w:rsidR="007E42A7" w:rsidRDefault="007E42A7" w:rsidP="007E42A7">
            <w:pPr>
              <w:pStyle w:val="TAC"/>
              <w:rPr>
                <w:lang w:eastAsia="ko-KR"/>
              </w:rPr>
            </w:pPr>
            <w:r>
              <w:rPr>
                <w:lang w:val="en-US" w:eastAsia="ko-KR"/>
              </w:rPr>
              <w:t>N/A</w:t>
            </w:r>
          </w:p>
        </w:tc>
      </w:tr>
      <w:tr w:rsidR="007E42A7" w14:paraId="6BB795D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B06CECC"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385E46" w14:textId="77777777" w:rsidR="007E42A7" w:rsidRDefault="007E42A7" w:rsidP="007E42A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0856811" w14:textId="77777777" w:rsidR="007E42A7" w:rsidRDefault="007E42A7" w:rsidP="007E42A7">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tcPr>
          <w:p w14:paraId="38F61657" w14:textId="77777777" w:rsidR="007E42A7" w:rsidRDefault="007E42A7" w:rsidP="007E42A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3C3C9FE" w14:textId="77777777" w:rsidR="007E42A7" w:rsidRDefault="007E42A7" w:rsidP="007E42A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928EC91" w14:textId="77777777" w:rsidR="007E42A7" w:rsidRDefault="007E42A7" w:rsidP="007E42A7">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tcPr>
          <w:p w14:paraId="5208419A" w14:textId="77777777" w:rsidR="007E42A7" w:rsidRDefault="007E42A7" w:rsidP="007E42A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C9A35D" w14:textId="77777777" w:rsidR="007E42A7" w:rsidRDefault="007E42A7" w:rsidP="007E42A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F8CE846" w14:textId="77777777" w:rsidR="007E42A7" w:rsidRDefault="007E42A7" w:rsidP="007E42A7">
            <w:pPr>
              <w:pStyle w:val="TAC"/>
              <w:rPr>
                <w:lang w:eastAsia="ko-KR"/>
              </w:rPr>
            </w:pPr>
            <w:r>
              <w:rPr>
                <w:lang w:val="en-US" w:eastAsia="ko-KR"/>
              </w:rPr>
              <w:t>N/A</w:t>
            </w:r>
          </w:p>
        </w:tc>
      </w:tr>
      <w:tr w:rsidR="007E42A7" w14:paraId="5A1C798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CFBBC08"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696CD3" w14:textId="77777777" w:rsidR="007E42A7" w:rsidRDefault="007E42A7" w:rsidP="007E42A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780C679" w14:textId="77777777" w:rsidR="007E42A7" w:rsidRDefault="007E42A7" w:rsidP="007E42A7">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tcPr>
          <w:p w14:paraId="324AF869" w14:textId="77777777" w:rsidR="007E42A7" w:rsidRDefault="007E42A7" w:rsidP="007E42A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1288F91" w14:textId="77777777" w:rsidR="007E42A7" w:rsidRDefault="007E42A7" w:rsidP="007E42A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C1862BA" w14:textId="77777777" w:rsidR="007E42A7" w:rsidRDefault="007E42A7" w:rsidP="007E42A7">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1E904421" w14:textId="77777777" w:rsidR="007E42A7" w:rsidRDefault="007E42A7" w:rsidP="007E42A7">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F925AB4" w14:textId="77777777" w:rsidR="007E42A7" w:rsidRDefault="007E42A7" w:rsidP="007E42A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CAE69C5" w14:textId="77777777" w:rsidR="007E42A7" w:rsidRDefault="007E42A7" w:rsidP="007E42A7">
            <w:pPr>
              <w:pStyle w:val="TAC"/>
              <w:rPr>
                <w:lang w:eastAsia="ko-KR"/>
              </w:rPr>
            </w:pPr>
            <w:r>
              <w:rPr>
                <w:lang w:val="en-US" w:eastAsia="zh-CN"/>
              </w:rPr>
              <w:t>IMD3</w:t>
            </w:r>
          </w:p>
        </w:tc>
      </w:tr>
      <w:tr w:rsidR="007E42A7" w14:paraId="4373A51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16E1E3C"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AAB81" w14:textId="77777777" w:rsidR="007E42A7" w:rsidRDefault="007E42A7" w:rsidP="007E42A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AE24730" w14:textId="77777777" w:rsidR="007E42A7" w:rsidRDefault="007E42A7" w:rsidP="007E42A7">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5D1AF51" w14:textId="77777777" w:rsidR="007E42A7" w:rsidRDefault="007E42A7" w:rsidP="007E42A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3F76B6" w14:textId="77777777" w:rsidR="007E42A7" w:rsidRDefault="007E42A7" w:rsidP="007E42A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BA1E7A" w14:textId="77777777" w:rsidR="007E42A7" w:rsidRDefault="007E42A7" w:rsidP="007E42A7">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02FF9A0" w14:textId="77777777" w:rsidR="007E42A7" w:rsidRDefault="007E42A7" w:rsidP="007E42A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B8837A9" w14:textId="77777777" w:rsidR="007E42A7" w:rsidRDefault="007E42A7" w:rsidP="007E42A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3CBFB48" w14:textId="77777777" w:rsidR="007E42A7" w:rsidRDefault="007E42A7" w:rsidP="007E42A7">
            <w:pPr>
              <w:pStyle w:val="TAC"/>
              <w:rPr>
                <w:lang w:eastAsia="ko-KR"/>
              </w:rPr>
            </w:pPr>
            <w:r>
              <w:rPr>
                <w:lang w:val="en-US" w:eastAsia="ko-KR"/>
              </w:rPr>
              <w:t>N/A</w:t>
            </w:r>
          </w:p>
        </w:tc>
      </w:tr>
      <w:tr w:rsidR="007E42A7" w14:paraId="19272BB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6904196"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0EB1D" w14:textId="77777777" w:rsidR="007E42A7" w:rsidRDefault="007E42A7" w:rsidP="007E42A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AB8864A" w14:textId="77777777" w:rsidR="007E42A7" w:rsidRDefault="007E42A7" w:rsidP="007E42A7">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340474B0" w14:textId="77777777" w:rsidR="007E42A7" w:rsidRDefault="007E42A7" w:rsidP="007E42A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9FD596F" w14:textId="77777777" w:rsidR="007E42A7" w:rsidRDefault="007E42A7" w:rsidP="007E42A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5CB476" w14:textId="77777777" w:rsidR="007E42A7" w:rsidRDefault="007E42A7" w:rsidP="007E42A7">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A841B76" w14:textId="77777777" w:rsidR="007E42A7" w:rsidRDefault="007E42A7" w:rsidP="007E42A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91E5CCC" w14:textId="77777777" w:rsidR="007E42A7" w:rsidRDefault="007E42A7" w:rsidP="007E42A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DB03A2" w14:textId="77777777" w:rsidR="007E42A7" w:rsidRDefault="007E42A7" w:rsidP="007E42A7">
            <w:pPr>
              <w:pStyle w:val="TAC"/>
              <w:rPr>
                <w:lang w:eastAsia="ko-KR"/>
              </w:rPr>
            </w:pPr>
            <w:r>
              <w:rPr>
                <w:lang w:val="en-US" w:eastAsia="ko-KR"/>
              </w:rPr>
              <w:t>N/A</w:t>
            </w:r>
          </w:p>
        </w:tc>
      </w:tr>
      <w:tr w:rsidR="007E42A7" w14:paraId="02E2D4A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EC467AB"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C9C558" w14:textId="77777777" w:rsidR="007E42A7" w:rsidRDefault="007E42A7" w:rsidP="007E42A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AA4799E" w14:textId="77777777" w:rsidR="007E42A7" w:rsidRDefault="007E42A7" w:rsidP="007E42A7">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2DA622A" w14:textId="77777777" w:rsidR="007E42A7" w:rsidRDefault="007E42A7" w:rsidP="007E42A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EF4AED5" w14:textId="77777777" w:rsidR="007E42A7" w:rsidRDefault="007E42A7" w:rsidP="007E42A7">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BE42FD2" w14:textId="77777777" w:rsidR="007E42A7" w:rsidRDefault="007E42A7" w:rsidP="007E42A7">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4C0B4A4E" w14:textId="77777777" w:rsidR="007E42A7" w:rsidRDefault="007E42A7" w:rsidP="007E42A7">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82E62F5" w14:textId="77777777" w:rsidR="007E42A7" w:rsidRDefault="007E42A7" w:rsidP="007E42A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6973BED" w14:textId="77777777" w:rsidR="007E42A7" w:rsidRDefault="007E42A7" w:rsidP="007E42A7">
            <w:pPr>
              <w:pStyle w:val="TAC"/>
              <w:rPr>
                <w:lang w:eastAsia="ko-KR"/>
              </w:rPr>
            </w:pPr>
            <w:r>
              <w:rPr>
                <w:lang w:val="en-US" w:eastAsia="ko-KR"/>
              </w:rPr>
              <w:t>IMD5</w:t>
            </w:r>
          </w:p>
        </w:tc>
      </w:tr>
      <w:tr w:rsidR="007E42A7" w14:paraId="75D6D25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304F78A"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99400E" w14:textId="77777777" w:rsidR="007E42A7" w:rsidRDefault="007E42A7" w:rsidP="007E42A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23B182E" w14:textId="77777777" w:rsidR="007E42A7" w:rsidRDefault="007E42A7" w:rsidP="007E42A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001B4DF2" w14:textId="77777777" w:rsidR="007E42A7" w:rsidRDefault="007E42A7" w:rsidP="007E42A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289E27E" w14:textId="77777777" w:rsidR="007E42A7" w:rsidRDefault="007E42A7" w:rsidP="007E42A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EC2C5FD" w14:textId="77777777" w:rsidR="007E42A7" w:rsidRDefault="007E42A7" w:rsidP="007E42A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132730F" w14:textId="77777777" w:rsidR="007E42A7" w:rsidRDefault="007E42A7" w:rsidP="007E42A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774D726" w14:textId="77777777" w:rsidR="007E42A7" w:rsidRDefault="007E42A7" w:rsidP="007E42A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6E9855" w14:textId="77777777" w:rsidR="007E42A7" w:rsidRDefault="007E42A7" w:rsidP="007E42A7">
            <w:pPr>
              <w:pStyle w:val="TAC"/>
              <w:rPr>
                <w:lang w:eastAsia="ko-KR"/>
              </w:rPr>
            </w:pPr>
            <w:r>
              <w:rPr>
                <w:lang w:val="en-US" w:eastAsia="ko-KR"/>
              </w:rPr>
              <w:t>N/A</w:t>
            </w:r>
          </w:p>
        </w:tc>
      </w:tr>
      <w:tr w:rsidR="007E42A7" w14:paraId="5DBAB88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D4F344F"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968E3E" w14:textId="77777777" w:rsidR="007E42A7" w:rsidRDefault="007E42A7" w:rsidP="007E42A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4DBCEAC" w14:textId="77777777" w:rsidR="007E42A7" w:rsidRDefault="007E42A7" w:rsidP="007E42A7">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F94508F" w14:textId="77777777" w:rsidR="007E42A7" w:rsidRDefault="007E42A7" w:rsidP="007E42A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E36102" w14:textId="77777777" w:rsidR="007E42A7" w:rsidRDefault="007E42A7" w:rsidP="007E42A7">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0D4226" w14:textId="77777777" w:rsidR="007E42A7" w:rsidRDefault="007E42A7" w:rsidP="007E42A7">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CAF7D07" w14:textId="77777777" w:rsidR="007E42A7" w:rsidRDefault="007E42A7" w:rsidP="007E42A7">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35C4B7D" w14:textId="77777777" w:rsidR="007E42A7" w:rsidRDefault="007E42A7" w:rsidP="007E42A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6C8BB01" w14:textId="77777777" w:rsidR="007E42A7" w:rsidRDefault="007E42A7" w:rsidP="007E42A7">
            <w:pPr>
              <w:pStyle w:val="TAC"/>
              <w:rPr>
                <w:lang w:eastAsia="ko-KR"/>
              </w:rPr>
            </w:pPr>
            <w:r>
              <w:t>IMD5</w:t>
            </w:r>
          </w:p>
        </w:tc>
      </w:tr>
      <w:tr w:rsidR="007E42A7" w14:paraId="1FFB74F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F450DF8"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35CC84" w14:textId="77777777" w:rsidR="007E42A7" w:rsidRDefault="007E42A7" w:rsidP="007E42A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5F3D398" w14:textId="77777777" w:rsidR="007E42A7" w:rsidRDefault="007E42A7" w:rsidP="007E42A7">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60960EF" w14:textId="77777777" w:rsidR="007E42A7" w:rsidRDefault="007E42A7" w:rsidP="007E42A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0D88E2F" w14:textId="77777777" w:rsidR="007E42A7" w:rsidRDefault="007E42A7" w:rsidP="007E42A7">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ED3875A" w14:textId="77777777" w:rsidR="007E42A7" w:rsidRDefault="007E42A7" w:rsidP="007E42A7">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23FC5F37" w14:textId="77777777" w:rsidR="007E42A7" w:rsidRDefault="007E42A7" w:rsidP="007E42A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3DD7A74" w14:textId="77777777" w:rsidR="007E42A7" w:rsidRDefault="007E42A7" w:rsidP="007E42A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AF73D5" w14:textId="77777777" w:rsidR="007E42A7" w:rsidRDefault="007E42A7" w:rsidP="007E42A7">
            <w:pPr>
              <w:pStyle w:val="TAC"/>
              <w:rPr>
                <w:lang w:eastAsia="ko-KR"/>
              </w:rPr>
            </w:pPr>
            <w:r>
              <w:rPr>
                <w:lang w:val="en-US" w:eastAsia="ko-KR"/>
              </w:rPr>
              <w:t>N/A</w:t>
            </w:r>
          </w:p>
        </w:tc>
      </w:tr>
      <w:tr w:rsidR="007E42A7" w14:paraId="07D3BE4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CC3FA1D"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ED9BD" w14:textId="77777777" w:rsidR="007E42A7" w:rsidRDefault="007E42A7" w:rsidP="007E42A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2D41222" w14:textId="77777777" w:rsidR="007E42A7" w:rsidRDefault="007E42A7" w:rsidP="007E42A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0CC88077" w14:textId="77777777" w:rsidR="007E42A7" w:rsidRDefault="007E42A7" w:rsidP="007E42A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2F50E1B" w14:textId="77777777" w:rsidR="007E42A7" w:rsidRDefault="007E42A7" w:rsidP="007E42A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E2AD01E" w14:textId="77777777" w:rsidR="007E42A7" w:rsidRDefault="007E42A7" w:rsidP="007E42A7">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1B7ECC1F" w14:textId="77777777" w:rsidR="007E42A7" w:rsidRDefault="007E42A7" w:rsidP="007E42A7">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A6974BC" w14:textId="77777777" w:rsidR="007E42A7" w:rsidRDefault="007E42A7" w:rsidP="007E42A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AB04854" w14:textId="77777777" w:rsidR="007E42A7" w:rsidRDefault="007E42A7" w:rsidP="007E42A7">
            <w:pPr>
              <w:pStyle w:val="TAC"/>
              <w:rPr>
                <w:lang w:eastAsia="ko-KR"/>
              </w:rPr>
            </w:pPr>
            <w:r>
              <w:t>IMD3</w:t>
            </w:r>
          </w:p>
        </w:tc>
      </w:tr>
      <w:tr w:rsidR="007E42A7" w14:paraId="632D054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1372B4A"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84A800" w14:textId="77777777" w:rsidR="007E42A7" w:rsidRDefault="007E42A7" w:rsidP="007E42A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82DD3FB" w14:textId="77777777" w:rsidR="007E42A7" w:rsidRDefault="007E42A7" w:rsidP="007E42A7">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0129FEB5" w14:textId="77777777" w:rsidR="007E42A7" w:rsidRDefault="007E42A7" w:rsidP="007E42A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1D13E9" w14:textId="77777777" w:rsidR="007E42A7" w:rsidRDefault="007E42A7" w:rsidP="007E42A7">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1A74A" w14:textId="77777777" w:rsidR="007E42A7" w:rsidRDefault="007E42A7" w:rsidP="007E42A7">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7CB986C" w14:textId="77777777" w:rsidR="007E42A7" w:rsidRDefault="007E42A7" w:rsidP="007E42A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8A35F93" w14:textId="77777777" w:rsidR="007E42A7" w:rsidRDefault="007E42A7" w:rsidP="007E42A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E9632EF" w14:textId="77777777" w:rsidR="007E42A7" w:rsidRDefault="007E42A7" w:rsidP="007E42A7">
            <w:pPr>
              <w:pStyle w:val="TAC"/>
              <w:rPr>
                <w:lang w:eastAsia="ko-KR"/>
              </w:rPr>
            </w:pPr>
            <w:r>
              <w:rPr>
                <w:lang w:val="en-US" w:eastAsia="ko-KR"/>
              </w:rPr>
              <w:t>N/A</w:t>
            </w:r>
          </w:p>
        </w:tc>
      </w:tr>
      <w:tr w:rsidR="007E42A7" w14:paraId="4400878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130DB7F"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617B64" w14:textId="77777777" w:rsidR="007E42A7" w:rsidRDefault="007E42A7" w:rsidP="007E42A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8C78684" w14:textId="77777777" w:rsidR="007E42A7" w:rsidRDefault="007E42A7" w:rsidP="007E42A7">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98051F7" w14:textId="77777777" w:rsidR="007E42A7" w:rsidRDefault="007E42A7" w:rsidP="007E42A7">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D54CAB" w14:textId="77777777" w:rsidR="007E42A7" w:rsidRDefault="007E42A7" w:rsidP="007E42A7">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EB1117" w14:textId="77777777" w:rsidR="007E42A7" w:rsidRDefault="007E42A7" w:rsidP="007E42A7">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BFB7872" w14:textId="77777777" w:rsidR="007E42A7" w:rsidRDefault="007E42A7" w:rsidP="007E42A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488621" w14:textId="77777777" w:rsidR="007E42A7" w:rsidRDefault="007E42A7" w:rsidP="007E42A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4E7C3A" w14:textId="77777777" w:rsidR="007E42A7" w:rsidRDefault="007E42A7" w:rsidP="007E42A7">
            <w:pPr>
              <w:pStyle w:val="TAC"/>
              <w:rPr>
                <w:lang w:eastAsia="ko-KR"/>
              </w:rPr>
            </w:pPr>
            <w:r>
              <w:rPr>
                <w:lang w:val="en-US" w:eastAsia="ko-KR"/>
              </w:rPr>
              <w:t>N/A</w:t>
            </w:r>
          </w:p>
        </w:tc>
      </w:tr>
      <w:tr w:rsidR="007E42A7" w14:paraId="20801F7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35CF4D4"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29433C" w14:textId="77777777" w:rsidR="007E42A7" w:rsidRDefault="007E42A7" w:rsidP="007E42A7">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A04FC95" w14:textId="77777777" w:rsidR="007E42A7" w:rsidRDefault="007E42A7" w:rsidP="007E42A7">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C5ACB47" w14:textId="77777777" w:rsidR="007E42A7" w:rsidRDefault="007E42A7" w:rsidP="007E42A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354148" w14:textId="77777777" w:rsidR="007E42A7" w:rsidRDefault="007E42A7" w:rsidP="007E42A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161C81" w14:textId="77777777" w:rsidR="007E42A7" w:rsidRDefault="007E42A7" w:rsidP="007E42A7">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B50674A" w14:textId="77777777" w:rsidR="007E42A7" w:rsidRDefault="007E42A7" w:rsidP="007E42A7">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6977E56" w14:textId="77777777" w:rsidR="007E42A7" w:rsidRDefault="007E42A7" w:rsidP="007E42A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CD69E35" w14:textId="77777777" w:rsidR="007E42A7" w:rsidRDefault="007E42A7" w:rsidP="007E42A7">
            <w:pPr>
              <w:pStyle w:val="TAC"/>
              <w:rPr>
                <w:lang w:eastAsia="ko-KR"/>
              </w:rPr>
            </w:pPr>
            <w:r>
              <w:t>IMD4</w:t>
            </w:r>
          </w:p>
        </w:tc>
      </w:tr>
      <w:tr w:rsidR="007E42A7" w14:paraId="480DDB1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E44B5C8"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E9C69" w14:textId="77777777" w:rsidR="007E42A7" w:rsidRDefault="007E42A7" w:rsidP="007E42A7">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EC35192" w14:textId="77777777" w:rsidR="007E42A7" w:rsidRDefault="007E42A7" w:rsidP="007E42A7">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61D1752" w14:textId="77777777" w:rsidR="007E42A7" w:rsidRDefault="007E42A7" w:rsidP="007E42A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1470FD" w14:textId="77777777" w:rsidR="007E42A7" w:rsidRDefault="007E42A7" w:rsidP="007E42A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3F8FB3" w14:textId="77777777" w:rsidR="007E42A7" w:rsidRDefault="007E42A7" w:rsidP="007E42A7">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D788E30" w14:textId="77777777" w:rsidR="007E42A7" w:rsidRDefault="007E42A7" w:rsidP="007E42A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F377D8" w14:textId="77777777" w:rsidR="007E42A7" w:rsidRDefault="007E42A7" w:rsidP="007E42A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B4959FB" w14:textId="77777777" w:rsidR="007E42A7" w:rsidRDefault="007E42A7" w:rsidP="007E42A7">
            <w:pPr>
              <w:pStyle w:val="TAC"/>
              <w:rPr>
                <w:lang w:eastAsia="ko-KR"/>
              </w:rPr>
            </w:pPr>
            <w:r>
              <w:rPr>
                <w:lang w:eastAsia="ko-KR"/>
              </w:rPr>
              <w:t>N/A</w:t>
            </w:r>
          </w:p>
        </w:tc>
      </w:tr>
      <w:tr w:rsidR="007E42A7" w14:paraId="37D68D88"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A99DB"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0D4F9D" w14:textId="77777777" w:rsidR="007E42A7" w:rsidRDefault="007E42A7" w:rsidP="007E42A7">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DB3E07A" w14:textId="77777777" w:rsidR="007E42A7" w:rsidRDefault="007E42A7" w:rsidP="007E42A7">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8B762C4" w14:textId="77777777" w:rsidR="007E42A7" w:rsidRDefault="007E42A7" w:rsidP="007E42A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54C6C1" w14:textId="77777777" w:rsidR="007E42A7" w:rsidRDefault="007E42A7" w:rsidP="007E42A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59B3E0" w14:textId="77777777" w:rsidR="007E42A7" w:rsidRDefault="007E42A7" w:rsidP="007E42A7">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6D568970" w14:textId="77777777" w:rsidR="007E42A7" w:rsidRDefault="007E42A7" w:rsidP="007E42A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E39190" w14:textId="77777777" w:rsidR="007E42A7" w:rsidRDefault="007E42A7" w:rsidP="007E42A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4540F29" w14:textId="77777777" w:rsidR="007E42A7" w:rsidRDefault="007E42A7" w:rsidP="007E42A7">
            <w:pPr>
              <w:pStyle w:val="TAC"/>
              <w:rPr>
                <w:lang w:eastAsia="ko-KR"/>
              </w:rPr>
            </w:pPr>
            <w:r>
              <w:rPr>
                <w:lang w:eastAsia="ko-KR"/>
              </w:rPr>
              <w:t>N/A</w:t>
            </w:r>
          </w:p>
        </w:tc>
      </w:tr>
      <w:tr w:rsidR="007E42A7" w14:paraId="4166CD3B"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007AFD" w14:textId="77777777" w:rsidR="007E42A7" w:rsidRDefault="007E42A7" w:rsidP="007E42A7">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567B1AEB" w14:textId="77777777" w:rsidR="007E42A7" w:rsidRDefault="007E42A7" w:rsidP="007E42A7">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BC48F7F" w14:textId="77777777" w:rsidR="007E42A7" w:rsidRDefault="007E42A7" w:rsidP="007E42A7">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4EC1EB14" w14:textId="77777777" w:rsidR="007E42A7" w:rsidRDefault="007E42A7" w:rsidP="007E42A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0644658" w14:textId="77777777" w:rsidR="007E42A7" w:rsidRDefault="007E42A7" w:rsidP="007E42A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EB5CE9" w14:textId="77777777" w:rsidR="007E42A7" w:rsidRDefault="007E42A7" w:rsidP="007E42A7">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5D58204D" w14:textId="77777777" w:rsidR="007E42A7" w:rsidRDefault="007E42A7" w:rsidP="007E42A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DC010B" w14:textId="77777777" w:rsidR="007E42A7" w:rsidRDefault="007E42A7" w:rsidP="007E42A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B20B905" w14:textId="77777777" w:rsidR="007E42A7" w:rsidRDefault="007E42A7" w:rsidP="007E42A7">
            <w:pPr>
              <w:pStyle w:val="TAC"/>
              <w:rPr>
                <w:rFonts w:cs="Arial"/>
                <w:szCs w:val="18"/>
                <w:lang w:eastAsia="ko-KR"/>
              </w:rPr>
            </w:pPr>
            <w:r>
              <w:rPr>
                <w:lang w:val="en-US" w:eastAsia="ko-KR"/>
              </w:rPr>
              <w:t>N/A</w:t>
            </w:r>
          </w:p>
        </w:tc>
      </w:tr>
      <w:tr w:rsidR="007E42A7" w14:paraId="28E7EAA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DC372A"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E3CFADB" w14:textId="77777777" w:rsidR="007E42A7" w:rsidRDefault="007E42A7" w:rsidP="007E42A7">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4709107" w14:textId="77777777" w:rsidR="007E42A7" w:rsidRDefault="007E42A7" w:rsidP="007E42A7">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4D78A1D8" w14:textId="77777777" w:rsidR="007E42A7" w:rsidRDefault="007E42A7" w:rsidP="007E42A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7E5AF51" w14:textId="77777777" w:rsidR="007E42A7" w:rsidRDefault="007E42A7" w:rsidP="007E42A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18373B8" w14:textId="77777777" w:rsidR="007E42A7" w:rsidRDefault="007E42A7" w:rsidP="007E42A7">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1AFB23A7" w14:textId="77777777" w:rsidR="007E42A7" w:rsidRDefault="007E42A7" w:rsidP="007E42A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936DEC" w14:textId="77777777" w:rsidR="007E42A7" w:rsidRDefault="007E42A7" w:rsidP="007E42A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ECCFAD" w14:textId="77777777" w:rsidR="007E42A7" w:rsidRDefault="007E42A7" w:rsidP="007E42A7">
            <w:pPr>
              <w:pStyle w:val="TAC"/>
              <w:rPr>
                <w:rFonts w:cs="Arial"/>
                <w:szCs w:val="18"/>
                <w:lang w:eastAsia="ko-KR"/>
              </w:rPr>
            </w:pPr>
            <w:r>
              <w:rPr>
                <w:lang w:val="en-US" w:eastAsia="ko-KR"/>
              </w:rPr>
              <w:t>N/A</w:t>
            </w:r>
          </w:p>
        </w:tc>
      </w:tr>
      <w:tr w:rsidR="007E42A7" w14:paraId="0D404BA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0E09A"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C556409" w14:textId="77777777" w:rsidR="007E42A7" w:rsidRDefault="007E42A7" w:rsidP="007E42A7">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2EBA348" w14:textId="77777777" w:rsidR="007E42A7" w:rsidRDefault="007E42A7" w:rsidP="007E42A7">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34E3DE38" w14:textId="77777777" w:rsidR="007E42A7" w:rsidRDefault="007E42A7" w:rsidP="007E42A7">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4D0D4C0" w14:textId="77777777" w:rsidR="007E42A7" w:rsidRDefault="007E42A7" w:rsidP="007E42A7">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A7E8B62" w14:textId="77777777" w:rsidR="007E42A7" w:rsidRDefault="007E42A7" w:rsidP="007E42A7">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63B6334C" w14:textId="77777777" w:rsidR="007E42A7" w:rsidRDefault="007E42A7" w:rsidP="007E42A7">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FDADED2" w14:textId="77777777" w:rsidR="007E42A7" w:rsidRDefault="007E42A7" w:rsidP="007E42A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A313ED" w14:textId="77777777" w:rsidR="007E42A7" w:rsidRDefault="007E42A7" w:rsidP="007E42A7">
            <w:pPr>
              <w:pStyle w:val="TAC"/>
              <w:rPr>
                <w:rFonts w:cs="Arial"/>
                <w:szCs w:val="18"/>
                <w:lang w:eastAsia="ko-KR"/>
              </w:rPr>
            </w:pPr>
            <w:r>
              <w:rPr>
                <w:lang w:val="en-US" w:eastAsia="zh-CN"/>
              </w:rPr>
              <w:t>IMD3</w:t>
            </w:r>
          </w:p>
        </w:tc>
      </w:tr>
      <w:tr w:rsidR="007E42A7" w14:paraId="0FB4E3F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43138"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14011779" w14:textId="77777777" w:rsidR="007E42A7" w:rsidRDefault="007E42A7" w:rsidP="007E42A7">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8EE469D" w14:textId="77777777" w:rsidR="007E42A7" w:rsidRDefault="007E42A7" w:rsidP="007E42A7">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3817BDB7" w14:textId="77777777" w:rsidR="007E42A7" w:rsidRDefault="007E42A7" w:rsidP="007E42A7">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D5F6AB" w14:textId="77777777" w:rsidR="007E42A7" w:rsidRDefault="007E42A7" w:rsidP="007E42A7">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864A1CA" w14:textId="77777777" w:rsidR="007E42A7" w:rsidRDefault="007E42A7" w:rsidP="007E42A7">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79F878C" w14:textId="77777777" w:rsidR="007E42A7" w:rsidRDefault="007E42A7" w:rsidP="007E42A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E1FC311" w14:textId="77777777" w:rsidR="007E42A7" w:rsidRDefault="007E42A7" w:rsidP="007E42A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38B3D22" w14:textId="77777777" w:rsidR="007E42A7" w:rsidRDefault="007E42A7" w:rsidP="007E42A7">
            <w:pPr>
              <w:pStyle w:val="TAC"/>
              <w:rPr>
                <w:rFonts w:cs="Arial"/>
                <w:szCs w:val="18"/>
                <w:lang w:eastAsia="ko-KR"/>
              </w:rPr>
            </w:pPr>
            <w:r>
              <w:rPr>
                <w:lang w:val="en-US" w:eastAsia="ko-KR"/>
              </w:rPr>
              <w:t>N/A</w:t>
            </w:r>
          </w:p>
        </w:tc>
      </w:tr>
      <w:tr w:rsidR="007E42A7" w14:paraId="07FFB76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9A77CA"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5F239EE" w14:textId="77777777" w:rsidR="007E42A7" w:rsidRDefault="007E42A7" w:rsidP="007E42A7">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A5261E" w14:textId="77777777" w:rsidR="007E42A7" w:rsidRDefault="007E42A7" w:rsidP="007E42A7">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2B431C0" w14:textId="77777777" w:rsidR="007E42A7" w:rsidRDefault="007E42A7" w:rsidP="007E42A7">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E57F52" w14:textId="77777777" w:rsidR="007E42A7" w:rsidRDefault="007E42A7" w:rsidP="007E42A7">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0524E32" w14:textId="77777777" w:rsidR="007E42A7" w:rsidRDefault="007E42A7" w:rsidP="007E42A7">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608EB319" w14:textId="77777777" w:rsidR="007E42A7" w:rsidRDefault="007E42A7" w:rsidP="007E42A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D79A53D" w14:textId="77777777" w:rsidR="007E42A7" w:rsidRDefault="007E42A7" w:rsidP="007E42A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EC5093A" w14:textId="77777777" w:rsidR="007E42A7" w:rsidRDefault="007E42A7" w:rsidP="007E42A7">
            <w:pPr>
              <w:pStyle w:val="TAC"/>
              <w:rPr>
                <w:rFonts w:cs="Arial"/>
                <w:szCs w:val="18"/>
                <w:lang w:eastAsia="ko-KR"/>
              </w:rPr>
            </w:pPr>
            <w:r>
              <w:rPr>
                <w:lang w:val="en-US" w:eastAsia="ko-KR"/>
              </w:rPr>
              <w:t>N/A</w:t>
            </w:r>
          </w:p>
        </w:tc>
      </w:tr>
      <w:tr w:rsidR="007E42A7" w14:paraId="132F8B7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BF99A"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A138D91" w14:textId="77777777" w:rsidR="007E42A7" w:rsidRDefault="007E42A7" w:rsidP="007E42A7">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B2AE0FE" w14:textId="77777777" w:rsidR="007E42A7" w:rsidRDefault="007E42A7" w:rsidP="007E42A7">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7067100" w14:textId="77777777" w:rsidR="007E42A7" w:rsidRDefault="007E42A7" w:rsidP="007E42A7">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D29E93C" w14:textId="77777777" w:rsidR="007E42A7" w:rsidRDefault="007E42A7" w:rsidP="007E42A7">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BE593A3" w14:textId="77777777" w:rsidR="007E42A7" w:rsidRDefault="007E42A7" w:rsidP="007E42A7">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415DC355" w14:textId="77777777" w:rsidR="007E42A7" w:rsidRDefault="007E42A7" w:rsidP="007E42A7">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451B7C07" w14:textId="77777777" w:rsidR="007E42A7" w:rsidRDefault="007E42A7" w:rsidP="007E42A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7204D0" w14:textId="77777777" w:rsidR="007E42A7" w:rsidRDefault="007E42A7" w:rsidP="007E42A7">
            <w:pPr>
              <w:pStyle w:val="TAC"/>
              <w:rPr>
                <w:rFonts w:cs="Arial"/>
                <w:szCs w:val="18"/>
                <w:lang w:eastAsia="ko-KR"/>
              </w:rPr>
            </w:pPr>
            <w:r>
              <w:rPr>
                <w:lang w:val="en-US" w:eastAsia="ko-KR"/>
              </w:rPr>
              <w:t>IMD5</w:t>
            </w:r>
          </w:p>
        </w:tc>
      </w:tr>
      <w:tr w:rsidR="007E42A7" w14:paraId="68D7A59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05F6ED"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9DE9965" w14:textId="77777777" w:rsidR="007E42A7" w:rsidRDefault="007E42A7" w:rsidP="007E42A7">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BAF937A" w14:textId="77777777" w:rsidR="007E42A7" w:rsidRDefault="007E42A7" w:rsidP="007E42A7">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29B99CB8" w14:textId="77777777" w:rsidR="007E42A7" w:rsidRDefault="007E42A7" w:rsidP="007E42A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0BDF9D0" w14:textId="77777777" w:rsidR="007E42A7" w:rsidRDefault="007E42A7" w:rsidP="007E42A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3257888" w14:textId="77777777" w:rsidR="007E42A7" w:rsidRDefault="007E42A7" w:rsidP="007E42A7">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F8DB652" w14:textId="77777777" w:rsidR="007E42A7" w:rsidRDefault="007E42A7" w:rsidP="007E42A7">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A985B7B" w14:textId="77777777" w:rsidR="007E42A7" w:rsidRDefault="007E42A7" w:rsidP="007E42A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1FA428B" w14:textId="77777777" w:rsidR="007E42A7" w:rsidRDefault="007E42A7" w:rsidP="007E42A7">
            <w:pPr>
              <w:pStyle w:val="TAC"/>
              <w:rPr>
                <w:rFonts w:cs="Arial"/>
                <w:szCs w:val="18"/>
                <w:lang w:eastAsia="ko-KR"/>
              </w:rPr>
            </w:pPr>
            <w:r>
              <w:t>IMD3</w:t>
            </w:r>
          </w:p>
        </w:tc>
      </w:tr>
      <w:tr w:rsidR="007E42A7" w14:paraId="54851AE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F761B3"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46BE872" w14:textId="77777777" w:rsidR="007E42A7" w:rsidRDefault="007E42A7" w:rsidP="007E42A7">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C11DC7" w14:textId="77777777" w:rsidR="007E42A7" w:rsidRDefault="007E42A7" w:rsidP="007E42A7">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4DA03641" w14:textId="77777777" w:rsidR="007E42A7" w:rsidRDefault="007E42A7" w:rsidP="007E42A7">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4E4916" w14:textId="77777777" w:rsidR="007E42A7" w:rsidRDefault="007E42A7" w:rsidP="007E42A7">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5692EE" w14:textId="77777777" w:rsidR="007E42A7" w:rsidRDefault="007E42A7" w:rsidP="007E42A7">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84F884F" w14:textId="77777777" w:rsidR="007E42A7" w:rsidRDefault="007E42A7" w:rsidP="007E42A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E2CFBFE" w14:textId="77777777" w:rsidR="007E42A7" w:rsidRDefault="007E42A7" w:rsidP="007E42A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CC0914" w14:textId="77777777" w:rsidR="007E42A7" w:rsidRDefault="007E42A7" w:rsidP="007E42A7">
            <w:pPr>
              <w:pStyle w:val="TAC"/>
              <w:rPr>
                <w:rFonts w:cs="Arial"/>
                <w:szCs w:val="18"/>
                <w:lang w:eastAsia="ko-KR"/>
              </w:rPr>
            </w:pPr>
            <w:r>
              <w:rPr>
                <w:lang w:val="en-US" w:eastAsia="ko-KR"/>
              </w:rPr>
              <w:t>N/A</w:t>
            </w:r>
          </w:p>
        </w:tc>
      </w:tr>
      <w:tr w:rsidR="007E42A7" w14:paraId="4B5D033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5290B"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0E455C6" w14:textId="77777777" w:rsidR="007E42A7" w:rsidRDefault="007E42A7" w:rsidP="007E42A7">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2BB716A" w14:textId="77777777" w:rsidR="007E42A7" w:rsidRDefault="007E42A7" w:rsidP="007E42A7">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BFA92F2" w14:textId="77777777" w:rsidR="007E42A7" w:rsidRDefault="007E42A7" w:rsidP="007E42A7">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E44AE7" w14:textId="77777777" w:rsidR="007E42A7" w:rsidRDefault="007E42A7" w:rsidP="007E42A7">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F1A2335" w14:textId="77777777" w:rsidR="007E42A7" w:rsidRDefault="007E42A7" w:rsidP="007E42A7">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8C5974D" w14:textId="77777777" w:rsidR="007E42A7" w:rsidRDefault="007E42A7" w:rsidP="007E42A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F4A1FF1" w14:textId="77777777" w:rsidR="007E42A7" w:rsidRDefault="007E42A7" w:rsidP="007E42A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9B83885" w14:textId="77777777" w:rsidR="007E42A7" w:rsidRDefault="007E42A7" w:rsidP="007E42A7">
            <w:pPr>
              <w:pStyle w:val="TAC"/>
              <w:rPr>
                <w:rFonts w:cs="Arial"/>
                <w:szCs w:val="18"/>
                <w:lang w:eastAsia="ko-KR"/>
              </w:rPr>
            </w:pPr>
            <w:r>
              <w:rPr>
                <w:lang w:val="en-US" w:eastAsia="ko-KR"/>
              </w:rPr>
              <w:t>N/A</w:t>
            </w:r>
          </w:p>
        </w:tc>
      </w:tr>
      <w:tr w:rsidR="007E42A7" w14:paraId="0EB6702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1E21F"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25CAA7C" w14:textId="77777777" w:rsidR="007E42A7" w:rsidRDefault="007E42A7" w:rsidP="007E42A7">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8052E1C" w14:textId="77777777" w:rsidR="007E42A7" w:rsidRDefault="007E42A7" w:rsidP="007E42A7">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9C6EAEB" w14:textId="77777777" w:rsidR="007E42A7" w:rsidRDefault="007E42A7" w:rsidP="007E42A7">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2F3839" w14:textId="77777777" w:rsidR="007E42A7" w:rsidRDefault="007E42A7" w:rsidP="007E42A7">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8CD07A" w14:textId="77777777" w:rsidR="007E42A7" w:rsidRDefault="007E42A7" w:rsidP="007E42A7">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226B622" w14:textId="77777777" w:rsidR="007E42A7" w:rsidRDefault="007E42A7" w:rsidP="007E42A7">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225F9B7" w14:textId="77777777" w:rsidR="007E42A7" w:rsidRDefault="007E42A7" w:rsidP="007E42A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5E9A046" w14:textId="77777777" w:rsidR="007E42A7" w:rsidRDefault="007E42A7" w:rsidP="007E42A7">
            <w:pPr>
              <w:pStyle w:val="TAC"/>
              <w:rPr>
                <w:rFonts w:cs="Arial"/>
                <w:szCs w:val="18"/>
                <w:lang w:eastAsia="ko-KR"/>
              </w:rPr>
            </w:pPr>
            <w:r>
              <w:t>IMD4</w:t>
            </w:r>
          </w:p>
        </w:tc>
      </w:tr>
      <w:tr w:rsidR="007E42A7" w14:paraId="4BA32CB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F95007"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27FD771" w14:textId="77777777" w:rsidR="007E42A7" w:rsidRDefault="007E42A7" w:rsidP="007E42A7">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D78B4AE" w14:textId="77777777" w:rsidR="007E42A7" w:rsidRDefault="007E42A7" w:rsidP="007E42A7">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AB884FB" w14:textId="77777777" w:rsidR="007E42A7" w:rsidRDefault="007E42A7" w:rsidP="007E42A7">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D24EDA" w14:textId="77777777" w:rsidR="007E42A7" w:rsidRDefault="007E42A7" w:rsidP="007E42A7">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27C77B" w14:textId="77777777" w:rsidR="007E42A7" w:rsidRDefault="007E42A7" w:rsidP="007E42A7">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F1C7BB2" w14:textId="77777777" w:rsidR="007E42A7" w:rsidRDefault="007E42A7" w:rsidP="007E42A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C2367A" w14:textId="77777777" w:rsidR="007E42A7" w:rsidRDefault="007E42A7" w:rsidP="007E42A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FB0C5DA" w14:textId="77777777" w:rsidR="007E42A7" w:rsidRDefault="007E42A7" w:rsidP="007E42A7">
            <w:pPr>
              <w:pStyle w:val="TAC"/>
              <w:rPr>
                <w:rFonts w:cs="Arial"/>
                <w:szCs w:val="18"/>
                <w:lang w:eastAsia="ko-KR"/>
              </w:rPr>
            </w:pPr>
            <w:r>
              <w:rPr>
                <w:lang w:eastAsia="ko-KR"/>
              </w:rPr>
              <w:t>N/A</w:t>
            </w:r>
          </w:p>
        </w:tc>
      </w:tr>
      <w:tr w:rsidR="007E42A7" w14:paraId="21310FC3"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F821C1" w14:textId="77777777" w:rsidR="007E42A7" w:rsidRDefault="007E42A7" w:rsidP="007E42A7">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333D3D0" w14:textId="77777777" w:rsidR="007E42A7" w:rsidRDefault="007E42A7" w:rsidP="007E42A7">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6519F37" w14:textId="77777777" w:rsidR="007E42A7" w:rsidRDefault="007E42A7" w:rsidP="007E42A7">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455D3D9" w14:textId="77777777" w:rsidR="007E42A7" w:rsidRDefault="007E42A7" w:rsidP="007E42A7">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AD27FE" w14:textId="77777777" w:rsidR="007E42A7" w:rsidRDefault="007E42A7" w:rsidP="007E42A7">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E3EE00" w14:textId="77777777" w:rsidR="007E42A7" w:rsidRDefault="007E42A7" w:rsidP="007E42A7">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F2E4EB7" w14:textId="77777777" w:rsidR="007E42A7" w:rsidRDefault="007E42A7" w:rsidP="007E42A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8E9EB8" w14:textId="77777777" w:rsidR="007E42A7" w:rsidRDefault="007E42A7" w:rsidP="007E42A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6BC352" w14:textId="77777777" w:rsidR="007E42A7" w:rsidRDefault="007E42A7" w:rsidP="007E42A7">
            <w:pPr>
              <w:pStyle w:val="TAC"/>
              <w:rPr>
                <w:rFonts w:cs="Arial"/>
                <w:szCs w:val="18"/>
                <w:lang w:eastAsia="ko-KR"/>
              </w:rPr>
            </w:pPr>
            <w:r>
              <w:rPr>
                <w:lang w:eastAsia="ko-KR"/>
              </w:rPr>
              <w:t>N/A</w:t>
            </w:r>
          </w:p>
        </w:tc>
      </w:tr>
      <w:tr w:rsidR="007E42A7" w14:paraId="5E87646C"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365FB0" w14:textId="77777777" w:rsidR="007E42A7" w:rsidRDefault="007E42A7" w:rsidP="007E42A7">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2B01D774" w14:textId="77777777" w:rsidR="007E42A7" w:rsidRDefault="007E42A7" w:rsidP="007E42A7">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00B34201" w14:textId="77777777" w:rsidR="007E42A7" w:rsidRDefault="007E42A7" w:rsidP="007E42A7">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7F7D110" w14:textId="77777777" w:rsidR="007E42A7" w:rsidRDefault="007E42A7" w:rsidP="007E42A7">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1C558F" w14:textId="77777777" w:rsidR="007E42A7" w:rsidRDefault="007E42A7" w:rsidP="007E42A7">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0B5957" w14:textId="77777777" w:rsidR="007E42A7" w:rsidRDefault="007E42A7" w:rsidP="007E42A7">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16F4B55" w14:textId="77777777" w:rsidR="007E42A7" w:rsidRDefault="007E42A7" w:rsidP="007E42A7">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A99E7F" w14:textId="77777777" w:rsidR="007E42A7" w:rsidRDefault="007E42A7" w:rsidP="007E42A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73244D4" w14:textId="77777777" w:rsidR="007E42A7" w:rsidRDefault="007E42A7" w:rsidP="007E42A7">
            <w:pPr>
              <w:spacing w:after="0"/>
              <w:jc w:val="center"/>
              <w:rPr>
                <w:color w:val="000000"/>
                <w:lang w:val="en-US" w:eastAsia="zh-CN"/>
              </w:rPr>
            </w:pPr>
            <w:r>
              <w:rPr>
                <w:rFonts w:ascii="Arial" w:hAnsi="Arial" w:cs="Arial"/>
                <w:sz w:val="18"/>
                <w:szCs w:val="18"/>
                <w:lang w:eastAsia="ko-KR"/>
              </w:rPr>
              <w:t>N/A</w:t>
            </w:r>
          </w:p>
        </w:tc>
      </w:tr>
      <w:tr w:rsidR="007E42A7" w14:paraId="4DBA124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B247EF2"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6B91F" w14:textId="77777777" w:rsidR="007E42A7" w:rsidRDefault="007E42A7" w:rsidP="007E42A7">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72989E5E" w14:textId="77777777" w:rsidR="007E42A7" w:rsidRDefault="007E42A7" w:rsidP="007E42A7">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400809F" w14:textId="77777777" w:rsidR="007E42A7" w:rsidRDefault="007E42A7" w:rsidP="007E42A7">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533300" w14:textId="77777777" w:rsidR="007E42A7" w:rsidRDefault="007E42A7" w:rsidP="007E42A7">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D8354E" w14:textId="77777777" w:rsidR="007E42A7" w:rsidRDefault="007E42A7" w:rsidP="007E42A7">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D81D4EC" w14:textId="77777777" w:rsidR="007E42A7" w:rsidRDefault="007E42A7" w:rsidP="007E42A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8D21536" w14:textId="77777777" w:rsidR="007E42A7" w:rsidRDefault="007E42A7" w:rsidP="007E42A7">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E848A4A" w14:textId="77777777" w:rsidR="007E42A7" w:rsidRDefault="007E42A7" w:rsidP="007E42A7">
            <w:pPr>
              <w:spacing w:after="0"/>
              <w:jc w:val="center"/>
              <w:rPr>
                <w:color w:val="000000"/>
                <w:lang w:val="en-US" w:eastAsia="zh-CN"/>
              </w:rPr>
            </w:pPr>
            <w:r>
              <w:rPr>
                <w:rFonts w:ascii="Arial" w:hAnsi="Arial" w:cs="Arial"/>
                <w:sz w:val="18"/>
                <w:szCs w:val="18"/>
              </w:rPr>
              <w:t>N/A</w:t>
            </w:r>
          </w:p>
        </w:tc>
      </w:tr>
      <w:tr w:rsidR="007E42A7" w14:paraId="1A6E2AA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65BD5A7"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2059C9" w14:textId="77777777" w:rsidR="007E42A7" w:rsidRDefault="007E42A7" w:rsidP="007E42A7">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0214012" w14:textId="77777777" w:rsidR="007E42A7" w:rsidRDefault="007E42A7" w:rsidP="007E42A7">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6A3DA63" w14:textId="77777777" w:rsidR="007E42A7" w:rsidRDefault="007E42A7" w:rsidP="007E42A7">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6FDFEB9" w14:textId="77777777" w:rsidR="007E42A7" w:rsidRDefault="007E42A7" w:rsidP="007E42A7">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21FB97" w14:textId="77777777" w:rsidR="007E42A7" w:rsidRDefault="007E42A7" w:rsidP="007E42A7">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67BD9769" w14:textId="77777777" w:rsidR="007E42A7" w:rsidRDefault="007E42A7" w:rsidP="007E42A7">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6F6682E4" w14:textId="77777777" w:rsidR="007E42A7" w:rsidRDefault="007E42A7" w:rsidP="007E42A7">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AB8464F" w14:textId="77777777" w:rsidR="007E42A7" w:rsidRDefault="007E42A7" w:rsidP="007E42A7">
            <w:pPr>
              <w:spacing w:after="0"/>
              <w:jc w:val="center"/>
              <w:rPr>
                <w:color w:val="000000"/>
                <w:lang w:val="en-US" w:eastAsia="zh-CN"/>
              </w:rPr>
            </w:pPr>
            <w:r>
              <w:rPr>
                <w:rFonts w:ascii="Arial" w:hAnsi="Arial" w:cs="Arial"/>
                <w:sz w:val="18"/>
                <w:szCs w:val="18"/>
              </w:rPr>
              <w:t>IMD4</w:t>
            </w:r>
          </w:p>
        </w:tc>
      </w:tr>
      <w:tr w:rsidR="007E42A7" w14:paraId="2DC5F63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F6810DB"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265B6B84" w14:textId="77777777" w:rsidR="007E42A7" w:rsidRDefault="007E42A7" w:rsidP="007E42A7">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1C386525" w14:textId="77777777" w:rsidR="007E42A7" w:rsidRDefault="007E42A7" w:rsidP="007E42A7">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3A8D0D24" w14:textId="77777777" w:rsidR="007E42A7" w:rsidRDefault="007E42A7" w:rsidP="007E42A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03DE99B" w14:textId="77777777" w:rsidR="007E42A7" w:rsidRDefault="007E42A7" w:rsidP="007E42A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237BCBE" w14:textId="77777777" w:rsidR="007E42A7" w:rsidRDefault="007E42A7" w:rsidP="007E42A7">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5F50B244" w14:textId="77777777" w:rsidR="007E42A7" w:rsidRDefault="007E42A7" w:rsidP="007E42A7">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D3D49D" w14:textId="77777777" w:rsidR="007E42A7" w:rsidRDefault="007E42A7" w:rsidP="007E42A7">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9052D2" w14:textId="77777777" w:rsidR="007E42A7" w:rsidRDefault="007E42A7" w:rsidP="007E42A7">
            <w:pPr>
              <w:spacing w:after="0"/>
              <w:jc w:val="center"/>
              <w:rPr>
                <w:color w:val="000000"/>
                <w:lang w:val="en-US" w:eastAsia="zh-CN"/>
              </w:rPr>
            </w:pPr>
            <w:r>
              <w:rPr>
                <w:rFonts w:ascii="Arial" w:eastAsia="Malgun Gothic" w:hAnsi="Arial" w:cs="Arial"/>
                <w:kern w:val="2"/>
                <w:sz w:val="18"/>
                <w:szCs w:val="18"/>
                <w:lang w:eastAsia="ko-KR"/>
              </w:rPr>
              <w:t>N/A</w:t>
            </w:r>
          </w:p>
        </w:tc>
      </w:tr>
      <w:tr w:rsidR="007E42A7" w14:paraId="7EB23A4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E83711A"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3396B31C" w14:textId="77777777" w:rsidR="007E42A7" w:rsidRDefault="007E42A7" w:rsidP="007E42A7">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76209A5" w14:textId="77777777" w:rsidR="007E42A7" w:rsidRDefault="007E42A7" w:rsidP="007E42A7">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4718DBED" w14:textId="77777777" w:rsidR="007E42A7" w:rsidRDefault="007E42A7" w:rsidP="007E42A7">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FB9FCE6" w14:textId="77777777" w:rsidR="007E42A7" w:rsidRDefault="007E42A7" w:rsidP="007E42A7">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D27C950" w14:textId="77777777" w:rsidR="007E42A7" w:rsidRDefault="007E42A7" w:rsidP="007E42A7">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3A62E006" w14:textId="77777777" w:rsidR="007E42A7" w:rsidRDefault="007E42A7" w:rsidP="007E42A7">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E391779" w14:textId="77777777" w:rsidR="007E42A7" w:rsidRDefault="007E42A7" w:rsidP="007E42A7">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46803B" w14:textId="77777777" w:rsidR="007E42A7" w:rsidRDefault="007E42A7" w:rsidP="007E42A7">
            <w:pPr>
              <w:spacing w:after="0"/>
              <w:jc w:val="center"/>
              <w:rPr>
                <w:color w:val="000000"/>
                <w:lang w:val="en-US" w:eastAsia="zh-CN"/>
              </w:rPr>
            </w:pPr>
            <w:r>
              <w:rPr>
                <w:rFonts w:ascii="Arial" w:eastAsia="Malgun Gothic" w:hAnsi="Arial" w:cs="Arial"/>
                <w:kern w:val="2"/>
                <w:sz w:val="18"/>
                <w:szCs w:val="18"/>
                <w:lang w:val="en-US" w:eastAsia="ko-KR"/>
              </w:rPr>
              <w:t>IMD2</w:t>
            </w:r>
          </w:p>
        </w:tc>
      </w:tr>
      <w:tr w:rsidR="007E42A7" w14:paraId="60595D8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6720CA9"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305C6DA9" w14:textId="77777777" w:rsidR="007E42A7" w:rsidRDefault="007E42A7" w:rsidP="007E42A7">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E7C40F" w14:textId="77777777" w:rsidR="007E42A7" w:rsidRDefault="007E42A7" w:rsidP="007E42A7">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2A596139" w14:textId="77777777" w:rsidR="007E42A7" w:rsidRDefault="007E42A7" w:rsidP="007E42A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1F37F27" w14:textId="77777777" w:rsidR="007E42A7" w:rsidRDefault="007E42A7" w:rsidP="007E42A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561E4E5" w14:textId="77777777" w:rsidR="007E42A7" w:rsidRDefault="007E42A7" w:rsidP="007E42A7">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0796E3FC" w14:textId="77777777" w:rsidR="007E42A7" w:rsidRDefault="007E42A7" w:rsidP="007E42A7">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B4F644" w14:textId="77777777" w:rsidR="007E42A7" w:rsidRDefault="007E42A7" w:rsidP="007E42A7">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585FA0" w14:textId="77777777" w:rsidR="007E42A7" w:rsidRDefault="007E42A7" w:rsidP="007E42A7">
            <w:pPr>
              <w:spacing w:after="0"/>
              <w:jc w:val="center"/>
              <w:rPr>
                <w:color w:val="000000"/>
                <w:lang w:val="en-US" w:eastAsia="zh-CN"/>
              </w:rPr>
            </w:pPr>
            <w:r>
              <w:rPr>
                <w:rFonts w:ascii="Arial" w:eastAsia="Malgun Gothic" w:hAnsi="Arial" w:cs="Arial"/>
                <w:kern w:val="2"/>
                <w:sz w:val="18"/>
                <w:szCs w:val="18"/>
                <w:lang w:eastAsia="ko-KR"/>
              </w:rPr>
              <w:t>N/A</w:t>
            </w:r>
          </w:p>
        </w:tc>
      </w:tr>
      <w:tr w:rsidR="007E42A7" w14:paraId="5C2303D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F670805"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0EAB9630" w14:textId="77777777" w:rsidR="007E42A7" w:rsidRDefault="007E42A7" w:rsidP="007E42A7">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67AD7844" w14:textId="77777777" w:rsidR="007E42A7" w:rsidRDefault="007E42A7" w:rsidP="007E42A7">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04EBB7D3" w14:textId="77777777" w:rsidR="007E42A7" w:rsidRDefault="007E42A7" w:rsidP="007E42A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1F7DB70" w14:textId="77777777" w:rsidR="007E42A7" w:rsidRDefault="007E42A7" w:rsidP="007E42A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CAA43F5" w14:textId="77777777" w:rsidR="007E42A7" w:rsidRDefault="007E42A7" w:rsidP="007E42A7">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AFDF9E7" w14:textId="77777777" w:rsidR="007E42A7" w:rsidRDefault="007E42A7" w:rsidP="007E42A7">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6C68DBF8" w14:textId="77777777" w:rsidR="007E42A7" w:rsidRDefault="007E42A7" w:rsidP="007E42A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DCBBD1F" w14:textId="77777777" w:rsidR="007E42A7" w:rsidRDefault="007E42A7" w:rsidP="007E42A7">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7E42A7" w14:paraId="5F09238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656FDB6"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12500836" w14:textId="77777777" w:rsidR="007E42A7" w:rsidRDefault="007E42A7" w:rsidP="007E42A7">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2357B1F9" w14:textId="77777777" w:rsidR="007E42A7" w:rsidRDefault="007E42A7" w:rsidP="007E42A7">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76535354" w14:textId="77777777" w:rsidR="007E42A7" w:rsidRDefault="007E42A7" w:rsidP="007E42A7">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5B0AE5B" w14:textId="77777777" w:rsidR="007E42A7" w:rsidRDefault="007E42A7" w:rsidP="007E42A7">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61DC82E" w14:textId="77777777" w:rsidR="007E42A7" w:rsidRDefault="007E42A7" w:rsidP="007E42A7">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0F954E94" w14:textId="77777777" w:rsidR="007E42A7" w:rsidRDefault="007E42A7" w:rsidP="007E42A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DF42A47" w14:textId="77777777" w:rsidR="007E42A7" w:rsidRDefault="007E42A7" w:rsidP="007E42A7">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B06CD91" w14:textId="77777777" w:rsidR="007E42A7" w:rsidRDefault="007E42A7" w:rsidP="007E42A7">
            <w:pPr>
              <w:spacing w:after="0"/>
              <w:jc w:val="center"/>
              <w:rPr>
                <w:color w:val="000000"/>
                <w:lang w:val="en-US" w:eastAsia="zh-CN"/>
              </w:rPr>
            </w:pPr>
            <w:r>
              <w:rPr>
                <w:rFonts w:ascii="Arial" w:hAnsi="Arial" w:cs="Arial"/>
                <w:sz w:val="18"/>
                <w:szCs w:val="18"/>
              </w:rPr>
              <w:t>N/A</w:t>
            </w:r>
          </w:p>
        </w:tc>
      </w:tr>
      <w:tr w:rsidR="007E42A7" w14:paraId="1CAAC6DD"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A56C9A" w14:textId="77777777" w:rsidR="007E42A7" w:rsidRDefault="007E42A7" w:rsidP="007E42A7">
            <w:pPr>
              <w:pStyle w:val="TAC"/>
            </w:pPr>
          </w:p>
        </w:tc>
        <w:tc>
          <w:tcPr>
            <w:tcW w:w="1146" w:type="dxa"/>
            <w:tcBorders>
              <w:top w:val="single" w:sz="4" w:space="0" w:color="auto"/>
              <w:left w:val="single" w:sz="4" w:space="0" w:color="auto"/>
              <w:bottom w:val="single" w:sz="4" w:space="0" w:color="auto"/>
              <w:right w:val="single" w:sz="4" w:space="0" w:color="auto"/>
            </w:tcBorders>
          </w:tcPr>
          <w:p w14:paraId="7144395E" w14:textId="77777777" w:rsidR="007E42A7" w:rsidRDefault="007E42A7" w:rsidP="007E42A7">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6159BADD" w14:textId="77777777" w:rsidR="007E42A7" w:rsidRDefault="007E42A7" w:rsidP="007E42A7">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A62A9E5" w14:textId="77777777" w:rsidR="007E42A7" w:rsidRDefault="007E42A7" w:rsidP="007E42A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61C8876" w14:textId="77777777" w:rsidR="007E42A7" w:rsidRDefault="007E42A7" w:rsidP="007E42A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FAC01A4" w14:textId="77777777" w:rsidR="007E42A7" w:rsidRDefault="007E42A7" w:rsidP="007E42A7">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4C7C433" w14:textId="77777777" w:rsidR="007E42A7" w:rsidRDefault="007E42A7" w:rsidP="007E42A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EBEA747" w14:textId="77777777" w:rsidR="007E42A7" w:rsidRDefault="007E42A7" w:rsidP="007E42A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32424F7" w14:textId="77777777" w:rsidR="007E42A7" w:rsidRDefault="007E42A7" w:rsidP="007E42A7">
            <w:pPr>
              <w:spacing w:after="0"/>
              <w:jc w:val="center"/>
              <w:rPr>
                <w:color w:val="000000"/>
                <w:lang w:val="en-US" w:eastAsia="zh-CN"/>
              </w:rPr>
            </w:pPr>
            <w:r>
              <w:rPr>
                <w:rFonts w:ascii="Arial" w:hAnsi="Arial" w:cs="Arial"/>
                <w:sz w:val="18"/>
                <w:szCs w:val="18"/>
              </w:rPr>
              <w:t>N/A</w:t>
            </w:r>
          </w:p>
        </w:tc>
      </w:tr>
      <w:tr w:rsidR="007E42A7" w14:paraId="27BE83BA"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9BC96D" w14:textId="77777777" w:rsidR="007E42A7" w:rsidRDefault="007E42A7" w:rsidP="007E42A7">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198B53D6" w14:textId="77777777" w:rsidR="007E42A7" w:rsidRDefault="007E42A7" w:rsidP="007E42A7">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1BE82D" w14:textId="77777777" w:rsidR="007E42A7" w:rsidRDefault="007E42A7" w:rsidP="007E42A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76A6B8FF" w14:textId="77777777" w:rsidR="007E42A7" w:rsidRDefault="007E42A7" w:rsidP="007E42A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1406BE" w14:textId="77777777" w:rsidR="007E42A7" w:rsidRDefault="007E42A7" w:rsidP="007E42A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3ADD2" w14:textId="77777777" w:rsidR="007E42A7" w:rsidRDefault="007E42A7" w:rsidP="007E42A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1402270" w14:textId="77777777" w:rsidR="007E42A7" w:rsidRDefault="007E42A7" w:rsidP="007E42A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75F1AA"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C4CB77" w14:textId="77777777" w:rsidR="007E42A7" w:rsidRDefault="007E42A7" w:rsidP="007E42A7">
            <w:pPr>
              <w:pStyle w:val="TAC"/>
              <w:rPr>
                <w:lang w:eastAsia="ko-KR"/>
              </w:rPr>
            </w:pPr>
            <w:r>
              <w:rPr>
                <w:color w:val="000000"/>
                <w:lang w:val="en-US" w:eastAsia="zh-CN"/>
              </w:rPr>
              <w:t>N/A</w:t>
            </w:r>
          </w:p>
        </w:tc>
      </w:tr>
      <w:tr w:rsidR="007E42A7" w14:paraId="65E100F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2D034D6"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7CD69" w14:textId="77777777" w:rsidR="007E42A7" w:rsidRDefault="007E42A7" w:rsidP="007E42A7">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CDFFC8D" w14:textId="77777777" w:rsidR="007E42A7" w:rsidRDefault="007E42A7" w:rsidP="007E42A7">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7E88B09" w14:textId="77777777" w:rsidR="007E42A7" w:rsidRDefault="007E42A7" w:rsidP="007E42A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2A9BA2" w14:textId="77777777" w:rsidR="007E42A7" w:rsidRDefault="007E42A7" w:rsidP="007E42A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A154A4" w14:textId="77777777" w:rsidR="007E42A7" w:rsidRDefault="007E42A7" w:rsidP="007E42A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838F9AA" w14:textId="77777777" w:rsidR="007E42A7" w:rsidRDefault="007E42A7" w:rsidP="007E42A7">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0CCE9952"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DC98DB" w14:textId="77777777" w:rsidR="007E42A7" w:rsidRDefault="007E42A7" w:rsidP="007E42A7">
            <w:pPr>
              <w:pStyle w:val="TAC"/>
              <w:rPr>
                <w:lang w:eastAsia="ko-KR"/>
              </w:rPr>
            </w:pPr>
            <w:r>
              <w:rPr>
                <w:color w:val="000000"/>
                <w:lang w:val="en-US" w:eastAsia="zh-CN"/>
              </w:rPr>
              <w:t>IMD2</w:t>
            </w:r>
          </w:p>
        </w:tc>
      </w:tr>
      <w:tr w:rsidR="007E42A7" w14:paraId="503C500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3EFFECC"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0E8884" w14:textId="77777777" w:rsidR="007E42A7" w:rsidRDefault="007E42A7" w:rsidP="007E42A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97F078" w14:textId="77777777" w:rsidR="007E42A7" w:rsidRDefault="007E42A7" w:rsidP="007E42A7">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tcPr>
          <w:p w14:paraId="38F0EE21" w14:textId="77777777" w:rsidR="007E42A7" w:rsidRDefault="007E42A7" w:rsidP="007E42A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DEC4D38" w14:textId="77777777" w:rsidR="007E42A7" w:rsidRDefault="007E42A7" w:rsidP="007E42A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5B2008" w14:textId="77777777" w:rsidR="007E42A7" w:rsidRDefault="007E42A7" w:rsidP="007E42A7">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tcPr>
          <w:p w14:paraId="6BE89FB5" w14:textId="77777777" w:rsidR="007E42A7" w:rsidRDefault="007E42A7" w:rsidP="007E42A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43C38F" w14:textId="77777777" w:rsidR="007E42A7" w:rsidRDefault="007E42A7" w:rsidP="007E42A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B238DE" w14:textId="77777777" w:rsidR="007E42A7" w:rsidRDefault="007E42A7" w:rsidP="007E42A7">
            <w:pPr>
              <w:pStyle w:val="TAC"/>
              <w:rPr>
                <w:lang w:eastAsia="ko-KR"/>
              </w:rPr>
            </w:pPr>
            <w:r>
              <w:rPr>
                <w:color w:val="000000"/>
                <w:lang w:val="en-US" w:eastAsia="zh-CN"/>
              </w:rPr>
              <w:t>N/A</w:t>
            </w:r>
          </w:p>
        </w:tc>
      </w:tr>
      <w:tr w:rsidR="007E42A7" w14:paraId="60C0862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4D7CD6E"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F0B792" w14:textId="77777777" w:rsidR="007E42A7" w:rsidRDefault="007E42A7" w:rsidP="007E42A7">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BF483D" w14:textId="77777777" w:rsidR="007E42A7" w:rsidRDefault="007E42A7" w:rsidP="007E42A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B430AB9" w14:textId="77777777" w:rsidR="007E42A7" w:rsidRDefault="007E42A7" w:rsidP="007E42A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FF4EBF" w14:textId="77777777" w:rsidR="007E42A7" w:rsidRDefault="007E42A7" w:rsidP="007E42A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7CD2AD" w14:textId="77777777" w:rsidR="007E42A7" w:rsidRDefault="007E42A7" w:rsidP="007E42A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5AAEFCB" w14:textId="77777777" w:rsidR="007E42A7" w:rsidRDefault="007E42A7" w:rsidP="007E42A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BE1A61"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070110" w14:textId="77777777" w:rsidR="007E42A7" w:rsidRDefault="007E42A7" w:rsidP="007E42A7">
            <w:pPr>
              <w:pStyle w:val="TAC"/>
              <w:rPr>
                <w:lang w:eastAsia="ko-KR"/>
              </w:rPr>
            </w:pPr>
            <w:r>
              <w:rPr>
                <w:color w:val="000000"/>
                <w:lang w:val="en-US" w:eastAsia="zh-CN"/>
              </w:rPr>
              <w:t>N/A</w:t>
            </w:r>
          </w:p>
        </w:tc>
      </w:tr>
      <w:tr w:rsidR="007E42A7" w14:paraId="579E12C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4E82B23"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CBBFCB" w14:textId="77777777" w:rsidR="007E42A7" w:rsidRDefault="007E42A7" w:rsidP="007E42A7">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889C608" w14:textId="77777777" w:rsidR="007E42A7" w:rsidRDefault="007E42A7" w:rsidP="007E42A7">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87F0156" w14:textId="77777777" w:rsidR="007E42A7" w:rsidRDefault="007E42A7" w:rsidP="007E42A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6337AD" w14:textId="77777777" w:rsidR="007E42A7" w:rsidRDefault="007E42A7" w:rsidP="007E42A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5BD637" w14:textId="77777777" w:rsidR="007E42A7" w:rsidRDefault="007E42A7" w:rsidP="007E42A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635EB3F" w14:textId="77777777" w:rsidR="007E42A7" w:rsidRDefault="007E42A7" w:rsidP="007E42A7">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D8EC5F9"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4DC57D" w14:textId="77777777" w:rsidR="007E42A7" w:rsidRDefault="007E42A7" w:rsidP="007E42A7">
            <w:pPr>
              <w:pStyle w:val="TAC"/>
              <w:rPr>
                <w:lang w:eastAsia="ko-KR"/>
              </w:rPr>
            </w:pPr>
            <w:r>
              <w:rPr>
                <w:color w:val="000000"/>
                <w:lang w:val="en-US" w:eastAsia="zh-CN"/>
              </w:rPr>
              <w:t>IMD4</w:t>
            </w:r>
          </w:p>
        </w:tc>
      </w:tr>
      <w:tr w:rsidR="007E42A7" w14:paraId="1DEDE41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642D88B"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7A498E" w14:textId="77777777" w:rsidR="007E42A7" w:rsidRDefault="007E42A7" w:rsidP="007E42A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7648621" w14:textId="77777777" w:rsidR="007E42A7" w:rsidRDefault="007E42A7" w:rsidP="007E42A7">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767A8D02" w14:textId="77777777" w:rsidR="007E42A7" w:rsidRDefault="007E42A7" w:rsidP="007E42A7">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806A94" w14:textId="77777777" w:rsidR="007E42A7" w:rsidRDefault="007E42A7" w:rsidP="007E42A7">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859C7D" w14:textId="77777777" w:rsidR="007E42A7" w:rsidRDefault="007E42A7" w:rsidP="007E42A7">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7BD13063" w14:textId="77777777" w:rsidR="007E42A7" w:rsidRDefault="007E42A7" w:rsidP="007E42A7">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33A4306" w14:textId="77777777" w:rsidR="007E42A7" w:rsidRDefault="007E42A7" w:rsidP="007E42A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9F6CE" w14:textId="77777777" w:rsidR="007E42A7" w:rsidRDefault="007E42A7" w:rsidP="007E42A7">
            <w:pPr>
              <w:pStyle w:val="TAC"/>
              <w:rPr>
                <w:lang w:eastAsia="ko-KR"/>
              </w:rPr>
            </w:pPr>
            <w:r>
              <w:rPr>
                <w:color w:val="000000"/>
                <w:lang w:val="en-US" w:eastAsia="zh-CN"/>
              </w:rPr>
              <w:t>N/A</w:t>
            </w:r>
          </w:p>
        </w:tc>
      </w:tr>
      <w:tr w:rsidR="007E42A7" w14:paraId="68251FA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A5473D0"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EBDF83" w14:textId="77777777" w:rsidR="007E42A7" w:rsidRDefault="007E42A7" w:rsidP="007E42A7">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EA5C1E" w14:textId="77777777" w:rsidR="007E42A7" w:rsidRDefault="007E42A7" w:rsidP="007E42A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4DC8EDD" w14:textId="77777777" w:rsidR="007E42A7" w:rsidRDefault="007E42A7" w:rsidP="007E42A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619551" w14:textId="77777777" w:rsidR="007E42A7" w:rsidRDefault="007E42A7" w:rsidP="007E42A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AA26E2" w14:textId="77777777" w:rsidR="007E42A7" w:rsidRDefault="007E42A7" w:rsidP="007E42A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8A27980" w14:textId="77777777" w:rsidR="007E42A7" w:rsidRDefault="007E42A7" w:rsidP="007E42A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1C15B1"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8FA40" w14:textId="77777777" w:rsidR="007E42A7" w:rsidRDefault="007E42A7" w:rsidP="007E42A7">
            <w:pPr>
              <w:pStyle w:val="TAC"/>
              <w:rPr>
                <w:lang w:eastAsia="ko-KR"/>
              </w:rPr>
            </w:pPr>
            <w:r>
              <w:rPr>
                <w:color w:val="000000"/>
                <w:lang w:val="en-US" w:eastAsia="zh-CN"/>
              </w:rPr>
              <w:t>N/A</w:t>
            </w:r>
          </w:p>
        </w:tc>
      </w:tr>
      <w:tr w:rsidR="007E42A7" w14:paraId="5206E79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33BF832"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AD8EA6" w14:textId="77777777" w:rsidR="007E42A7" w:rsidRDefault="007E42A7" w:rsidP="007E42A7">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465324" w14:textId="77777777" w:rsidR="007E42A7" w:rsidRDefault="007E42A7" w:rsidP="007E42A7">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BF067F0" w14:textId="77777777" w:rsidR="007E42A7" w:rsidRDefault="007E42A7" w:rsidP="007E42A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D0568D" w14:textId="77777777" w:rsidR="007E42A7" w:rsidRDefault="007E42A7" w:rsidP="007E42A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953C82" w14:textId="77777777" w:rsidR="007E42A7" w:rsidRDefault="007E42A7" w:rsidP="007E42A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F3F2688" w14:textId="77777777" w:rsidR="007E42A7" w:rsidRDefault="007E42A7" w:rsidP="007E42A7">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4B63168"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924251" w14:textId="77777777" w:rsidR="007E42A7" w:rsidRDefault="007E42A7" w:rsidP="007E42A7">
            <w:pPr>
              <w:pStyle w:val="TAC"/>
              <w:rPr>
                <w:lang w:eastAsia="ko-KR"/>
              </w:rPr>
            </w:pPr>
            <w:r>
              <w:rPr>
                <w:color w:val="000000"/>
                <w:lang w:val="en-US" w:eastAsia="zh-CN"/>
              </w:rPr>
              <w:t>IMD5</w:t>
            </w:r>
          </w:p>
        </w:tc>
      </w:tr>
      <w:tr w:rsidR="007E42A7" w14:paraId="0D1DEF9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DEFF867"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19721E" w14:textId="77777777" w:rsidR="007E42A7" w:rsidRDefault="007E42A7" w:rsidP="007E42A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3BB58D" w14:textId="77777777" w:rsidR="007E42A7" w:rsidRDefault="007E42A7" w:rsidP="007E42A7">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66B0B517" w14:textId="77777777" w:rsidR="007E42A7" w:rsidRDefault="007E42A7" w:rsidP="007E42A7">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4202F83" w14:textId="77777777" w:rsidR="007E42A7" w:rsidRDefault="007E42A7" w:rsidP="007E42A7">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CB8D9C" w14:textId="77777777" w:rsidR="007E42A7" w:rsidRDefault="007E42A7" w:rsidP="007E42A7">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904450D" w14:textId="77777777" w:rsidR="007E42A7" w:rsidRDefault="007E42A7" w:rsidP="007E42A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DA0A72" w14:textId="77777777" w:rsidR="007E42A7" w:rsidRDefault="007E42A7" w:rsidP="007E42A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CF9898" w14:textId="77777777" w:rsidR="007E42A7" w:rsidRDefault="007E42A7" w:rsidP="007E42A7">
            <w:pPr>
              <w:pStyle w:val="TAC"/>
              <w:rPr>
                <w:lang w:eastAsia="ko-KR"/>
              </w:rPr>
            </w:pPr>
            <w:r>
              <w:rPr>
                <w:color w:val="000000"/>
                <w:lang w:val="en-US" w:eastAsia="zh-CN"/>
              </w:rPr>
              <w:t>N/A</w:t>
            </w:r>
          </w:p>
        </w:tc>
      </w:tr>
      <w:tr w:rsidR="007E42A7" w14:paraId="443235D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07E1F31"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7F8DBE" w14:textId="77777777" w:rsidR="007E42A7" w:rsidRDefault="007E42A7" w:rsidP="007E42A7">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6D7DED" w14:textId="77777777" w:rsidR="007E42A7" w:rsidRDefault="007E42A7" w:rsidP="007E42A7">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484C703" w14:textId="77777777" w:rsidR="007E42A7" w:rsidRDefault="007E42A7" w:rsidP="007E42A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D396BA" w14:textId="77777777" w:rsidR="007E42A7" w:rsidRDefault="007E42A7" w:rsidP="007E42A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4A5934" w14:textId="77777777" w:rsidR="007E42A7" w:rsidRDefault="007E42A7" w:rsidP="007E42A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4CEE7D" w14:textId="77777777" w:rsidR="007E42A7" w:rsidRDefault="007E42A7" w:rsidP="007E42A7">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9662001"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E6A419" w14:textId="77777777" w:rsidR="007E42A7" w:rsidRDefault="007E42A7" w:rsidP="007E42A7">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7E42A7" w14:paraId="1502B0C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5483C2A"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906E6" w14:textId="77777777" w:rsidR="007E42A7" w:rsidRDefault="007E42A7" w:rsidP="007E42A7">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CA981E" w14:textId="77777777" w:rsidR="007E42A7" w:rsidRDefault="007E42A7" w:rsidP="007E42A7">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C3AACAF" w14:textId="77777777" w:rsidR="007E42A7" w:rsidRDefault="007E42A7" w:rsidP="007E42A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FFA419" w14:textId="77777777" w:rsidR="007E42A7" w:rsidRDefault="007E42A7" w:rsidP="007E42A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7037C" w14:textId="77777777" w:rsidR="007E42A7" w:rsidRDefault="007E42A7" w:rsidP="007E42A7">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A5D92EE" w14:textId="77777777" w:rsidR="007E42A7" w:rsidRDefault="007E42A7" w:rsidP="007E42A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DA67A3"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C6B460" w14:textId="77777777" w:rsidR="007E42A7" w:rsidRDefault="007E42A7" w:rsidP="007E42A7">
            <w:pPr>
              <w:pStyle w:val="TAC"/>
              <w:rPr>
                <w:lang w:eastAsia="ko-KR"/>
              </w:rPr>
            </w:pPr>
            <w:r>
              <w:rPr>
                <w:rFonts w:eastAsia="Malgun Gothic" w:cs="Arial"/>
                <w:kern w:val="2"/>
                <w:szCs w:val="24"/>
                <w:lang w:val="en-US" w:eastAsia="ko-KR"/>
              </w:rPr>
              <w:t>N/A</w:t>
            </w:r>
          </w:p>
        </w:tc>
      </w:tr>
      <w:tr w:rsidR="007E42A7" w14:paraId="70D73B5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343827B"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F15C28" w14:textId="77777777" w:rsidR="007E42A7" w:rsidRDefault="007E42A7" w:rsidP="007E42A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696292" w14:textId="77777777" w:rsidR="007E42A7" w:rsidRDefault="007E42A7" w:rsidP="007E42A7">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tcPr>
          <w:p w14:paraId="7AF72E36" w14:textId="77777777" w:rsidR="007E42A7" w:rsidRDefault="007E42A7" w:rsidP="007E42A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B4D024" w14:textId="77777777" w:rsidR="007E42A7" w:rsidRDefault="007E42A7" w:rsidP="007E42A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A1DF19" w14:textId="77777777" w:rsidR="007E42A7" w:rsidRDefault="007E42A7" w:rsidP="007E42A7">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2F8C32F" w14:textId="77777777" w:rsidR="007E42A7" w:rsidRDefault="007E42A7" w:rsidP="007E42A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64BAB7" w14:textId="77777777" w:rsidR="007E42A7" w:rsidRDefault="007E42A7" w:rsidP="007E42A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5BD3C0" w14:textId="77777777" w:rsidR="007E42A7" w:rsidRDefault="007E42A7" w:rsidP="007E42A7">
            <w:pPr>
              <w:pStyle w:val="TAC"/>
              <w:rPr>
                <w:lang w:eastAsia="ko-KR"/>
              </w:rPr>
            </w:pPr>
            <w:r>
              <w:rPr>
                <w:rFonts w:eastAsia="Malgun Gothic" w:cs="Arial"/>
                <w:kern w:val="2"/>
                <w:szCs w:val="24"/>
                <w:lang w:val="en-US" w:eastAsia="ko-KR"/>
              </w:rPr>
              <w:t>N/A</w:t>
            </w:r>
          </w:p>
        </w:tc>
      </w:tr>
      <w:tr w:rsidR="007E42A7" w14:paraId="3C0F40A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C0CB3EE"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F68D5" w14:textId="77777777" w:rsidR="007E42A7" w:rsidRDefault="007E42A7" w:rsidP="007E42A7">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459623" w14:textId="77777777" w:rsidR="007E42A7" w:rsidRDefault="007E42A7" w:rsidP="007E42A7">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19D7FA0" w14:textId="77777777" w:rsidR="007E42A7" w:rsidRDefault="007E42A7" w:rsidP="007E42A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35FED5" w14:textId="77777777" w:rsidR="007E42A7" w:rsidRDefault="007E42A7" w:rsidP="007E42A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7E05D2" w14:textId="77777777" w:rsidR="007E42A7" w:rsidRDefault="007E42A7" w:rsidP="007E42A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B23E55" w14:textId="77777777" w:rsidR="007E42A7" w:rsidRDefault="007E42A7" w:rsidP="007E42A7">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60DEBDE"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1E64D6" w14:textId="77777777" w:rsidR="007E42A7" w:rsidRDefault="007E42A7" w:rsidP="007E42A7">
            <w:pPr>
              <w:pStyle w:val="TAC"/>
              <w:rPr>
                <w:lang w:eastAsia="ko-KR"/>
              </w:rPr>
            </w:pPr>
            <w:r>
              <w:rPr>
                <w:rFonts w:cs="Arial"/>
                <w:kern w:val="2"/>
                <w:szCs w:val="24"/>
                <w:lang w:val="en-US" w:eastAsia="ja-JP"/>
              </w:rPr>
              <w:t>IMD</w:t>
            </w:r>
            <w:r>
              <w:rPr>
                <w:rFonts w:cs="Arial" w:hint="eastAsia"/>
                <w:kern w:val="2"/>
                <w:szCs w:val="24"/>
                <w:lang w:val="en-US" w:eastAsia="zh-CN"/>
              </w:rPr>
              <w:t>4</w:t>
            </w:r>
          </w:p>
        </w:tc>
      </w:tr>
      <w:tr w:rsidR="007E42A7" w14:paraId="173258D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02F46FE"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34455" w14:textId="77777777" w:rsidR="007E42A7" w:rsidRDefault="007E42A7" w:rsidP="007E42A7">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214458" w14:textId="77777777" w:rsidR="007E42A7" w:rsidRDefault="007E42A7" w:rsidP="007E42A7">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D47F182" w14:textId="77777777" w:rsidR="007E42A7" w:rsidRDefault="007E42A7" w:rsidP="007E42A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08E6B6" w14:textId="77777777" w:rsidR="007E42A7" w:rsidRDefault="007E42A7" w:rsidP="007E42A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87AFD4" w14:textId="77777777" w:rsidR="007E42A7" w:rsidRDefault="007E42A7" w:rsidP="007E42A7">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C713E72" w14:textId="77777777" w:rsidR="007E42A7" w:rsidRDefault="007E42A7" w:rsidP="007E42A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55A95"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20BE54" w14:textId="77777777" w:rsidR="007E42A7" w:rsidRDefault="007E42A7" w:rsidP="007E42A7">
            <w:pPr>
              <w:pStyle w:val="TAC"/>
              <w:rPr>
                <w:lang w:eastAsia="ko-KR"/>
              </w:rPr>
            </w:pPr>
            <w:r>
              <w:rPr>
                <w:rFonts w:eastAsia="Malgun Gothic" w:cs="Arial"/>
                <w:kern w:val="2"/>
                <w:szCs w:val="24"/>
                <w:lang w:val="en-US" w:eastAsia="ko-KR"/>
              </w:rPr>
              <w:t>N/A</w:t>
            </w:r>
          </w:p>
        </w:tc>
      </w:tr>
      <w:tr w:rsidR="007E42A7" w14:paraId="7E3F968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186C5B0"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AB067" w14:textId="77777777" w:rsidR="007E42A7" w:rsidRDefault="007E42A7" w:rsidP="007E42A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2E337C" w14:textId="77777777" w:rsidR="007E42A7" w:rsidRDefault="007E42A7" w:rsidP="007E42A7">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B7A201C" w14:textId="77777777" w:rsidR="007E42A7" w:rsidRDefault="007E42A7" w:rsidP="007E42A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2E9E61" w14:textId="77777777" w:rsidR="007E42A7" w:rsidRDefault="007E42A7" w:rsidP="007E42A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7E984D" w14:textId="77777777" w:rsidR="007E42A7" w:rsidRDefault="007E42A7" w:rsidP="007E42A7">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A58A20" w14:textId="77777777" w:rsidR="007E42A7" w:rsidRDefault="007E42A7" w:rsidP="007E42A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B0EAC2" w14:textId="77777777" w:rsidR="007E42A7" w:rsidRDefault="007E42A7" w:rsidP="007E42A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2AD523" w14:textId="77777777" w:rsidR="007E42A7" w:rsidRDefault="007E42A7" w:rsidP="007E42A7">
            <w:pPr>
              <w:pStyle w:val="TAC"/>
              <w:rPr>
                <w:lang w:eastAsia="ko-KR"/>
              </w:rPr>
            </w:pPr>
            <w:r>
              <w:rPr>
                <w:rFonts w:eastAsia="Malgun Gothic" w:cs="Arial"/>
                <w:kern w:val="2"/>
                <w:szCs w:val="24"/>
                <w:lang w:val="en-US" w:eastAsia="ko-KR"/>
              </w:rPr>
              <w:t>N/A</w:t>
            </w:r>
          </w:p>
        </w:tc>
      </w:tr>
      <w:tr w:rsidR="007E42A7" w14:paraId="366B5D7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87F9336"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3F5F5B" w14:textId="77777777" w:rsidR="007E42A7" w:rsidRDefault="007E42A7" w:rsidP="007E42A7">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39C646" w14:textId="77777777" w:rsidR="007E42A7" w:rsidRDefault="007E42A7" w:rsidP="007E42A7">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E786FAD" w14:textId="77777777" w:rsidR="007E42A7" w:rsidRDefault="007E42A7" w:rsidP="007E42A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613C27" w14:textId="77777777" w:rsidR="007E42A7" w:rsidRDefault="007E42A7" w:rsidP="007E42A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4D8B32" w14:textId="77777777" w:rsidR="007E42A7" w:rsidRDefault="007E42A7" w:rsidP="007E42A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7E1CDB7" w14:textId="77777777" w:rsidR="007E42A7" w:rsidRDefault="007E42A7" w:rsidP="007E42A7">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C9DA313"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85CF37" w14:textId="77777777" w:rsidR="007E42A7" w:rsidRDefault="007E42A7" w:rsidP="007E42A7">
            <w:pPr>
              <w:pStyle w:val="TAC"/>
              <w:rPr>
                <w:lang w:eastAsia="ko-KR"/>
              </w:rPr>
            </w:pPr>
            <w:r>
              <w:rPr>
                <w:rFonts w:cs="Arial"/>
                <w:kern w:val="2"/>
                <w:szCs w:val="24"/>
                <w:lang w:val="en-US" w:eastAsia="ja-JP"/>
              </w:rPr>
              <w:t>IMD5</w:t>
            </w:r>
          </w:p>
        </w:tc>
      </w:tr>
      <w:tr w:rsidR="007E42A7" w14:paraId="75CCA64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FEDEBC2"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7A5487" w14:textId="77777777" w:rsidR="007E42A7" w:rsidRDefault="007E42A7" w:rsidP="007E42A7">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09C430" w14:textId="77777777" w:rsidR="007E42A7" w:rsidRDefault="007E42A7" w:rsidP="007E42A7">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EB85D1A" w14:textId="77777777" w:rsidR="007E42A7" w:rsidRDefault="007E42A7" w:rsidP="007E42A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D86512" w14:textId="77777777" w:rsidR="007E42A7" w:rsidRDefault="007E42A7" w:rsidP="007E42A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AA26FA" w14:textId="77777777" w:rsidR="007E42A7" w:rsidRDefault="007E42A7" w:rsidP="007E42A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BA60A94" w14:textId="77777777" w:rsidR="007E42A7" w:rsidRDefault="007E42A7" w:rsidP="007E42A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F0ADB9"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58A05" w14:textId="77777777" w:rsidR="007E42A7" w:rsidRDefault="007E42A7" w:rsidP="007E42A7">
            <w:pPr>
              <w:pStyle w:val="TAC"/>
              <w:rPr>
                <w:lang w:eastAsia="ko-KR"/>
              </w:rPr>
            </w:pPr>
            <w:r>
              <w:rPr>
                <w:rFonts w:eastAsia="Malgun Gothic" w:cs="Arial"/>
                <w:kern w:val="2"/>
                <w:szCs w:val="24"/>
                <w:lang w:val="en-US" w:eastAsia="ko-KR"/>
              </w:rPr>
              <w:t>N/A</w:t>
            </w:r>
          </w:p>
        </w:tc>
      </w:tr>
      <w:tr w:rsidR="007E42A7" w14:paraId="3CCF1D6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714B290"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130905" w14:textId="77777777" w:rsidR="007E42A7" w:rsidRDefault="007E42A7" w:rsidP="007E42A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4DBBF6" w14:textId="77777777" w:rsidR="007E42A7" w:rsidRDefault="007E42A7" w:rsidP="007E42A7">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230C095" w14:textId="77777777" w:rsidR="007E42A7" w:rsidRDefault="007E42A7" w:rsidP="007E42A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58F11D" w14:textId="77777777" w:rsidR="007E42A7" w:rsidRDefault="007E42A7" w:rsidP="007E42A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26CF55" w14:textId="77777777" w:rsidR="007E42A7" w:rsidRDefault="007E42A7" w:rsidP="007E42A7">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9ECDBFF" w14:textId="77777777" w:rsidR="007E42A7" w:rsidRDefault="007E42A7" w:rsidP="007E42A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0C9F7" w14:textId="77777777" w:rsidR="007E42A7" w:rsidRDefault="007E42A7" w:rsidP="007E42A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10B3D1" w14:textId="77777777" w:rsidR="007E42A7" w:rsidRDefault="007E42A7" w:rsidP="007E42A7">
            <w:pPr>
              <w:pStyle w:val="TAC"/>
              <w:rPr>
                <w:lang w:eastAsia="ko-KR"/>
              </w:rPr>
            </w:pPr>
            <w:r>
              <w:rPr>
                <w:rFonts w:eastAsia="Malgun Gothic" w:cs="Arial"/>
                <w:kern w:val="2"/>
                <w:szCs w:val="24"/>
                <w:lang w:val="en-US" w:eastAsia="ko-KR"/>
              </w:rPr>
              <w:t>N/A</w:t>
            </w:r>
          </w:p>
        </w:tc>
      </w:tr>
      <w:tr w:rsidR="007E42A7" w14:paraId="03AC983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0A81FBB"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D639EC" w14:textId="77777777" w:rsidR="007E42A7" w:rsidRDefault="007E42A7" w:rsidP="007E42A7">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790FA4" w14:textId="77777777" w:rsidR="007E42A7" w:rsidRDefault="007E42A7" w:rsidP="007E42A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C59D8A0" w14:textId="77777777" w:rsidR="007E42A7" w:rsidRDefault="007E42A7" w:rsidP="007E42A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DD847FD" w14:textId="77777777" w:rsidR="007E42A7" w:rsidRDefault="007E42A7" w:rsidP="007E42A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D4EBB41" w14:textId="77777777" w:rsidR="007E42A7" w:rsidRDefault="007E42A7" w:rsidP="007E42A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0072A0AE" w14:textId="77777777" w:rsidR="007E42A7" w:rsidRDefault="007E42A7" w:rsidP="007E42A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8AF4A0"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D7678F" w14:textId="77777777" w:rsidR="007E42A7" w:rsidRDefault="007E42A7" w:rsidP="007E42A7">
            <w:pPr>
              <w:pStyle w:val="TAC"/>
              <w:rPr>
                <w:lang w:eastAsia="ko-KR"/>
              </w:rPr>
            </w:pPr>
            <w:r>
              <w:rPr>
                <w:rFonts w:eastAsia="Malgun Gothic" w:cs="Arial"/>
                <w:kern w:val="2"/>
                <w:szCs w:val="24"/>
                <w:lang w:eastAsia="ko-KR"/>
              </w:rPr>
              <w:t>N/A</w:t>
            </w:r>
          </w:p>
        </w:tc>
      </w:tr>
      <w:tr w:rsidR="007E42A7" w14:paraId="163E361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F574EF8"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D384B" w14:textId="77777777" w:rsidR="007E42A7" w:rsidRDefault="007E42A7" w:rsidP="007E42A7">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E55191" w14:textId="77777777" w:rsidR="007E42A7" w:rsidRDefault="007E42A7" w:rsidP="007E42A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1976E39F" w14:textId="77777777" w:rsidR="007E42A7" w:rsidRDefault="007E42A7" w:rsidP="007E42A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1070A3B" w14:textId="77777777" w:rsidR="007E42A7" w:rsidRDefault="007E42A7" w:rsidP="007E42A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6202725" w14:textId="77777777" w:rsidR="007E42A7" w:rsidRDefault="007E42A7" w:rsidP="007E42A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A8A6247" w14:textId="77777777" w:rsidR="007E42A7" w:rsidRDefault="007E42A7" w:rsidP="007E42A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E906BB"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412B4" w14:textId="77777777" w:rsidR="007E42A7" w:rsidRDefault="007E42A7" w:rsidP="007E42A7">
            <w:pPr>
              <w:pStyle w:val="TAC"/>
              <w:rPr>
                <w:lang w:eastAsia="ko-KR"/>
              </w:rPr>
            </w:pPr>
            <w:r>
              <w:rPr>
                <w:rFonts w:eastAsia="Malgun Gothic" w:cs="Arial"/>
                <w:kern w:val="2"/>
                <w:szCs w:val="24"/>
                <w:lang w:eastAsia="ko-KR"/>
              </w:rPr>
              <w:t>N/A</w:t>
            </w:r>
          </w:p>
        </w:tc>
      </w:tr>
      <w:tr w:rsidR="007E42A7" w14:paraId="169010E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BAEF59C"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6446" w14:textId="77777777" w:rsidR="007E42A7" w:rsidRDefault="007E42A7" w:rsidP="007E42A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0409BFB" w14:textId="77777777" w:rsidR="007E42A7" w:rsidRDefault="007E42A7" w:rsidP="007E42A7">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29ACE21F" w14:textId="77777777" w:rsidR="007E42A7" w:rsidRDefault="007E42A7" w:rsidP="007E42A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86B955A" w14:textId="77777777" w:rsidR="007E42A7" w:rsidRDefault="007E42A7" w:rsidP="007E42A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24D9296" w14:textId="77777777" w:rsidR="007E42A7" w:rsidRDefault="007E42A7" w:rsidP="007E42A7">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74FD45C0" w14:textId="77777777" w:rsidR="007E42A7" w:rsidRDefault="007E42A7" w:rsidP="007E42A7">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369DEF9" w14:textId="77777777" w:rsidR="007E42A7" w:rsidRDefault="007E42A7" w:rsidP="007E42A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9BC98D" w14:textId="77777777" w:rsidR="007E42A7" w:rsidRDefault="007E42A7" w:rsidP="007E42A7">
            <w:pPr>
              <w:pStyle w:val="TAC"/>
              <w:rPr>
                <w:lang w:eastAsia="ko-KR"/>
              </w:rPr>
            </w:pPr>
            <w:r>
              <w:rPr>
                <w:rFonts w:eastAsia="Malgun Gothic" w:cs="Arial" w:hint="eastAsia"/>
                <w:kern w:val="2"/>
                <w:szCs w:val="24"/>
                <w:lang w:val="en-US" w:eastAsia="ko-KR"/>
              </w:rPr>
              <w:t>IMD2</w:t>
            </w:r>
          </w:p>
        </w:tc>
      </w:tr>
      <w:tr w:rsidR="007E42A7" w14:paraId="3B63BBD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FE5FA63"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C37AD6" w14:textId="77777777" w:rsidR="007E42A7" w:rsidRDefault="007E42A7" w:rsidP="007E42A7">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4C3988" w14:textId="77777777" w:rsidR="007E42A7" w:rsidRDefault="007E42A7" w:rsidP="007E42A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594815C8" w14:textId="77777777" w:rsidR="007E42A7" w:rsidRDefault="007E42A7" w:rsidP="007E42A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7891C4" w14:textId="77777777" w:rsidR="007E42A7" w:rsidRDefault="007E42A7" w:rsidP="007E42A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57CEC8F" w14:textId="77777777" w:rsidR="007E42A7" w:rsidRDefault="007E42A7" w:rsidP="007E42A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348C1A6B" w14:textId="77777777" w:rsidR="007E42A7" w:rsidRDefault="007E42A7" w:rsidP="007E42A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DE46FF"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69374" w14:textId="77777777" w:rsidR="007E42A7" w:rsidRDefault="007E42A7" w:rsidP="007E42A7">
            <w:pPr>
              <w:pStyle w:val="TAC"/>
              <w:rPr>
                <w:lang w:eastAsia="ko-KR"/>
              </w:rPr>
            </w:pPr>
            <w:r>
              <w:rPr>
                <w:rFonts w:eastAsia="Malgun Gothic" w:cs="Arial"/>
                <w:kern w:val="2"/>
                <w:szCs w:val="24"/>
                <w:lang w:val="en-US" w:eastAsia="ko-KR"/>
              </w:rPr>
              <w:t>N/A</w:t>
            </w:r>
          </w:p>
        </w:tc>
      </w:tr>
      <w:tr w:rsidR="007E42A7" w14:paraId="1FE47FC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C2A9DEA"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F926A7" w14:textId="77777777" w:rsidR="007E42A7" w:rsidRDefault="007E42A7" w:rsidP="007E42A7">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4C85E6" w14:textId="77777777" w:rsidR="007E42A7" w:rsidRDefault="007E42A7" w:rsidP="007E42A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30B988FF" w14:textId="77777777" w:rsidR="007E42A7" w:rsidRDefault="007E42A7" w:rsidP="007E42A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8C95A34" w14:textId="77777777" w:rsidR="007E42A7" w:rsidRDefault="007E42A7" w:rsidP="007E42A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F96663D" w14:textId="77777777" w:rsidR="007E42A7" w:rsidRDefault="007E42A7" w:rsidP="007E42A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7DD1AD7" w14:textId="77777777" w:rsidR="007E42A7" w:rsidRDefault="007E42A7" w:rsidP="007E42A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5B5411" w14:textId="77777777" w:rsidR="007E42A7" w:rsidRDefault="007E42A7" w:rsidP="007E42A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B4DF39" w14:textId="77777777" w:rsidR="007E42A7" w:rsidRDefault="007E42A7" w:rsidP="007E42A7">
            <w:pPr>
              <w:pStyle w:val="TAC"/>
              <w:rPr>
                <w:lang w:eastAsia="ko-KR"/>
              </w:rPr>
            </w:pPr>
            <w:r>
              <w:rPr>
                <w:rFonts w:eastAsia="Malgun Gothic" w:cs="Arial"/>
                <w:kern w:val="2"/>
                <w:szCs w:val="24"/>
                <w:lang w:val="en-US" w:eastAsia="ko-KR"/>
              </w:rPr>
              <w:t>N/A</w:t>
            </w:r>
          </w:p>
        </w:tc>
      </w:tr>
      <w:tr w:rsidR="007E42A7" w14:paraId="12D52DAD"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05ADE9"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ED9039" w14:textId="77777777" w:rsidR="007E42A7" w:rsidRDefault="007E42A7" w:rsidP="007E42A7">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4C2A69C" w14:textId="77777777" w:rsidR="007E42A7" w:rsidRDefault="007E42A7" w:rsidP="007E42A7">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tcPr>
          <w:p w14:paraId="4A7E8896" w14:textId="77777777" w:rsidR="007E42A7" w:rsidRDefault="007E42A7" w:rsidP="007E42A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34ABB21" w14:textId="77777777" w:rsidR="007E42A7" w:rsidRDefault="007E42A7" w:rsidP="007E42A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4F9DC9F" w14:textId="77777777" w:rsidR="007E42A7" w:rsidRDefault="007E42A7" w:rsidP="007E42A7">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tcPr>
          <w:p w14:paraId="50918E83" w14:textId="77777777" w:rsidR="007E42A7" w:rsidRDefault="007E42A7" w:rsidP="007E42A7">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7B150DC1" w14:textId="77777777" w:rsidR="007E42A7" w:rsidRDefault="007E42A7" w:rsidP="007E42A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BDA0F8" w14:textId="77777777" w:rsidR="007E42A7" w:rsidRDefault="007E42A7" w:rsidP="007E42A7">
            <w:pPr>
              <w:pStyle w:val="TAC"/>
              <w:rPr>
                <w:lang w:eastAsia="ko-KR"/>
              </w:rPr>
            </w:pPr>
            <w:r>
              <w:rPr>
                <w:rFonts w:eastAsia="Malgun Gothic" w:cs="Arial" w:hint="eastAsia"/>
                <w:kern w:val="2"/>
                <w:szCs w:val="24"/>
                <w:lang w:val="en-US" w:eastAsia="ko-KR"/>
              </w:rPr>
              <w:t>IMD4</w:t>
            </w:r>
          </w:p>
        </w:tc>
      </w:tr>
      <w:tr w:rsidR="007E42A7" w14:paraId="1652CB3A" w14:textId="77777777" w:rsidTr="00E853F2">
        <w:trPr>
          <w:trHeight w:val="187"/>
          <w:jc w:val="center"/>
        </w:trPr>
        <w:tc>
          <w:tcPr>
            <w:tcW w:w="2007" w:type="dxa"/>
            <w:tcBorders>
              <w:left w:val="single" w:sz="4" w:space="0" w:color="auto"/>
              <w:bottom w:val="nil"/>
              <w:right w:val="single" w:sz="4" w:space="0" w:color="auto"/>
            </w:tcBorders>
            <w:shd w:val="clear" w:color="auto" w:fill="auto"/>
          </w:tcPr>
          <w:p w14:paraId="174608C3" w14:textId="77777777" w:rsidR="007E42A7" w:rsidRDefault="007E42A7" w:rsidP="007E42A7">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4CADC2E" w14:textId="77777777" w:rsidR="007E42A7" w:rsidRDefault="007E42A7" w:rsidP="007E42A7">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6DCB85" w14:textId="77777777" w:rsidR="007E42A7" w:rsidRDefault="007E42A7" w:rsidP="007E42A7">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00257C12" w14:textId="77777777" w:rsidR="007E42A7" w:rsidRDefault="007E42A7" w:rsidP="007E42A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9156E58" w14:textId="77777777" w:rsidR="007E42A7" w:rsidRDefault="007E42A7" w:rsidP="007E42A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36FB78" w14:textId="77777777" w:rsidR="007E42A7" w:rsidRDefault="007E42A7" w:rsidP="007E42A7">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0659CFC3" w14:textId="77777777" w:rsidR="007E42A7" w:rsidRDefault="007E42A7" w:rsidP="007E42A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8422EA" w14:textId="77777777" w:rsidR="007E42A7" w:rsidRDefault="007E42A7" w:rsidP="007E42A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3C31E3" w14:textId="77777777" w:rsidR="007E42A7" w:rsidRDefault="007E42A7" w:rsidP="007E42A7">
            <w:pPr>
              <w:pStyle w:val="TAC"/>
              <w:rPr>
                <w:rFonts w:eastAsia="Malgun Gothic"/>
                <w:lang w:eastAsia="ko-KR"/>
              </w:rPr>
            </w:pPr>
            <w:r>
              <w:rPr>
                <w:rFonts w:cs="Arial"/>
                <w:szCs w:val="18"/>
                <w:lang w:eastAsia="ko-KR"/>
              </w:rPr>
              <w:t>N/A</w:t>
            </w:r>
          </w:p>
        </w:tc>
      </w:tr>
      <w:tr w:rsidR="007E42A7" w14:paraId="6777A8C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14B29FE"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6B869" w14:textId="77777777" w:rsidR="007E42A7" w:rsidRDefault="007E42A7" w:rsidP="007E42A7">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2D6465" w14:textId="77777777" w:rsidR="007E42A7" w:rsidRDefault="007E42A7" w:rsidP="007E42A7">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08714A3D" w14:textId="77777777" w:rsidR="007E42A7" w:rsidRDefault="007E42A7" w:rsidP="007E42A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39CDF0" w14:textId="77777777" w:rsidR="007E42A7" w:rsidRDefault="007E42A7" w:rsidP="007E42A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D9E70D7" w14:textId="77777777" w:rsidR="007E42A7" w:rsidRDefault="007E42A7" w:rsidP="007E42A7">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25BBD4D" w14:textId="77777777" w:rsidR="007E42A7" w:rsidRDefault="007E42A7" w:rsidP="007E42A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79FA9C" w14:textId="77777777" w:rsidR="007E42A7" w:rsidRDefault="007E42A7" w:rsidP="007E42A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8FD8A9" w14:textId="77777777" w:rsidR="007E42A7" w:rsidRDefault="007E42A7" w:rsidP="007E42A7">
            <w:pPr>
              <w:pStyle w:val="TAC"/>
              <w:rPr>
                <w:lang w:val="en-US" w:eastAsia="zh-CN"/>
              </w:rPr>
            </w:pPr>
            <w:r>
              <w:rPr>
                <w:rFonts w:hint="eastAsia"/>
                <w:lang w:val="en-US" w:eastAsia="zh-CN"/>
              </w:rPr>
              <w:t>N/A</w:t>
            </w:r>
          </w:p>
        </w:tc>
      </w:tr>
      <w:tr w:rsidR="007E42A7" w14:paraId="2167E18D"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1DA63"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405D9" w14:textId="77777777" w:rsidR="007E42A7" w:rsidRDefault="007E42A7" w:rsidP="007E42A7">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0110F4D" w14:textId="77777777" w:rsidR="007E42A7" w:rsidRDefault="007E42A7" w:rsidP="007E42A7">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984E306" w14:textId="77777777" w:rsidR="007E42A7" w:rsidRDefault="007E42A7" w:rsidP="007E42A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A06464E" w14:textId="77777777" w:rsidR="007E42A7" w:rsidRDefault="007E42A7" w:rsidP="007E42A7">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DC3F21B" w14:textId="77777777" w:rsidR="007E42A7" w:rsidRDefault="007E42A7" w:rsidP="007E42A7">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12BD27F" w14:textId="77777777" w:rsidR="007E42A7" w:rsidRDefault="007E42A7" w:rsidP="007E42A7">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29372010" w14:textId="77777777" w:rsidR="007E42A7" w:rsidRDefault="007E42A7" w:rsidP="007E42A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2D5DC0E" w14:textId="77777777" w:rsidR="007E42A7" w:rsidRDefault="007E42A7" w:rsidP="007E42A7">
            <w:pPr>
              <w:pStyle w:val="TAC"/>
              <w:rPr>
                <w:lang w:val="en-US" w:eastAsia="zh-CN"/>
              </w:rPr>
            </w:pPr>
            <w:r>
              <w:rPr>
                <w:rFonts w:hint="eastAsia"/>
                <w:lang w:val="en-US" w:eastAsia="zh-CN"/>
              </w:rPr>
              <w:t>IMD2</w:t>
            </w:r>
          </w:p>
        </w:tc>
      </w:tr>
      <w:tr w:rsidR="007E42A7" w14:paraId="5D62621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944973F" w14:textId="77777777" w:rsidR="007E42A7" w:rsidRDefault="007E42A7" w:rsidP="007E42A7">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476B0821" w14:textId="77777777" w:rsidR="007E42A7" w:rsidRDefault="007E42A7" w:rsidP="007E42A7">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23B553" w14:textId="77777777" w:rsidR="007E42A7" w:rsidRDefault="007E42A7" w:rsidP="007E42A7">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24F01B1A" w14:textId="77777777" w:rsidR="007E42A7" w:rsidRDefault="007E42A7" w:rsidP="007E42A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4C884B" w14:textId="77777777" w:rsidR="007E42A7" w:rsidRDefault="007E42A7" w:rsidP="007E42A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156289" w14:textId="77777777" w:rsidR="007E42A7" w:rsidRDefault="007E42A7" w:rsidP="007E42A7">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307211F0" w14:textId="77777777" w:rsidR="007E42A7" w:rsidRDefault="007E42A7" w:rsidP="007E42A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26FACF"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7089C7" w14:textId="77777777" w:rsidR="007E42A7" w:rsidRDefault="007E42A7" w:rsidP="007E42A7">
            <w:pPr>
              <w:pStyle w:val="TAC"/>
              <w:rPr>
                <w:lang w:val="en-US" w:eastAsia="zh-CN"/>
              </w:rPr>
            </w:pPr>
            <w:r>
              <w:rPr>
                <w:color w:val="000000"/>
                <w:lang w:val="en-US" w:eastAsia="zh-CN"/>
              </w:rPr>
              <w:t>N/A</w:t>
            </w:r>
          </w:p>
        </w:tc>
      </w:tr>
      <w:tr w:rsidR="007E42A7" w14:paraId="51BB6DB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2593105"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BA568C" w14:textId="77777777" w:rsidR="007E42A7" w:rsidRDefault="007E42A7" w:rsidP="007E42A7">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1970882" w14:textId="77777777" w:rsidR="007E42A7" w:rsidRDefault="007E42A7" w:rsidP="007E42A7">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A2E404A" w14:textId="77777777" w:rsidR="007E42A7" w:rsidRDefault="007E42A7" w:rsidP="007E42A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652149" w14:textId="77777777" w:rsidR="007E42A7" w:rsidRDefault="007E42A7" w:rsidP="007E42A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BAD586" w14:textId="77777777" w:rsidR="007E42A7" w:rsidRDefault="007E42A7" w:rsidP="007E42A7">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79E2DA6" w14:textId="77777777" w:rsidR="007E42A7" w:rsidRDefault="007E42A7" w:rsidP="007E42A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4A2D73"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E4DCC" w14:textId="77777777" w:rsidR="007E42A7" w:rsidRDefault="007E42A7" w:rsidP="007E42A7">
            <w:pPr>
              <w:pStyle w:val="TAC"/>
              <w:rPr>
                <w:lang w:val="en-US" w:eastAsia="zh-CN"/>
              </w:rPr>
            </w:pPr>
            <w:r>
              <w:rPr>
                <w:color w:val="000000"/>
                <w:lang w:val="en-US" w:eastAsia="zh-CN"/>
              </w:rPr>
              <w:t>N/A</w:t>
            </w:r>
          </w:p>
        </w:tc>
      </w:tr>
      <w:tr w:rsidR="007E42A7" w14:paraId="5312093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E6CE0D2"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99BE0" w14:textId="77777777" w:rsidR="007E42A7" w:rsidRDefault="007E42A7" w:rsidP="007E42A7">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DDB411" w14:textId="77777777" w:rsidR="007E42A7" w:rsidRDefault="007E42A7" w:rsidP="007E42A7">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2751EC42" w14:textId="77777777" w:rsidR="007E42A7" w:rsidRDefault="007E42A7" w:rsidP="007E42A7">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E17207" w14:textId="77777777" w:rsidR="007E42A7" w:rsidRDefault="007E42A7" w:rsidP="007E42A7">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E0260C" w14:textId="77777777" w:rsidR="007E42A7" w:rsidRDefault="007E42A7" w:rsidP="007E42A7">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5207A58" w14:textId="77777777" w:rsidR="007E42A7" w:rsidRDefault="007E42A7" w:rsidP="007E42A7">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1A024F99" w14:textId="77777777" w:rsidR="007E42A7" w:rsidRDefault="007E42A7" w:rsidP="007E42A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B45AF3" w14:textId="77777777" w:rsidR="007E42A7" w:rsidRDefault="007E42A7" w:rsidP="007E42A7">
            <w:pPr>
              <w:pStyle w:val="TAC"/>
              <w:rPr>
                <w:lang w:val="en-US" w:eastAsia="zh-CN"/>
              </w:rPr>
            </w:pPr>
            <w:r>
              <w:rPr>
                <w:color w:val="000000"/>
                <w:lang w:val="en-US" w:eastAsia="zh-CN"/>
              </w:rPr>
              <w:t>IMD3</w:t>
            </w:r>
            <w:r>
              <w:rPr>
                <w:color w:val="000000"/>
                <w:vertAlign w:val="superscript"/>
                <w:lang w:val="en-US" w:eastAsia="zh-CN"/>
              </w:rPr>
              <w:t>1,2</w:t>
            </w:r>
          </w:p>
        </w:tc>
      </w:tr>
      <w:tr w:rsidR="007E42A7" w14:paraId="1B955FB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5F8AD97"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286A8C" w14:textId="77777777" w:rsidR="007E42A7" w:rsidRDefault="007E42A7" w:rsidP="007E42A7">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8C5DE5" w14:textId="77777777" w:rsidR="007E42A7" w:rsidRDefault="007E42A7" w:rsidP="007E42A7">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68FAD648" w14:textId="77777777" w:rsidR="007E42A7" w:rsidRDefault="007E42A7" w:rsidP="007E42A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FB7BEB" w14:textId="77777777" w:rsidR="007E42A7" w:rsidRDefault="007E42A7" w:rsidP="007E42A7">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CDD890" w14:textId="77777777" w:rsidR="007E42A7" w:rsidRDefault="007E42A7" w:rsidP="007E42A7">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6F9DF42" w14:textId="77777777" w:rsidR="007E42A7" w:rsidRDefault="007E42A7" w:rsidP="007E42A7">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AF6C3BD"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BFFE8D" w14:textId="77777777" w:rsidR="007E42A7" w:rsidRDefault="007E42A7" w:rsidP="007E42A7">
            <w:pPr>
              <w:pStyle w:val="TAC"/>
              <w:rPr>
                <w:lang w:val="en-US" w:eastAsia="zh-CN"/>
              </w:rPr>
            </w:pPr>
            <w:r>
              <w:rPr>
                <w:color w:val="000000"/>
                <w:lang w:val="en-US" w:eastAsia="zh-CN"/>
              </w:rPr>
              <w:t>IMD3</w:t>
            </w:r>
            <w:r>
              <w:rPr>
                <w:color w:val="000000"/>
                <w:vertAlign w:val="superscript"/>
                <w:lang w:val="en-US" w:eastAsia="zh-CN"/>
              </w:rPr>
              <w:t>2</w:t>
            </w:r>
          </w:p>
        </w:tc>
      </w:tr>
      <w:tr w:rsidR="007E42A7" w14:paraId="1613857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C857F97"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C9FB8" w14:textId="77777777" w:rsidR="007E42A7" w:rsidRDefault="007E42A7" w:rsidP="007E42A7">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00823D9" w14:textId="77777777" w:rsidR="007E42A7" w:rsidRDefault="007E42A7" w:rsidP="007E42A7">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7353F2AD" w14:textId="77777777" w:rsidR="007E42A7" w:rsidRDefault="007E42A7" w:rsidP="007E42A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91D58C" w14:textId="77777777" w:rsidR="007E42A7" w:rsidRDefault="007E42A7" w:rsidP="007E42A7">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BA620E" w14:textId="77777777" w:rsidR="007E42A7" w:rsidRDefault="007E42A7" w:rsidP="007E42A7">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0509937" w14:textId="77777777" w:rsidR="007E42A7" w:rsidRDefault="007E42A7" w:rsidP="007E42A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129C90" w14:textId="77777777" w:rsidR="007E42A7" w:rsidRDefault="007E42A7" w:rsidP="007E42A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0D0207" w14:textId="77777777" w:rsidR="007E42A7" w:rsidRDefault="007E42A7" w:rsidP="007E42A7">
            <w:pPr>
              <w:pStyle w:val="TAC"/>
              <w:rPr>
                <w:lang w:val="en-US" w:eastAsia="zh-CN"/>
              </w:rPr>
            </w:pPr>
            <w:r>
              <w:rPr>
                <w:color w:val="000000"/>
                <w:lang w:val="en-US" w:eastAsia="zh-CN"/>
              </w:rPr>
              <w:t>N/A</w:t>
            </w:r>
          </w:p>
        </w:tc>
      </w:tr>
      <w:tr w:rsidR="007E42A7" w14:paraId="5B1B47D3"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F4AFB5"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55513" w14:textId="77777777" w:rsidR="007E42A7" w:rsidRDefault="007E42A7" w:rsidP="007E42A7">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29D74B9" w14:textId="77777777" w:rsidR="007E42A7" w:rsidRDefault="007E42A7" w:rsidP="007E42A7">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2D93A73D" w14:textId="77777777" w:rsidR="007E42A7" w:rsidRDefault="007E42A7" w:rsidP="007E42A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839452" w14:textId="77777777" w:rsidR="007E42A7" w:rsidRDefault="007E42A7" w:rsidP="007E42A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DDDA5E" w14:textId="77777777" w:rsidR="007E42A7" w:rsidRDefault="007E42A7" w:rsidP="007E42A7">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580F140D" w14:textId="77777777" w:rsidR="007E42A7" w:rsidRDefault="007E42A7" w:rsidP="007E42A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110A3" w14:textId="77777777" w:rsidR="007E42A7" w:rsidRDefault="007E42A7" w:rsidP="007E42A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6815DB" w14:textId="77777777" w:rsidR="007E42A7" w:rsidRDefault="007E42A7" w:rsidP="007E42A7">
            <w:pPr>
              <w:pStyle w:val="TAC"/>
              <w:rPr>
                <w:lang w:val="en-US" w:eastAsia="zh-CN"/>
              </w:rPr>
            </w:pPr>
            <w:r>
              <w:rPr>
                <w:color w:val="000000"/>
                <w:lang w:val="en-US" w:eastAsia="zh-CN"/>
              </w:rPr>
              <w:t>N/A</w:t>
            </w:r>
          </w:p>
        </w:tc>
      </w:tr>
      <w:tr w:rsidR="007E42A7" w14:paraId="1E726FBE" w14:textId="77777777" w:rsidTr="00E853F2">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09F5E9E" w14:textId="77777777" w:rsidR="007E42A7" w:rsidRDefault="007E42A7" w:rsidP="007E42A7">
            <w:pPr>
              <w:pStyle w:val="TAC"/>
            </w:pPr>
            <w:r>
              <w:t>CA_n25-n71-n78</w:t>
            </w:r>
          </w:p>
          <w:p w14:paraId="3CFD9BA1"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484D39" w14:textId="77777777" w:rsidR="007E42A7" w:rsidRDefault="007E42A7" w:rsidP="007E42A7">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8C76677" w14:textId="77777777" w:rsidR="007E42A7" w:rsidRDefault="007E42A7" w:rsidP="007E42A7">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4B2A624" w14:textId="77777777" w:rsidR="007E42A7" w:rsidRDefault="007E42A7" w:rsidP="007E42A7">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9C94C8" w14:textId="77777777" w:rsidR="007E42A7" w:rsidRDefault="007E42A7" w:rsidP="007E42A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04B776" w14:textId="77777777" w:rsidR="007E42A7" w:rsidRDefault="007E42A7" w:rsidP="007E42A7">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DFF1EE7" w14:textId="77777777" w:rsidR="007E42A7" w:rsidRDefault="007E42A7" w:rsidP="007E42A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51797C" w14:textId="77777777" w:rsidR="007E42A7" w:rsidRDefault="007E42A7" w:rsidP="007E42A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AE3D4D" w14:textId="77777777" w:rsidR="007E42A7" w:rsidRDefault="007E42A7" w:rsidP="007E42A7">
            <w:pPr>
              <w:pStyle w:val="TAC"/>
              <w:rPr>
                <w:color w:val="000000"/>
                <w:lang w:val="en-US" w:eastAsia="zh-CN"/>
              </w:rPr>
            </w:pPr>
            <w:r>
              <w:rPr>
                <w:color w:val="000000"/>
                <w:lang w:val="en-US" w:eastAsia="zh-CN"/>
              </w:rPr>
              <w:t>N/A</w:t>
            </w:r>
          </w:p>
        </w:tc>
      </w:tr>
      <w:tr w:rsidR="007E42A7" w14:paraId="7A41E60A" w14:textId="77777777" w:rsidTr="00E853F2">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7358B6A" w14:textId="77777777" w:rsidR="007E42A7" w:rsidRDefault="007E42A7" w:rsidP="007E42A7">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22E9C" w14:textId="77777777" w:rsidR="007E42A7" w:rsidRDefault="007E42A7" w:rsidP="007E42A7">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C32ECFD" w14:textId="77777777" w:rsidR="007E42A7" w:rsidRDefault="007E42A7" w:rsidP="007E42A7">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08BA8958" w14:textId="77777777" w:rsidR="007E42A7" w:rsidRDefault="007E42A7" w:rsidP="007E42A7">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733A9DD" w14:textId="77777777" w:rsidR="007E42A7" w:rsidRDefault="007E42A7" w:rsidP="007E42A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088CA2" w14:textId="77777777" w:rsidR="007E42A7" w:rsidRDefault="007E42A7" w:rsidP="007E42A7">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707D462" w14:textId="77777777" w:rsidR="007E42A7" w:rsidRDefault="007E42A7" w:rsidP="007E42A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6B698C" w14:textId="77777777" w:rsidR="007E42A7" w:rsidRDefault="007E42A7" w:rsidP="007E42A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BD17AC" w14:textId="77777777" w:rsidR="007E42A7" w:rsidRDefault="007E42A7" w:rsidP="007E42A7">
            <w:pPr>
              <w:pStyle w:val="TAC"/>
              <w:rPr>
                <w:color w:val="000000"/>
                <w:lang w:val="en-US" w:eastAsia="zh-CN"/>
              </w:rPr>
            </w:pPr>
            <w:r>
              <w:rPr>
                <w:color w:val="000000"/>
                <w:lang w:val="en-US" w:eastAsia="zh-CN"/>
              </w:rPr>
              <w:t>N/A</w:t>
            </w:r>
          </w:p>
        </w:tc>
      </w:tr>
      <w:tr w:rsidR="007E42A7" w14:paraId="41DDEA62" w14:textId="77777777" w:rsidTr="00E853F2">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D23158D" w14:textId="77777777" w:rsidR="007E42A7" w:rsidRDefault="007E42A7" w:rsidP="007E42A7">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EAF3E" w14:textId="77777777" w:rsidR="007E42A7" w:rsidRDefault="007E42A7" w:rsidP="007E42A7">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95C261" w14:textId="77777777" w:rsidR="007E42A7" w:rsidRDefault="007E42A7" w:rsidP="007E42A7">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A4EC972" w14:textId="77777777" w:rsidR="007E42A7" w:rsidRDefault="007E42A7" w:rsidP="007E42A7">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92FBD3" w14:textId="77777777" w:rsidR="007E42A7" w:rsidRDefault="007E42A7" w:rsidP="007E42A7">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D38638" w14:textId="77777777" w:rsidR="007E42A7" w:rsidRDefault="007E42A7" w:rsidP="007E42A7">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7DD117DD" w14:textId="77777777" w:rsidR="007E42A7" w:rsidRDefault="007E42A7" w:rsidP="007E42A7">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98D6D7F" w14:textId="77777777" w:rsidR="007E42A7" w:rsidRDefault="007E42A7" w:rsidP="007E42A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AE96DA" w14:textId="77777777" w:rsidR="007E42A7" w:rsidRDefault="007E42A7" w:rsidP="007E42A7">
            <w:pPr>
              <w:pStyle w:val="TAC"/>
              <w:rPr>
                <w:color w:val="000000"/>
                <w:lang w:val="en-US" w:eastAsia="zh-CN"/>
              </w:rPr>
            </w:pPr>
            <w:r>
              <w:rPr>
                <w:color w:val="000000"/>
                <w:lang w:val="en-US" w:eastAsia="zh-CN"/>
              </w:rPr>
              <w:t>IMD3</w:t>
            </w:r>
          </w:p>
        </w:tc>
      </w:tr>
      <w:tr w:rsidR="007E42A7" w14:paraId="7F8F8906" w14:textId="77777777" w:rsidTr="00E853F2">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9758C7D" w14:textId="77777777" w:rsidR="007E42A7" w:rsidRDefault="007E42A7" w:rsidP="007E42A7">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9B7DEA" w14:textId="77777777" w:rsidR="007E42A7" w:rsidRDefault="007E42A7" w:rsidP="007E42A7">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13A4011" w14:textId="77777777" w:rsidR="007E42A7" w:rsidRDefault="007E42A7" w:rsidP="007E42A7">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72B89FA5" w14:textId="77777777" w:rsidR="007E42A7" w:rsidRDefault="007E42A7" w:rsidP="007E42A7">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FD1641E" w14:textId="77777777" w:rsidR="007E42A7" w:rsidRDefault="007E42A7" w:rsidP="007E42A7">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FAB163" w14:textId="77777777" w:rsidR="007E42A7" w:rsidRDefault="007E42A7" w:rsidP="007E42A7">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273D850" w14:textId="77777777" w:rsidR="007E42A7" w:rsidRDefault="007E42A7" w:rsidP="007E42A7">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13E5B7D" w14:textId="77777777" w:rsidR="007E42A7" w:rsidRDefault="007E42A7" w:rsidP="007E42A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48AFDE" w14:textId="77777777" w:rsidR="007E42A7" w:rsidRDefault="007E42A7" w:rsidP="007E42A7">
            <w:pPr>
              <w:pStyle w:val="TAC"/>
              <w:rPr>
                <w:color w:val="000000"/>
                <w:lang w:val="en-US" w:eastAsia="zh-CN"/>
              </w:rPr>
            </w:pPr>
            <w:r>
              <w:rPr>
                <w:color w:val="000000"/>
                <w:lang w:val="en-US" w:eastAsia="zh-CN"/>
              </w:rPr>
              <w:t>IMD3</w:t>
            </w:r>
          </w:p>
        </w:tc>
      </w:tr>
      <w:tr w:rsidR="007E42A7" w14:paraId="73E306B5" w14:textId="77777777" w:rsidTr="00E853F2">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0889FEB" w14:textId="77777777" w:rsidR="007E42A7" w:rsidRDefault="007E42A7" w:rsidP="007E42A7">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BE272" w14:textId="77777777" w:rsidR="007E42A7" w:rsidRDefault="007E42A7" w:rsidP="007E42A7">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9DB14B8" w14:textId="77777777" w:rsidR="007E42A7" w:rsidRDefault="007E42A7" w:rsidP="007E42A7">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4B6A07F" w14:textId="77777777" w:rsidR="007E42A7" w:rsidRDefault="007E42A7" w:rsidP="007E42A7">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38172F" w14:textId="77777777" w:rsidR="007E42A7" w:rsidRDefault="007E42A7" w:rsidP="007E42A7">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DE210C" w14:textId="77777777" w:rsidR="007E42A7" w:rsidRDefault="007E42A7" w:rsidP="007E42A7">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3A67AF6" w14:textId="77777777" w:rsidR="007E42A7" w:rsidRDefault="007E42A7" w:rsidP="007E42A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C812A7" w14:textId="77777777" w:rsidR="007E42A7" w:rsidRDefault="007E42A7" w:rsidP="007E42A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8037A2" w14:textId="77777777" w:rsidR="007E42A7" w:rsidRDefault="007E42A7" w:rsidP="007E42A7">
            <w:pPr>
              <w:pStyle w:val="TAC"/>
              <w:rPr>
                <w:color w:val="000000"/>
                <w:lang w:val="en-US" w:eastAsia="zh-CN"/>
              </w:rPr>
            </w:pPr>
            <w:r>
              <w:rPr>
                <w:color w:val="000000"/>
                <w:lang w:val="en-US" w:eastAsia="zh-CN"/>
              </w:rPr>
              <w:t>N/A</w:t>
            </w:r>
          </w:p>
        </w:tc>
      </w:tr>
      <w:tr w:rsidR="007E42A7" w14:paraId="36E49B9F"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19"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20" w:author="ZTE-Ma Zhifeng" w:date="2021-11-17T14:27:00Z">
            <w:trPr>
              <w:gridAfter w:val="0"/>
              <w:trHeight w:val="187"/>
              <w:jc w:val="center"/>
            </w:trPr>
          </w:trPrChange>
        </w:trPr>
        <w:tc>
          <w:tcPr>
            <w:tcW w:w="2007" w:type="dxa"/>
            <w:vMerge/>
            <w:tcBorders>
              <w:top w:val="nil"/>
              <w:left w:val="single" w:sz="4" w:space="0" w:color="auto"/>
              <w:bottom w:val="single" w:sz="4" w:space="0" w:color="auto"/>
              <w:right w:val="single" w:sz="4" w:space="0" w:color="auto"/>
            </w:tcBorders>
            <w:shd w:val="clear" w:color="auto" w:fill="auto"/>
            <w:vAlign w:val="center"/>
            <w:tcPrChange w:id="11321" w:author="ZTE-Ma Zhifeng" w:date="2021-11-17T14:27:00Z">
              <w:tcPr>
                <w:tcW w:w="2007" w:type="dxa"/>
                <w:gridSpan w:val="2"/>
                <w:vMerge/>
                <w:tcBorders>
                  <w:top w:val="nil"/>
                  <w:left w:val="single" w:sz="4" w:space="0" w:color="auto"/>
                  <w:bottom w:val="single" w:sz="4" w:space="0" w:color="auto"/>
                  <w:right w:val="single" w:sz="4" w:space="0" w:color="auto"/>
                </w:tcBorders>
                <w:shd w:val="clear" w:color="auto" w:fill="auto"/>
                <w:vAlign w:val="center"/>
              </w:tcPr>
            </w:tcPrChange>
          </w:tcPr>
          <w:p w14:paraId="67854B2F" w14:textId="77777777" w:rsidR="007E42A7" w:rsidRDefault="007E42A7" w:rsidP="007E42A7">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322"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FA2269B" w14:textId="77777777" w:rsidR="007E42A7" w:rsidRDefault="007E42A7" w:rsidP="007E42A7">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Change w:id="11323"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AB01507" w14:textId="77777777" w:rsidR="007E42A7" w:rsidRDefault="007E42A7" w:rsidP="007E42A7">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Change w:id="11324" w:author="ZTE-Ma Zhifeng" w:date="2021-11-17T14:27: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02365D1" w14:textId="77777777" w:rsidR="007E42A7" w:rsidRDefault="007E42A7" w:rsidP="007E42A7">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Change w:id="11325"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905C637" w14:textId="77777777" w:rsidR="007E42A7" w:rsidRDefault="007E42A7" w:rsidP="007E42A7">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Change w:id="11326"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D91E3CD" w14:textId="77777777" w:rsidR="007E42A7" w:rsidRDefault="007E42A7" w:rsidP="007E42A7">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Change w:id="11327" w:author="ZTE-Ma Zhifeng" w:date="2021-11-17T14:2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0DD15AD" w14:textId="77777777" w:rsidR="007E42A7" w:rsidRDefault="007E42A7" w:rsidP="007E42A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11328" w:author="ZTE-Ma Zhifeng" w:date="2021-11-17T14:27: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5C955E65" w14:textId="77777777" w:rsidR="007E42A7" w:rsidRDefault="007E42A7" w:rsidP="007E42A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329"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69532CA5" w14:textId="77777777" w:rsidR="007E42A7" w:rsidRDefault="007E42A7" w:rsidP="007E42A7">
            <w:pPr>
              <w:pStyle w:val="TAC"/>
              <w:rPr>
                <w:color w:val="000000"/>
                <w:lang w:val="en-US" w:eastAsia="zh-CN"/>
              </w:rPr>
            </w:pPr>
            <w:r>
              <w:rPr>
                <w:color w:val="000000"/>
                <w:lang w:val="en-US" w:eastAsia="zh-CN"/>
              </w:rPr>
              <w:t>N/A</w:t>
            </w:r>
          </w:p>
        </w:tc>
      </w:tr>
      <w:tr w:rsidR="007E42A7" w14:paraId="457194B0"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0"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31" w:author="ZTE-Ma Zhifeng" w:date="2021-11-17T12:52:00Z"/>
          <w:trPrChange w:id="11332" w:author="ZTE-Ma Zhifeng" w:date="2021-11-17T14:27:00Z">
            <w:trPr>
              <w:gridAfter w:val="0"/>
              <w:trHeight w:val="187"/>
              <w:jc w:val="center"/>
            </w:trPr>
          </w:trPrChange>
        </w:trPr>
        <w:tc>
          <w:tcPr>
            <w:tcW w:w="2007" w:type="dxa"/>
            <w:tcBorders>
              <w:left w:val="single" w:sz="4" w:space="0" w:color="auto"/>
              <w:bottom w:val="nil"/>
              <w:right w:val="single" w:sz="4" w:space="0" w:color="auto"/>
            </w:tcBorders>
            <w:shd w:val="clear" w:color="auto" w:fill="auto"/>
            <w:tcPrChange w:id="11333" w:author="ZTE-Ma Zhifeng" w:date="2021-11-17T14:27:00Z">
              <w:tcPr>
                <w:tcW w:w="2007" w:type="dxa"/>
                <w:gridSpan w:val="2"/>
                <w:tcBorders>
                  <w:left w:val="single" w:sz="4" w:space="0" w:color="auto"/>
                  <w:right w:val="single" w:sz="4" w:space="0" w:color="auto"/>
                </w:tcBorders>
                <w:shd w:val="clear" w:color="auto" w:fill="auto"/>
              </w:tcPr>
            </w:tcPrChange>
          </w:tcPr>
          <w:p w14:paraId="537000F7" w14:textId="75F54C51" w:rsidR="007E42A7" w:rsidRDefault="007E42A7" w:rsidP="007E42A7">
            <w:pPr>
              <w:pStyle w:val="TAC"/>
              <w:rPr>
                <w:ins w:id="11334" w:author="ZTE-Ma Zhifeng" w:date="2021-11-17T12:52:00Z"/>
                <w:lang w:val="en-US" w:eastAsia="zh-CN"/>
              </w:rPr>
            </w:pPr>
            <w:ins w:id="11335" w:author="ZTE-Ma Zhifeng" w:date="2021-11-17T12:54:00Z">
              <w:r>
                <w:rPr>
                  <w:lang w:val="en-US" w:eastAsia="zh-CN"/>
                </w:rPr>
                <w:lastRenderedPageBreak/>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ins>
          </w:p>
        </w:tc>
        <w:tc>
          <w:tcPr>
            <w:tcW w:w="1146" w:type="dxa"/>
            <w:tcBorders>
              <w:top w:val="single" w:sz="4" w:space="0" w:color="auto"/>
              <w:left w:val="single" w:sz="4" w:space="0" w:color="auto"/>
              <w:bottom w:val="single" w:sz="4" w:space="0" w:color="auto"/>
              <w:right w:val="single" w:sz="4" w:space="0" w:color="auto"/>
            </w:tcBorders>
            <w:vAlign w:val="center"/>
            <w:tcPrChange w:id="11336"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AE1F7B9" w14:textId="16477634" w:rsidR="007E42A7" w:rsidRDefault="007E42A7" w:rsidP="007E42A7">
            <w:pPr>
              <w:pStyle w:val="TAC"/>
              <w:rPr>
                <w:ins w:id="11337" w:author="ZTE-Ma Zhifeng" w:date="2021-11-17T12:52:00Z"/>
                <w:lang w:val="en-US" w:eastAsia="zh-CN"/>
              </w:rPr>
            </w:pPr>
            <w:ins w:id="11338" w:author="ZTE-Ma Zhifeng" w:date="2021-11-17T12:54:00Z">
              <w:r>
                <w:rPr>
                  <w:rFonts w:eastAsia="Malgun Gothic"/>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11339"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9E92E94" w14:textId="4E8E7996" w:rsidR="007E42A7" w:rsidRDefault="007E42A7" w:rsidP="007E42A7">
            <w:pPr>
              <w:pStyle w:val="TAC"/>
              <w:rPr>
                <w:ins w:id="11340" w:author="ZTE-Ma Zhifeng" w:date="2021-11-17T12:52:00Z"/>
                <w:rFonts w:eastAsia="宋体"/>
                <w:lang w:val="en-US" w:eastAsia="zh-CN"/>
              </w:rPr>
            </w:pPr>
            <w:ins w:id="11341" w:author="ZTE-Ma Zhifeng" w:date="2021-11-17T12:54:00Z">
              <w:r>
                <w:t>N/A</w:t>
              </w:r>
            </w:ins>
          </w:p>
        </w:tc>
        <w:tc>
          <w:tcPr>
            <w:tcW w:w="964" w:type="dxa"/>
            <w:tcBorders>
              <w:top w:val="single" w:sz="4" w:space="0" w:color="auto"/>
              <w:left w:val="single" w:sz="4" w:space="0" w:color="auto"/>
              <w:bottom w:val="single" w:sz="4" w:space="0" w:color="auto"/>
              <w:right w:val="single" w:sz="4" w:space="0" w:color="auto"/>
            </w:tcBorders>
            <w:vAlign w:val="center"/>
            <w:tcPrChange w:id="11342" w:author="ZTE-Ma Zhifeng" w:date="2021-11-17T14:27: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1ACAA5A" w14:textId="4ADB6162" w:rsidR="007E42A7" w:rsidRDefault="007E42A7" w:rsidP="007E42A7">
            <w:pPr>
              <w:pStyle w:val="TAC"/>
              <w:rPr>
                <w:ins w:id="11343" w:author="ZTE-Ma Zhifeng" w:date="2021-11-17T12:52:00Z"/>
                <w:lang w:val="en-US" w:eastAsia="ko-KR"/>
              </w:rPr>
            </w:pPr>
            <w:ins w:id="11344" w:author="ZTE-Ma Zhifeng" w:date="2021-11-17T12:54: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345"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80FF637" w14:textId="5D33CA09" w:rsidR="007E42A7" w:rsidRDefault="007E42A7" w:rsidP="007E42A7">
            <w:pPr>
              <w:pStyle w:val="TAC"/>
              <w:rPr>
                <w:ins w:id="11346" w:author="ZTE-Ma Zhifeng" w:date="2021-11-17T12:52:00Z"/>
                <w:lang w:val="en-US" w:eastAsia="ko-KR"/>
              </w:rPr>
            </w:pPr>
            <w:ins w:id="11347" w:author="ZTE-Ma Zhifeng" w:date="2021-11-17T12:54:00Z">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348"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7658CAD" w14:textId="26DAA884" w:rsidR="007E42A7" w:rsidRDefault="007E42A7" w:rsidP="007E42A7">
            <w:pPr>
              <w:pStyle w:val="TAC"/>
              <w:rPr>
                <w:ins w:id="11349" w:author="ZTE-Ma Zhifeng" w:date="2021-11-17T12:52:00Z"/>
                <w:rFonts w:eastAsia="宋体"/>
                <w:lang w:val="en-US" w:eastAsia="zh-CN"/>
              </w:rPr>
            </w:pPr>
            <w:ins w:id="11350" w:author="ZTE-Ma Zhifeng" w:date="2021-11-17T12:54:00Z">
              <w:r>
                <w:rPr>
                  <w:rFonts w:eastAsia="Malgun Gothic"/>
                  <w:szCs w:val="18"/>
                  <w:lang w:eastAsia="ko-KR"/>
                </w:rPr>
                <w:t>800.5</w:t>
              </w:r>
            </w:ins>
          </w:p>
        </w:tc>
        <w:tc>
          <w:tcPr>
            <w:tcW w:w="977" w:type="dxa"/>
            <w:tcBorders>
              <w:top w:val="single" w:sz="4" w:space="0" w:color="auto"/>
              <w:left w:val="single" w:sz="4" w:space="0" w:color="auto"/>
              <w:bottom w:val="single" w:sz="4" w:space="0" w:color="auto"/>
              <w:right w:val="single" w:sz="4" w:space="0" w:color="auto"/>
            </w:tcBorders>
            <w:vAlign w:val="center"/>
            <w:tcPrChange w:id="11351" w:author="ZTE-Ma Zhifeng" w:date="2021-11-17T14:2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DD28385" w14:textId="2D7FA35A" w:rsidR="007E42A7" w:rsidRDefault="007E42A7" w:rsidP="007E42A7">
            <w:pPr>
              <w:pStyle w:val="TAC"/>
              <w:rPr>
                <w:ins w:id="11352" w:author="ZTE-Ma Zhifeng" w:date="2021-11-17T12:52:00Z"/>
                <w:lang w:eastAsia="ja-JP"/>
              </w:rPr>
            </w:pPr>
            <w:ins w:id="11353" w:author="ZTE-Ma Zhifeng" w:date="2021-11-17T12:54:00Z">
              <w:r>
                <w:t>11</w:t>
              </w:r>
            </w:ins>
          </w:p>
        </w:tc>
        <w:tc>
          <w:tcPr>
            <w:tcW w:w="828" w:type="dxa"/>
            <w:tcBorders>
              <w:top w:val="single" w:sz="4" w:space="0" w:color="auto"/>
              <w:left w:val="single" w:sz="4" w:space="0" w:color="auto"/>
              <w:bottom w:val="single" w:sz="4" w:space="0" w:color="auto"/>
              <w:right w:val="single" w:sz="4" w:space="0" w:color="auto"/>
            </w:tcBorders>
            <w:vAlign w:val="center"/>
            <w:tcPrChange w:id="11354" w:author="ZTE-Ma Zhifeng" w:date="2021-11-17T14:27: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000C416A" w14:textId="14AA6D8B" w:rsidR="007E42A7" w:rsidRDefault="007E42A7" w:rsidP="007E42A7">
            <w:pPr>
              <w:pStyle w:val="TAC"/>
              <w:rPr>
                <w:ins w:id="11355" w:author="ZTE-Ma Zhifeng" w:date="2021-11-17T12:52:00Z"/>
                <w:lang w:val="en-US" w:eastAsia="zh-CN"/>
              </w:rPr>
            </w:pPr>
            <w:ins w:id="11356" w:author="ZTE-Ma Zhifeng" w:date="2021-11-17T12:54:00Z">
              <w:r>
                <w:t>IMD3</w:t>
              </w:r>
            </w:ins>
          </w:p>
        </w:tc>
        <w:tc>
          <w:tcPr>
            <w:tcW w:w="1057" w:type="dxa"/>
            <w:tcBorders>
              <w:top w:val="single" w:sz="4" w:space="0" w:color="auto"/>
              <w:left w:val="single" w:sz="4" w:space="0" w:color="auto"/>
              <w:bottom w:val="single" w:sz="4" w:space="0" w:color="auto"/>
              <w:right w:val="single" w:sz="4" w:space="0" w:color="auto"/>
            </w:tcBorders>
            <w:vAlign w:val="center"/>
            <w:tcPrChange w:id="11357" w:author="ZTE-Ma Zhifeng" w:date="2021-11-17T14:2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7136268B" w14:textId="693929A9" w:rsidR="007E42A7" w:rsidRDefault="007E42A7" w:rsidP="007E42A7">
            <w:pPr>
              <w:pStyle w:val="TAC"/>
              <w:rPr>
                <w:ins w:id="11358" w:author="ZTE-Ma Zhifeng" w:date="2021-11-17T12:52:00Z"/>
                <w:lang w:eastAsia="zh-CN"/>
              </w:rPr>
            </w:pPr>
            <w:ins w:id="11359" w:author="ZTE-Ma Zhifeng" w:date="2021-11-17T12:54:00Z">
              <w:r>
                <w:t>IMD3</w:t>
              </w:r>
            </w:ins>
          </w:p>
        </w:tc>
      </w:tr>
      <w:tr w:rsidR="007E42A7" w14:paraId="7758104E"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60"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61" w:author="ZTE-Ma Zhifeng" w:date="2021-11-17T12:53:00Z"/>
          <w:trPrChange w:id="11362"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363" w:author="ZTE-Ma Zhifeng" w:date="2021-11-17T14:27:00Z">
              <w:tcPr>
                <w:tcW w:w="2007" w:type="dxa"/>
                <w:gridSpan w:val="2"/>
                <w:tcBorders>
                  <w:left w:val="single" w:sz="4" w:space="0" w:color="auto"/>
                  <w:right w:val="single" w:sz="4" w:space="0" w:color="auto"/>
                </w:tcBorders>
                <w:shd w:val="clear" w:color="auto" w:fill="auto"/>
              </w:tcPr>
            </w:tcPrChange>
          </w:tcPr>
          <w:p w14:paraId="41A7BCB4" w14:textId="77777777" w:rsidR="007E42A7" w:rsidRDefault="007E42A7" w:rsidP="007E42A7">
            <w:pPr>
              <w:pStyle w:val="TAC"/>
              <w:rPr>
                <w:ins w:id="11364" w:author="ZTE-Ma Zhifeng" w:date="2021-11-17T12:5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365"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AFF200D" w14:textId="51003320" w:rsidR="007E42A7" w:rsidRDefault="007E42A7" w:rsidP="007E42A7">
            <w:pPr>
              <w:pStyle w:val="TAC"/>
              <w:rPr>
                <w:ins w:id="11366" w:author="ZTE-Ma Zhifeng" w:date="2021-11-17T12:53:00Z"/>
                <w:lang w:val="en-US" w:eastAsia="zh-CN"/>
              </w:rPr>
            </w:pPr>
            <w:ins w:id="11367" w:author="ZTE-Ma Zhifeng" w:date="2021-11-17T12:54:00Z">
              <w:r>
                <w:rPr>
                  <w:rFonts w:eastAsia="Malgun Gothic"/>
                  <w:szCs w:val="18"/>
                  <w:lang w:eastAsia="ko-KR"/>
                </w:rPr>
                <w:t>n40</w:t>
              </w:r>
            </w:ins>
          </w:p>
        </w:tc>
        <w:tc>
          <w:tcPr>
            <w:tcW w:w="960" w:type="dxa"/>
            <w:tcBorders>
              <w:top w:val="single" w:sz="4" w:space="0" w:color="auto"/>
              <w:left w:val="single" w:sz="4" w:space="0" w:color="auto"/>
              <w:bottom w:val="single" w:sz="4" w:space="0" w:color="auto"/>
              <w:right w:val="single" w:sz="4" w:space="0" w:color="auto"/>
            </w:tcBorders>
            <w:vAlign w:val="center"/>
            <w:tcPrChange w:id="11368"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87D8AB0" w14:textId="0FB640B3" w:rsidR="007E42A7" w:rsidRDefault="007E42A7" w:rsidP="007E42A7">
            <w:pPr>
              <w:pStyle w:val="TAC"/>
              <w:rPr>
                <w:ins w:id="11369" w:author="ZTE-Ma Zhifeng" w:date="2021-11-17T12:53:00Z"/>
                <w:rFonts w:eastAsia="宋体"/>
                <w:lang w:val="en-US" w:eastAsia="zh-CN"/>
              </w:rPr>
            </w:pPr>
            <w:ins w:id="11370" w:author="ZTE-Ma Zhifeng" w:date="2021-11-17T12:54:00Z">
              <w:r>
                <w:rPr>
                  <w:rFonts w:eastAsia="Malgun Gothic"/>
                  <w:szCs w:val="18"/>
                  <w:lang w:eastAsia="ko-KR"/>
                </w:rPr>
                <w:t>2302.5</w:t>
              </w:r>
            </w:ins>
          </w:p>
        </w:tc>
        <w:tc>
          <w:tcPr>
            <w:tcW w:w="964" w:type="dxa"/>
            <w:tcBorders>
              <w:top w:val="single" w:sz="4" w:space="0" w:color="auto"/>
              <w:left w:val="single" w:sz="4" w:space="0" w:color="auto"/>
              <w:bottom w:val="single" w:sz="4" w:space="0" w:color="auto"/>
              <w:right w:val="single" w:sz="4" w:space="0" w:color="auto"/>
            </w:tcBorders>
            <w:vAlign w:val="center"/>
            <w:tcPrChange w:id="11371" w:author="ZTE-Ma Zhifeng" w:date="2021-11-17T14:27: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33E2DFF" w14:textId="5DDCBFFC" w:rsidR="007E42A7" w:rsidRDefault="007E42A7" w:rsidP="007E42A7">
            <w:pPr>
              <w:pStyle w:val="TAC"/>
              <w:rPr>
                <w:ins w:id="11372" w:author="ZTE-Ma Zhifeng" w:date="2021-11-17T12:53:00Z"/>
                <w:lang w:val="en-US" w:eastAsia="ko-KR"/>
              </w:rPr>
            </w:pPr>
            <w:ins w:id="11373" w:author="ZTE-Ma Zhifeng" w:date="2021-11-17T12:54:00Z">
              <w:r>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374"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37761FC" w14:textId="78BDFFC9" w:rsidR="007E42A7" w:rsidRDefault="007E42A7" w:rsidP="007E42A7">
            <w:pPr>
              <w:pStyle w:val="TAC"/>
              <w:rPr>
                <w:ins w:id="11375" w:author="ZTE-Ma Zhifeng" w:date="2021-11-17T12:53:00Z"/>
                <w:lang w:val="en-US" w:eastAsia="ko-KR"/>
              </w:rPr>
            </w:pPr>
            <w:ins w:id="11376" w:author="ZTE-Ma Zhifeng" w:date="2021-11-17T12:54:00Z">
              <w:r>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377"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5F6CBEC" w14:textId="2C0AA8AC" w:rsidR="007E42A7" w:rsidRDefault="007E42A7" w:rsidP="007E42A7">
            <w:pPr>
              <w:pStyle w:val="TAC"/>
              <w:rPr>
                <w:ins w:id="11378" w:author="ZTE-Ma Zhifeng" w:date="2021-11-17T12:53:00Z"/>
                <w:rFonts w:eastAsia="宋体"/>
                <w:lang w:val="en-US" w:eastAsia="zh-CN"/>
              </w:rPr>
            </w:pPr>
            <w:ins w:id="11379" w:author="ZTE-Ma Zhifeng" w:date="2021-11-17T12:54:00Z">
              <w:r>
                <w:rPr>
                  <w:rFonts w:eastAsia="Malgun Gothic"/>
                  <w:szCs w:val="18"/>
                  <w:lang w:eastAsia="ko-KR"/>
                </w:rPr>
                <w:t>2302.5</w:t>
              </w:r>
            </w:ins>
          </w:p>
        </w:tc>
        <w:tc>
          <w:tcPr>
            <w:tcW w:w="977" w:type="dxa"/>
            <w:tcBorders>
              <w:top w:val="single" w:sz="4" w:space="0" w:color="auto"/>
              <w:left w:val="single" w:sz="4" w:space="0" w:color="auto"/>
              <w:bottom w:val="single" w:sz="4" w:space="0" w:color="auto"/>
              <w:right w:val="single" w:sz="4" w:space="0" w:color="auto"/>
            </w:tcBorders>
            <w:vAlign w:val="center"/>
            <w:tcPrChange w:id="11380" w:author="ZTE-Ma Zhifeng" w:date="2021-11-17T14:2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47FA1299" w14:textId="2FF5A2A1" w:rsidR="007E42A7" w:rsidRDefault="007E42A7" w:rsidP="007E42A7">
            <w:pPr>
              <w:pStyle w:val="TAC"/>
              <w:rPr>
                <w:ins w:id="11381" w:author="ZTE-Ma Zhifeng" w:date="2021-11-17T12:53:00Z"/>
                <w:lang w:eastAsia="ja-JP"/>
              </w:rPr>
            </w:pPr>
            <w:ins w:id="11382" w:author="ZTE-Ma Zhifeng" w:date="2021-11-17T12:54: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11383" w:author="ZTE-Ma Zhifeng" w:date="2021-11-17T14:27: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5FA846B4" w14:textId="7D6CD3A6" w:rsidR="007E42A7" w:rsidRDefault="007E42A7" w:rsidP="007E42A7">
            <w:pPr>
              <w:pStyle w:val="TAC"/>
              <w:rPr>
                <w:ins w:id="11384" w:author="ZTE-Ma Zhifeng" w:date="2021-11-17T12:53:00Z"/>
                <w:lang w:val="en-US" w:eastAsia="zh-CN"/>
              </w:rPr>
            </w:pPr>
            <w:ins w:id="11385" w:author="ZTE-Ma Zhifeng" w:date="2021-11-17T12:54:00Z">
              <w:r>
                <w:t>N/A</w:t>
              </w:r>
            </w:ins>
          </w:p>
        </w:tc>
        <w:tc>
          <w:tcPr>
            <w:tcW w:w="1057" w:type="dxa"/>
            <w:tcBorders>
              <w:top w:val="single" w:sz="4" w:space="0" w:color="auto"/>
              <w:left w:val="single" w:sz="4" w:space="0" w:color="auto"/>
              <w:bottom w:val="single" w:sz="4" w:space="0" w:color="auto"/>
              <w:right w:val="single" w:sz="4" w:space="0" w:color="auto"/>
            </w:tcBorders>
            <w:vAlign w:val="center"/>
            <w:tcPrChange w:id="11386" w:author="ZTE-Ma Zhifeng" w:date="2021-11-17T14:2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55AD6066" w14:textId="53008D5A" w:rsidR="007E42A7" w:rsidRDefault="007E42A7" w:rsidP="007E42A7">
            <w:pPr>
              <w:pStyle w:val="TAC"/>
              <w:rPr>
                <w:ins w:id="11387" w:author="ZTE-Ma Zhifeng" w:date="2021-11-17T12:53:00Z"/>
                <w:lang w:eastAsia="zh-CN"/>
              </w:rPr>
            </w:pPr>
            <w:ins w:id="11388" w:author="ZTE-Ma Zhifeng" w:date="2021-11-17T12:54:00Z">
              <w:r>
                <w:t>N/A</w:t>
              </w:r>
            </w:ins>
          </w:p>
        </w:tc>
      </w:tr>
      <w:tr w:rsidR="007E42A7" w14:paraId="12C61A48"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89"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90" w:author="ZTE-Ma Zhifeng" w:date="2021-11-17T12:53:00Z"/>
          <w:trPrChange w:id="11391"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392" w:author="ZTE-Ma Zhifeng" w:date="2021-11-17T14:27:00Z">
              <w:tcPr>
                <w:tcW w:w="2007" w:type="dxa"/>
                <w:gridSpan w:val="2"/>
                <w:tcBorders>
                  <w:left w:val="single" w:sz="4" w:space="0" w:color="auto"/>
                  <w:right w:val="single" w:sz="4" w:space="0" w:color="auto"/>
                </w:tcBorders>
                <w:shd w:val="clear" w:color="auto" w:fill="auto"/>
              </w:tcPr>
            </w:tcPrChange>
          </w:tcPr>
          <w:p w14:paraId="4FBA9455" w14:textId="77777777" w:rsidR="007E42A7" w:rsidRDefault="007E42A7" w:rsidP="007E42A7">
            <w:pPr>
              <w:pStyle w:val="TAC"/>
              <w:rPr>
                <w:ins w:id="11393" w:author="ZTE-Ma Zhifeng" w:date="2021-11-17T12:5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394"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3D95CE4" w14:textId="573B8DE3" w:rsidR="007E42A7" w:rsidRDefault="007E42A7" w:rsidP="007E42A7">
            <w:pPr>
              <w:pStyle w:val="TAC"/>
              <w:rPr>
                <w:ins w:id="11395" w:author="ZTE-Ma Zhifeng" w:date="2021-11-17T12:53:00Z"/>
                <w:lang w:val="en-US" w:eastAsia="zh-CN"/>
              </w:rPr>
            </w:pPr>
            <w:ins w:id="11396" w:author="ZTE-Ma Zhifeng" w:date="2021-11-17T12:54:00Z">
              <w:r w:rsidRPr="00AA0188">
                <w:rPr>
                  <w:rFonts w:eastAsia="Malgun Gothic"/>
                  <w:szCs w:val="18"/>
                  <w:lang w:eastAsia="ko-KR"/>
                </w:rPr>
                <w:t>n</w:t>
              </w:r>
              <w:r>
                <w:rPr>
                  <w:rFonts w:eastAsia="Malgun Gothic"/>
                  <w:szCs w:val="18"/>
                  <w:lang w:eastAsia="ko-KR"/>
                </w:rPr>
                <w:t>78</w:t>
              </w:r>
            </w:ins>
          </w:p>
        </w:tc>
        <w:tc>
          <w:tcPr>
            <w:tcW w:w="960" w:type="dxa"/>
            <w:tcBorders>
              <w:top w:val="single" w:sz="4" w:space="0" w:color="auto"/>
              <w:left w:val="single" w:sz="4" w:space="0" w:color="auto"/>
              <w:bottom w:val="single" w:sz="4" w:space="0" w:color="auto"/>
              <w:right w:val="single" w:sz="4" w:space="0" w:color="auto"/>
            </w:tcBorders>
            <w:vAlign w:val="center"/>
            <w:tcPrChange w:id="11397"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4CD72C5" w14:textId="22BF0F4A" w:rsidR="007E42A7" w:rsidRDefault="007E42A7" w:rsidP="007E42A7">
            <w:pPr>
              <w:pStyle w:val="TAC"/>
              <w:rPr>
                <w:ins w:id="11398" w:author="ZTE-Ma Zhifeng" w:date="2021-11-17T12:53:00Z"/>
                <w:rFonts w:eastAsia="宋体"/>
                <w:lang w:val="en-US" w:eastAsia="zh-CN"/>
              </w:rPr>
            </w:pPr>
            <w:ins w:id="11399" w:author="ZTE-Ma Zhifeng" w:date="2021-11-17T12:54:00Z">
              <w:r>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vAlign w:val="center"/>
            <w:tcPrChange w:id="11400" w:author="ZTE-Ma Zhifeng" w:date="2021-11-17T14:27: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8B89E2C" w14:textId="16BA4AD9" w:rsidR="007E42A7" w:rsidRDefault="007E42A7" w:rsidP="007E42A7">
            <w:pPr>
              <w:pStyle w:val="TAC"/>
              <w:rPr>
                <w:ins w:id="11401" w:author="ZTE-Ma Zhifeng" w:date="2021-11-17T12:53:00Z"/>
                <w:lang w:val="en-US" w:eastAsia="ko-KR"/>
              </w:rPr>
            </w:pPr>
            <w:ins w:id="11402" w:author="ZTE-Ma Zhifeng" w:date="2021-11-17T12:54:00Z">
              <w:r>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403"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D98D713" w14:textId="03D62CD2" w:rsidR="007E42A7" w:rsidRDefault="007E42A7" w:rsidP="007E42A7">
            <w:pPr>
              <w:pStyle w:val="TAC"/>
              <w:rPr>
                <w:ins w:id="11404" w:author="ZTE-Ma Zhifeng" w:date="2021-11-17T12:53:00Z"/>
                <w:lang w:val="en-US" w:eastAsia="ko-KR"/>
              </w:rPr>
            </w:pPr>
            <w:ins w:id="11405" w:author="ZTE-Ma Zhifeng" w:date="2021-11-17T12:54:00Z">
              <w:r>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406" w:author="ZTE-Ma Zhifeng" w:date="2021-11-17T14:2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B7FCC9E" w14:textId="4A821A6D" w:rsidR="007E42A7" w:rsidRDefault="007E42A7" w:rsidP="007E42A7">
            <w:pPr>
              <w:pStyle w:val="TAC"/>
              <w:rPr>
                <w:ins w:id="11407" w:author="ZTE-Ma Zhifeng" w:date="2021-11-17T12:53:00Z"/>
                <w:rFonts w:eastAsia="宋体"/>
                <w:lang w:val="en-US" w:eastAsia="zh-CN"/>
              </w:rPr>
            </w:pPr>
            <w:ins w:id="11408" w:author="ZTE-Ma Zhifeng" w:date="2021-11-17T12:54:00Z">
              <w:r>
                <w:rPr>
                  <w:rFonts w:eastAsia="Malgun Gothic"/>
                  <w:szCs w:val="18"/>
                  <w:lang w:eastAsia="ko-KR"/>
                </w:rPr>
                <w:t>3795</w:t>
              </w:r>
            </w:ins>
          </w:p>
        </w:tc>
        <w:tc>
          <w:tcPr>
            <w:tcW w:w="977" w:type="dxa"/>
            <w:tcBorders>
              <w:top w:val="single" w:sz="4" w:space="0" w:color="auto"/>
              <w:left w:val="single" w:sz="4" w:space="0" w:color="auto"/>
              <w:bottom w:val="single" w:sz="4" w:space="0" w:color="auto"/>
              <w:right w:val="single" w:sz="4" w:space="0" w:color="auto"/>
            </w:tcBorders>
            <w:vAlign w:val="center"/>
            <w:tcPrChange w:id="11409" w:author="ZTE-Ma Zhifeng" w:date="2021-11-17T14:2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60D9A5A2" w14:textId="7C3CB2E4" w:rsidR="007E42A7" w:rsidRDefault="007E42A7" w:rsidP="007E42A7">
            <w:pPr>
              <w:pStyle w:val="TAC"/>
              <w:rPr>
                <w:ins w:id="11410" w:author="ZTE-Ma Zhifeng" w:date="2021-11-17T12:53:00Z"/>
                <w:lang w:eastAsia="ja-JP"/>
              </w:rPr>
            </w:pPr>
            <w:ins w:id="11411" w:author="ZTE-Ma Zhifeng" w:date="2021-11-17T12:54:00Z">
              <w:r>
                <w:t>N/A</w:t>
              </w:r>
            </w:ins>
          </w:p>
        </w:tc>
        <w:tc>
          <w:tcPr>
            <w:tcW w:w="828" w:type="dxa"/>
            <w:tcBorders>
              <w:top w:val="single" w:sz="4" w:space="0" w:color="auto"/>
              <w:left w:val="single" w:sz="4" w:space="0" w:color="auto"/>
              <w:bottom w:val="single" w:sz="4" w:space="0" w:color="auto"/>
              <w:right w:val="single" w:sz="4" w:space="0" w:color="auto"/>
            </w:tcBorders>
            <w:vAlign w:val="center"/>
            <w:tcPrChange w:id="11412" w:author="ZTE-Ma Zhifeng" w:date="2021-11-17T14:27: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8B428B2" w14:textId="3FA7D93A" w:rsidR="007E42A7" w:rsidRDefault="007E42A7" w:rsidP="007E42A7">
            <w:pPr>
              <w:pStyle w:val="TAC"/>
              <w:rPr>
                <w:ins w:id="11413" w:author="ZTE-Ma Zhifeng" w:date="2021-11-17T12:53:00Z"/>
                <w:lang w:val="en-US" w:eastAsia="zh-CN"/>
              </w:rPr>
            </w:pPr>
            <w:ins w:id="11414" w:author="ZTE-Ma Zhifeng" w:date="2021-11-17T12:54:00Z">
              <w:r>
                <w:t>N/A</w:t>
              </w:r>
            </w:ins>
          </w:p>
        </w:tc>
        <w:tc>
          <w:tcPr>
            <w:tcW w:w="1057" w:type="dxa"/>
            <w:tcBorders>
              <w:top w:val="single" w:sz="4" w:space="0" w:color="auto"/>
              <w:left w:val="single" w:sz="4" w:space="0" w:color="auto"/>
              <w:bottom w:val="single" w:sz="4" w:space="0" w:color="auto"/>
              <w:right w:val="single" w:sz="4" w:space="0" w:color="auto"/>
            </w:tcBorders>
            <w:vAlign w:val="center"/>
            <w:tcPrChange w:id="11415" w:author="ZTE-Ma Zhifeng" w:date="2021-11-17T14:2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5289FD45" w14:textId="25455E6A" w:rsidR="007E42A7" w:rsidRDefault="007E42A7" w:rsidP="007E42A7">
            <w:pPr>
              <w:pStyle w:val="TAC"/>
              <w:rPr>
                <w:ins w:id="11416" w:author="ZTE-Ma Zhifeng" w:date="2021-11-17T12:53:00Z"/>
                <w:lang w:eastAsia="zh-CN"/>
              </w:rPr>
            </w:pPr>
            <w:ins w:id="11417" w:author="ZTE-Ma Zhifeng" w:date="2021-11-17T12:54:00Z">
              <w:r>
                <w:t>N/A</w:t>
              </w:r>
            </w:ins>
          </w:p>
        </w:tc>
      </w:tr>
      <w:tr w:rsidR="007E42A7" w14:paraId="1CB11C2F"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8"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19" w:author="ZTE-Ma Zhifeng" w:date="2021-11-17T12:53:00Z"/>
          <w:trPrChange w:id="11420"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421" w:author="ZTE-Ma Zhifeng" w:date="2021-11-17T14:27:00Z">
              <w:tcPr>
                <w:tcW w:w="2007" w:type="dxa"/>
                <w:gridSpan w:val="2"/>
                <w:tcBorders>
                  <w:left w:val="single" w:sz="4" w:space="0" w:color="auto"/>
                  <w:right w:val="single" w:sz="4" w:space="0" w:color="auto"/>
                </w:tcBorders>
                <w:shd w:val="clear" w:color="auto" w:fill="auto"/>
              </w:tcPr>
            </w:tcPrChange>
          </w:tcPr>
          <w:p w14:paraId="3047DF59" w14:textId="77777777" w:rsidR="007E42A7" w:rsidRDefault="007E42A7" w:rsidP="007E42A7">
            <w:pPr>
              <w:pStyle w:val="TAC"/>
              <w:rPr>
                <w:ins w:id="11422" w:author="ZTE-Ma Zhifeng" w:date="2021-11-17T12:5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423"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0502289" w14:textId="7143C1E6" w:rsidR="007E42A7" w:rsidRDefault="007E42A7" w:rsidP="007E42A7">
            <w:pPr>
              <w:pStyle w:val="TAC"/>
              <w:rPr>
                <w:ins w:id="11424" w:author="ZTE-Ma Zhifeng" w:date="2021-11-17T12:53:00Z"/>
                <w:lang w:val="en-US" w:eastAsia="zh-CN"/>
              </w:rPr>
            </w:pPr>
            <w:ins w:id="11425" w:author="ZTE-Ma Zhifeng" w:date="2021-11-17T12:54:00Z">
              <w:r>
                <w:rPr>
                  <w:rFonts w:cs="Arial"/>
                  <w:color w:val="000000" w:themeColor="text1"/>
                  <w:szCs w:val="18"/>
                </w:rPr>
                <w:t>n28</w:t>
              </w:r>
            </w:ins>
          </w:p>
        </w:tc>
        <w:tc>
          <w:tcPr>
            <w:tcW w:w="960" w:type="dxa"/>
            <w:tcBorders>
              <w:top w:val="single" w:sz="4" w:space="0" w:color="auto"/>
              <w:left w:val="single" w:sz="4" w:space="0" w:color="auto"/>
              <w:bottom w:val="single" w:sz="4" w:space="0" w:color="auto"/>
              <w:right w:val="single" w:sz="4" w:space="0" w:color="auto"/>
            </w:tcBorders>
            <w:tcPrChange w:id="11426"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2D49CD5E" w14:textId="4F729A00" w:rsidR="007E42A7" w:rsidRDefault="007E42A7" w:rsidP="007E42A7">
            <w:pPr>
              <w:pStyle w:val="TAC"/>
              <w:rPr>
                <w:ins w:id="11427" w:author="ZTE-Ma Zhifeng" w:date="2021-11-17T12:53:00Z"/>
                <w:rFonts w:eastAsia="宋体"/>
                <w:lang w:val="en-US" w:eastAsia="zh-CN"/>
              </w:rPr>
            </w:pPr>
            <w:ins w:id="11428" w:author="ZTE-Ma Zhifeng" w:date="2021-11-17T12:54:00Z">
              <w:r>
                <w:rPr>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Change w:id="11429"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035862B3" w14:textId="7A8ADF2B" w:rsidR="007E42A7" w:rsidRDefault="007E42A7" w:rsidP="007E42A7">
            <w:pPr>
              <w:pStyle w:val="TAC"/>
              <w:rPr>
                <w:ins w:id="11430" w:author="ZTE-Ma Zhifeng" w:date="2021-11-17T12:53:00Z"/>
                <w:lang w:val="en-US" w:eastAsia="ko-KR"/>
              </w:rPr>
            </w:pPr>
            <w:ins w:id="11431" w:author="ZTE-Ma Zhifeng" w:date="2021-11-17T12:54:00Z">
              <w:r>
                <w:t>5</w:t>
              </w:r>
            </w:ins>
          </w:p>
        </w:tc>
        <w:tc>
          <w:tcPr>
            <w:tcW w:w="960" w:type="dxa"/>
            <w:tcBorders>
              <w:top w:val="single" w:sz="4" w:space="0" w:color="auto"/>
              <w:left w:val="single" w:sz="4" w:space="0" w:color="auto"/>
              <w:bottom w:val="single" w:sz="4" w:space="0" w:color="auto"/>
              <w:right w:val="single" w:sz="4" w:space="0" w:color="auto"/>
            </w:tcBorders>
            <w:tcPrChange w:id="11432"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70CF0E71" w14:textId="3CA06769" w:rsidR="007E42A7" w:rsidRDefault="007E42A7" w:rsidP="007E42A7">
            <w:pPr>
              <w:pStyle w:val="TAC"/>
              <w:rPr>
                <w:ins w:id="11433" w:author="ZTE-Ma Zhifeng" w:date="2021-11-17T12:53:00Z"/>
                <w:lang w:val="en-US" w:eastAsia="ko-KR"/>
              </w:rPr>
            </w:pPr>
            <w:ins w:id="11434" w:author="ZTE-Ma Zhifeng" w:date="2021-11-17T12:54:00Z">
              <w:r>
                <w:t>25</w:t>
              </w:r>
            </w:ins>
          </w:p>
        </w:tc>
        <w:tc>
          <w:tcPr>
            <w:tcW w:w="960" w:type="dxa"/>
            <w:tcBorders>
              <w:top w:val="single" w:sz="4" w:space="0" w:color="auto"/>
              <w:left w:val="single" w:sz="4" w:space="0" w:color="auto"/>
              <w:bottom w:val="single" w:sz="4" w:space="0" w:color="auto"/>
              <w:right w:val="single" w:sz="4" w:space="0" w:color="auto"/>
            </w:tcBorders>
            <w:tcPrChange w:id="11435"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526A05B4" w14:textId="70AC0B79" w:rsidR="007E42A7" w:rsidRDefault="007E42A7" w:rsidP="007E42A7">
            <w:pPr>
              <w:pStyle w:val="TAC"/>
              <w:rPr>
                <w:ins w:id="11436" w:author="ZTE-Ma Zhifeng" w:date="2021-11-17T12:53:00Z"/>
                <w:rFonts w:eastAsia="宋体"/>
                <w:lang w:val="en-US" w:eastAsia="zh-CN"/>
              </w:rPr>
            </w:pPr>
            <w:ins w:id="11437" w:author="ZTE-Ma Zhifeng" w:date="2021-11-17T12:54:00Z">
              <w:r>
                <w:t>2120</w:t>
              </w:r>
            </w:ins>
          </w:p>
        </w:tc>
        <w:tc>
          <w:tcPr>
            <w:tcW w:w="977" w:type="dxa"/>
            <w:tcBorders>
              <w:top w:val="single" w:sz="4" w:space="0" w:color="auto"/>
              <w:left w:val="single" w:sz="4" w:space="0" w:color="auto"/>
              <w:bottom w:val="single" w:sz="4" w:space="0" w:color="auto"/>
              <w:right w:val="single" w:sz="4" w:space="0" w:color="auto"/>
            </w:tcBorders>
            <w:tcPrChange w:id="11438"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48699F95" w14:textId="1341031E" w:rsidR="007E42A7" w:rsidRDefault="007E42A7" w:rsidP="007E42A7">
            <w:pPr>
              <w:pStyle w:val="TAC"/>
              <w:rPr>
                <w:ins w:id="11439" w:author="ZTE-Ma Zhifeng" w:date="2021-11-17T12:53:00Z"/>
                <w:lang w:eastAsia="ja-JP"/>
              </w:rPr>
            </w:pPr>
            <w:ins w:id="11440" w:author="ZTE-Ma Zhifeng" w:date="2021-11-17T12:54:00Z">
              <w:r>
                <w:t>N/A</w:t>
              </w:r>
            </w:ins>
          </w:p>
        </w:tc>
        <w:tc>
          <w:tcPr>
            <w:tcW w:w="828" w:type="dxa"/>
            <w:tcBorders>
              <w:top w:val="single" w:sz="4" w:space="0" w:color="auto"/>
              <w:left w:val="single" w:sz="4" w:space="0" w:color="auto"/>
              <w:bottom w:val="single" w:sz="4" w:space="0" w:color="auto"/>
              <w:right w:val="single" w:sz="4" w:space="0" w:color="auto"/>
            </w:tcBorders>
            <w:tcPrChange w:id="11441"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171C0520" w14:textId="40214794" w:rsidR="007E42A7" w:rsidRDefault="007E42A7" w:rsidP="007E42A7">
            <w:pPr>
              <w:pStyle w:val="TAC"/>
              <w:rPr>
                <w:ins w:id="11442" w:author="ZTE-Ma Zhifeng" w:date="2021-11-17T12:53:00Z"/>
                <w:lang w:val="en-US" w:eastAsia="zh-CN"/>
              </w:rPr>
            </w:pPr>
            <w:ins w:id="11443" w:author="ZTE-Ma Zhifeng" w:date="2021-11-17T12:54:00Z">
              <w:r>
                <w:rPr>
                  <w:rFonts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1444"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28FD68FB" w14:textId="57C3BCA6" w:rsidR="007E42A7" w:rsidRDefault="007E42A7" w:rsidP="007E42A7">
            <w:pPr>
              <w:pStyle w:val="TAC"/>
              <w:rPr>
                <w:ins w:id="11445" w:author="ZTE-Ma Zhifeng" w:date="2021-11-17T12:53:00Z"/>
                <w:lang w:eastAsia="zh-CN"/>
              </w:rPr>
            </w:pPr>
            <w:ins w:id="11446" w:author="ZTE-Ma Zhifeng" w:date="2021-11-17T12:54:00Z">
              <w:r w:rsidRPr="733AADB6">
                <w:rPr>
                  <w:lang w:eastAsia="ja-JP"/>
                </w:rPr>
                <w:t>N/A</w:t>
              </w:r>
            </w:ins>
          </w:p>
        </w:tc>
      </w:tr>
      <w:tr w:rsidR="007E42A7" w14:paraId="387AEDFB"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47"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48" w:author="ZTE-Ma Zhifeng" w:date="2021-11-17T12:53:00Z"/>
          <w:trPrChange w:id="11449"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450" w:author="ZTE-Ma Zhifeng" w:date="2021-11-17T14:27:00Z">
              <w:tcPr>
                <w:tcW w:w="2007" w:type="dxa"/>
                <w:gridSpan w:val="2"/>
                <w:tcBorders>
                  <w:left w:val="single" w:sz="4" w:space="0" w:color="auto"/>
                  <w:right w:val="single" w:sz="4" w:space="0" w:color="auto"/>
                </w:tcBorders>
                <w:shd w:val="clear" w:color="auto" w:fill="auto"/>
              </w:tcPr>
            </w:tcPrChange>
          </w:tcPr>
          <w:p w14:paraId="26F0CA9C" w14:textId="77777777" w:rsidR="007E42A7" w:rsidRDefault="007E42A7" w:rsidP="007E42A7">
            <w:pPr>
              <w:pStyle w:val="TAC"/>
              <w:rPr>
                <w:ins w:id="11451" w:author="ZTE-Ma Zhifeng" w:date="2021-11-17T12:5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452"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E998C9F" w14:textId="0B291BE0" w:rsidR="007E42A7" w:rsidRDefault="007E42A7" w:rsidP="007E42A7">
            <w:pPr>
              <w:pStyle w:val="TAC"/>
              <w:rPr>
                <w:ins w:id="11453" w:author="ZTE-Ma Zhifeng" w:date="2021-11-17T12:53:00Z"/>
                <w:lang w:val="en-US" w:eastAsia="zh-CN"/>
              </w:rPr>
            </w:pPr>
            <w:ins w:id="11454" w:author="ZTE-Ma Zhifeng" w:date="2021-11-17T12:54:00Z">
              <w:r>
                <w:rPr>
                  <w:rFonts w:cs="Arial"/>
                  <w:color w:val="000000" w:themeColor="text1"/>
                  <w:szCs w:val="18"/>
                </w:rPr>
                <w:t>n40</w:t>
              </w:r>
            </w:ins>
          </w:p>
        </w:tc>
        <w:tc>
          <w:tcPr>
            <w:tcW w:w="960" w:type="dxa"/>
            <w:tcBorders>
              <w:top w:val="single" w:sz="4" w:space="0" w:color="auto"/>
              <w:left w:val="single" w:sz="4" w:space="0" w:color="auto"/>
              <w:bottom w:val="single" w:sz="4" w:space="0" w:color="auto"/>
              <w:right w:val="single" w:sz="4" w:space="0" w:color="auto"/>
            </w:tcBorders>
            <w:tcPrChange w:id="11455"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63B4BAAD" w14:textId="431F259C" w:rsidR="007E42A7" w:rsidRDefault="007E42A7" w:rsidP="007E42A7">
            <w:pPr>
              <w:pStyle w:val="TAC"/>
              <w:rPr>
                <w:ins w:id="11456" w:author="ZTE-Ma Zhifeng" w:date="2021-11-17T12:53:00Z"/>
                <w:rFonts w:eastAsia="宋体"/>
                <w:lang w:val="en-US" w:eastAsia="zh-CN"/>
              </w:rPr>
            </w:pPr>
            <w:ins w:id="11457" w:author="ZTE-Ma Zhifeng" w:date="2021-11-17T12:54:00Z">
              <w:r>
                <w:rPr>
                  <w:lang w:val="en-US" w:eastAsia="zh-CN"/>
                </w:rPr>
                <w:t>2310</w:t>
              </w:r>
            </w:ins>
          </w:p>
        </w:tc>
        <w:tc>
          <w:tcPr>
            <w:tcW w:w="964" w:type="dxa"/>
            <w:tcBorders>
              <w:top w:val="single" w:sz="4" w:space="0" w:color="auto"/>
              <w:left w:val="single" w:sz="4" w:space="0" w:color="auto"/>
              <w:bottom w:val="single" w:sz="4" w:space="0" w:color="auto"/>
              <w:right w:val="single" w:sz="4" w:space="0" w:color="auto"/>
            </w:tcBorders>
            <w:tcPrChange w:id="11458"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276A760F" w14:textId="1CF2A538" w:rsidR="007E42A7" w:rsidRDefault="007E42A7" w:rsidP="007E42A7">
            <w:pPr>
              <w:pStyle w:val="TAC"/>
              <w:rPr>
                <w:ins w:id="11459" w:author="ZTE-Ma Zhifeng" w:date="2021-11-17T12:53:00Z"/>
                <w:lang w:val="en-US" w:eastAsia="ko-KR"/>
              </w:rPr>
            </w:pPr>
            <w:ins w:id="11460" w:author="ZTE-Ma Zhifeng" w:date="2021-11-17T12:54:00Z">
              <w:r>
                <w:t>5</w:t>
              </w:r>
            </w:ins>
          </w:p>
        </w:tc>
        <w:tc>
          <w:tcPr>
            <w:tcW w:w="960" w:type="dxa"/>
            <w:tcBorders>
              <w:top w:val="single" w:sz="4" w:space="0" w:color="auto"/>
              <w:left w:val="single" w:sz="4" w:space="0" w:color="auto"/>
              <w:bottom w:val="single" w:sz="4" w:space="0" w:color="auto"/>
              <w:right w:val="single" w:sz="4" w:space="0" w:color="auto"/>
            </w:tcBorders>
            <w:tcPrChange w:id="11461"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3A3FF6EA" w14:textId="23B91D21" w:rsidR="007E42A7" w:rsidRDefault="007E42A7" w:rsidP="007E42A7">
            <w:pPr>
              <w:pStyle w:val="TAC"/>
              <w:rPr>
                <w:ins w:id="11462" w:author="ZTE-Ma Zhifeng" w:date="2021-11-17T12:53:00Z"/>
                <w:lang w:val="en-US" w:eastAsia="ko-KR"/>
              </w:rPr>
            </w:pPr>
            <w:ins w:id="11463" w:author="ZTE-Ma Zhifeng" w:date="2021-11-17T12:54:00Z">
              <w:r>
                <w:t>25</w:t>
              </w:r>
            </w:ins>
          </w:p>
        </w:tc>
        <w:tc>
          <w:tcPr>
            <w:tcW w:w="960" w:type="dxa"/>
            <w:tcBorders>
              <w:top w:val="single" w:sz="4" w:space="0" w:color="auto"/>
              <w:left w:val="single" w:sz="4" w:space="0" w:color="auto"/>
              <w:bottom w:val="single" w:sz="4" w:space="0" w:color="auto"/>
              <w:right w:val="single" w:sz="4" w:space="0" w:color="auto"/>
            </w:tcBorders>
            <w:tcPrChange w:id="11464"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42F04434" w14:textId="0F9F2EEB" w:rsidR="007E42A7" w:rsidRDefault="007E42A7" w:rsidP="007E42A7">
            <w:pPr>
              <w:pStyle w:val="TAC"/>
              <w:rPr>
                <w:ins w:id="11465" w:author="ZTE-Ma Zhifeng" w:date="2021-11-17T12:53:00Z"/>
                <w:rFonts w:eastAsia="宋体"/>
                <w:lang w:val="en-US" w:eastAsia="zh-CN"/>
              </w:rPr>
            </w:pPr>
            <w:ins w:id="11466" w:author="ZTE-Ma Zhifeng" w:date="2021-11-17T12:54:00Z">
              <w:r>
                <w:t>2310</w:t>
              </w:r>
            </w:ins>
          </w:p>
        </w:tc>
        <w:tc>
          <w:tcPr>
            <w:tcW w:w="977" w:type="dxa"/>
            <w:tcBorders>
              <w:top w:val="single" w:sz="4" w:space="0" w:color="auto"/>
              <w:left w:val="single" w:sz="4" w:space="0" w:color="auto"/>
              <w:bottom w:val="single" w:sz="4" w:space="0" w:color="auto"/>
              <w:right w:val="single" w:sz="4" w:space="0" w:color="auto"/>
            </w:tcBorders>
            <w:tcPrChange w:id="11467"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16754686" w14:textId="68D79C20" w:rsidR="007E42A7" w:rsidRDefault="007E42A7" w:rsidP="007E42A7">
            <w:pPr>
              <w:pStyle w:val="TAC"/>
              <w:rPr>
                <w:ins w:id="11468" w:author="ZTE-Ma Zhifeng" w:date="2021-11-17T12:53:00Z"/>
                <w:lang w:eastAsia="ja-JP"/>
              </w:rPr>
            </w:pPr>
            <w:ins w:id="11469" w:author="ZTE-Ma Zhifeng" w:date="2021-11-17T12:54:00Z">
              <w:r>
                <w:t>N/A</w:t>
              </w:r>
            </w:ins>
          </w:p>
        </w:tc>
        <w:tc>
          <w:tcPr>
            <w:tcW w:w="828" w:type="dxa"/>
            <w:tcBorders>
              <w:top w:val="single" w:sz="4" w:space="0" w:color="auto"/>
              <w:left w:val="single" w:sz="4" w:space="0" w:color="auto"/>
              <w:bottom w:val="single" w:sz="4" w:space="0" w:color="auto"/>
              <w:right w:val="single" w:sz="4" w:space="0" w:color="auto"/>
            </w:tcBorders>
            <w:tcPrChange w:id="11470"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2C1F4F08" w14:textId="328D5EA7" w:rsidR="007E42A7" w:rsidRDefault="007E42A7" w:rsidP="007E42A7">
            <w:pPr>
              <w:pStyle w:val="TAC"/>
              <w:rPr>
                <w:ins w:id="11471" w:author="ZTE-Ma Zhifeng" w:date="2021-11-17T12:53:00Z"/>
                <w:lang w:val="en-US" w:eastAsia="zh-CN"/>
              </w:rPr>
            </w:pPr>
            <w:ins w:id="11472" w:author="ZTE-Ma Zhifeng" w:date="2021-11-17T12:54:00Z">
              <w:r>
                <w:rPr>
                  <w:rFonts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473"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4827C344" w14:textId="7474FD23" w:rsidR="007E42A7" w:rsidRDefault="007E42A7" w:rsidP="007E42A7">
            <w:pPr>
              <w:pStyle w:val="TAC"/>
              <w:rPr>
                <w:ins w:id="11474" w:author="ZTE-Ma Zhifeng" w:date="2021-11-17T12:53:00Z"/>
                <w:lang w:eastAsia="zh-CN"/>
              </w:rPr>
            </w:pPr>
            <w:ins w:id="11475" w:author="ZTE-Ma Zhifeng" w:date="2021-11-17T12:54:00Z">
              <w:r w:rsidRPr="733AADB6">
                <w:rPr>
                  <w:lang w:eastAsia="ja-JP"/>
                </w:rPr>
                <w:t>N/A</w:t>
              </w:r>
            </w:ins>
          </w:p>
        </w:tc>
      </w:tr>
      <w:tr w:rsidR="007E42A7" w14:paraId="7003072F"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6"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477" w:author="ZTE-Ma Zhifeng" w:date="2021-11-17T12:53:00Z"/>
          <w:trPrChange w:id="11478"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479" w:author="ZTE-Ma Zhifeng" w:date="2021-11-17T14:27:00Z">
              <w:tcPr>
                <w:tcW w:w="2007" w:type="dxa"/>
                <w:gridSpan w:val="2"/>
                <w:tcBorders>
                  <w:left w:val="single" w:sz="4" w:space="0" w:color="auto"/>
                  <w:right w:val="single" w:sz="4" w:space="0" w:color="auto"/>
                </w:tcBorders>
                <w:shd w:val="clear" w:color="auto" w:fill="auto"/>
              </w:tcPr>
            </w:tcPrChange>
          </w:tcPr>
          <w:p w14:paraId="768C3398" w14:textId="77777777" w:rsidR="007E42A7" w:rsidRDefault="007E42A7" w:rsidP="007E42A7">
            <w:pPr>
              <w:pStyle w:val="TAC"/>
              <w:rPr>
                <w:ins w:id="11480" w:author="ZTE-Ma Zhifeng" w:date="2021-11-17T12:5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481"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BA43F22" w14:textId="47202B10" w:rsidR="007E42A7" w:rsidRDefault="007E42A7" w:rsidP="007E42A7">
            <w:pPr>
              <w:pStyle w:val="TAC"/>
              <w:rPr>
                <w:ins w:id="11482" w:author="ZTE-Ma Zhifeng" w:date="2021-11-17T12:53:00Z"/>
                <w:lang w:val="en-US" w:eastAsia="zh-CN"/>
              </w:rPr>
            </w:pPr>
            <w:ins w:id="11483" w:author="ZTE-Ma Zhifeng" w:date="2021-11-17T12:54:00Z">
              <w:r w:rsidRPr="733AADB6">
                <w:rPr>
                  <w:rFonts w:cs="Arial"/>
                  <w:color w:val="000000" w:themeColor="text1"/>
                  <w:szCs w:val="18"/>
                </w:rPr>
                <w:t>n7</w:t>
              </w:r>
              <w:r>
                <w:rPr>
                  <w:rFonts w:cs="Arial"/>
                  <w:color w:val="000000" w:themeColor="text1"/>
                  <w:szCs w:val="18"/>
                </w:rPr>
                <w:t>8</w:t>
              </w:r>
            </w:ins>
          </w:p>
        </w:tc>
        <w:tc>
          <w:tcPr>
            <w:tcW w:w="960" w:type="dxa"/>
            <w:tcBorders>
              <w:top w:val="single" w:sz="4" w:space="0" w:color="auto"/>
              <w:left w:val="single" w:sz="4" w:space="0" w:color="auto"/>
              <w:bottom w:val="single" w:sz="4" w:space="0" w:color="auto"/>
              <w:right w:val="single" w:sz="4" w:space="0" w:color="auto"/>
            </w:tcBorders>
            <w:tcPrChange w:id="11484"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6716F15D" w14:textId="3820EEB0" w:rsidR="007E42A7" w:rsidRDefault="007E42A7" w:rsidP="007E42A7">
            <w:pPr>
              <w:pStyle w:val="TAC"/>
              <w:rPr>
                <w:ins w:id="11485" w:author="ZTE-Ma Zhifeng" w:date="2021-11-17T12:53:00Z"/>
                <w:rFonts w:eastAsia="宋体"/>
                <w:lang w:val="en-US" w:eastAsia="zh-CN"/>
              </w:rPr>
            </w:pPr>
            <w:ins w:id="11486" w:author="ZTE-Ma Zhifeng" w:date="2021-11-17T12:54:00Z">
              <w:r>
                <w:rPr>
                  <w:lang w:val="en-US" w:eastAsia="zh-CN"/>
                </w:rPr>
                <w:t>3736</w:t>
              </w:r>
            </w:ins>
          </w:p>
        </w:tc>
        <w:tc>
          <w:tcPr>
            <w:tcW w:w="964" w:type="dxa"/>
            <w:tcBorders>
              <w:top w:val="single" w:sz="4" w:space="0" w:color="auto"/>
              <w:left w:val="single" w:sz="4" w:space="0" w:color="auto"/>
              <w:bottom w:val="single" w:sz="4" w:space="0" w:color="auto"/>
              <w:right w:val="single" w:sz="4" w:space="0" w:color="auto"/>
            </w:tcBorders>
            <w:tcPrChange w:id="11487"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763659EB" w14:textId="6271A2AA" w:rsidR="007E42A7" w:rsidRDefault="007E42A7" w:rsidP="007E42A7">
            <w:pPr>
              <w:pStyle w:val="TAC"/>
              <w:rPr>
                <w:ins w:id="11488" w:author="ZTE-Ma Zhifeng" w:date="2021-11-17T12:53:00Z"/>
                <w:lang w:val="en-US" w:eastAsia="ko-KR"/>
              </w:rPr>
            </w:pPr>
            <w:ins w:id="11489" w:author="ZTE-Ma Zhifeng" w:date="2021-11-17T12:54:00Z">
              <w:r>
                <w:t>10</w:t>
              </w:r>
            </w:ins>
          </w:p>
        </w:tc>
        <w:tc>
          <w:tcPr>
            <w:tcW w:w="960" w:type="dxa"/>
            <w:tcBorders>
              <w:top w:val="single" w:sz="4" w:space="0" w:color="auto"/>
              <w:left w:val="single" w:sz="4" w:space="0" w:color="auto"/>
              <w:bottom w:val="single" w:sz="4" w:space="0" w:color="auto"/>
              <w:right w:val="single" w:sz="4" w:space="0" w:color="auto"/>
            </w:tcBorders>
            <w:tcPrChange w:id="11490"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1E24841C" w14:textId="3C7A2D99" w:rsidR="007E42A7" w:rsidRDefault="007E42A7" w:rsidP="007E42A7">
            <w:pPr>
              <w:pStyle w:val="TAC"/>
              <w:rPr>
                <w:ins w:id="11491" w:author="ZTE-Ma Zhifeng" w:date="2021-11-17T12:53:00Z"/>
                <w:lang w:val="en-US" w:eastAsia="ko-KR"/>
              </w:rPr>
            </w:pPr>
            <w:ins w:id="11492" w:author="ZTE-Ma Zhifeng" w:date="2021-11-17T12:54:00Z">
              <w:r>
                <w:t>50</w:t>
              </w:r>
            </w:ins>
          </w:p>
        </w:tc>
        <w:tc>
          <w:tcPr>
            <w:tcW w:w="960" w:type="dxa"/>
            <w:tcBorders>
              <w:top w:val="single" w:sz="4" w:space="0" w:color="auto"/>
              <w:left w:val="single" w:sz="4" w:space="0" w:color="auto"/>
              <w:bottom w:val="single" w:sz="4" w:space="0" w:color="auto"/>
              <w:right w:val="single" w:sz="4" w:space="0" w:color="auto"/>
            </w:tcBorders>
            <w:tcPrChange w:id="11493"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79ECE3D6" w14:textId="36341841" w:rsidR="007E42A7" w:rsidRDefault="007E42A7" w:rsidP="007E42A7">
            <w:pPr>
              <w:pStyle w:val="TAC"/>
              <w:rPr>
                <w:ins w:id="11494" w:author="ZTE-Ma Zhifeng" w:date="2021-11-17T12:53:00Z"/>
                <w:rFonts w:eastAsia="宋体"/>
                <w:lang w:val="en-US" w:eastAsia="zh-CN"/>
              </w:rPr>
            </w:pPr>
            <w:ins w:id="11495" w:author="ZTE-Ma Zhifeng" w:date="2021-11-17T12:54:00Z">
              <w:r>
                <w:t>3736</w:t>
              </w:r>
            </w:ins>
          </w:p>
        </w:tc>
        <w:tc>
          <w:tcPr>
            <w:tcW w:w="977" w:type="dxa"/>
            <w:tcBorders>
              <w:top w:val="single" w:sz="4" w:space="0" w:color="auto"/>
              <w:left w:val="single" w:sz="4" w:space="0" w:color="auto"/>
              <w:bottom w:val="single" w:sz="4" w:space="0" w:color="auto"/>
              <w:right w:val="single" w:sz="4" w:space="0" w:color="auto"/>
            </w:tcBorders>
            <w:tcPrChange w:id="11496"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0FED7564" w14:textId="07934F02" w:rsidR="007E42A7" w:rsidRDefault="007E42A7" w:rsidP="007E42A7">
            <w:pPr>
              <w:pStyle w:val="TAC"/>
              <w:rPr>
                <w:ins w:id="11497" w:author="ZTE-Ma Zhifeng" w:date="2021-11-17T12:53:00Z"/>
                <w:lang w:eastAsia="ja-JP"/>
              </w:rPr>
            </w:pPr>
            <w:ins w:id="11498" w:author="ZTE-Ma Zhifeng" w:date="2021-11-17T12:54:00Z">
              <w:r>
                <w:t>16.0</w:t>
              </w:r>
            </w:ins>
          </w:p>
        </w:tc>
        <w:tc>
          <w:tcPr>
            <w:tcW w:w="828" w:type="dxa"/>
            <w:tcBorders>
              <w:top w:val="single" w:sz="4" w:space="0" w:color="auto"/>
              <w:left w:val="single" w:sz="4" w:space="0" w:color="auto"/>
              <w:bottom w:val="single" w:sz="4" w:space="0" w:color="auto"/>
              <w:right w:val="single" w:sz="4" w:space="0" w:color="auto"/>
            </w:tcBorders>
            <w:tcPrChange w:id="11499"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23BD3F7E" w14:textId="394AA797" w:rsidR="007E42A7" w:rsidRDefault="007E42A7" w:rsidP="007E42A7">
            <w:pPr>
              <w:pStyle w:val="TAC"/>
              <w:rPr>
                <w:ins w:id="11500" w:author="ZTE-Ma Zhifeng" w:date="2021-11-17T12:53:00Z"/>
                <w:lang w:val="en-US" w:eastAsia="zh-CN"/>
              </w:rPr>
            </w:pPr>
            <w:ins w:id="11501" w:author="ZTE-Ma Zhifeng" w:date="2021-11-17T12:54:00Z">
              <w:r>
                <w:t>TDD</w:t>
              </w:r>
            </w:ins>
          </w:p>
        </w:tc>
        <w:tc>
          <w:tcPr>
            <w:tcW w:w="1057" w:type="dxa"/>
            <w:tcBorders>
              <w:top w:val="single" w:sz="4" w:space="0" w:color="auto"/>
              <w:left w:val="single" w:sz="4" w:space="0" w:color="auto"/>
              <w:bottom w:val="single" w:sz="4" w:space="0" w:color="auto"/>
              <w:right w:val="single" w:sz="4" w:space="0" w:color="auto"/>
            </w:tcBorders>
            <w:tcPrChange w:id="11502"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2E398729" w14:textId="000C179D" w:rsidR="007E42A7" w:rsidRDefault="007E42A7" w:rsidP="007E42A7">
            <w:pPr>
              <w:pStyle w:val="TAC"/>
              <w:rPr>
                <w:ins w:id="11503" w:author="ZTE-Ma Zhifeng" w:date="2021-11-17T12:53:00Z"/>
                <w:lang w:eastAsia="zh-CN"/>
              </w:rPr>
            </w:pPr>
            <w:ins w:id="11504" w:author="ZTE-Ma Zhifeng" w:date="2021-11-17T12:54:00Z">
              <w:r>
                <w:rPr>
                  <w:lang w:eastAsia="ja-JP"/>
                </w:rPr>
                <w:t>IMD3</w:t>
              </w:r>
              <w:r w:rsidRPr="000F126D">
                <w:rPr>
                  <w:vertAlign w:val="superscript"/>
                  <w:lang w:eastAsia="ja-JP"/>
                </w:rPr>
                <w:t>2</w:t>
              </w:r>
            </w:ins>
          </w:p>
        </w:tc>
      </w:tr>
      <w:tr w:rsidR="007E42A7" w14:paraId="14E3DE36"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5"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06" w:author="ZTE-Ma Zhifeng" w:date="2021-11-17T12:53:00Z"/>
          <w:trPrChange w:id="11507"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508" w:author="ZTE-Ma Zhifeng" w:date="2021-11-17T14:27:00Z">
              <w:tcPr>
                <w:tcW w:w="2007" w:type="dxa"/>
                <w:gridSpan w:val="2"/>
                <w:tcBorders>
                  <w:left w:val="single" w:sz="4" w:space="0" w:color="auto"/>
                  <w:right w:val="single" w:sz="4" w:space="0" w:color="auto"/>
                </w:tcBorders>
                <w:shd w:val="clear" w:color="auto" w:fill="auto"/>
              </w:tcPr>
            </w:tcPrChange>
          </w:tcPr>
          <w:p w14:paraId="54757EEB" w14:textId="77777777" w:rsidR="007E42A7" w:rsidRDefault="007E42A7" w:rsidP="007E42A7">
            <w:pPr>
              <w:pStyle w:val="TAC"/>
              <w:rPr>
                <w:ins w:id="11509" w:author="ZTE-Ma Zhifeng" w:date="2021-11-17T12:5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10"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A92E440" w14:textId="6AF287A6" w:rsidR="007E42A7" w:rsidRDefault="007E42A7" w:rsidP="007E42A7">
            <w:pPr>
              <w:pStyle w:val="TAC"/>
              <w:rPr>
                <w:ins w:id="11511" w:author="ZTE-Ma Zhifeng" w:date="2021-11-17T12:53:00Z"/>
                <w:lang w:val="en-US" w:eastAsia="zh-CN"/>
              </w:rPr>
            </w:pPr>
            <w:ins w:id="11512" w:author="ZTE-Ma Zhifeng" w:date="2021-11-17T12:54:00Z">
              <w:r>
                <w:rPr>
                  <w:rFonts w:cs="Arial"/>
                  <w:color w:val="000000" w:themeColor="text1"/>
                  <w:szCs w:val="18"/>
                </w:rPr>
                <w:t>n28</w:t>
              </w:r>
            </w:ins>
          </w:p>
        </w:tc>
        <w:tc>
          <w:tcPr>
            <w:tcW w:w="960" w:type="dxa"/>
            <w:tcBorders>
              <w:top w:val="single" w:sz="4" w:space="0" w:color="auto"/>
              <w:left w:val="single" w:sz="4" w:space="0" w:color="auto"/>
              <w:bottom w:val="single" w:sz="4" w:space="0" w:color="auto"/>
              <w:right w:val="single" w:sz="4" w:space="0" w:color="auto"/>
            </w:tcBorders>
            <w:tcPrChange w:id="11513"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304B2DCA" w14:textId="754ACC2F" w:rsidR="007E42A7" w:rsidRDefault="007E42A7" w:rsidP="007E42A7">
            <w:pPr>
              <w:pStyle w:val="TAC"/>
              <w:rPr>
                <w:ins w:id="11514" w:author="ZTE-Ma Zhifeng" w:date="2021-11-17T12:53:00Z"/>
                <w:rFonts w:eastAsia="宋体"/>
                <w:lang w:val="en-US" w:eastAsia="zh-CN"/>
              </w:rPr>
            </w:pPr>
            <w:ins w:id="11515" w:author="ZTE-Ma Zhifeng" w:date="2021-11-17T12:54:00Z">
              <w:r>
                <w:rPr>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Change w:id="11516"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4F285D3F" w14:textId="51882FAB" w:rsidR="007E42A7" w:rsidRDefault="007E42A7" w:rsidP="007E42A7">
            <w:pPr>
              <w:pStyle w:val="TAC"/>
              <w:rPr>
                <w:ins w:id="11517" w:author="ZTE-Ma Zhifeng" w:date="2021-11-17T12:53:00Z"/>
                <w:lang w:val="en-US" w:eastAsia="ko-KR"/>
              </w:rPr>
            </w:pPr>
            <w:ins w:id="11518" w:author="ZTE-Ma Zhifeng" w:date="2021-11-17T12:54:00Z">
              <w:r>
                <w:t>5</w:t>
              </w:r>
            </w:ins>
          </w:p>
        </w:tc>
        <w:tc>
          <w:tcPr>
            <w:tcW w:w="960" w:type="dxa"/>
            <w:tcBorders>
              <w:top w:val="single" w:sz="4" w:space="0" w:color="auto"/>
              <w:left w:val="single" w:sz="4" w:space="0" w:color="auto"/>
              <w:bottom w:val="single" w:sz="4" w:space="0" w:color="auto"/>
              <w:right w:val="single" w:sz="4" w:space="0" w:color="auto"/>
            </w:tcBorders>
            <w:tcPrChange w:id="11519"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5A8E22EF" w14:textId="7099920D" w:rsidR="007E42A7" w:rsidRDefault="007E42A7" w:rsidP="007E42A7">
            <w:pPr>
              <w:pStyle w:val="TAC"/>
              <w:rPr>
                <w:ins w:id="11520" w:author="ZTE-Ma Zhifeng" w:date="2021-11-17T12:53:00Z"/>
                <w:lang w:val="en-US" w:eastAsia="ko-KR"/>
              </w:rPr>
            </w:pPr>
            <w:ins w:id="11521" w:author="ZTE-Ma Zhifeng" w:date="2021-11-17T12:54:00Z">
              <w:r>
                <w:t>25</w:t>
              </w:r>
            </w:ins>
          </w:p>
        </w:tc>
        <w:tc>
          <w:tcPr>
            <w:tcW w:w="960" w:type="dxa"/>
            <w:tcBorders>
              <w:top w:val="single" w:sz="4" w:space="0" w:color="auto"/>
              <w:left w:val="single" w:sz="4" w:space="0" w:color="auto"/>
              <w:bottom w:val="single" w:sz="4" w:space="0" w:color="auto"/>
              <w:right w:val="single" w:sz="4" w:space="0" w:color="auto"/>
            </w:tcBorders>
            <w:tcPrChange w:id="11522"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19DF1DFE" w14:textId="4E85023F" w:rsidR="007E42A7" w:rsidRDefault="007E42A7" w:rsidP="007E42A7">
            <w:pPr>
              <w:pStyle w:val="TAC"/>
              <w:rPr>
                <w:ins w:id="11523" w:author="ZTE-Ma Zhifeng" w:date="2021-11-17T12:53:00Z"/>
                <w:rFonts w:eastAsia="宋体"/>
                <w:lang w:val="en-US" w:eastAsia="zh-CN"/>
              </w:rPr>
            </w:pPr>
            <w:ins w:id="11524" w:author="ZTE-Ma Zhifeng" w:date="2021-11-17T12:54:00Z">
              <w:r>
                <w:t>763</w:t>
              </w:r>
            </w:ins>
          </w:p>
        </w:tc>
        <w:tc>
          <w:tcPr>
            <w:tcW w:w="977" w:type="dxa"/>
            <w:tcBorders>
              <w:top w:val="single" w:sz="4" w:space="0" w:color="auto"/>
              <w:left w:val="single" w:sz="4" w:space="0" w:color="auto"/>
              <w:bottom w:val="single" w:sz="4" w:space="0" w:color="auto"/>
              <w:right w:val="single" w:sz="4" w:space="0" w:color="auto"/>
            </w:tcBorders>
            <w:tcPrChange w:id="11525"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1F8E53B8" w14:textId="5FB3F8BC" w:rsidR="007E42A7" w:rsidRDefault="007E42A7" w:rsidP="007E42A7">
            <w:pPr>
              <w:pStyle w:val="TAC"/>
              <w:rPr>
                <w:ins w:id="11526" w:author="ZTE-Ma Zhifeng" w:date="2021-11-17T12:53:00Z"/>
                <w:lang w:eastAsia="ja-JP"/>
              </w:rPr>
            </w:pPr>
            <w:ins w:id="11527" w:author="ZTE-Ma Zhifeng" w:date="2021-11-17T12:54:00Z">
              <w:r w:rsidRPr="733AADB6">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1528"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322E8765" w14:textId="165A39F0" w:rsidR="007E42A7" w:rsidRDefault="007E42A7" w:rsidP="007E42A7">
            <w:pPr>
              <w:pStyle w:val="TAC"/>
              <w:rPr>
                <w:ins w:id="11529" w:author="ZTE-Ma Zhifeng" w:date="2021-11-17T12:53:00Z"/>
                <w:lang w:val="en-US" w:eastAsia="zh-CN"/>
              </w:rPr>
            </w:pPr>
            <w:ins w:id="11530" w:author="ZTE-Ma Zhifeng" w:date="2021-11-17T12:54:00Z">
              <w:r>
                <w:t>FDD</w:t>
              </w:r>
            </w:ins>
          </w:p>
        </w:tc>
        <w:tc>
          <w:tcPr>
            <w:tcW w:w="1057" w:type="dxa"/>
            <w:tcBorders>
              <w:top w:val="single" w:sz="4" w:space="0" w:color="auto"/>
              <w:left w:val="single" w:sz="4" w:space="0" w:color="auto"/>
              <w:bottom w:val="single" w:sz="4" w:space="0" w:color="auto"/>
              <w:right w:val="single" w:sz="4" w:space="0" w:color="auto"/>
            </w:tcBorders>
            <w:tcPrChange w:id="11531"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3E0D0775" w14:textId="1E6D6669" w:rsidR="007E42A7" w:rsidRDefault="007E42A7" w:rsidP="007E42A7">
            <w:pPr>
              <w:pStyle w:val="TAC"/>
              <w:rPr>
                <w:ins w:id="11532" w:author="ZTE-Ma Zhifeng" w:date="2021-11-17T12:53:00Z"/>
                <w:lang w:eastAsia="zh-CN"/>
              </w:rPr>
            </w:pPr>
            <w:ins w:id="11533" w:author="ZTE-Ma Zhifeng" w:date="2021-11-17T12:54:00Z">
              <w:r w:rsidRPr="733AADB6">
                <w:rPr>
                  <w:lang w:eastAsia="ja-JP"/>
                </w:rPr>
                <w:t>N/A</w:t>
              </w:r>
            </w:ins>
          </w:p>
        </w:tc>
      </w:tr>
      <w:tr w:rsidR="007E42A7" w14:paraId="0316E6C7"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4" w:author="ZTE-Ma Zhifeng" w:date="2021-11-17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35" w:author="ZTE-Ma Zhifeng" w:date="2021-11-17T12:53:00Z"/>
          <w:trPrChange w:id="11536" w:author="ZTE-Ma Zhifeng" w:date="2021-11-17T14:2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537" w:author="ZTE-Ma Zhifeng" w:date="2021-11-17T14:27:00Z">
              <w:tcPr>
                <w:tcW w:w="2007" w:type="dxa"/>
                <w:gridSpan w:val="2"/>
                <w:tcBorders>
                  <w:left w:val="single" w:sz="4" w:space="0" w:color="auto"/>
                  <w:right w:val="single" w:sz="4" w:space="0" w:color="auto"/>
                </w:tcBorders>
                <w:shd w:val="clear" w:color="auto" w:fill="auto"/>
              </w:tcPr>
            </w:tcPrChange>
          </w:tcPr>
          <w:p w14:paraId="46B7FBCF" w14:textId="77777777" w:rsidR="007E42A7" w:rsidRDefault="007E42A7" w:rsidP="007E42A7">
            <w:pPr>
              <w:pStyle w:val="TAC"/>
              <w:rPr>
                <w:ins w:id="11538" w:author="ZTE-Ma Zhifeng" w:date="2021-11-17T12:5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39" w:author="ZTE-Ma Zhifeng" w:date="2021-11-17T14:2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B441575" w14:textId="65FE82CA" w:rsidR="007E42A7" w:rsidRDefault="007E42A7" w:rsidP="007E42A7">
            <w:pPr>
              <w:pStyle w:val="TAC"/>
              <w:rPr>
                <w:ins w:id="11540" w:author="ZTE-Ma Zhifeng" w:date="2021-11-17T12:53:00Z"/>
                <w:lang w:val="en-US" w:eastAsia="zh-CN"/>
              </w:rPr>
            </w:pPr>
            <w:ins w:id="11541" w:author="ZTE-Ma Zhifeng" w:date="2021-11-17T12:54:00Z">
              <w:r>
                <w:rPr>
                  <w:rFonts w:cs="Arial"/>
                  <w:color w:val="000000" w:themeColor="text1"/>
                  <w:szCs w:val="18"/>
                </w:rPr>
                <w:t>n40</w:t>
              </w:r>
            </w:ins>
          </w:p>
        </w:tc>
        <w:tc>
          <w:tcPr>
            <w:tcW w:w="960" w:type="dxa"/>
            <w:tcBorders>
              <w:top w:val="single" w:sz="4" w:space="0" w:color="auto"/>
              <w:left w:val="single" w:sz="4" w:space="0" w:color="auto"/>
              <w:bottom w:val="single" w:sz="4" w:space="0" w:color="auto"/>
              <w:right w:val="single" w:sz="4" w:space="0" w:color="auto"/>
            </w:tcBorders>
            <w:tcPrChange w:id="11542"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1DF7FA81" w14:textId="6FEC6582" w:rsidR="007E42A7" w:rsidRDefault="007E42A7" w:rsidP="007E42A7">
            <w:pPr>
              <w:pStyle w:val="TAC"/>
              <w:rPr>
                <w:ins w:id="11543" w:author="ZTE-Ma Zhifeng" w:date="2021-11-17T12:53:00Z"/>
                <w:rFonts w:eastAsia="宋体"/>
                <w:lang w:val="en-US" w:eastAsia="zh-CN"/>
              </w:rPr>
            </w:pPr>
            <w:ins w:id="11544" w:author="ZTE-Ma Zhifeng" w:date="2021-11-17T12:54:00Z">
              <w:r>
                <w:rPr>
                  <w:lang w:val="en-US" w:eastAsia="zh-CN"/>
                </w:rPr>
                <w:t>2134</w:t>
              </w:r>
            </w:ins>
          </w:p>
        </w:tc>
        <w:tc>
          <w:tcPr>
            <w:tcW w:w="964" w:type="dxa"/>
            <w:tcBorders>
              <w:top w:val="single" w:sz="4" w:space="0" w:color="auto"/>
              <w:left w:val="single" w:sz="4" w:space="0" w:color="auto"/>
              <w:bottom w:val="single" w:sz="4" w:space="0" w:color="auto"/>
              <w:right w:val="single" w:sz="4" w:space="0" w:color="auto"/>
            </w:tcBorders>
            <w:tcPrChange w:id="11545" w:author="ZTE-Ma Zhifeng" w:date="2021-11-17T14:27:00Z">
              <w:tcPr>
                <w:tcW w:w="964" w:type="dxa"/>
                <w:gridSpan w:val="2"/>
                <w:tcBorders>
                  <w:top w:val="single" w:sz="4" w:space="0" w:color="auto"/>
                  <w:left w:val="single" w:sz="4" w:space="0" w:color="auto"/>
                  <w:bottom w:val="single" w:sz="4" w:space="0" w:color="auto"/>
                  <w:right w:val="single" w:sz="4" w:space="0" w:color="auto"/>
                </w:tcBorders>
              </w:tcPr>
            </w:tcPrChange>
          </w:tcPr>
          <w:p w14:paraId="4D51E7E7" w14:textId="5AFF1C2B" w:rsidR="007E42A7" w:rsidRDefault="007E42A7" w:rsidP="007E42A7">
            <w:pPr>
              <w:pStyle w:val="TAC"/>
              <w:rPr>
                <w:ins w:id="11546" w:author="ZTE-Ma Zhifeng" w:date="2021-11-17T12:53:00Z"/>
                <w:lang w:val="en-US" w:eastAsia="ko-KR"/>
              </w:rPr>
            </w:pPr>
            <w:ins w:id="11547" w:author="ZTE-Ma Zhifeng" w:date="2021-11-17T12:54:00Z">
              <w:r>
                <w:t>5</w:t>
              </w:r>
            </w:ins>
          </w:p>
        </w:tc>
        <w:tc>
          <w:tcPr>
            <w:tcW w:w="960" w:type="dxa"/>
            <w:tcBorders>
              <w:top w:val="single" w:sz="4" w:space="0" w:color="auto"/>
              <w:left w:val="single" w:sz="4" w:space="0" w:color="auto"/>
              <w:bottom w:val="single" w:sz="4" w:space="0" w:color="auto"/>
              <w:right w:val="single" w:sz="4" w:space="0" w:color="auto"/>
            </w:tcBorders>
            <w:tcPrChange w:id="11548"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5A3A55DE" w14:textId="07E885DA" w:rsidR="007E42A7" w:rsidRDefault="007E42A7" w:rsidP="007E42A7">
            <w:pPr>
              <w:pStyle w:val="TAC"/>
              <w:rPr>
                <w:ins w:id="11549" w:author="ZTE-Ma Zhifeng" w:date="2021-11-17T12:53:00Z"/>
                <w:lang w:val="en-US" w:eastAsia="ko-KR"/>
              </w:rPr>
            </w:pPr>
            <w:ins w:id="11550" w:author="ZTE-Ma Zhifeng" w:date="2021-11-17T12:54:00Z">
              <w:r>
                <w:t>25</w:t>
              </w:r>
            </w:ins>
          </w:p>
        </w:tc>
        <w:tc>
          <w:tcPr>
            <w:tcW w:w="960" w:type="dxa"/>
            <w:tcBorders>
              <w:top w:val="single" w:sz="4" w:space="0" w:color="auto"/>
              <w:left w:val="single" w:sz="4" w:space="0" w:color="auto"/>
              <w:bottom w:val="single" w:sz="4" w:space="0" w:color="auto"/>
              <w:right w:val="single" w:sz="4" w:space="0" w:color="auto"/>
            </w:tcBorders>
            <w:tcPrChange w:id="11551" w:author="ZTE-Ma Zhifeng" w:date="2021-11-17T14:27:00Z">
              <w:tcPr>
                <w:tcW w:w="960" w:type="dxa"/>
                <w:gridSpan w:val="2"/>
                <w:tcBorders>
                  <w:top w:val="single" w:sz="4" w:space="0" w:color="auto"/>
                  <w:left w:val="single" w:sz="4" w:space="0" w:color="auto"/>
                  <w:bottom w:val="single" w:sz="4" w:space="0" w:color="auto"/>
                  <w:right w:val="single" w:sz="4" w:space="0" w:color="auto"/>
                </w:tcBorders>
              </w:tcPr>
            </w:tcPrChange>
          </w:tcPr>
          <w:p w14:paraId="0AFD1465" w14:textId="7E63A2B4" w:rsidR="007E42A7" w:rsidRDefault="007E42A7" w:rsidP="007E42A7">
            <w:pPr>
              <w:pStyle w:val="TAC"/>
              <w:rPr>
                <w:ins w:id="11552" w:author="ZTE-Ma Zhifeng" w:date="2021-11-17T12:53:00Z"/>
                <w:rFonts w:eastAsia="宋体"/>
                <w:lang w:val="en-US" w:eastAsia="zh-CN"/>
              </w:rPr>
            </w:pPr>
            <w:ins w:id="11553" w:author="ZTE-Ma Zhifeng" w:date="2021-11-17T12:54:00Z">
              <w:r>
                <w:t>2134</w:t>
              </w:r>
            </w:ins>
          </w:p>
        </w:tc>
        <w:tc>
          <w:tcPr>
            <w:tcW w:w="977" w:type="dxa"/>
            <w:tcBorders>
              <w:top w:val="single" w:sz="4" w:space="0" w:color="auto"/>
              <w:left w:val="single" w:sz="4" w:space="0" w:color="auto"/>
              <w:bottom w:val="single" w:sz="4" w:space="0" w:color="auto"/>
              <w:right w:val="single" w:sz="4" w:space="0" w:color="auto"/>
            </w:tcBorders>
            <w:tcPrChange w:id="11554" w:author="ZTE-Ma Zhifeng" w:date="2021-11-17T14:27:00Z">
              <w:tcPr>
                <w:tcW w:w="977" w:type="dxa"/>
                <w:gridSpan w:val="2"/>
                <w:tcBorders>
                  <w:top w:val="single" w:sz="4" w:space="0" w:color="auto"/>
                  <w:left w:val="single" w:sz="4" w:space="0" w:color="auto"/>
                  <w:bottom w:val="single" w:sz="4" w:space="0" w:color="auto"/>
                  <w:right w:val="single" w:sz="4" w:space="0" w:color="auto"/>
                </w:tcBorders>
              </w:tcPr>
            </w:tcPrChange>
          </w:tcPr>
          <w:p w14:paraId="2A042C00" w14:textId="4F65E187" w:rsidR="007E42A7" w:rsidRDefault="007E42A7" w:rsidP="007E42A7">
            <w:pPr>
              <w:pStyle w:val="TAC"/>
              <w:rPr>
                <w:ins w:id="11555" w:author="ZTE-Ma Zhifeng" w:date="2021-11-17T12:53:00Z"/>
                <w:lang w:eastAsia="ja-JP"/>
              </w:rPr>
            </w:pPr>
            <w:ins w:id="11556" w:author="ZTE-Ma Zhifeng" w:date="2021-11-17T12:54:00Z">
              <w:r>
                <w:t>15.7</w:t>
              </w:r>
            </w:ins>
          </w:p>
        </w:tc>
        <w:tc>
          <w:tcPr>
            <w:tcW w:w="828" w:type="dxa"/>
            <w:tcBorders>
              <w:top w:val="single" w:sz="4" w:space="0" w:color="auto"/>
              <w:left w:val="single" w:sz="4" w:space="0" w:color="auto"/>
              <w:bottom w:val="single" w:sz="4" w:space="0" w:color="auto"/>
              <w:right w:val="single" w:sz="4" w:space="0" w:color="auto"/>
            </w:tcBorders>
            <w:tcPrChange w:id="11557" w:author="ZTE-Ma Zhifeng" w:date="2021-11-17T14:27:00Z">
              <w:tcPr>
                <w:tcW w:w="828" w:type="dxa"/>
                <w:gridSpan w:val="2"/>
                <w:tcBorders>
                  <w:top w:val="single" w:sz="4" w:space="0" w:color="auto"/>
                  <w:left w:val="single" w:sz="4" w:space="0" w:color="auto"/>
                  <w:bottom w:val="single" w:sz="4" w:space="0" w:color="auto"/>
                  <w:right w:val="single" w:sz="4" w:space="0" w:color="auto"/>
                </w:tcBorders>
              </w:tcPr>
            </w:tcPrChange>
          </w:tcPr>
          <w:p w14:paraId="7D18D683" w14:textId="1289E7EA" w:rsidR="007E42A7" w:rsidRDefault="007E42A7" w:rsidP="007E42A7">
            <w:pPr>
              <w:pStyle w:val="TAC"/>
              <w:rPr>
                <w:ins w:id="11558" w:author="ZTE-Ma Zhifeng" w:date="2021-11-17T12:53:00Z"/>
                <w:lang w:val="en-US" w:eastAsia="zh-CN"/>
              </w:rPr>
            </w:pPr>
            <w:ins w:id="11559" w:author="ZTE-Ma Zhifeng" w:date="2021-11-17T12:54:00Z">
              <w:r>
                <w:t>TDD</w:t>
              </w:r>
            </w:ins>
          </w:p>
        </w:tc>
        <w:tc>
          <w:tcPr>
            <w:tcW w:w="1057" w:type="dxa"/>
            <w:tcBorders>
              <w:top w:val="single" w:sz="4" w:space="0" w:color="auto"/>
              <w:left w:val="single" w:sz="4" w:space="0" w:color="auto"/>
              <w:bottom w:val="single" w:sz="4" w:space="0" w:color="auto"/>
              <w:right w:val="single" w:sz="4" w:space="0" w:color="auto"/>
            </w:tcBorders>
            <w:tcPrChange w:id="11560" w:author="ZTE-Ma Zhifeng" w:date="2021-11-17T14:27:00Z">
              <w:tcPr>
                <w:tcW w:w="1057" w:type="dxa"/>
                <w:gridSpan w:val="2"/>
                <w:tcBorders>
                  <w:top w:val="single" w:sz="4" w:space="0" w:color="auto"/>
                  <w:left w:val="single" w:sz="4" w:space="0" w:color="auto"/>
                  <w:bottom w:val="single" w:sz="4" w:space="0" w:color="auto"/>
                  <w:right w:val="single" w:sz="4" w:space="0" w:color="auto"/>
                </w:tcBorders>
              </w:tcPr>
            </w:tcPrChange>
          </w:tcPr>
          <w:p w14:paraId="3CEA499D" w14:textId="4F92B6C0" w:rsidR="007E42A7" w:rsidRDefault="007E42A7" w:rsidP="007E42A7">
            <w:pPr>
              <w:pStyle w:val="TAC"/>
              <w:rPr>
                <w:ins w:id="11561" w:author="ZTE-Ma Zhifeng" w:date="2021-11-17T12:53:00Z"/>
                <w:lang w:eastAsia="zh-CN"/>
              </w:rPr>
            </w:pPr>
            <w:ins w:id="11562" w:author="ZTE-Ma Zhifeng" w:date="2021-11-17T12:54:00Z">
              <w:r>
                <w:rPr>
                  <w:lang w:eastAsia="ja-JP"/>
                </w:rPr>
                <w:t>IMD3</w:t>
              </w:r>
            </w:ins>
          </w:p>
        </w:tc>
      </w:tr>
      <w:tr w:rsidR="007E42A7" w14:paraId="0C0A08BD"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3"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64" w:author="ZTE-Ma Zhifeng" w:date="2021-11-17T12:53:00Z"/>
          <w:trPrChange w:id="11565" w:author="ZTE-Ma Zhifeng" w:date="2021-11-17T14:28: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566" w:author="ZTE-Ma Zhifeng" w:date="2021-11-17T14:28:00Z">
              <w:tcPr>
                <w:tcW w:w="2007" w:type="dxa"/>
                <w:gridSpan w:val="2"/>
                <w:tcBorders>
                  <w:left w:val="single" w:sz="4" w:space="0" w:color="auto"/>
                  <w:right w:val="single" w:sz="4" w:space="0" w:color="auto"/>
                </w:tcBorders>
                <w:shd w:val="clear" w:color="auto" w:fill="auto"/>
              </w:tcPr>
            </w:tcPrChange>
          </w:tcPr>
          <w:p w14:paraId="686FE294" w14:textId="77777777" w:rsidR="007E42A7" w:rsidRDefault="007E42A7" w:rsidP="007E42A7">
            <w:pPr>
              <w:pStyle w:val="TAC"/>
              <w:rPr>
                <w:ins w:id="11567" w:author="ZTE-Ma Zhifeng" w:date="2021-11-17T12:53: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568" w:author="ZTE-Ma Zhifeng" w:date="2021-11-17T14:2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27544306" w14:textId="4A79CD2C" w:rsidR="007E42A7" w:rsidRDefault="007E42A7" w:rsidP="007E42A7">
            <w:pPr>
              <w:pStyle w:val="TAC"/>
              <w:rPr>
                <w:ins w:id="11569" w:author="ZTE-Ma Zhifeng" w:date="2021-11-17T12:53:00Z"/>
                <w:lang w:val="en-US" w:eastAsia="zh-CN"/>
              </w:rPr>
            </w:pPr>
            <w:ins w:id="11570" w:author="ZTE-Ma Zhifeng" w:date="2021-11-17T12:54:00Z">
              <w:r w:rsidRPr="733AADB6">
                <w:rPr>
                  <w:rFonts w:cs="Arial"/>
                  <w:color w:val="000000" w:themeColor="text1"/>
                  <w:szCs w:val="18"/>
                </w:rPr>
                <w:t>n7</w:t>
              </w:r>
              <w:r>
                <w:rPr>
                  <w:rFonts w:cs="Arial"/>
                  <w:color w:val="000000" w:themeColor="text1"/>
                  <w:szCs w:val="18"/>
                </w:rPr>
                <w:t>8</w:t>
              </w:r>
            </w:ins>
          </w:p>
        </w:tc>
        <w:tc>
          <w:tcPr>
            <w:tcW w:w="960" w:type="dxa"/>
            <w:tcBorders>
              <w:top w:val="single" w:sz="4" w:space="0" w:color="auto"/>
              <w:left w:val="single" w:sz="4" w:space="0" w:color="auto"/>
              <w:bottom w:val="single" w:sz="4" w:space="0" w:color="auto"/>
              <w:right w:val="single" w:sz="4" w:space="0" w:color="auto"/>
            </w:tcBorders>
            <w:tcPrChange w:id="11571"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669C0F4D" w14:textId="3DC100A1" w:rsidR="007E42A7" w:rsidRDefault="007E42A7" w:rsidP="007E42A7">
            <w:pPr>
              <w:pStyle w:val="TAC"/>
              <w:rPr>
                <w:ins w:id="11572" w:author="ZTE-Ma Zhifeng" w:date="2021-11-17T12:53:00Z"/>
                <w:rFonts w:eastAsia="宋体"/>
                <w:lang w:val="en-US" w:eastAsia="zh-CN"/>
              </w:rPr>
            </w:pPr>
            <w:ins w:id="11573" w:author="ZTE-Ma Zhifeng" w:date="2021-11-17T12:54:00Z">
              <w:r>
                <w:rPr>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Change w:id="11574" w:author="ZTE-Ma Zhifeng" w:date="2021-11-17T14:28:00Z">
              <w:tcPr>
                <w:tcW w:w="964" w:type="dxa"/>
                <w:gridSpan w:val="2"/>
                <w:tcBorders>
                  <w:top w:val="single" w:sz="4" w:space="0" w:color="auto"/>
                  <w:left w:val="single" w:sz="4" w:space="0" w:color="auto"/>
                  <w:bottom w:val="single" w:sz="4" w:space="0" w:color="auto"/>
                  <w:right w:val="single" w:sz="4" w:space="0" w:color="auto"/>
                </w:tcBorders>
              </w:tcPr>
            </w:tcPrChange>
          </w:tcPr>
          <w:p w14:paraId="0C03D9D0" w14:textId="3041ECB1" w:rsidR="007E42A7" w:rsidRDefault="007E42A7" w:rsidP="007E42A7">
            <w:pPr>
              <w:pStyle w:val="TAC"/>
              <w:rPr>
                <w:ins w:id="11575" w:author="ZTE-Ma Zhifeng" w:date="2021-11-17T12:53:00Z"/>
                <w:lang w:val="en-US" w:eastAsia="ko-KR"/>
              </w:rPr>
            </w:pPr>
            <w:ins w:id="11576" w:author="ZTE-Ma Zhifeng" w:date="2021-11-17T12:54:00Z">
              <w:r>
                <w:t>10</w:t>
              </w:r>
            </w:ins>
          </w:p>
        </w:tc>
        <w:tc>
          <w:tcPr>
            <w:tcW w:w="960" w:type="dxa"/>
            <w:tcBorders>
              <w:top w:val="single" w:sz="4" w:space="0" w:color="auto"/>
              <w:left w:val="single" w:sz="4" w:space="0" w:color="auto"/>
              <w:bottom w:val="single" w:sz="4" w:space="0" w:color="auto"/>
              <w:right w:val="single" w:sz="4" w:space="0" w:color="auto"/>
            </w:tcBorders>
            <w:tcPrChange w:id="11577"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0AC7B611" w14:textId="6C2211B9" w:rsidR="007E42A7" w:rsidRDefault="007E42A7" w:rsidP="007E42A7">
            <w:pPr>
              <w:pStyle w:val="TAC"/>
              <w:rPr>
                <w:ins w:id="11578" w:author="ZTE-Ma Zhifeng" w:date="2021-11-17T12:53:00Z"/>
                <w:lang w:val="en-US" w:eastAsia="ko-KR"/>
              </w:rPr>
            </w:pPr>
            <w:ins w:id="11579" w:author="ZTE-Ma Zhifeng" w:date="2021-11-17T12:54:00Z">
              <w:r>
                <w:t>50</w:t>
              </w:r>
            </w:ins>
          </w:p>
        </w:tc>
        <w:tc>
          <w:tcPr>
            <w:tcW w:w="960" w:type="dxa"/>
            <w:tcBorders>
              <w:top w:val="single" w:sz="4" w:space="0" w:color="auto"/>
              <w:left w:val="single" w:sz="4" w:space="0" w:color="auto"/>
              <w:bottom w:val="single" w:sz="4" w:space="0" w:color="auto"/>
              <w:right w:val="single" w:sz="4" w:space="0" w:color="auto"/>
            </w:tcBorders>
            <w:tcPrChange w:id="11580"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2AA051D1" w14:textId="720ED4B9" w:rsidR="007E42A7" w:rsidRDefault="007E42A7" w:rsidP="007E42A7">
            <w:pPr>
              <w:pStyle w:val="TAC"/>
              <w:rPr>
                <w:ins w:id="11581" w:author="ZTE-Ma Zhifeng" w:date="2021-11-17T12:53:00Z"/>
                <w:rFonts w:eastAsia="宋体"/>
                <w:lang w:val="en-US" w:eastAsia="zh-CN"/>
              </w:rPr>
            </w:pPr>
            <w:ins w:id="11582" w:author="ZTE-Ma Zhifeng" w:date="2021-11-17T12:54:00Z">
              <w:r>
                <w:t>3550</w:t>
              </w:r>
            </w:ins>
          </w:p>
        </w:tc>
        <w:tc>
          <w:tcPr>
            <w:tcW w:w="977" w:type="dxa"/>
            <w:tcBorders>
              <w:top w:val="single" w:sz="4" w:space="0" w:color="auto"/>
              <w:left w:val="single" w:sz="4" w:space="0" w:color="auto"/>
              <w:bottom w:val="single" w:sz="4" w:space="0" w:color="auto"/>
              <w:right w:val="single" w:sz="4" w:space="0" w:color="auto"/>
            </w:tcBorders>
            <w:tcPrChange w:id="11583" w:author="ZTE-Ma Zhifeng" w:date="2021-11-17T14:28:00Z">
              <w:tcPr>
                <w:tcW w:w="977" w:type="dxa"/>
                <w:gridSpan w:val="2"/>
                <w:tcBorders>
                  <w:top w:val="single" w:sz="4" w:space="0" w:color="auto"/>
                  <w:left w:val="single" w:sz="4" w:space="0" w:color="auto"/>
                  <w:bottom w:val="single" w:sz="4" w:space="0" w:color="auto"/>
                  <w:right w:val="single" w:sz="4" w:space="0" w:color="auto"/>
                </w:tcBorders>
              </w:tcPr>
            </w:tcPrChange>
          </w:tcPr>
          <w:p w14:paraId="636F75C5" w14:textId="3E03BA6A" w:rsidR="007E42A7" w:rsidRDefault="007E42A7" w:rsidP="007E42A7">
            <w:pPr>
              <w:pStyle w:val="TAC"/>
              <w:rPr>
                <w:ins w:id="11584" w:author="ZTE-Ma Zhifeng" w:date="2021-11-17T12:53:00Z"/>
                <w:lang w:eastAsia="ja-JP"/>
              </w:rPr>
            </w:pPr>
            <w:ins w:id="11585" w:author="ZTE-Ma Zhifeng" w:date="2021-11-17T12:54:00Z">
              <w:r w:rsidRPr="733AADB6">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1586" w:author="ZTE-Ma Zhifeng" w:date="2021-11-17T14:28:00Z">
              <w:tcPr>
                <w:tcW w:w="828" w:type="dxa"/>
                <w:gridSpan w:val="2"/>
                <w:tcBorders>
                  <w:top w:val="single" w:sz="4" w:space="0" w:color="auto"/>
                  <w:left w:val="single" w:sz="4" w:space="0" w:color="auto"/>
                  <w:bottom w:val="single" w:sz="4" w:space="0" w:color="auto"/>
                  <w:right w:val="single" w:sz="4" w:space="0" w:color="auto"/>
                </w:tcBorders>
              </w:tcPr>
            </w:tcPrChange>
          </w:tcPr>
          <w:p w14:paraId="46060545" w14:textId="30133C11" w:rsidR="007E42A7" w:rsidRDefault="007E42A7" w:rsidP="007E42A7">
            <w:pPr>
              <w:pStyle w:val="TAC"/>
              <w:rPr>
                <w:ins w:id="11587" w:author="ZTE-Ma Zhifeng" w:date="2021-11-17T12:53:00Z"/>
                <w:lang w:val="en-US" w:eastAsia="zh-CN"/>
              </w:rPr>
            </w:pPr>
            <w:ins w:id="11588" w:author="ZTE-Ma Zhifeng" w:date="2021-11-17T12:54:00Z">
              <w:r>
                <w:t>TDD</w:t>
              </w:r>
            </w:ins>
          </w:p>
        </w:tc>
        <w:tc>
          <w:tcPr>
            <w:tcW w:w="1057" w:type="dxa"/>
            <w:tcBorders>
              <w:top w:val="single" w:sz="4" w:space="0" w:color="auto"/>
              <w:left w:val="single" w:sz="4" w:space="0" w:color="auto"/>
              <w:bottom w:val="single" w:sz="4" w:space="0" w:color="auto"/>
              <w:right w:val="single" w:sz="4" w:space="0" w:color="auto"/>
            </w:tcBorders>
            <w:tcPrChange w:id="11589"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700507D2" w14:textId="6CF41D8F" w:rsidR="007E42A7" w:rsidRDefault="007E42A7" w:rsidP="007E42A7">
            <w:pPr>
              <w:pStyle w:val="TAC"/>
              <w:rPr>
                <w:ins w:id="11590" w:author="ZTE-Ma Zhifeng" w:date="2021-11-17T12:53:00Z"/>
                <w:lang w:eastAsia="zh-CN"/>
              </w:rPr>
            </w:pPr>
            <w:ins w:id="11591" w:author="ZTE-Ma Zhifeng" w:date="2021-11-17T12:54:00Z">
              <w:r w:rsidRPr="733AADB6">
                <w:rPr>
                  <w:lang w:eastAsia="ja-JP"/>
                </w:rPr>
                <w:t>N/A</w:t>
              </w:r>
            </w:ins>
          </w:p>
        </w:tc>
      </w:tr>
      <w:tr w:rsidR="007E42A7" w14:paraId="579982D0"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92"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93" w:author="ZTE-Ma Zhifeng" w:date="2021-11-17T11:38:00Z"/>
          <w:trPrChange w:id="11594" w:author="ZTE-Ma Zhifeng" w:date="2021-11-17T14:28:00Z">
            <w:trPr>
              <w:gridAfter w:val="0"/>
              <w:trHeight w:val="187"/>
              <w:jc w:val="center"/>
            </w:trPr>
          </w:trPrChange>
        </w:trPr>
        <w:tc>
          <w:tcPr>
            <w:tcW w:w="2007" w:type="dxa"/>
            <w:tcBorders>
              <w:left w:val="single" w:sz="4" w:space="0" w:color="auto"/>
              <w:bottom w:val="nil"/>
              <w:right w:val="single" w:sz="4" w:space="0" w:color="auto"/>
            </w:tcBorders>
            <w:shd w:val="clear" w:color="auto" w:fill="auto"/>
            <w:tcPrChange w:id="11595" w:author="ZTE-Ma Zhifeng" w:date="2021-11-17T14:28:00Z">
              <w:tcPr>
                <w:tcW w:w="2007" w:type="dxa"/>
                <w:gridSpan w:val="2"/>
                <w:tcBorders>
                  <w:left w:val="single" w:sz="4" w:space="0" w:color="auto"/>
                  <w:right w:val="single" w:sz="4" w:space="0" w:color="auto"/>
                </w:tcBorders>
                <w:shd w:val="clear" w:color="auto" w:fill="auto"/>
              </w:tcPr>
            </w:tcPrChange>
          </w:tcPr>
          <w:p w14:paraId="339109E5" w14:textId="37A2D856" w:rsidR="007E42A7" w:rsidRDefault="007E42A7" w:rsidP="007E42A7">
            <w:pPr>
              <w:pStyle w:val="TAC"/>
              <w:rPr>
                <w:ins w:id="11596" w:author="ZTE-Ma Zhifeng" w:date="2021-11-17T11:38:00Z"/>
                <w:lang w:val="en-US" w:eastAsia="zh-CN"/>
              </w:rPr>
            </w:pPr>
            <w:ins w:id="11597" w:author="ZTE-Ma Zhifeng" w:date="2021-11-17T11:39:00Z">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ins>
          </w:p>
        </w:tc>
        <w:tc>
          <w:tcPr>
            <w:tcW w:w="1146" w:type="dxa"/>
            <w:tcBorders>
              <w:top w:val="single" w:sz="4" w:space="0" w:color="auto"/>
              <w:left w:val="single" w:sz="4" w:space="0" w:color="auto"/>
              <w:bottom w:val="single" w:sz="4" w:space="0" w:color="auto"/>
              <w:right w:val="single" w:sz="4" w:space="0" w:color="auto"/>
            </w:tcBorders>
            <w:tcPrChange w:id="11598" w:author="ZTE-Ma Zhifeng" w:date="2021-11-17T14:28:00Z">
              <w:tcPr>
                <w:tcW w:w="1146" w:type="dxa"/>
                <w:gridSpan w:val="2"/>
                <w:tcBorders>
                  <w:top w:val="single" w:sz="4" w:space="0" w:color="auto"/>
                  <w:left w:val="single" w:sz="4" w:space="0" w:color="auto"/>
                  <w:bottom w:val="single" w:sz="4" w:space="0" w:color="auto"/>
                  <w:right w:val="single" w:sz="4" w:space="0" w:color="auto"/>
                </w:tcBorders>
              </w:tcPr>
            </w:tcPrChange>
          </w:tcPr>
          <w:p w14:paraId="5E35786C" w14:textId="0C891A06" w:rsidR="007E42A7" w:rsidRDefault="007E42A7" w:rsidP="007E42A7">
            <w:pPr>
              <w:pStyle w:val="TAC"/>
              <w:rPr>
                <w:ins w:id="11599" w:author="ZTE-Ma Zhifeng" w:date="2021-11-17T11:38:00Z"/>
              </w:rPr>
            </w:pPr>
            <w:ins w:id="11600" w:author="ZTE-Ma Zhifeng" w:date="2021-11-17T11:39:00Z">
              <w:r>
                <w:rPr>
                  <w:lang w:val="en-US" w:eastAsia="zh-CN"/>
                </w:rPr>
                <w:t>n</w:t>
              </w:r>
              <w:r>
                <w:rPr>
                  <w:rFonts w:eastAsia="宋体"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Change w:id="11601"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4459A618" w14:textId="02B808AA" w:rsidR="007E42A7" w:rsidRDefault="007E42A7" w:rsidP="007E42A7">
            <w:pPr>
              <w:pStyle w:val="TAC"/>
              <w:rPr>
                <w:ins w:id="11602" w:author="ZTE-Ma Zhifeng" w:date="2021-11-17T11:38:00Z"/>
              </w:rPr>
            </w:pPr>
            <w:ins w:id="11603" w:author="ZTE-Ma Zhifeng" w:date="2021-11-17T11:39:00Z">
              <w:r>
                <w:rPr>
                  <w:rFonts w:eastAsia="宋体" w:hint="eastAsia"/>
                  <w:lang w:val="en-US" w:eastAsia="zh-CN"/>
                </w:rPr>
                <w:t>730</w:t>
              </w:r>
            </w:ins>
          </w:p>
        </w:tc>
        <w:tc>
          <w:tcPr>
            <w:tcW w:w="964" w:type="dxa"/>
            <w:tcBorders>
              <w:top w:val="single" w:sz="4" w:space="0" w:color="auto"/>
              <w:left w:val="single" w:sz="4" w:space="0" w:color="auto"/>
              <w:bottom w:val="single" w:sz="4" w:space="0" w:color="auto"/>
              <w:right w:val="single" w:sz="4" w:space="0" w:color="auto"/>
            </w:tcBorders>
            <w:tcPrChange w:id="11604" w:author="ZTE-Ma Zhifeng" w:date="2021-11-17T14:28:00Z">
              <w:tcPr>
                <w:tcW w:w="964" w:type="dxa"/>
                <w:gridSpan w:val="2"/>
                <w:tcBorders>
                  <w:top w:val="single" w:sz="4" w:space="0" w:color="auto"/>
                  <w:left w:val="single" w:sz="4" w:space="0" w:color="auto"/>
                  <w:bottom w:val="single" w:sz="4" w:space="0" w:color="auto"/>
                  <w:right w:val="single" w:sz="4" w:space="0" w:color="auto"/>
                </w:tcBorders>
              </w:tcPr>
            </w:tcPrChange>
          </w:tcPr>
          <w:p w14:paraId="3E45BEE9" w14:textId="693102E0" w:rsidR="007E42A7" w:rsidRDefault="007E42A7" w:rsidP="007E42A7">
            <w:pPr>
              <w:pStyle w:val="TAC"/>
              <w:rPr>
                <w:ins w:id="11605" w:author="ZTE-Ma Zhifeng" w:date="2021-11-17T11:38:00Z"/>
              </w:rPr>
            </w:pPr>
            <w:ins w:id="11606" w:author="ZTE-Ma Zhifeng" w:date="2021-11-17T11:39: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11607"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14B9C278" w14:textId="18483029" w:rsidR="007E42A7" w:rsidRDefault="007E42A7" w:rsidP="007E42A7">
            <w:pPr>
              <w:pStyle w:val="TAC"/>
              <w:rPr>
                <w:ins w:id="11608" w:author="ZTE-Ma Zhifeng" w:date="2021-11-17T11:38:00Z"/>
              </w:rPr>
            </w:pPr>
            <w:ins w:id="11609" w:author="ZTE-Ma Zhifeng" w:date="2021-11-17T11:39: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11610"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3566368F" w14:textId="246C44C7" w:rsidR="007E42A7" w:rsidRDefault="007E42A7" w:rsidP="007E42A7">
            <w:pPr>
              <w:pStyle w:val="TAC"/>
              <w:rPr>
                <w:ins w:id="11611" w:author="ZTE-Ma Zhifeng" w:date="2021-11-17T11:38:00Z"/>
              </w:rPr>
            </w:pPr>
            <w:ins w:id="11612" w:author="ZTE-Ma Zhifeng" w:date="2021-11-17T11:39:00Z">
              <w:r>
                <w:rPr>
                  <w:rFonts w:eastAsia="宋体" w:hint="eastAsia"/>
                  <w:lang w:val="en-US" w:eastAsia="zh-CN"/>
                </w:rPr>
                <w:t>785</w:t>
              </w:r>
            </w:ins>
          </w:p>
        </w:tc>
        <w:tc>
          <w:tcPr>
            <w:tcW w:w="977" w:type="dxa"/>
            <w:tcBorders>
              <w:top w:val="single" w:sz="4" w:space="0" w:color="auto"/>
              <w:left w:val="single" w:sz="4" w:space="0" w:color="auto"/>
              <w:bottom w:val="single" w:sz="4" w:space="0" w:color="auto"/>
              <w:right w:val="single" w:sz="4" w:space="0" w:color="auto"/>
            </w:tcBorders>
            <w:tcPrChange w:id="11613" w:author="ZTE-Ma Zhifeng" w:date="2021-11-17T14:28:00Z">
              <w:tcPr>
                <w:tcW w:w="977" w:type="dxa"/>
                <w:gridSpan w:val="2"/>
                <w:tcBorders>
                  <w:top w:val="single" w:sz="4" w:space="0" w:color="auto"/>
                  <w:left w:val="single" w:sz="4" w:space="0" w:color="auto"/>
                  <w:bottom w:val="single" w:sz="4" w:space="0" w:color="auto"/>
                  <w:right w:val="single" w:sz="4" w:space="0" w:color="auto"/>
                </w:tcBorders>
              </w:tcPr>
            </w:tcPrChange>
          </w:tcPr>
          <w:p w14:paraId="2D47D1EF" w14:textId="68973C64" w:rsidR="007E42A7" w:rsidRDefault="007E42A7" w:rsidP="007E42A7">
            <w:pPr>
              <w:pStyle w:val="TAC"/>
              <w:rPr>
                <w:ins w:id="11614" w:author="ZTE-Ma Zhifeng" w:date="2021-11-17T11:38:00Z"/>
              </w:rPr>
            </w:pPr>
            <w:ins w:id="11615" w:author="ZTE-Ma Zhifeng" w:date="2021-11-17T11:3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1616" w:author="ZTE-Ma Zhifeng" w:date="2021-11-17T14:28:00Z">
              <w:tcPr>
                <w:tcW w:w="828" w:type="dxa"/>
                <w:gridSpan w:val="2"/>
                <w:tcBorders>
                  <w:top w:val="single" w:sz="4" w:space="0" w:color="auto"/>
                  <w:left w:val="single" w:sz="4" w:space="0" w:color="auto"/>
                  <w:bottom w:val="single" w:sz="4" w:space="0" w:color="auto"/>
                  <w:right w:val="single" w:sz="4" w:space="0" w:color="auto"/>
                </w:tcBorders>
              </w:tcPr>
            </w:tcPrChange>
          </w:tcPr>
          <w:p w14:paraId="374D8A54" w14:textId="0CF4A7B7" w:rsidR="007E42A7" w:rsidRDefault="007E42A7" w:rsidP="007E42A7">
            <w:pPr>
              <w:pStyle w:val="TAC"/>
              <w:rPr>
                <w:ins w:id="11617" w:author="ZTE-Ma Zhifeng" w:date="2021-11-17T11:38:00Z"/>
              </w:rPr>
            </w:pPr>
            <w:ins w:id="11618" w:author="ZTE-Ma Zhifeng" w:date="2021-11-17T11:3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1619"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34C07D73" w14:textId="20D2D3BA" w:rsidR="007E42A7" w:rsidRDefault="007E42A7" w:rsidP="007E42A7">
            <w:pPr>
              <w:pStyle w:val="TAC"/>
              <w:rPr>
                <w:ins w:id="11620" w:author="ZTE-Ma Zhifeng" w:date="2021-11-17T11:38:00Z"/>
              </w:rPr>
            </w:pPr>
            <w:ins w:id="11621" w:author="ZTE-Ma Zhifeng" w:date="2021-11-17T11:39:00Z">
              <w:r>
                <w:rPr>
                  <w:lang w:eastAsia="zh-CN"/>
                </w:rPr>
                <w:t>N/A</w:t>
              </w:r>
            </w:ins>
          </w:p>
        </w:tc>
      </w:tr>
      <w:tr w:rsidR="007E42A7" w14:paraId="4AD0F4E4"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2"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23" w:author="ZTE-Ma Zhifeng" w:date="2021-11-17T11:38:00Z"/>
          <w:trPrChange w:id="11624"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625" w:author="ZTE-Ma Zhifeng" w:date="2021-11-17T14:28:00Z">
              <w:tcPr>
                <w:tcW w:w="2007" w:type="dxa"/>
                <w:gridSpan w:val="2"/>
                <w:tcBorders>
                  <w:left w:val="single" w:sz="4" w:space="0" w:color="auto"/>
                  <w:right w:val="single" w:sz="4" w:space="0" w:color="auto"/>
                </w:tcBorders>
                <w:shd w:val="clear" w:color="auto" w:fill="auto"/>
              </w:tcPr>
            </w:tcPrChange>
          </w:tcPr>
          <w:p w14:paraId="043C2EF3" w14:textId="77777777" w:rsidR="007E42A7" w:rsidRDefault="007E42A7" w:rsidP="007E42A7">
            <w:pPr>
              <w:pStyle w:val="TAC"/>
              <w:rPr>
                <w:ins w:id="11626" w:author="ZTE-Ma Zhifeng" w:date="2021-11-17T11: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627" w:author="ZTE-Ma Zhifeng" w:date="2021-11-17T14:28:00Z">
              <w:tcPr>
                <w:tcW w:w="1146" w:type="dxa"/>
                <w:gridSpan w:val="2"/>
                <w:tcBorders>
                  <w:top w:val="single" w:sz="4" w:space="0" w:color="auto"/>
                  <w:left w:val="single" w:sz="4" w:space="0" w:color="auto"/>
                  <w:bottom w:val="single" w:sz="4" w:space="0" w:color="auto"/>
                  <w:right w:val="single" w:sz="4" w:space="0" w:color="auto"/>
                </w:tcBorders>
              </w:tcPr>
            </w:tcPrChange>
          </w:tcPr>
          <w:p w14:paraId="13E1C4C5" w14:textId="53113B8B" w:rsidR="007E42A7" w:rsidRDefault="007E42A7" w:rsidP="007E42A7">
            <w:pPr>
              <w:pStyle w:val="TAC"/>
              <w:rPr>
                <w:ins w:id="11628" w:author="ZTE-Ma Zhifeng" w:date="2021-11-17T11:38:00Z"/>
              </w:rPr>
            </w:pPr>
            <w:ins w:id="11629" w:author="ZTE-Ma Zhifeng" w:date="2021-11-17T11:39:00Z">
              <w:r>
                <w:rPr>
                  <w:lang w:val="en-US" w:eastAsia="ko-KR"/>
                </w:rPr>
                <w:t>n4</w:t>
              </w:r>
              <w:r>
                <w:rPr>
                  <w:rFonts w:eastAsia="宋体" w:hint="eastAsia"/>
                  <w:lang w:val="en-US" w:eastAsia="zh-CN"/>
                </w:rPr>
                <w:t>0</w:t>
              </w:r>
            </w:ins>
          </w:p>
        </w:tc>
        <w:tc>
          <w:tcPr>
            <w:tcW w:w="960" w:type="dxa"/>
            <w:tcBorders>
              <w:top w:val="single" w:sz="4" w:space="0" w:color="auto"/>
              <w:left w:val="single" w:sz="4" w:space="0" w:color="auto"/>
              <w:bottom w:val="single" w:sz="4" w:space="0" w:color="auto"/>
              <w:right w:val="single" w:sz="4" w:space="0" w:color="auto"/>
            </w:tcBorders>
            <w:tcPrChange w:id="11630"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57467EA6" w14:textId="57262D72" w:rsidR="007E42A7" w:rsidRDefault="007E42A7" w:rsidP="007E42A7">
            <w:pPr>
              <w:pStyle w:val="TAC"/>
              <w:rPr>
                <w:ins w:id="11631" w:author="ZTE-Ma Zhifeng" w:date="2021-11-17T11:38:00Z"/>
              </w:rPr>
            </w:pPr>
            <w:ins w:id="11632" w:author="ZTE-Ma Zhifeng" w:date="2021-11-17T11:39:00Z">
              <w:r>
                <w:rPr>
                  <w:lang w:val="en-US" w:eastAsia="ko-KR"/>
                </w:rPr>
                <w:t>2</w:t>
              </w:r>
              <w:r>
                <w:rPr>
                  <w:rFonts w:eastAsia="宋体" w:hint="eastAsia"/>
                  <w:lang w:val="en-US" w:eastAsia="zh-CN"/>
                </w:rPr>
                <w:t>350</w:t>
              </w:r>
            </w:ins>
          </w:p>
        </w:tc>
        <w:tc>
          <w:tcPr>
            <w:tcW w:w="964" w:type="dxa"/>
            <w:tcBorders>
              <w:top w:val="single" w:sz="4" w:space="0" w:color="auto"/>
              <w:left w:val="single" w:sz="4" w:space="0" w:color="auto"/>
              <w:bottom w:val="single" w:sz="4" w:space="0" w:color="auto"/>
              <w:right w:val="single" w:sz="4" w:space="0" w:color="auto"/>
            </w:tcBorders>
            <w:tcPrChange w:id="11633" w:author="ZTE-Ma Zhifeng" w:date="2021-11-17T14:28:00Z">
              <w:tcPr>
                <w:tcW w:w="964" w:type="dxa"/>
                <w:gridSpan w:val="2"/>
                <w:tcBorders>
                  <w:top w:val="single" w:sz="4" w:space="0" w:color="auto"/>
                  <w:left w:val="single" w:sz="4" w:space="0" w:color="auto"/>
                  <w:bottom w:val="single" w:sz="4" w:space="0" w:color="auto"/>
                  <w:right w:val="single" w:sz="4" w:space="0" w:color="auto"/>
                </w:tcBorders>
              </w:tcPr>
            </w:tcPrChange>
          </w:tcPr>
          <w:p w14:paraId="46759247" w14:textId="6EAA421B" w:rsidR="007E42A7" w:rsidRDefault="007E42A7" w:rsidP="007E42A7">
            <w:pPr>
              <w:pStyle w:val="TAC"/>
              <w:rPr>
                <w:ins w:id="11634" w:author="ZTE-Ma Zhifeng" w:date="2021-11-17T11:38:00Z"/>
              </w:rPr>
            </w:pPr>
            <w:ins w:id="11635" w:author="ZTE-Ma Zhifeng" w:date="2021-11-17T11:39:00Z">
              <w:r>
                <w:rPr>
                  <w:rFonts w:eastAsia="宋体"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1636"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27797DD1" w14:textId="14B701E5" w:rsidR="007E42A7" w:rsidRDefault="007E42A7" w:rsidP="007E42A7">
            <w:pPr>
              <w:pStyle w:val="TAC"/>
              <w:rPr>
                <w:ins w:id="11637" w:author="ZTE-Ma Zhifeng" w:date="2021-11-17T11:38:00Z"/>
              </w:rPr>
            </w:pPr>
            <w:ins w:id="11638" w:author="ZTE-Ma Zhifeng" w:date="2021-11-17T11:39: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11639"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7ADC9476" w14:textId="4BD059E0" w:rsidR="007E42A7" w:rsidRDefault="007E42A7" w:rsidP="007E42A7">
            <w:pPr>
              <w:pStyle w:val="TAC"/>
              <w:rPr>
                <w:ins w:id="11640" w:author="ZTE-Ma Zhifeng" w:date="2021-11-17T11:38:00Z"/>
              </w:rPr>
            </w:pPr>
            <w:ins w:id="11641" w:author="ZTE-Ma Zhifeng" w:date="2021-11-17T11:39:00Z">
              <w:r>
                <w:rPr>
                  <w:lang w:val="en-US" w:eastAsia="ko-KR"/>
                </w:rPr>
                <w:t>2</w:t>
              </w:r>
              <w:r>
                <w:rPr>
                  <w:rFonts w:eastAsia="宋体" w:hint="eastAsia"/>
                  <w:lang w:val="en-US" w:eastAsia="zh-CN"/>
                </w:rPr>
                <w:t>350</w:t>
              </w:r>
            </w:ins>
          </w:p>
        </w:tc>
        <w:tc>
          <w:tcPr>
            <w:tcW w:w="977" w:type="dxa"/>
            <w:tcBorders>
              <w:top w:val="single" w:sz="4" w:space="0" w:color="auto"/>
              <w:left w:val="single" w:sz="4" w:space="0" w:color="auto"/>
              <w:bottom w:val="single" w:sz="4" w:space="0" w:color="auto"/>
              <w:right w:val="single" w:sz="4" w:space="0" w:color="auto"/>
            </w:tcBorders>
            <w:tcPrChange w:id="11642" w:author="ZTE-Ma Zhifeng" w:date="2021-11-17T14:28:00Z">
              <w:tcPr>
                <w:tcW w:w="977" w:type="dxa"/>
                <w:gridSpan w:val="2"/>
                <w:tcBorders>
                  <w:top w:val="single" w:sz="4" w:space="0" w:color="auto"/>
                  <w:left w:val="single" w:sz="4" w:space="0" w:color="auto"/>
                  <w:bottom w:val="single" w:sz="4" w:space="0" w:color="auto"/>
                  <w:right w:val="single" w:sz="4" w:space="0" w:color="auto"/>
                </w:tcBorders>
              </w:tcPr>
            </w:tcPrChange>
          </w:tcPr>
          <w:p w14:paraId="7B387564" w14:textId="1314BC3F" w:rsidR="007E42A7" w:rsidRDefault="007E42A7" w:rsidP="007E42A7">
            <w:pPr>
              <w:pStyle w:val="TAC"/>
              <w:rPr>
                <w:ins w:id="11643" w:author="ZTE-Ma Zhifeng" w:date="2021-11-17T11:38:00Z"/>
              </w:rPr>
            </w:pPr>
            <w:ins w:id="11644" w:author="ZTE-Ma Zhifeng" w:date="2021-11-17T11:3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1645" w:author="ZTE-Ma Zhifeng" w:date="2021-11-17T14:28:00Z">
              <w:tcPr>
                <w:tcW w:w="828" w:type="dxa"/>
                <w:gridSpan w:val="2"/>
                <w:tcBorders>
                  <w:top w:val="single" w:sz="4" w:space="0" w:color="auto"/>
                  <w:left w:val="single" w:sz="4" w:space="0" w:color="auto"/>
                  <w:bottom w:val="single" w:sz="4" w:space="0" w:color="auto"/>
                  <w:right w:val="single" w:sz="4" w:space="0" w:color="auto"/>
                </w:tcBorders>
              </w:tcPr>
            </w:tcPrChange>
          </w:tcPr>
          <w:p w14:paraId="3FFC675A" w14:textId="1D867682" w:rsidR="007E42A7" w:rsidRDefault="007E42A7" w:rsidP="007E42A7">
            <w:pPr>
              <w:pStyle w:val="TAC"/>
              <w:rPr>
                <w:ins w:id="11646" w:author="ZTE-Ma Zhifeng" w:date="2021-11-17T11:38:00Z"/>
              </w:rPr>
            </w:pPr>
            <w:ins w:id="11647" w:author="ZTE-Ma Zhifeng" w:date="2021-11-17T11:39: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648"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5115C26F" w14:textId="4A7D26DA" w:rsidR="007E42A7" w:rsidRDefault="007E42A7" w:rsidP="007E42A7">
            <w:pPr>
              <w:pStyle w:val="TAC"/>
              <w:rPr>
                <w:ins w:id="11649" w:author="ZTE-Ma Zhifeng" w:date="2021-11-17T11:38:00Z"/>
              </w:rPr>
            </w:pPr>
            <w:ins w:id="11650" w:author="ZTE-Ma Zhifeng" w:date="2021-11-17T11:39:00Z">
              <w:r>
                <w:rPr>
                  <w:lang w:eastAsia="zh-CN"/>
                </w:rPr>
                <w:t>N/A</w:t>
              </w:r>
            </w:ins>
          </w:p>
        </w:tc>
      </w:tr>
      <w:tr w:rsidR="007E42A7" w14:paraId="56A34C01"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51"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52" w:author="ZTE-Ma Zhifeng" w:date="2021-11-17T11:38:00Z"/>
          <w:trPrChange w:id="11653"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654" w:author="ZTE-Ma Zhifeng" w:date="2021-11-17T14:28:00Z">
              <w:tcPr>
                <w:tcW w:w="2007" w:type="dxa"/>
                <w:gridSpan w:val="2"/>
                <w:tcBorders>
                  <w:left w:val="single" w:sz="4" w:space="0" w:color="auto"/>
                  <w:right w:val="single" w:sz="4" w:space="0" w:color="auto"/>
                </w:tcBorders>
                <w:shd w:val="clear" w:color="auto" w:fill="auto"/>
              </w:tcPr>
            </w:tcPrChange>
          </w:tcPr>
          <w:p w14:paraId="0F3FB0E1" w14:textId="77777777" w:rsidR="007E42A7" w:rsidRDefault="007E42A7" w:rsidP="007E42A7">
            <w:pPr>
              <w:pStyle w:val="TAC"/>
              <w:rPr>
                <w:ins w:id="11655" w:author="ZTE-Ma Zhifeng" w:date="2021-11-17T11: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656" w:author="ZTE-Ma Zhifeng" w:date="2021-11-17T14:28:00Z">
              <w:tcPr>
                <w:tcW w:w="1146" w:type="dxa"/>
                <w:gridSpan w:val="2"/>
                <w:tcBorders>
                  <w:top w:val="single" w:sz="4" w:space="0" w:color="auto"/>
                  <w:left w:val="single" w:sz="4" w:space="0" w:color="auto"/>
                  <w:bottom w:val="single" w:sz="4" w:space="0" w:color="auto"/>
                  <w:right w:val="single" w:sz="4" w:space="0" w:color="auto"/>
                </w:tcBorders>
              </w:tcPr>
            </w:tcPrChange>
          </w:tcPr>
          <w:p w14:paraId="1971694E" w14:textId="3E4859EE" w:rsidR="007E42A7" w:rsidRDefault="007E42A7" w:rsidP="007E42A7">
            <w:pPr>
              <w:pStyle w:val="TAC"/>
              <w:rPr>
                <w:ins w:id="11657" w:author="ZTE-Ma Zhifeng" w:date="2021-11-17T11:38:00Z"/>
              </w:rPr>
            </w:pPr>
            <w:ins w:id="11658" w:author="ZTE-Ma Zhifeng" w:date="2021-11-17T11:39: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Change w:id="11659"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2EE18657" w14:textId="78AEC60A" w:rsidR="007E42A7" w:rsidRDefault="007E42A7" w:rsidP="007E42A7">
            <w:pPr>
              <w:pStyle w:val="TAC"/>
              <w:rPr>
                <w:ins w:id="11660" w:author="ZTE-Ma Zhifeng" w:date="2021-11-17T11:38:00Z"/>
              </w:rPr>
            </w:pPr>
            <w:ins w:id="11661" w:author="ZTE-Ma Zhifeng" w:date="2021-11-17T11:39:00Z">
              <w:r>
                <w:rPr>
                  <w:lang w:val="en-US" w:eastAsia="ko-KR"/>
                </w:rPr>
                <w:t>4</w:t>
              </w:r>
              <w:r>
                <w:rPr>
                  <w:rFonts w:eastAsia="宋体" w:hint="eastAsia"/>
                  <w:lang w:val="en-US" w:eastAsia="zh-CN"/>
                </w:rPr>
                <w:t>540</w:t>
              </w:r>
            </w:ins>
          </w:p>
        </w:tc>
        <w:tc>
          <w:tcPr>
            <w:tcW w:w="964" w:type="dxa"/>
            <w:tcBorders>
              <w:top w:val="single" w:sz="4" w:space="0" w:color="auto"/>
              <w:left w:val="single" w:sz="4" w:space="0" w:color="auto"/>
              <w:bottom w:val="single" w:sz="4" w:space="0" w:color="auto"/>
              <w:right w:val="single" w:sz="4" w:space="0" w:color="auto"/>
            </w:tcBorders>
            <w:tcPrChange w:id="11662" w:author="ZTE-Ma Zhifeng" w:date="2021-11-17T14:28:00Z">
              <w:tcPr>
                <w:tcW w:w="964" w:type="dxa"/>
                <w:gridSpan w:val="2"/>
                <w:tcBorders>
                  <w:top w:val="single" w:sz="4" w:space="0" w:color="auto"/>
                  <w:left w:val="single" w:sz="4" w:space="0" w:color="auto"/>
                  <w:bottom w:val="single" w:sz="4" w:space="0" w:color="auto"/>
                  <w:right w:val="single" w:sz="4" w:space="0" w:color="auto"/>
                </w:tcBorders>
              </w:tcPr>
            </w:tcPrChange>
          </w:tcPr>
          <w:p w14:paraId="1CEB8981" w14:textId="63F071E1" w:rsidR="007E42A7" w:rsidRDefault="007E42A7" w:rsidP="007E42A7">
            <w:pPr>
              <w:pStyle w:val="TAC"/>
              <w:rPr>
                <w:ins w:id="11663" w:author="ZTE-Ma Zhifeng" w:date="2021-11-17T11:38:00Z"/>
              </w:rPr>
            </w:pPr>
            <w:ins w:id="11664" w:author="ZTE-Ma Zhifeng" w:date="2021-11-17T11:39: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Change w:id="11665"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1306E1CC" w14:textId="1A4DB582" w:rsidR="007E42A7" w:rsidRDefault="007E42A7" w:rsidP="007E42A7">
            <w:pPr>
              <w:pStyle w:val="TAC"/>
              <w:rPr>
                <w:ins w:id="11666" w:author="ZTE-Ma Zhifeng" w:date="2021-11-17T11:38:00Z"/>
              </w:rPr>
            </w:pPr>
            <w:ins w:id="11667" w:author="ZTE-Ma Zhifeng" w:date="2021-11-17T11:39: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Change w:id="11668"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0A1110FA" w14:textId="3238FDDD" w:rsidR="007E42A7" w:rsidRDefault="007E42A7" w:rsidP="007E42A7">
            <w:pPr>
              <w:pStyle w:val="TAC"/>
              <w:rPr>
                <w:ins w:id="11669" w:author="ZTE-Ma Zhifeng" w:date="2021-11-17T11:38:00Z"/>
              </w:rPr>
            </w:pPr>
            <w:ins w:id="11670" w:author="ZTE-Ma Zhifeng" w:date="2021-11-17T11:39:00Z">
              <w:r>
                <w:rPr>
                  <w:lang w:val="en-US" w:eastAsia="ko-KR"/>
                </w:rPr>
                <w:t>4</w:t>
              </w:r>
              <w:r>
                <w:rPr>
                  <w:rFonts w:eastAsia="宋体" w:hint="eastAsia"/>
                  <w:lang w:val="en-US" w:eastAsia="zh-CN"/>
                </w:rPr>
                <w:t>540</w:t>
              </w:r>
            </w:ins>
          </w:p>
        </w:tc>
        <w:tc>
          <w:tcPr>
            <w:tcW w:w="977" w:type="dxa"/>
            <w:tcBorders>
              <w:top w:val="single" w:sz="4" w:space="0" w:color="auto"/>
              <w:left w:val="single" w:sz="4" w:space="0" w:color="auto"/>
              <w:bottom w:val="single" w:sz="4" w:space="0" w:color="auto"/>
              <w:right w:val="single" w:sz="4" w:space="0" w:color="auto"/>
            </w:tcBorders>
            <w:tcPrChange w:id="11671" w:author="ZTE-Ma Zhifeng" w:date="2021-11-17T14:28:00Z">
              <w:tcPr>
                <w:tcW w:w="977" w:type="dxa"/>
                <w:gridSpan w:val="2"/>
                <w:tcBorders>
                  <w:top w:val="single" w:sz="4" w:space="0" w:color="auto"/>
                  <w:left w:val="single" w:sz="4" w:space="0" w:color="auto"/>
                  <w:bottom w:val="single" w:sz="4" w:space="0" w:color="auto"/>
                  <w:right w:val="single" w:sz="4" w:space="0" w:color="auto"/>
                </w:tcBorders>
              </w:tcPr>
            </w:tcPrChange>
          </w:tcPr>
          <w:p w14:paraId="4BC4ED55" w14:textId="4F6FE59F" w:rsidR="007E42A7" w:rsidRDefault="007E42A7" w:rsidP="007E42A7">
            <w:pPr>
              <w:pStyle w:val="TAC"/>
              <w:rPr>
                <w:ins w:id="11672" w:author="ZTE-Ma Zhifeng" w:date="2021-11-17T11:38:00Z"/>
              </w:rPr>
            </w:pPr>
            <w:ins w:id="11673" w:author="ZTE-Ma Zhifeng" w:date="2021-11-17T11:39:00Z">
              <w:r>
                <w:rPr>
                  <w:rFonts w:eastAsia="宋体" w:hint="eastAsia"/>
                  <w:lang w:val="en-US" w:eastAsia="zh-CN"/>
                </w:rPr>
                <w:t>10.7</w:t>
              </w:r>
            </w:ins>
          </w:p>
        </w:tc>
        <w:tc>
          <w:tcPr>
            <w:tcW w:w="828" w:type="dxa"/>
            <w:tcBorders>
              <w:top w:val="single" w:sz="4" w:space="0" w:color="auto"/>
              <w:left w:val="single" w:sz="4" w:space="0" w:color="auto"/>
              <w:bottom w:val="single" w:sz="4" w:space="0" w:color="auto"/>
              <w:right w:val="single" w:sz="4" w:space="0" w:color="auto"/>
            </w:tcBorders>
            <w:tcPrChange w:id="11674" w:author="ZTE-Ma Zhifeng" w:date="2021-11-17T14:28:00Z">
              <w:tcPr>
                <w:tcW w:w="828" w:type="dxa"/>
                <w:gridSpan w:val="2"/>
                <w:tcBorders>
                  <w:top w:val="single" w:sz="4" w:space="0" w:color="auto"/>
                  <w:left w:val="single" w:sz="4" w:space="0" w:color="auto"/>
                  <w:bottom w:val="single" w:sz="4" w:space="0" w:color="auto"/>
                  <w:right w:val="single" w:sz="4" w:space="0" w:color="auto"/>
                </w:tcBorders>
              </w:tcPr>
            </w:tcPrChange>
          </w:tcPr>
          <w:p w14:paraId="5CD1BDA7" w14:textId="12C8D28A" w:rsidR="007E42A7" w:rsidRDefault="007E42A7" w:rsidP="007E42A7">
            <w:pPr>
              <w:pStyle w:val="TAC"/>
              <w:rPr>
                <w:ins w:id="11675" w:author="ZTE-Ma Zhifeng" w:date="2021-11-17T11:38:00Z"/>
              </w:rPr>
            </w:pPr>
            <w:ins w:id="11676" w:author="ZTE-Ma Zhifeng" w:date="2021-11-17T11:39: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677"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75659F75" w14:textId="3D41C070" w:rsidR="007E42A7" w:rsidRDefault="007E42A7" w:rsidP="007E42A7">
            <w:pPr>
              <w:pStyle w:val="TAC"/>
              <w:rPr>
                <w:ins w:id="11678" w:author="ZTE-Ma Zhifeng" w:date="2021-11-17T11:38:00Z"/>
              </w:rPr>
            </w:pPr>
            <w:ins w:id="11679" w:author="ZTE-Ma Zhifeng" w:date="2021-11-17T11:39:00Z">
              <w:r>
                <w:rPr>
                  <w:lang w:eastAsia="ko-KR"/>
                </w:rPr>
                <w:t>IMD</w:t>
              </w:r>
              <w:r>
                <w:rPr>
                  <w:rFonts w:eastAsia="宋体" w:hint="eastAsia"/>
                  <w:lang w:val="en-US" w:eastAsia="zh-CN"/>
                </w:rPr>
                <w:t>4</w:t>
              </w:r>
            </w:ins>
          </w:p>
        </w:tc>
      </w:tr>
      <w:tr w:rsidR="007E42A7" w14:paraId="0DEA89E4"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0"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681" w:author="ZTE-Ma Zhifeng" w:date="2021-11-17T11:38:00Z"/>
          <w:trPrChange w:id="11682"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683" w:author="ZTE-Ma Zhifeng" w:date="2021-11-17T14:28:00Z">
              <w:tcPr>
                <w:tcW w:w="2007" w:type="dxa"/>
                <w:gridSpan w:val="2"/>
                <w:tcBorders>
                  <w:left w:val="single" w:sz="4" w:space="0" w:color="auto"/>
                  <w:right w:val="single" w:sz="4" w:space="0" w:color="auto"/>
                </w:tcBorders>
                <w:shd w:val="clear" w:color="auto" w:fill="auto"/>
              </w:tcPr>
            </w:tcPrChange>
          </w:tcPr>
          <w:p w14:paraId="4A7F5884" w14:textId="77777777" w:rsidR="007E42A7" w:rsidRDefault="007E42A7" w:rsidP="007E42A7">
            <w:pPr>
              <w:pStyle w:val="TAC"/>
              <w:rPr>
                <w:ins w:id="11684" w:author="ZTE-Ma Zhifeng" w:date="2021-11-17T11: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685" w:author="ZTE-Ma Zhifeng" w:date="2021-11-17T14:28:00Z">
              <w:tcPr>
                <w:tcW w:w="1146" w:type="dxa"/>
                <w:gridSpan w:val="2"/>
                <w:tcBorders>
                  <w:top w:val="single" w:sz="4" w:space="0" w:color="auto"/>
                  <w:left w:val="single" w:sz="4" w:space="0" w:color="auto"/>
                  <w:bottom w:val="single" w:sz="4" w:space="0" w:color="auto"/>
                  <w:right w:val="single" w:sz="4" w:space="0" w:color="auto"/>
                </w:tcBorders>
              </w:tcPr>
            </w:tcPrChange>
          </w:tcPr>
          <w:p w14:paraId="1273A842" w14:textId="1E806D65" w:rsidR="007E42A7" w:rsidRDefault="007E42A7" w:rsidP="007E42A7">
            <w:pPr>
              <w:pStyle w:val="TAC"/>
              <w:rPr>
                <w:ins w:id="11686" w:author="ZTE-Ma Zhifeng" w:date="2021-11-17T11:38:00Z"/>
              </w:rPr>
            </w:pPr>
            <w:ins w:id="11687" w:author="ZTE-Ma Zhifeng" w:date="2021-11-17T11:39:00Z">
              <w:r>
                <w:rPr>
                  <w:lang w:val="en-US" w:eastAsia="zh-CN"/>
                </w:rPr>
                <w:t>n</w:t>
              </w:r>
              <w:r>
                <w:rPr>
                  <w:rFonts w:eastAsia="宋体" w:hint="eastAsia"/>
                  <w:lang w:val="en-US" w:eastAsia="zh-CN"/>
                </w:rPr>
                <w:t>28</w:t>
              </w:r>
            </w:ins>
          </w:p>
        </w:tc>
        <w:tc>
          <w:tcPr>
            <w:tcW w:w="960" w:type="dxa"/>
            <w:tcBorders>
              <w:top w:val="single" w:sz="4" w:space="0" w:color="auto"/>
              <w:left w:val="single" w:sz="4" w:space="0" w:color="auto"/>
              <w:bottom w:val="single" w:sz="4" w:space="0" w:color="auto"/>
              <w:right w:val="single" w:sz="4" w:space="0" w:color="auto"/>
            </w:tcBorders>
            <w:tcPrChange w:id="11688"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7A0A9974" w14:textId="3FF173F6" w:rsidR="007E42A7" w:rsidRDefault="007E42A7" w:rsidP="007E42A7">
            <w:pPr>
              <w:pStyle w:val="TAC"/>
              <w:rPr>
                <w:ins w:id="11689" w:author="ZTE-Ma Zhifeng" w:date="2021-11-17T11:38:00Z"/>
              </w:rPr>
            </w:pPr>
            <w:ins w:id="11690" w:author="ZTE-Ma Zhifeng" w:date="2021-11-17T11:39:00Z">
              <w:r>
                <w:rPr>
                  <w:rFonts w:eastAsia="宋体" w:hint="eastAsia"/>
                  <w:lang w:val="en-US" w:eastAsia="zh-CN"/>
                </w:rPr>
                <w:t>720</w:t>
              </w:r>
            </w:ins>
          </w:p>
        </w:tc>
        <w:tc>
          <w:tcPr>
            <w:tcW w:w="964" w:type="dxa"/>
            <w:tcBorders>
              <w:top w:val="single" w:sz="4" w:space="0" w:color="auto"/>
              <w:left w:val="single" w:sz="4" w:space="0" w:color="auto"/>
              <w:bottom w:val="single" w:sz="4" w:space="0" w:color="auto"/>
              <w:right w:val="single" w:sz="4" w:space="0" w:color="auto"/>
            </w:tcBorders>
            <w:tcPrChange w:id="11691" w:author="ZTE-Ma Zhifeng" w:date="2021-11-17T14:28:00Z">
              <w:tcPr>
                <w:tcW w:w="964" w:type="dxa"/>
                <w:gridSpan w:val="2"/>
                <w:tcBorders>
                  <w:top w:val="single" w:sz="4" w:space="0" w:color="auto"/>
                  <w:left w:val="single" w:sz="4" w:space="0" w:color="auto"/>
                  <w:bottom w:val="single" w:sz="4" w:space="0" w:color="auto"/>
                  <w:right w:val="single" w:sz="4" w:space="0" w:color="auto"/>
                </w:tcBorders>
              </w:tcPr>
            </w:tcPrChange>
          </w:tcPr>
          <w:p w14:paraId="03AE012A" w14:textId="2CFA8E04" w:rsidR="007E42A7" w:rsidRDefault="007E42A7" w:rsidP="007E42A7">
            <w:pPr>
              <w:pStyle w:val="TAC"/>
              <w:rPr>
                <w:ins w:id="11692" w:author="ZTE-Ma Zhifeng" w:date="2021-11-17T11:38:00Z"/>
              </w:rPr>
            </w:pPr>
            <w:ins w:id="11693" w:author="ZTE-Ma Zhifeng" w:date="2021-11-17T11:39: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11694"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456F4BD9" w14:textId="23270DA4" w:rsidR="007E42A7" w:rsidRDefault="007E42A7" w:rsidP="007E42A7">
            <w:pPr>
              <w:pStyle w:val="TAC"/>
              <w:rPr>
                <w:ins w:id="11695" w:author="ZTE-Ma Zhifeng" w:date="2021-11-17T11:38:00Z"/>
              </w:rPr>
            </w:pPr>
            <w:ins w:id="11696" w:author="ZTE-Ma Zhifeng" w:date="2021-11-17T11:39: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11697"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59BDA862" w14:textId="2C430C6B" w:rsidR="007E42A7" w:rsidRDefault="007E42A7" w:rsidP="007E42A7">
            <w:pPr>
              <w:pStyle w:val="TAC"/>
              <w:rPr>
                <w:ins w:id="11698" w:author="ZTE-Ma Zhifeng" w:date="2021-11-17T11:38:00Z"/>
              </w:rPr>
            </w:pPr>
            <w:ins w:id="11699" w:author="ZTE-Ma Zhifeng" w:date="2021-11-17T11:39:00Z">
              <w:r>
                <w:rPr>
                  <w:rFonts w:eastAsia="宋体" w:hint="eastAsia"/>
                  <w:lang w:val="en-US" w:eastAsia="zh-CN"/>
                </w:rPr>
                <w:t>775</w:t>
              </w:r>
            </w:ins>
          </w:p>
        </w:tc>
        <w:tc>
          <w:tcPr>
            <w:tcW w:w="977" w:type="dxa"/>
            <w:tcBorders>
              <w:top w:val="single" w:sz="4" w:space="0" w:color="auto"/>
              <w:left w:val="single" w:sz="4" w:space="0" w:color="auto"/>
              <w:bottom w:val="single" w:sz="4" w:space="0" w:color="auto"/>
              <w:right w:val="single" w:sz="4" w:space="0" w:color="auto"/>
            </w:tcBorders>
            <w:tcPrChange w:id="11700" w:author="ZTE-Ma Zhifeng" w:date="2021-11-17T14:28:00Z">
              <w:tcPr>
                <w:tcW w:w="977" w:type="dxa"/>
                <w:gridSpan w:val="2"/>
                <w:tcBorders>
                  <w:top w:val="single" w:sz="4" w:space="0" w:color="auto"/>
                  <w:left w:val="single" w:sz="4" w:space="0" w:color="auto"/>
                  <w:bottom w:val="single" w:sz="4" w:space="0" w:color="auto"/>
                  <w:right w:val="single" w:sz="4" w:space="0" w:color="auto"/>
                </w:tcBorders>
              </w:tcPr>
            </w:tcPrChange>
          </w:tcPr>
          <w:p w14:paraId="5BF1AEA9" w14:textId="2340356C" w:rsidR="007E42A7" w:rsidRDefault="007E42A7" w:rsidP="007E42A7">
            <w:pPr>
              <w:pStyle w:val="TAC"/>
              <w:rPr>
                <w:ins w:id="11701" w:author="ZTE-Ma Zhifeng" w:date="2021-11-17T11:38:00Z"/>
              </w:rPr>
            </w:pPr>
            <w:ins w:id="11702" w:author="ZTE-Ma Zhifeng" w:date="2021-11-17T11:3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1703" w:author="ZTE-Ma Zhifeng" w:date="2021-11-17T14:28:00Z">
              <w:tcPr>
                <w:tcW w:w="828" w:type="dxa"/>
                <w:gridSpan w:val="2"/>
                <w:tcBorders>
                  <w:top w:val="single" w:sz="4" w:space="0" w:color="auto"/>
                  <w:left w:val="single" w:sz="4" w:space="0" w:color="auto"/>
                  <w:bottom w:val="single" w:sz="4" w:space="0" w:color="auto"/>
                  <w:right w:val="single" w:sz="4" w:space="0" w:color="auto"/>
                </w:tcBorders>
              </w:tcPr>
            </w:tcPrChange>
          </w:tcPr>
          <w:p w14:paraId="61C67B49" w14:textId="714E2DD3" w:rsidR="007E42A7" w:rsidRDefault="007E42A7" w:rsidP="007E42A7">
            <w:pPr>
              <w:pStyle w:val="TAC"/>
              <w:rPr>
                <w:ins w:id="11704" w:author="ZTE-Ma Zhifeng" w:date="2021-11-17T11:38:00Z"/>
              </w:rPr>
            </w:pPr>
            <w:ins w:id="11705" w:author="ZTE-Ma Zhifeng" w:date="2021-11-17T11:3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1706"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16747CF5" w14:textId="5F40DD54" w:rsidR="007E42A7" w:rsidRDefault="007E42A7" w:rsidP="007E42A7">
            <w:pPr>
              <w:pStyle w:val="TAC"/>
              <w:rPr>
                <w:ins w:id="11707" w:author="ZTE-Ma Zhifeng" w:date="2021-11-17T11:38:00Z"/>
              </w:rPr>
            </w:pPr>
            <w:ins w:id="11708" w:author="ZTE-Ma Zhifeng" w:date="2021-11-17T11:39:00Z">
              <w:r>
                <w:rPr>
                  <w:lang w:eastAsia="zh-CN"/>
                </w:rPr>
                <w:t>N/A</w:t>
              </w:r>
            </w:ins>
          </w:p>
        </w:tc>
      </w:tr>
      <w:tr w:rsidR="007E42A7" w14:paraId="0EA86350"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9"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10" w:author="ZTE-Ma Zhifeng" w:date="2021-11-17T11:38:00Z"/>
          <w:trPrChange w:id="11711"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712" w:author="ZTE-Ma Zhifeng" w:date="2021-11-17T14:28:00Z">
              <w:tcPr>
                <w:tcW w:w="2007" w:type="dxa"/>
                <w:gridSpan w:val="2"/>
                <w:tcBorders>
                  <w:left w:val="single" w:sz="4" w:space="0" w:color="auto"/>
                  <w:right w:val="single" w:sz="4" w:space="0" w:color="auto"/>
                </w:tcBorders>
                <w:shd w:val="clear" w:color="auto" w:fill="auto"/>
              </w:tcPr>
            </w:tcPrChange>
          </w:tcPr>
          <w:p w14:paraId="7939EEE3" w14:textId="77777777" w:rsidR="007E42A7" w:rsidRDefault="007E42A7" w:rsidP="007E42A7">
            <w:pPr>
              <w:pStyle w:val="TAC"/>
              <w:rPr>
                <w:ins w:id="11713" w:author="ZTE-Ma Zhifeng" w:date="2021-11-17T11: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14" w:author="ZTE-Ma Zhifeng" w:date="2021-11-17T14:28:00Z">
              <w:tcPr>
                <w:tcW w:w="1146" w:type="dxa"/>
                <w:gridSpan w:val="2"/>
                <w:tcBorders>
                  <w:top w:val="single" w:sz="4" w:space="0" w:color="auto"/>
                  <w:left w:val="single" w:sz="4" w:space="0" w:color="auto"/>
                  <w:bottom w:val="single" w:sz="4" w:space="0" w:color="auto"/>
                  <w:right w:val="single" w:sz="4" w:space="0" w:color="auto"/>
                </w:tcBorders>
              </w:tcPr>
            </w:tcPrChange>
          </w:tcPr>
          <w:p w14:paraId="3E8E841C" w14:textId="5677CC16" w:rsidR="007E42A7" w:rsidRDefault="007E42A7" w:rsidP="007E42A7">
            <w:pPr>
              <w:pStyle w:val="TAC"/>
              <w:rPr>
                <w:ins w:id="11715" w:author="ZTE-Ma Zhifeng" w:date="2021-11-17T11:38:00Z"/>
              </w:rPr>
            </w:pPr>
            <w:ins w:id="11716" w:author="ZTE-Ma Zhifeng" w:date="2021-11-17T11:39:00Z">
              <w:r>
                <w:rPr>
                  <w:lang w:val="en-US" w:eastAsia="ko-KR"/>
                </w:rPr>
                <w:t>n4</w:t>
              </w:r>
              <w:r>
                <w:rPr>
                  <w:rFonts w:eastAsia="宋体" w:hint="eastAsia"/>
                  <w:lang w:val="en-US" w:eastAsia="zh-CN"/>
                </w:rPr>
                <w:t>0</w:t>
              </w:r>
            </w:ins>
          </w:p>
        </w:tc>
        <w:tc>
          <w:tcPr>
            <w:tcW w:w="960" w:type="dxa"/>
            <w:tcBorders>
              <w:top w:val="single" w:sz="4" w:space="0" w:color="auto"/>
              <w:left w:val="single" w:sz="4" w:space="0" w:color="auto"/>
              <w:bottom w:val="single" w:sz="4" w:space="0" w:color="auto"/>
              <w:right w:val="single" w:sz="4" w:space="0" w:color="auto"/>
            </w:tcBorders>
            <w:tcPrChange w:id="11717"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7C6EF392" w14:textId="4CDD4966" w:rsidR="007E42A7" w:rsidRDefault="007E42A7" w:rsidP="007E42A7">
            <w:pPr>
              <w:pStyle w:val="TAC"/>
              <w:rPr>
                <w:ins w:id="11718" w:author="ZTE-Ma Zhifeng" w:date="2021-11-17T11:38:00Z"/>
              </w:rPr>
            </w:pPr>
            <w:ins w:id="11719" w:author="ZTE-Ma Zhifeng" w:date="2021-11-17T11:39:00Z">
              <w:r>
                <w:rPr>
                  <w:lang w:val="en-US" w:eastAsia="ko-KR"/>
                </w:rPr>
                <w:t>2</w:t>
              </w:r>
              <w:r>
                <w:rPr>
                  <w:rFonts w:eastAsia="宋体" w:hint="eastAsia"/>
                  <w:lang w:val="en-US" w:eastAsia="zh-CN"/>
                </w:rPr>
                <w:t>340</w:t>
              </w:r>
            </w:ins>
          </w:p>
        </w:tc>
        <w:tc>
          <w:tcPr>
            <w:tcW w:w="964" w:type="dxa"/>
            <w:tcBorders>
              <w:top w:val="single" w:sz="4" w:space="0" w:color="auto"/>
              <w:left w:val="single" w:sz="4" w:space="0" w:color="auto"/>
              <w:bottom w:val="single" w:sz="4" w:space="0" w:color="auto"/>
              <w:right w:val="single" w:sz="4" w:space="0" w:color="auto"/>
            </w:tcBorders>
            <w:tcPrChange w:id="11720" w:author="ZTE-Ma Zhifeng" w:date="2021-11-17T14:28:00Z">
              <w:tcPr>
                <w:tcW w:w="964" w:type="dxa"/>
                <w:gridSpan w:val="2"/>
                <w:tcBorders>
                  <w:top w:val="single" w:sz="4" w:space="0" w:color="auto"/>
                  <w:left w:val="single" w:sz="4" w:space="0" w:color="auto"/>
                  <w:bottom w:val="single" w:sz="4" w:space="0" w:color="auto"/>
                  <w:right w:val="single" w:sz="4" w:space="0" w:color="auto"/>
                </w:tcBorders>
              </w:tcPr>
            </w:tcPrChange>
          </w:tcPr>
          <w:p w14:paraId="47831A3B" w14:textId="6055ACFD" w:rsidR="007E42A7" w:rsidRDefault="007E42A7" w:rsidP="007E42A7">
            <w:pPr>
              <w:pStyle w:val="TAC"/>
              <w:rPr>
                <w:ins w:id="11721" w:author="ZTE-Ma Zhifeng" w:date="2021-11-17T11:38:00Z"/>
              </w:rPr>
            </w:pPr>
            <w:ins w:id="11722" w:author="ZTE-Ma Zhifeng" w:date="2021-11-17T11:39:00Z">
              <w:r>
                <w:rPr>
                  <w:rFonts w:eastAsia="宋体"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1723"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0B921C62" w14:textId="51DA4511" w:rsidR="007E42A7" w:rsidRDefault="007E42A7" w:rsidP="007E42A7">
            <w:pPr>
              <w:pStyle w:val="TAC"/>
              <w:rPr>
                <w:ins w:id="11724" w:author="ZTE-Ma Zhifeng" w:date="2021-11-17T11:38:00Z"/>
              </w:rPr>
            </w:pPr>
            <w:ins w:id="11725" w:author="ZTE-Ma Zhifeng" w:date="2021-11-17T11:39: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11726"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7F5791FF" w14:textId="3D98913D" w:rsidR="007E42A7" w:rsidRDefault="007E42A7" w:rsidP="007E42A7">
            <w:pPr>
              <w:pStyle w:val="TAC"/>
              <w:rPr>
                <w:ins w:id="11727" w:author="ZTE-Ma Zhifeng" w:date="2021-11-17T11:38:00Z"/>
              </w:rPr>
            </w:pPr>
            <w:ins w:id="11728" w:author="ZTE-Ma Zhifeng" w:date="2021-11-17T11:39:00Z">
              <w:r>
                <w:rPr>
                  <w:lang w:val="en-US" w:eastAsia="ko-KR"/>
                </w:rPr>
                <w:t>2</w:t>
              </w:r>
              <w:r>
                <w:rPr>
                  <w:rFonts w:eastAsia="宋体" w:hint="eastAsia"/>
                  <w:lang w:val="en-US" w:eastAsia="zh-CN"/>
                </w:rPr>
                <w:t>340</w:t>
              </w:r>
            </w:ins>
          </w:p>
        </w:tc>
        <w:tc>
          <w:tcPr>
            <w:tcW w:w="977" w:type="dxa"/>
            <w:tcBorders>
              <w:top w:val="single" w:sz="4" w:space="0" w:color="auto"/>
              <w:left w:val="single" w:sz="4" w:space="0" w:color="auto"/>
              <w:bottom w:val="single" w:sz="4" w:space="0" w:color="auto"/>
              <w:right w:val="single" w:sz="4" w:space="0" w:color="auto"/>
            </w:tcBorders>
            <w:tcPrChange w:id="11729" w:author="ZTE-Ma Zhifeng" w:date="2021-11-17T14:28:00Z">
              <w:tcPr>
                <w:tcW w:w="977" w:type="dxa"/>
                <w:gridSpan w:val="2"/>
                <w:tcBorders>
                  <w:top w:val="single" w:sz="4" w:space="0" w:color="auto"/>
                  <w:left w:val="single" w:sz="4" w:space="0" w:color="auto"/>
                  <w:bottom w:val="single" w:sz="4" w:space="0" w:color="auto"/>
                  <w:right w:val="single" w:sz="4" w:space="0" w:color="auto"/>
                </w:tcBorders>
              </w:tcPr>
            </w:tcPrChange>
          </w:tcPr>
          <w:p w14:paraId="5D88DEE4" w14:textId="2108B8DD" w:rsidR="007E42A7" w:rsidRDefault="007E42A7" w:rsidP="007E42A7">
            <w:pPr>
              <w:pStyle w:val="TAC"/>
              <w:rPr>
                <w:ins w:id="11730" w:author="ZTE-Ma Zhifeng" w:date="2021-11-17T11:38:00Z"/>
              </w:rPr>
            </w:pPr>
            <w:ins w:id="11731" w:author="ZTE-Ma Zhifeng" w:date="2021-11-17T11:39:00Z">
              <w:r>
                <w:rPr>
                  <w:rFonts w:eastAsia="宋体" w:hint="eastAsia"/>
                  <w:lang w:val="en-US" w:eastAsia="zh-CN"/>
                </w:rPr>
                <w:t>9.2</w:t>
              </w:r>
            </w:ins>
          </w:p>
        </w:tc>
        <w:tc>
          <w:tcPr>
            <w:tcW w:w="828" w:type="dxa"/>
            <w:tcBorders>
              <w:top w:val="single" w:sz="4" w:space="0" w:color="auto"/>
              <w:left w:val="single" w:sz="4" w:space="0" w:color="auto"/>
              <w:bottom w:val="single" w:sz="4" w:space="0" w:color="auto"/>
              <w:right w:val="single" w:sz="4" w:space="0" w:color="auto"/>
            </w:tcBorders>
            <w:tcPrChange w:id="11732" w:author="ZTE-Ma Zhifeng" w:date="2021-11-17T14:28:00Z">
              <w:tcPr>
                <w:tcW w:w="828" w:type="dxa"/>
                <w:gridSpan w:val="2"/>
                <w:tcBorders>
                  <w:top w:val="single" w:sz="4" w:space="0" w:color="auto"/>
                  <w:left w:val="single" w:sz="4" w:space="0" w:color="auto"/>
                  <w:bottom w:val="single" w:sz="4" w:space="0" w:color="auto"/>
                  <w:right w:val="single" w:sz="4" w:space="0" w:color="auto"/>
                </w:tcBorders>
              </w:tcPr>
            </w:tcPrChange>
          </w:tcPr>
          <w:p w14:paraId="66DBC963" w14:textId="66A8B8BF" w:rsidR="007E42A7" w:rsidRDefault="007E42A7" w:rsidP="007E42A7">
            <w:pPr>
              <w:pStyle w:val="TAC"/>
              <w:rPr>
                <w:ins w:id="11733" w:author="ZTE-Ma Zhifeng" w:date="2021-11-17T11:38:00Z"/>
              </w:rPr>
            </w:pPr>
            <w:ins w:id="11734" w:author="ZTE-Ma Zhifeng" w:date="2021-11-17T11:39: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735"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18C9BEC6" w14:textId="71C455A5" w:rsidR="007E42A7" w:rsidRDefault="007E42A7" w:rsidP="007E42A7">
            <w:pPr>
              <w:pStyle w:val="TAC"/>
              <w:rPr>
                <w:ins w:id="11736" w:author="ZTE-Ma Zhifeng" w:date="2021-11-17T11:38:00Z"/>
              </w:rPr>
            </w:pPr>
            <w:ins w:id="11737" w:author="ZTE-Ma Zhifeng" w:date="2021-11-17T11:39:00Z">
              <w:r>
                <w:rPr>
                  <w:lang w:eastAsia="ko-KR"/>
                </w:rPr>
                <w:t>IMD</w:t>
              </w:r>
              <w:r>
                <w:rPr>
                  <w:rFonts w:eastAsia="宋体" w:hint="eastAsia"/>
                  <w:lang w:val="en-US" w:eastAsia="zh-CN"/>
                </w:rPr>
                <w:t>4</w:t>
              </w:r>
            </w:ins>
          </w:p>
        </w:tc>
      </w:tr>
      <w:tr w:rsidR="007E42A7" w14:paraId="43E45867"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8"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39" w:author="ZTE-Ma Zhifeng" w:date="2021-11-17T11:38:00Z"/>
          <w:trPrChange w:id="11740" w:author="ZTE-Ma Zhifeng" w:date="2021-11-17T14:28: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741" w:author="ZTE-Ma Zhifeng" w:date="2021-11-17T14:28:00Z">
              <w:tcPr>
                <w:tcW w:w="2007" w:type="dxa"/>
                <w:gridSpan w:val="2"/>
                <w:tcBorders>
                  <w:left w:val="single" w:sz="4" w:space="0" w:color="auto"/>
                  <w:bottom w:val="nil"/>
                  <w:right w:val="single" w:sz="4" w:space="0" w:color="auto"/>
                </w:tcBorders>
                <w:shd w:val="clear" w:color="auto" w:fill="auto"/>
              </w:tcPr>
            </w:tcPrChange>
          </w:tcPr>
          <w:p w14:paraId="08B66B08" w14:textId="77777777" w:rsidR="007E42A7" w:rsidRDefault="007E42A7" w:rsidP="007E42A7">
            <w:pPr>
              <w:pStyle w:val="TAC"/>
              <w:rPr>
                <w:ins w:id="11742" w:author="ZTE-Ma Zhifeng" w:date="2021-11-17T11:3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1743" w:author="ZTE-Ma Zhifeng" w:date="2021-11-17T14:28:00Z">
              <w:tcPr>
                <w:tcW w:w="1146" w:type="dxa"/>
                <w:gridSpan w:val="2"/>
                <w:tcBorders>
                  <w:top w:val="single" w:sz="4" w:space="0" w:color="auto"/>
                  <w:left w:val="single" w:sz="4" w:space="0" w:color="auto"/>
                  <w:bottom w:val="single" w:sz="4" w:space="0" w:color="auto"/>
                  <w:right w:val="single" w:sz="4" w:space="0" w:color="auto"/>
                </w:tcBorders>
              </w:tcPr>
            </w:tcPrChange>
          </w:tcPr>
          <w:p w14:paraId="5934C06F" w14:textId="1416881D" w:rsidR="007E42A7" w:rsidRDefault="007E42A7" w:rsidP="007E42A7">
            <w:pPr>
              <w:pStyle w:val="TAC"/>
              <w:rPr>
                <w:ins w:id="11744" w:author="ZTE-Ma Zhifeng" w:date="2021-11-17T11:38:00Z"/>
              </w:rPr>
            </w:pPr>
            <w:ins w:id="11745" w:author="ZTE-Ma Zhifeng" w:date="2021-11-17T11:39:00Z">
              <w:r>
                <w:rPr>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Change w:id="11746"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57C75ACF" w14:textId="3F708D0A" w:rsidR="007E42A7" w:rsidRDefault="007E42A7" w:rsidP="007E42A7">
            <w:pPr>
              <w:pStyle w:val="TAC"/>
              <w:rPr>
                <w:ins w:id="11747" w:author="ZTE-Ma Zhifeng" w:date="2021-11-17T11:38:00Z"/>
              </w:rPr>
            </w:pPr>
            <w:ins w:id="11748" w:author="ZTE-Ma Zhifeng" w:date="2021-11-17T11:39:00Z">
              <w:r>
                <w:rPr>
                  <w:lang w:val="en-US" w:eastAsia="ko-KR"/>
                </w:rPr>
                <w:t>4</w:t>
              </w:r>
              <w:r>
                <w:rPr>
                  <w:rFonts w:eastAsia="宋体" w:hint="eastAsia"/>
                  <w:lang w:val="en-US" w:eastAsia="zh-CN"/>
                </w:rPr>
                <w:t>500</w:t>
              </w:r>
            </w:ins>
          </w:p>
        </w:tc>
        <w:tc>
          <w:tcPr>
            <w:tcW w:w="964" w:type="dxa"/>
            <w:tcBorders>
              <w:top w:val="single" w:sz="4" w:space="0" w:color="auto"/>
              <w:left w:val="single" w:sz="4" w:space="0" w:color="auto"/>
              <w:bottom w:val="single" w:sz="4" w:space="0" w:color="auto"/>
              <w:right w:val="single" w:sz="4" w:space="0" w:color="auto"/>
            </w:tcBorders>
            <w:tcPrChange w:id="11749" w:author="ZTE-Ma Zhifeng" w:date="2021-11-17T14:28:00Z">
              <w:tcPr>
                <w:tcW w:w="964" w:type="dxa"/>
                <w:gridSpan w:val="2"/>
                <w:tcBorders>
                  <w:top w:val="single" w:sz="4" w:space="0" w:color="auto"/>
                  <w:left w:val="single" w:sz="4" w:space="0" w:color="auto"/>
                  <w:bottom w:val="single" w:sz="4" w:space="0" w:color="auto"/>
                  <w:right w:val="single" w:sz="4" w:space="0" w:color="auto"/>
                </w:tcBorders>
              </w:tcPr>
            </w:tcPrChange>
          </w:tcPr>
          <w:p w14:paraId="15F3940A" w14:textId="5BDF7D91" w:rsidR="007E42A7" w:rsidRDefault="007E42A7" w:rsidP="007E42A7">
            <w:pPr>
              <w:pStyle w:val="TAC"/>
              <w:rPr>
                <w:ins w:id="11750" w:author="ZTE-Ma Zhifeng" w:date="2021-11-17T11:38:00Z"/>
              </w:rPr>
            </w:pPr>
            <w:ins w:id="11751" w:author="ZTE-Ma Zhifeng" w:date="2021-11-17T11:39:00Z">
              <w:r>
                <w:rPr>
                  <w:lang w:val="en-US" w:eastAsia="ko-KR"/>
                </w:rPr>
                <w:t>40</w:t>
              </w:r>
            </w:ins>
          </w:p>
        </w:tc>
        <w:tc>
          <w:tcPr>
            <w:tcW w:w="960" w:type="dxa"/>
            <w:tcBorders>
              <w:top w:val="single" w:sz="4" w:space="0" w:color="auto"/>
              <w:left w:val="single" w:sz="4" w:space="0" w:color="auto"/>
              <w:bottom w:val="single" w:sz="4" w:space="0" w:color="auto"/>
              <w:right w:val="single" w:sz="4" w:space="0" w:color="auto"/>
            </w:tcBorders>
            <w:tcPrChange w:id="11752"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3C82F922" w14:textId="27E101B6" w:rsidR="007E42A7" w:rsidRDefault="007E42A7" w:rsidP="007E42A7">
            <w:pPr>
              <w:pStyle w:val="TAC"/>
              <w:rPr>
                <w:ins w:id="11753" w:author="ZTE-Ma Zhifeng" w:date="2021-11-17T11:38:00Z"/>
              </w:rPr>
            </w:pPr>
            <w:ins w:id="11754" w:author="ZTE-Ma Zhifeng" w:date="2021-11-17T11:39: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Change w:id="11755"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079C5B5B" w14:textId="7E0B7B61" w:rsidR="007E42A7" w:rsidRDefault="007E42A7" w:rsidP="007E42A7">
            <w:pPr>
              <w:pStyle w:val="TAC"/>
              <w:rPr>
                <w:ins w:id="11756" w:author="ZTE-Ma Zhifeng" w:date="2021-11-17T11:38:00Z"/>
              </w:rPr>
            </w:pPr>
            <w:ins w:id="11757" w:author="ZTE-Ma Zhifeng" w:date="2021-11-17T11:39:00Z">
              <w:r>
                <w:rPr>
                  <w:rFonts w:eastAsia="宋体" w:hint="eastAsia"/>
                  <w:lang w:val="en-US" w:eastAsia="zh-CN"/>
                </w:rPr>
                <w:t>4500</w:t>
              </w:r>
            </w:ins>
          </w:p>
        </w:tc>
        <w:tc>
          <w:tcPr>
            <w:tcW w:w="977" w:type="dxa"/>
            <w:tcBorders>
              <w:top w:val="single" w:sz="4" w:space="0" w:color="auto"/>
              <w:left w:val="single" w:sz="4" w:space="0" w:color="auto"/>
              <w:bottom w:val="single" w:sz="4" w:space="0" w:color="auto"/>
              <w:right w:val="single" w:sz="4" w:space="0" w:color="auto"/>
            </w:tcBorders>
            <w:tcPrChange w:id="11758" w:author="ZTE-Ma Zhifeng" w:date="2021-11-17T14:28:00Z">
              <w:tcPr>
                <w:tcW w:w="977" w:type="dxa"/>
                <w:gridSpan w:val="2"/>
                <w:tcBorders>
                  <w:top w:val="single" w:sz="4" w:space="0" w:color="auto"/>
                  <w:left w:val="single" w:sz="4" w:space="0" w:color="auto"/>
                  <w:bottom w:val="single" w:sz="4" w:space="0" w:color="auto"/>
                  <w:right w:val="single" w:sz="4" w:space="0" w:color="auto"/>
                </w:tcBorders>
              </w:tcPr>
            </w:tcPrChange>
          </w:tcPr>
          <w:p w14:paraId="146968E9" w14:textId="19893765" w:rsidR="007E42A7" w:rsidRDefault="007E42A7" w:rsidP="007E42A7">
            <w:pPr>
              <w:pStyle w:val="TAC"/>
              <w:rPr>
                <w:ins w:id="11759" w:author="ZTE-Ma Zhifeng" w:date="2021-11-17T11:38:00Z"/>
              </w:rPr>
            </w:pPr>
            <w:ins w:id="11760" w:author="ZTE-Ma Zhifeng" w:date="2021-11-17T11:39: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1761" w:author="ZTE-Ma Zhifeng" w:date="2021-11-17T14:28:00Z">
              <w:tcPr>
                <w:tcW w:w="828" w:type="dxa"/>
                <w:gridSpan w:val="2"/>
                <w:tcBorders>
                  <w:top w:val="single" w:sz="4" w:space="0" w:color="auto"/>
                  <w:left w:val="single" w:sz="4" w:space="0" w:color="auto"/>
                  <w:bottom w:val="single" w:sz="4" w:space="0" w:color="auto"/>
                  <w:right w:val="single" w:sz="4" w:space="0" w:color="auto"/>
                </w:tcBorders>
              </w:tcPr>
            </w:tcPrChange>
          </w:tcPr>
          <w:p w14:paraId="2AEA64A0" w14:textId="401EDA9C" w:rsidR="007E42A7" w:rsidRDefault="007E42A7" w:rsidP="007E42A7">
            <w:pPr>
              <w:pStyle w:val="TAC"/>
              <w:rPr>
                <w:ins w:id="11762" w:author="ZTE-Ma Zhifeng" w:date="2021-11-17T11:38:00Z"/>
              </w:rPr>
            </w:pPr>
            <w:ins w:id="11763" w:author="ZTE-Ma Zhifeng" w:date="2021-11-17T11:39: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11764"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7D230784" w14:textId="7AB55FFF" w:rsidR="007E42A7" w:rsidRDefault="007E42A7" w:rsidP="007E42A7">
            <w:pPr>
              <w:pStyle w:val="TAC"/>
              <w:rPr>
                <w:ins w:id="11765" w:author="ZTE-Ma Zhifeng" w:date="2021-11-17T11:38:00Z"/>
              </w:rPr>
            </w:pPr>
            <w:ins w:id="11766" w:author="ZTE-Ma Zhifeng" w:date="2021-11-17T11:39:00Z">
              <w:r>
                <w:rPr>
                  <w:lang w:eastAsia="zh-CN"/>
                </w:rPr>
                <w:t>N/A</w:t>
              </w:r>
            </w:ins>
          </w:p>
        </w:tc>
      </w:tr>
      <w:tr w:rsidR="007E42A7" w14:paraId="237277EB"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7"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68" w:author="ZTE-Ma Zhifeng" w:date="2021-11-17T14:28: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769" w:author="ZTE-Ma Zhifeng" w:date="2021-11-17T14:28:00Z">
              <w:tcPr>
                <w:tcW w:w="2007" w:type="dxa"/>
                <w:gridSpan w:val="2"/>
                <w:tcBorders>
                  <w:left w:val="single" w:sz="4" w:space="0" w:color="auto"/>
                  <w:bottom w:val="nil"/>
                  <w:right w:val="single" w:sz="4" w:space="0" w:color="auto"/>
                </w:tcBorders>
                <w:shd w:val="clear" w:color="auto" w:fill="auto"/>
              </w:tcPr>
            </w:tcPrChange>
          </w:tcPr>
          <w:p w14:paraId="7B32E8E4" w14:textId="77777777" w:rsidR="007E42A7" w:rsidRDefault="007E42A7" w:rsidP="007E42A7">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Change w:id="11770" w:author="ZTE-Ma Zhifeng" w:date="2021-11-17T14:28:00Z">
              <w:tcPr>
                <w:tcW w:w="1146" w:type="dxa"/>
                <w:gridSpan w:val="2"/>
                <w:tcBorders>
                  <w:top w:val="single" w:sz="4" w:space="0" w:color="auto"/>
                  <w:left w:val="single" w:sz="4" w:space="0" w:color="auto"/>
                  <w:bottom w:val="single" w:sz="4" w:space="0" w:color="auto"/>
                  <w:right w:val="single" w:sz="4" w:space="0" w:color="auto"/>
                </w:tcBorders>
              </w:tcPr>
            </w:tcPrChange>
          </w:tcPr>
          <w:p w14:paraId="6B1D73A1" w14:textId="77777777" w:rsidR="007E42A7" w:rsidRDefault="007E42A7" w:rsidP="007E42A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Change w:id="11771"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63E9CA9E" w14:textId="77777777" w:rsidR="007E42A7" w:rsidRDefault="007E42A7" w:rsidP="007E42A7">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Change w:id="11772" w:author="ZTE-Ma Zhifeng" w:date="2021-11-17T14:28:00Z">
              <w:tcPr>
                <w:tcW w:w="964" w:type="dxa"/>
                <w:gridSpan w:val="2"/>
                <w:tcBorders>
                  <w:top w:val="single" w:sz="4" w:space="0" w:color="auto"/>
                  <w:left w:val="single" w:sz="4" w:space="0" w:color="auto"/>
                  <w:bottom w:val="single" w:sz="4" w:space="0" w:color="auto"/>
                  <w:right w:val="single" w:sz="4" w:space="0" w:color="auto"/>
                </w:tcBorders>
              </w:tcPr>
            </w:tcPrChange>
          </w:tcPr>
          <w:p w14:paraId="1B0EF53B" w14:textId="77777777" w:rsidR="007E42A7" w:rsidRDefault="007E42A7" w:rsidP="007E42A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Change w:id="11773"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27E28624" w14:textId="77777777" w:rsidR="007E42A7" w:rsidRDefault="007E42A7" w:rsidP="007E42A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Change w:id="11774"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3840E546" w14:textId="77777777" w:rsidR="007E42A7" w:rsidRDefault="007E42A7" w:rsidP="007E42A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Change w:id="11775" w:author="ZTE-Ma Zhifeng" w:date="2021-11-17T14:28:00Z">
              <w:tcPr>
                <w:tcW w:w="977" w:type="dxa"/>
                <w:gridSpan w:val="2"/>
                <w:tcBorders>
                  <w:top w:val="single" w:sz="4" w:space="0" w:color="auto"/>
                  <w:left w:val="single" w:sz="4" w:space="0" w:color="auto"/>
                  <w:bottom w:val="single" w:sz="4" w:space="0" w:color="auto"/>
                  <w:right w:val="single" w:sz="4" w:space="0" w:color="auto"/>
                </w:tcBorders>
              </w:tcPr>
            </w:tcPrChange>
          </w:tcPr>
          <w:p w14:paraId="2CA8923C" w14:textId="77777777" w:rsidR="007E42A7" w:rsidRDefault="007E42A7" w:rsidP="007E42A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Change w:id="11776" w:author="ZTE-Ma Zhifeng" w:date="2021-11-17T14:28:00Z">
              <w:tcPr>
                <w:tcW w:w="828" w:type="dxa"/>
                <w:gridSpan w:val="2"/>
                <w:tcBorders>
                  <w:top w:val="single" w:sz="4" w:space="0" w:color="auto"/>
                  <w:left w:val="single" w:sz="4" w:space="0" w:color="auto"/>
                  <w:bottom w:val="single" w:sz="4" w:space="0" w:color="auto"/>
                  <w:right w:val="single" w:sz="4" w:space="0" w:color="auto"/>
                </w:tcBorders>
              </w:tcPr>
            </w:tcPrChange>
          </w:tcPr>
          <w:p w14:paraId="59FEDF89" w14:textId="77777777" w:rsidR="007E42A7" w:rsidRDefault="007E42A7" w:rsidP="007E42A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Change w:id="11777"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21D27F83" w14:textId="77777777" w:rsidR="007E42A7" w:rsidRDefault="007E42A7" w:rsidP="007E42A7">
            <w:pPr>
              <w:pStyle w:val="TAC"/>
              <w:rPr>
                <w:lang w:val="en-US" w:eastAsia="zh-CN"/>
              </w:rPr>
            </w:pPr>
            <w:r>
              <w:t>N/A</w:t>
            </w:r>
          </w:p>
        </w:tc>
      </w:tr>
      <w:tr w:rsidR="007E42A7" w14:paraId="7C4FA7B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96F361A"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B8B71" w14:textId="77777777" w:rsidR="007E42A7" w:rsidRDefault="007E42A7" w:rsidP="007E42A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0A13B9A" w14:textId="77777777" w:rsidR="007E42A7" w:rsidRDefault="007E42A7" w:rsidP="007E42A7">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34785CB6" w14:textId="77777777" w:rsidR="007E42A7" w:rsidRDefault="007E42A7" w:rsidP="007E42A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8897CD3" w14:textId="77777777" w:rsidR="007E42A7" w:rsidRDefault="007E42A7" w:rsidP="007E42A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D8661CD" w14:textId="77777777" w:rsidR="007E42A7" w:rsidRDefault="007E42A7" w:rsidP="007E42A7">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4762C353" w14:textId="77777777" w:rsidR="007E42A7" w:rsidRDefault="007E42A7" w:rsidP="007E42A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2EC166D" w14:textId="77777777" w:rsidR="007E42A7" w:rsidRDefault="007E42A7" w:rsidP="007E42A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625342F" w14:textId="77777777" w:rsidR="007E42A7" w:rsidRDefault="007E42A7" w:rsidP="007E42A7">
            <w:pPr>
              <w:pStyle w:val="TAC"/>
              <w:rPr>
                <w:lang w:val="en-US" w:eastAsia="zh-CN"/>
              </w:rPr>
            </w:pPr>
            <w:r>
              <w:t>N/A</w:t>
            </w:r>
          </w:p>
        </w:tc>
      </w:tr>
      <w:tr w:rsidR="007E42A7" w14:paraId="2714742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6E223F9"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AD11C" w14:textId="77777777" w:rsidR="007E42A7" w:rsidRDefault="007E42A7" w:rsidP="007E42A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4850E36" w14:textId="77777777" w:rsidR="007E42A7" w:rsidRDefault="007E42A7" w:rsidP="007E42A7">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2F7F3550" w14:textId="77777777" w:rsidR="007E42A7" w:rsidRDefault="007E42A7" w:rsidP="007E42A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E2D161B" w14:textId="77777777" w:rsidR="007E42A7" w:rsidRDefault="007E42A7" w:rsidP="007E42A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2B5CDB1" w14:textId="77777777" w:rsidR="007E42A7" w:rsidRDefault="007E42A7" w:rsidP="007E42A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73A0EEDE" w14:textId="77777777" w:rsidR="007E42A7" w:rsidRDefault="007E42A7" w:rsidP="007E42A7">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7FF8A63E" w14:textId="77777777" w:rsidR="007E42A7" w:rsidRDefault="007E42A7" w:rsidP="007E42A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10E9270" w14:textId="77777777" w:rsidR="007E42A7" w:rsidRDefault="007E42A7" w:rsidP="007E42A7">
            <w:pPr>
              <w:pStyle w:val="TAC"/>
              <w:rPr>
                <w:lang w:val="en-US" w:eastAsia="zh-CN"/>
              </w:rPr>
            </w:pPr>
            <w:r>
              <w:t>IMD2</w:t>
            </w:r>
            <w:r>
              <w:rPr>
                <w:vertAlign w:val="superscript"/>
              </w:rPr>
              <w:t>4</w:t>
            </w:r>
          </w:p>
        </w:tc>
      </w:tr>
      <w:tr w:rsidR="007E42A7" w14:paraId="5CB20DC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6B9E9F8"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51AB98" w14:textId="77777777" w:rsidR="007E42A7" w:rsidRDefault="007E42A7" w:rsidP="007E42A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1930B5F2" w14:textId="77777777" w:rsidR="007E42A7" w:rsidRDefault="007E42A7" w:rsidP="007E42A7">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14:paraId="7CC0C294" w14:textId="77777777" w:rsidR="007E42A7" w:rsidRDefault="007E42A7" w:rsidP="007E42A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9F5946A" w14:textId="77777777" w:rsidR="007E42A7" w:rsidRDefault="007E42A7" w:rsidP="007E42A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D4B68AC" w14:textId="77777777" w:rsidR="007E42A7" w:rsidRDefault="007E42A7" w:rsidP="007E42A7">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14:paraId="40FB50DF" w14:textId="77777777" w:rsidR="007E42A7" w:rsidRDefault="007E42A7" w:rsidP="007E42A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45A524F" w14:textId="77777777" w:rsidR="007E42A7" w:rsidRDefault="007E42A7" w:rsidP="007E42A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8144544" w14:textId="77777777" w:rsidR="007E42A7" w:rsidRDefault="007E42A7" w:rsidP="007E42A7">
            <w:pPr>
              <w:pStyle w:val="TAC"/>
              <w:rPr>
                <w:lang w:val="en-US" w:eastAsia="zh-CN"/>
              </w:rPr>
            </w:pPr>
            <w:r>
              <w:t>N/A</w:t>
            </w:r>
          </w:p>
        </w:tc>
      </w:tr>
      <w:tr w:rsidR="007E42A7" w14:paraId="0D039C0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5C68CF7"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AB022" w14:textId="77777777" w:rsidR="007E42A7" w:rsidRDefault="007E42A7" w:rsidP="007E42A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23E3B802" w14:textId="77777777" w:rsidR="007E42A7" w:rsidRDefault="007E42A7" w:rsidP="007E42A7">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7216EC48" w14:textId="77777777" w:rsidR="007E42A7" w:rsidRDefault="007E42A7" w:rsidP="007E42A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47371E6" w14:textId="77777777" w:rsidR="007E42A7" w:rsidRDefault="007E42A7" w:rsidP="007E42A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BE58C8E" w14:textId="77777777" w:rsidR="007E42A7" w:rsidRDefault="007E42A7" w:rsidP="007E42A7">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004DCAC7" w14:textId="77777777" w:rsidR="007E42A7" w:rsidRDefault="007E42A7" w:rsidP="007E42A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368E7B2" w14:textId="77777777" w:rsidR="007E42A7" w:rsidRDefault="007E42A7" w:rsidP="007E42A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A8D625F" w14:textId="77777777" w:rsidR="007E42A7" w:rsidRDefault="007E42A7" w:rsidP="007E42A7">
            <w:pPr>
              <w:pStyle w:val="TAC"/>
              <w:rPr>
                <w:lang w:val="en-US" w:eastAsia="zh-CN"/>
              </w:rPr>
            </w:pPr>
            <w:r>
              <w:t>N/A</w:t>
            </w:r>
          </w:p>
        </w:tc>
      </w:tr>
      <w:tr w:rsidR="007E42A7" w14:paraId="2DE73EF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E86416A"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885D2B" w14:textId="77777777" w:rsidR="007E42A7" w:rsidRDefault="007E42A7" w:rsidP="007E42A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0D6B1669" w14:textId="77777777" w:rsidR="007E42A7" w:rsidRDefault="007E42A7" w:rsidP="007E42A7">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6047812D" w14:textId="77777777" w:rsidR="007E42A7" w:rsidRDefault="007E42A7" w:rsidP="007E42A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2337CAE" w14:textId="77777777" w:rsidR="007E42A7" w:rsidRDefault="007E42A7" w:rsidP="007E42A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C42F72C" w14:textId="77777777" w:rsidR="007E42A7" w:rsidRDefault="007E42A7" w:rsidP="007E42A7">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30115CA1" w14:textId="77777777" w:rsidR="007E42A7" w:rsidRDefault="007E42A7" w:rsidP="007E42A7">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251B59E4" w14:textId="77777777" w:rsidR="007E42A7" w:rsidRDefault="007E42A7" w:rsidP="007E42A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5544BA8" w14:textId="77777777" w:rsidR="007E42A7" w:rsidRDefault="007E42A7" w:rsidP="007E42A7">
            <w:pPr>
              <w:pStyle w:val="TAC"/>
              <w:rPr>
                <w:lang w:val="en-US" w:eastAsia="zh-CN"/>
              </w:rPr>
            </w:pPr>
            <w:r>
              <w:t>IMD5</w:t>
            </w:r>
          </w:p>
        </w:tc>
      </w:tr>
      <w:tr w:rsidR="007E42A7" w14:paraId="06C5A3E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B67D996"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2FE05" w14:textId="77777777" w:rsidR="007E42A7" w:rsidRDefault="007E42A7" w:rsidP="007E42A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5A7FE4D" w14:textId="77777777" w:rsidR="007E42A7" w:rsidRDefault="007E42A7" w:rsidP="007E42A7">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58D3ACCF" w14:textId="77777777" w:rsidR="007E42A7" w:rsidRDefault="007E42A7" w:rsidP="007E42A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B995D10" w14:textId="77777777" w:rsidR="007E42A7" w:rsidRDefault="007E42A7" w:rsidP="007E42A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593FCD0" w14:textId="77777777" w:rsidR="007E42A7" w:rsidRDefault="007E42A7" w:rsidP="007E42A7">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295694C6" w14:textId="77777777" w:rsidR="007E42A7" w:rsidRDefault="007E42A7" w:rsidP="007E42A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79964844" w14:textId="77777777" w:rsidR="007E42A7" w:rsidRDefault="007E42A7" w:rsidP="007E42A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55F5ED4" w14:textId="77777777" w:rsidR="007E42A7" w:rsidRDefault="007E42A7" w:rsidP="007E42A7">
            <w:pPr>
              <w:pStyle w:val="TAC"/>
              <w:rPr>
                <w:lang w:val="en-US" w:eastAsia="zh-CN"/>
              </w:rPr>
            </w:pPr>
            <w:r>
              <w:t>N/A</w:t>
            </w:r>
          </w:p>
        </w:tc>
      </w:tr>
      <w:tr w:rsidR="007E42A7" w14:paraId="6C66CED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72D1022"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0CBEE" w14:textId="77777777" w:rsidR="007E42A7" w:rsidRDefault="007E42A7" w:rsidP="007E42A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532C52A9" w14:textId="77777777" w:rsidR="007E42A7" w:rsidRDefault="007E42A7" w:rsidP="007E42A7">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666BF821" w14:textId="77777777" w:rsidR="007E42A7" w:rsidRDefault="007E42A7" w:rsidP="007E42A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71B08EA" w14:textId="77777777" w:rsidR="007E42A7" w:rsidRDefault="007E42A7" w:rsidP="007E42A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331EDAC" w14:textId="77777777" w:rsidR="007E42A7" w:rsidRDefault="007E42A7" w:rsidP="007E42A7">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6D77B234" w14:textId="77777777" w:rsidR="007E42A7" w:rsidRDefault="007E42A7" w:rsidP="007E42A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3FC631D" w14:textId="77777777" w:rsidR="007E42A7" w:rsidRDefault="007E42A7" w:rsidP="007E42A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4730A81" w14:textId="77777777" w:rsidR="007E42A7" w:rsidRDefault="007E42A7" w:rsidP="007E42A7">
            <w:pPr>
              <w:pStyle w:val="TAC"/>
              <w:rPr>
                <w:lang w:val="en-US" w:eastAsia="zh-CN"/>
              </w:rPr>
            </w:pPr>
            <w:r>
              <w:t>N/A</w:t>
            </w:r>
          </w:p>
        </w:tc>
      </w:tr>
      <w:tr w:rsidR="007E42A7" w14:paraId="4622F54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F197E4C"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EF702" w14:textId="77777777" w:rsidR="007E42A7" w:rsidRDefault="007E42A7" w:rsidP="007E42A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6926F9EA" w14:textId="77777777" w:rsidR="007E42A7" w:rsidRDefault="007E42A7" w:rsidP="007E42A7">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14:paraId="174E7F52" w14:textId="77777777" w:rsidR="007E42A7" w:rsidRDefault="007E42A7" w:rsidP="007E42A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9772330" w14:textId="77777777" w:rsidR="007E42A7" w:rsidRDefault="007E42A7" w:rsidP="007E42A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8DBD55" w14:textId="77777777" w:rsidR="007E42A7" w:rsidRDefault="007E42A7" w:rsidP="007E42A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14:paraId="1AA53801" w14:textId="77777777" w:rsidR="007E42A7" w:rsidRDefault="007E42A7" w:rsidP="007E42A7">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4F6234D6" w14:textId="77777777" w:rsidR="007E42A7" w:rsidRDefault="007E42A7" w:rsidP="007E42A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591D19C" w14:textId="77777777" w:rsidR="007E42A7" w:rsidRDefault="007E42A7" w:rsidP="007E42A7">
            <w:pPr>
              <w:pStyle w:val="TAC"/>
              <w:rPr>
                <w:lang w:val="en-US" w:eastAsia="zh-CN"/>
              </w:rPr>
            </w:pPr>
            <w:r>
              <w:t>IMD2</w:t>
            </w:r>
          </w:p>
        </w:tc>
      </w:tr>
      <w:tr w:rsidR="007E42A7" w14:paraId="01F4E67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629B4E9"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0E26FC" w14:textId="77777777" w:rsidR="007E42A7" w:rsidRDefault="007E42A7" w:rsidP="007E42A7">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3EFA714E" w14:textId="77777777" w:rsidR="007E42A7" w:rsidRDefault="007E42A7" w:rsidP="007E42A7">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28D99C6C" w14:textId="77777777" w:rsidR="007E42A7" w:rsidRDefault="007E42A7" w:rsidP="007E42A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F52A1F8" w14:textId="77777777" w:rsidR="007E42A7" w:rsidRDefault="007E42A7" w:rsidP="007E42A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1C6C8D" w14:textId="77777777" w:rsidR="007E42A7" w:rsidRDefault="007E42A7" w:rsidP="007E42A7">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3D7D45AC" w14:textId="77777777" w:rsidR="007E42A7" w:rsidRDefault="007E42A7" w:rsidP="007E42A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09E6B945" w14:textId="77777777" w:rsidR="007E42A7" w:rsidRDefault="007E42A7" w:rsidP="007E42A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35E411D" w14:textId="77777777" w:rsidR="007E42A7" w:rsidRDefault="007E42A7" w:rsidP="007E42A7">
            <w:pPr>
              <w:pStyle w:val="TAC"/>
              <w:rPr>
                <w:lang w:val="en-US" w:eastAsia="zh-CN"/>
              </w:rPr>
            </w:pPr>
            <w:r>
              <w:t>N/A</w:t>
            </w:r>
          </w:p>
        </w:tc>
      </w:tr>
      <w:tr w:rsidR="007E42A7" w14:paraId="65B9FDE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B39BFCA"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F8572" w14:textId="77777777" w:rsidR="007E42A7" w:rsidRDefault="007E42A7" w:rsidP="007E42A7">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42F47D1" w14:textId="77777777" w:rsidR="007E42A7" w:rsidRDefault="007E42A7" w:rsidP="007E42A7">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54E32239" w14:textId="77777777" w:rsidR="007E42A7" w:rsidRDefault="007E42A7" w:rsidP="007E42A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8A4C3F1" w14:textId="77777777" w:rsidR="007E42A7" w:rsidRDefault="007E42A7" w:rsidP="007E42A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3FDC938" w14:textId="77777777" w:rsidR="007E42A7" w:rsidRDefault="007E42A7" w:rsidP="007E42A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4A1D4CEC" w14:textId="77777777" w:rsidR="007E42A7" w:rsidRDefault="007E42A7" w:rsidP="007E42A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611CE2EF" w14:textId="77777777" w:rsidR="007E42A7" w:rsidRDefault="007E42A7" w:rsidP="007E42A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3AC590" w14:textId="77777777" w:rsidR="007E42A7" w:rsidRDefault="007E42A7" w:rsidP="007E42A7">
            <w:pPr>
              <w:pStyle w:val="TAC"/>
              <w:rPr>
                <w:lang w:val="en-US" w:eastAsia="zh-CN"/>
              </w:rPr>
            </w:pPr>
            <w:r>
              <w:t>N/A</w:t>
            </w:r>
          </w:p>
        </w:tc>
      </w:tr>
      <w:tr w:rsidR="007E42A7" w14:paraId="68E3CD78"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D6F0A"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A9A55A" w14:textId="77777777" w:rsidR="007E42A7" w:rsidRDefault="007E42A7" w:rsidP="007E42A7">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0B395BEB" w14:textId="77777777" w:rsidR="007E42A7" w:rsidRDefault="007E42A7" w:rsidP="007E42A7">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32880144" w14:textId="77777777" w:rsidR="007E42A7" w:rsidRDefault="007E42A7" w:rsidP="007E42A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6A55EB4" w14:textId="77777777" w:rsidR="007E42A7" w:rsidRDefault="007E42A7" w:rsidP="007E42A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12EE06E" w14:textId="77777777" w:rsidR="007E42A7" w:rsidRDefault="007E42A7" w:rsidP="007E42A7">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6E64A8E9" w14:textId="77777777" w:rsidR="007E42A7" w:rsidRDefault="007E42A7" w:rsidP="007E42A7">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26B0E164" w14:textId="77777777" w:rsidR="007E42A7" w:rsidRDefault="007E42A7" w:rsidP="007E42A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AC37EC9" w14:textId="77777777" w:rsidR="007E42A7" w:rsidRDefault="007E42A7" w:rsidP="007E42A7">
            <w:pPr>
              <w:pStyle w:val="TAC"/>
              <w:rPr>
                <w:lang w:val="en-US" w:eastAsia="zh-CN"/>
              </w:rPr>
            </w:pPr>
            <w:r>
              <w:t>IMD2</w:t>
            </w:r>
            <w:r>
              <w:rPr>
                <w:vertAlign w:val="superscript"/>
              </w:rPr>
              <w:t>4</w:t>
            </w:r>
          </w:p>
        </w:tc>
      </w:tr>
      <w:tr w:rsidR="007E42A7" w14:paraId="1A5F193B"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4E5661" w14:textId="77777777" w:rsidR="007E42A7" w:rsidRDefault="007E42A7" w:rsidP="007E42A7">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6547C4B" w14:textId="77777777" w:rsidR="007E42A7" w:rsidRDefault="007E42A7" w:rsidP="007E42A7">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230ED6F" w14:textId="77777777" w:rsidR="007E42A7" w:rsidRDefault="007E42A7" w:rsidP="007E42A7">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5A11B143" w14:textId="77777777" w:rsidR="007E42A7" w:rsidRDefault="007E42A7" w:rsidP="007E42A7">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CA2D94" w14:textId="77777777" w:rsidR="007E42A7" w:rsidRDefault="007E42A7" w:rsidP="007E42A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438998" w14:textId="77777777" w:rsidR="007E42A7" w:rsidRDefault="007E42A7" w:rsidP="007E42A7">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70024563" w14:textId="77777777" w:rsidR="007E42A7" w:rsidRDefault="007E42A7" w:rsidP="007E42A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2CD782" w14:textId="77777777" w:rsidR="007E42A7" w:rsidRDefault="007E42A7" w:rsidP="007E42A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546979" w14:textId="77777777" w:rsidR="007E42A7" w:rsidRDefault="007E42A7" w:rsidP="007E42A7">
            <w:pPr>
              <w:pStyle w:val="TAC"/>
              <w:rPr>
                <w:rFonts w:cs="Arial"/>
                <w:szCs w:val="18"/>
                <w:lang w:eastAsia="ko-KR"/>
              </w:rPr>
            </w:pPr>
            <w:r>
              <w:rPr>
                <w:lang w:val="en-US" w:eastAsia="zh-CN"/>
              </w:rPr>
              <w:t>N/A</w:t>
            </w:r>
          </w:p>
        </w:tc>
      </w:tr>
      <w:tr w:rsidR="007E42A7" w14:paraId="6714A21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D57B0D8"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82217" w14:textId="77777777" w:rsidR="007E42A7" w:rsidRDefault="007E42A7" w:rsidP="007E42A7">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6B09B1A" w14:textId="77777777" w:rsidR="007E42A7" w:rsidRDefault="007E42A7" w:rsidP="007E42A7">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703B30F9" w14:textId="77777777" w:rsidR="007E42A7" w:rsidRDefault="007E42A7" w:rsidP="007E42A7">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D2BC77" w14:textId="77777777" w:rsidR="007E42A7" w:rsidRDefault="007E42A7" w:rsidP="007E42A7">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94EC63" w14:textId="77777777" w:rsidR="007E42A7" w:rsidRDefault="007E42A7" w:rsidP="007E42A7">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303D4C8F" w14:textId="77777777" w:rsidR="007E42A7" w:rsidRDefault="007E42A7" w:rsidP="007E42A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AAEE570" w14:textId="77777777" w:rsidR="007E42A7" w:rsidRDefault="007E42A7" w:rsidP="007E42A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A4CB35" w14:textId="77777777" w:rsidR="007E42A7" w:rsidRDefault="007E42A7" w:rsidP="007E42A7">
            <w:pPr>
              <w:pStyle w:val="TAC"/>
              <w:rPr>
                <w:rFonts w:cs="Arial"/>
                <w:szCs w:val="18"/>
                <w:lang w:eastAsia="ko-KR"/>
              </w:rPr>
            </w:pPr>
            <w:r>
              <w:rPr>
                <w:lang w:val="en-US" w:eastAsia="zh-CN"/>
              </w:rPr>
              <w:t>N/A</w:t>
            </w:r>
          </w:p>
        </w:tc>
      </w:tr>
      <w:tr w:rsidR="007E42A7" w14:paraId="11FA3BA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D9A6302"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50EBB" w14:textId="77777777" w:rsidR="007E42A7" w:rsidRDefault="007E42A7" w:rsidP="007E42A7">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76A2EEF3" w14:textId="77777777" w:rsidR="007E42A7" w:rsidRDefault="007E42A7" w:rsidP="007E42A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3B5EA5E" w14:textId="77777777" w:rsidR="007E42A7" w:rsidRDefault="007E42A7" w:rsidP="007E42A7">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ED0F5C" w14:textId="77777777" w:rsidR="007E42A7" w:rsidRDefault="007E42A7" w:rsidP="007E42A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7315E3" w14:textId="77777777" w:rsidR="007E42A7" w:rsidRDefault="007E42A7" w:rsidP="007E42A7">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B1B7AA8" w14:textId="77777777" w:rsidR="007E42A7" w:rsidRDefault="007E42A7" w:rsidP="007E42A7">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783D6D06" w14:textId="77777777" w:rsidR="007E42A7" w:rsidRDefault="007E42A7" w:rsidP="007E42A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8C71E5" w14:textId="77777777" w:rsidR="007E42A7" w:rsidRDefault="007E42A7" w:rsidP="007E42A7">
            <w:pPr>
              <w:pStyle w:val="TAC"/>
              <w:rPr>
                <w:rFonts w:cs="Arial"/>
                <w:szCs w:val="18"/>
                <w:lang w:eastAsia="ko-KR"/>
              </w:rPr>
            </w:pPr>
            <w:r>
              <w:rPr>
                <w:lang w:val="en-US" w:eastAsia="zh-CN"/>
              </w:rPr>
              <w:t>IMD2</w:t>
            </w:r>
          </w:p>
        </w:tc>
      </w:tr>
      <w:tr w:rsidR="007E42A7" w14:paraId="26628D5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7CE565F"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44DE8" w14:textId="77777777" w:rsidR="007E42A7" w:rsidRDefault="007E42A7" w:rsidP="007E42A7">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8BD9D7D" w14:textId="77777777" w:rsidR="007E42A7" w:rsidRDefault="007E42A7" w:rsidP="007E42A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D4FA6F0" w14:textId="77777777" w:rsidR="007E42A7" w:rsidRDefault="007E42A7" w:rsidP="007E42A7">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C43FEB" w14:textId="77777777" w:rsidR="007E42A7" w:rsidRDefault="007E42A7" w:rsidP="007E42A7">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D50897" w14:textId="77777777" w:rsidR="007E42A7" w:rsidRDefault="007E42A7" w:rsidP="007E42A7">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69B76A2F" w14:textId="77777777" w:rsidR="007E42A7" w:rsidRDefault="007E42A7" w:rsidP="007E42A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C718B67" w14:textId="77777777" w:rsidR="007E42A7" w:rsidRDefault="007E42A7" w:rsidP="007E42A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FDD1B2" w14:textId="77777777" w:rsidR="007E42A7" w:rsidRDefault="007E42A7" w:rsidP="007E42A7">
            <w:pPr>
              <w:pStyle w:val="TAC"/>
              <w:rPr>
                <w:rFonts w:cs="Arial"/>
                <w:szCs w:val="18"/>
                <w:lang w:eastAsia="ko-KR"/>
              </w:rPr>
            </w:pPr>
            <w:r>
              <w:rPr>
                <w:rFonts w:cs="Arial"/>
              </w:rPr>
              <w:t>N/A</w:t>
            </w:r>
          </w:p>
        </w:tc>
      </w:tr>
      <w:tr w:rsidR="007E42A7" w14:paraId="298AB0E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DD5A0EB"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B2E6F" w14:textId="77777777" w:rsidR="007E42A7" w:rsidRDefault="007E42A7" w:rsidP="007E42A7">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31815B13" w14:textId="77777777" w:rsidR="007E42A7" w:rsidRDefault="007E42A7" w:rsidP="007E42A7">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4A8FC064" w14:textId="77777777" w:rsidR="007E42A7" w:rsidRDefault="007E42A7" w:rsidP="007E42A7">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D4AA07" w14:textId="77777777" w:rsidR="007E42A7" w:rsidRDefault="007E42A7" w:rsidP="007E42A7">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8B7F07" w14:textId="77777777" w:rsidR="007E42A7" w:rsidRDefault="007E42A7" w:rsidP="007E42A7">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694D0A9" w14:textId="77777777" w:rsidR="007E42A7" w:rsidRDefault="007E42A7" w:rsidP="007E42A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15C82C" w14:textId="77777777" w:rsidR="007E42A7" w:rsidRDefault="007E42A7" w:rsidP="007E42A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AD25A9" w14:textId="77777777" w:rsidR="007E42A7" w:rsidRDefault="007E42A7" w:rsidP="007E42A7">
            <w:pPr>
              <w:pStyle w:val="TAC"/>
              <w:rPr>
                <w:rFonts w:cs="Arial"/>
                <w:szCs w:val="18"/>
                <w:lang w:eastAsia="ko-KR"/>
              </w:rPr>
            </w:pPr>
            <w:r>
              <w:rPr>
                <w:rFonts w:cs="Arial"/>
              </w:rPr>
              <w:t>N/A</w:t>
            </w:r>
          </w:p>
        </w:tc>
      </w:tr>
      <w:tr w:rsidR="007E42A7" w14:paraId="7342B80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8B0F544"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BE14C2" w14:textId="77777777" w:rsidR="007E42A7" w:rsidRDefault="007E42A7" w:rsidP="007E42A7">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22F3542" w14:textId="77777777" w:rsidR="007E42A7" w:rsidRDefault="007E42A7" w:rsidP="007E42A7">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481B1C90" w14:textId="77777777" w:rsidR="007E42A7" w:rsidRDefault="007E42A7" w:rsidP="007E42A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3239641" w14:textId="77777777" w:rsidR="007E42A7" w:rsidRDefault="007E42A7" w:rsidP="007E42A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7482291" w14:textId="77777777" w:rsidR="007E42A7" w:rsidRDefault="007E42A7" w:rsidP="007E42A7">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4562DE2E" w14:textId="77777777" w:rsidR="007E42A7" w:rsidRDefault="007E42A7" w:rsidP="007E42A7">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7CF26BD1" w14:textId="77777777" w:rsidR="007E42A7" w:rsidRDefault="007E42A7" w:rsidP="007E42A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F1A59" w14:textId="77777777" w:rsidR="007E42A7" w:rsidRDefault="007E42A7" w:rsidP="007E42A7">
            <w:pPr>
              <w:pStyle w:val="TAC"/>
              <w:rPr>
                <w:rFonts w:cs="Arial"/>
                <w:szCs w:val="18"/>
                <w:lang w:val="en-US" w:eastAsia="zh-CN"/>
              </w:rPr>
            </w:pPr>
            <w:r>
              <w:rPr>
                <w:rFonts w:cs="Arial"/>
              </w:rPr>
              <w:t>IMD2</w:t>
            </w:r>
            <w:r>
              <w:rPr>
                <w:rFonts w:cs="Arial"/>
                <w:vertAlign w:val="superscript"/>
                <w:lang w:val="en-US" w:eastAsia="zh-CN"/>
              </w:rPr>
              <w:t>1</w:t>
            </w:r>
          </w:p>
        </w:tc>
      </w:tr>
      <w:tr w:rsidR="007E42A7" w14:paraId="13D1CAF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19B9DF7"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080571" w14:textId="77777777" w:rsidR="007E42A7" w:rsidRDefault="007E42A7" w:rsidP="007E42A7">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0C58B6F" w14:textId="77777777" w:rsidR="007E42A7" w:rsidRDefault="007E42A7" w:rsidP="007E42A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0582CA77" w14:textId="77777777" w:rsidR="007E42A7" w:rsidRDefault="007E42A7" w:rsidP="007E42A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59DDFFF" w14:textId="77777777" w:rsidR="007E42A7" w:rsidRDefault="007E42A7" w:rsidP="007E42A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4A6E5EC" w14:textId="77777777" w:rsidR="007E42A7" w:rsidRDefault="007E42A7" w:rsidP="007E42A7">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61CF4F9F" w14:textId="77777777" w:rsidR="007E42A7" w:rsidRDefault="007E42A7" w:rsidP="007E42A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2E6C23" w14:textId="77777777" w:rsidR="007E42A7" w:rsidRDefault="007E42A7" w:rsidP="007E42A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771B4" w14:textId="77777777" w:rsidR="007E42A7" w:rsidRDefault="007E42A7" w:rsidP="007E42A7">
            <w:pPr>
              <w:pStyle w:val="TAC"/>
              <w:rPr>
                <w:rFonts w:cs="Arial"/>
                <w:szCs w:val="18"/>
                <w:lang w:eastAsia="ko-KR"/>
              </w:rPr>
            </w:pPr>
            <w:r>
              <w:t>N/A</w:t>
            </w:r>
          </w:p>
        </w:tc>
      </w:tr>
      <w:tr w:rsidR="007E42A7" w14:paraId="4EC5F35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263ADD5"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10B13F" w14:textId="77777777" w:rsidR="007E42A7" w:rsidRDefault="007E42A7" w:rsidP="007E42A7">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C6CBB3F" w14:textId="77777777" w:rsidR="007E42A7" w:rsidRDefault="007E42A7" w:rsidP="007E42A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12580F05" w14:textId="77777777" w:rsidR="007E42A7" w:rsidRDefault="007E42A7" w:rsidP="007E42A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44EFF5" w14:textId="77777777" w:rsidR="007E42A7" w:rsidRDefault="007E42A7" w:rsidP="007E42A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AB66C3D" w14:textId="77777777" w:rsidR="007E42A7" w:rsidRDefault="007E42A7" w:rsidP="007E42A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36318A9" w14:textId="77777777" w:rsidR="007E42A7" w:rsidRDefault="007E42A7" w:rsidP="007E42A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BB5BD38" w14:textId="77777777" w:rsidR="007E42A7" w:rsidRDefault="007E42A7" w:rsidP="007E42A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90587" w14:textId="77777777" w:rsidR="007E42A7" w:rsidRDefault="007E42A7" w:rsidP="007E42A7">
            <w:pPr>
              <w:pStyle w:val="TAC"/>
              <w:rPr>
                <w:rFonts w:cs="Arial"/>
                <w:szCs w:val="18"/>
                <w:lang w:eastAsia="ko-KR"/>
              </w:rPr>
            </w:pPr>
            <w:r>
              <w:t>N/A</w:t>
            </w:r>
          </w:p>
        </w:tc>
      </w:tr>
      <w:tr w:rsidR="007E42A7" w14:paraId="214EAFA4"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16497F" w14:textId="77777777" w:rsidR="007E42A7" w:rsidRDefault="007E42A7" w:rsidP="007E42A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E59A4" w14:textId="77777777" w:rsidR="007E42A7" w:rsidRDefault="007E42A7" w:rsidP="007E42A7">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E91AD83" w14:textId="77777777" w:rsidR="007E42A7" w:rsidRDefault="007E42A7" w:rsidP="007E42A7">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15BA58A1" w14:textId="77777777" w:rsidR="007E42A7" w:rsidRDefault="007E42A7" w:rsidP="007E42A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8E6CA64" w14:textId="77777777" w:rsidR="007E42A7" w:rsidRDefault="007E42A7" w:rsidP="007E42A7">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38EF371E" w14:textId="77777777" w:rsidR="007E42A7" w:rsidRDefault="007E42A7" w:rsidP="007E42A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C225D1A" w14:textId="77777777" w:rsidR="007E42A7" w:rsidRDefault="007E42A7" w:rsidP="007E42A7">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5D5A9B2A" w14:textId="77777777" w:rsidR="007E42A7" w:rsidRDefault="007E42A7" w:rsidP="007E42A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FF8999" w14:textId="77777777" w:rsidR="007E42A7" w:rsidRDefault="007E42A7" w:rsidP="007E42A7">
            <w:pPr>
              <w:pStyle w:val="TAC"/>
              <w:rPr>
                <w:rFonts w:cs="Arial"/>
                <w:szCs w:val="18"/>
                <w:lang w:val="en-US" w:eastAsia="zh-CN"/>
              </w:rPr>
            </w:pPr>
            <w:r>
              <w:t>IMD2</w:t>
            </w:r>
            <w:r>
              <w:rPr>
                <w:vertAlign w:val="superscript"/>
                <w:lang w:val="en-US" w:eastAsia="zh-CN"/>
              </w:rPr>
              <w:t>2</w:t>
            </w:r>
          </w:p>
        </w:tc>
      </w:tr>
      <w:tr w:rsidR="007E42A7" w14:paraId="4F79EC2A"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B4E032" w14:textId="77777777" w:rsidR="007E42A7" w:rsidRDefault="007E42A7" w:rsidP="007E42A7">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009D227" w14:textId="77777777" w:rsidR="007E42A7" w:rsidRDefault="007E42A7" w:rsidP="007E42A7">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3D002E7" w14:textId="77777777" w:rsidR="007E42A7" w:rsidRDefault="007E42A7" w:rsidP="007E42A7">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7E0C1E7F" w14:textId="77777777" w:rsidR="007E42A7" w:rsidRDefault="007E42A7" w:rsidP="007E42A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1FAF263" w14:textId="77777777" w:rsidR="007E42A7" w:rsidRDefault="007E42A7" w:rsidP="007E42A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3318A5F" w14:textId="77777777" w:rsidR="007E42A7" w:rsidRDefault="007E42A7" w:rsidP="007E42A7">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1E962027" w14:textId="77777777" w:rsidR="007E42A7" w:rsidRDefault="007E42A7" w:rsidP="007E42A7">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05C3025" w14:textId="77777777" w:rsidR="007E42A7" w:rsidRDefault="007E42A7" w:rsidP="007E42A7">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FB9DB" w14:textId="77777777" w:rsidR="007E42A7" w:rsidRDefault="007E42A7" w:rsidP="007E42A7">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7E42A7" w14:paraId="3B8817E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365D4D0" w14:textId="77777777" w:rsidR="007E42A7" w:rsidRDefault="007E42A7" w:rsidP="007E42A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A1E2F7" w14:textId="77777777" w:rsidR="007E42A7" w:rsidRDefault="007E42A7" w:rsidP="007E42A7">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18CE870" w14:textId="77777777" w:rsidR="007E42A7" w:rsidRDefault="007E42A7" w:rsidP="007E42A7">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5BDC7D5" w14:textId="77777777" w:rsidR="007E42A7" w:rsidRDefault="007E42A7" w:rsidP="007E42A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CA82A98" w14:textId="77777777" w:rsidR="007E42A7" w:rsidRDefault="007E42A7" w:rsidP="007E42A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A76D87F" w14:textId="77777777" w:rsidR="007E42A7" w:rsidRDefault="007E42A7" w:rsidP="007E42A7">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C5C3A5B" w14:textId="77777777" w:rsidR="007E42A7" w:rsidRDefault="007E42A7" w:rsidP="007E42A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379411" w14:textId="77777777" w:rsidR="007E42A7" w:rsidRDefault="007E42A7" w:rsidP="007E42A7">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38364E" w14:textId="77777777" w:rsidR="007E42A7" w:rsidRDefault="007E42A7" w:rsidP="007E42A7">
            <w:pPr>
              <w:pStyle w:val="TAC"/>
              <w:rPr>
                <w:rFonts w:cs="Arial"/>
                <w:szCs w:val="18"/>
                <w:lang w:eastAsia="zh-CN"/>
              </w:rPr>
            </w:pPr>
            <w:r>
              <w:rPr>
                <w:lang w:eastAsia="zh-CN"/>
              </w:rPr>
              <w:t>N/A</w:t>
            </w:r>
          </w:p>
        </w:tc>
      </w:tr>
      <w:tr w:rsidR="007E42A7" w14:paraId="4BE7A9F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F0A5415" w14:textId="77777777" w:rsidR="007E42A7" w:rsidRDefault="007E42A7" w:rsidP="007E42A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488EEE" w14:textId="77777777" w:rsidR="007E42A7" w:rsidRDefault="007E42A7" w:rsidP="007E42A7">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CA0307A" w14:textId="77777777" w:rsidR="007E42A7" w:rsidRDefault="007E42A7" w:rsidP="007E42A7">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3870A771" w14:textId="77777777" w:rsidR="007E42A7" w:rsidRDefault="007E42A7" w:rsidP="007E42A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4D45BD6" w14:textId="77777777" w:rsidR="007E42A7" w:rsidRDefault="007E42A7" w:rsidP="007E42A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1D40D03" w14:textId="77777777" w:rsidR="007E42A7" w:rsidRDefault="007E42A7" w:rsidP="007E42A7">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F0417FC" w14:textId="77777777" w:rsidR="007E42A7" w:rsidRDefault="007E42A7" w:rsidP="007E42A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190DF8" w14:textId="77777777" w:rsidR="007E42A7" w:rsidRDefault="007E42A7" w:rsidP="007E42A7">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399A77" w14:textId="77777777" w:rsidR="007E42A7" w:rsidRDefault="007E42A7" w:rsidP="007E42A7">
            <w:pPr>
              <w:pStyle w:val="TAC"/>
              <w:rPr>
                <w:rFonts w:cs="Arial"/>
                <w:szCs w:val="18"/>
                <w:lang w:eastAsia="zh-CN"/>
              </w:rPr>
            </w:pPr>
            <w:r>
              <w:rPr>
                <w:lang w:eastAsia="zh-CN"/>
              </w:rPr>
              <w:t>N/A</w:t>
            </w:r>
          </w:p>
        </w:tc>
      </w:tr>
      <w:tr w:rsidR="007E42A7" w14:paraId="1616D0F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17111D3" w14:textId="77777777" w:rsidR="007E42A7" w:rsidRDefault="007E42A7" w:rsidP="007E42A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C586FF" w14:textId="77777777" w:rsidR="007E42A7" w:rsidRDefault="007E42A7" w:rsidP="007E42A7">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D8B914" w14:textId="77777777" w:rsidR="007E42A7" w:rsidRDefault="007E42A7" w:rsidP="007E42A7">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A41294E" w14:textId="77777777" w:rsidR="007E42A7" w:rsidRDefault="007E42A7" w:rsidP="007E42A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DA6488" w14:textId="77777777" w:rsidR="007E42A7" w:rsidRDefault="007E42A7" w:rsidP="007E42A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54FB563" w14:textId="77777777" w:rsidR="007E42A7" w:rsidRDefault="007E42A7" w:rsidP="007E42A7">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DEE53BB" w14:textId="77777777" w:rsidR="007E42A7" w:rsidRDefault="007E42A7" w:rsidP="007E42A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0F12B0" w14:textId="77777777" w:rsidR="007E42A7" w:rsidRDefault="007E42A7" w:rsidP="007E42A7">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4CB70A" w14:textId="77777777" w:rsidR="007E42A7" w:rsidRDefault="007E42A7" w:rsidP="007E42A7">
            <w:pPr>
              <w:pStyle w:val="TAC"/>
              <w:rPr>
                <w:rFonts w:cs="Arial"/>
                <w:szCs w:val="18"/>
                <w:lang w:eastAsia="zh-CN"/>
              </w:rPr>
            </w:pPr>
            <w:r>
              <w:rPr>
                <w:lang w:eastAsia="zh-CN"/>
              </w:rPr>
              <w:t>N/A</w:t>
            </w:r>
          </w:p>
        </w:tc>
      </w:tr>
      <w:tr w:rsidR="007E42A7" w14:paraId="12B2949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45ADDB6" w14:textId="77777777" w:rsidR="007E42A7" w:rsidRDefault="007E42A7" w:rsidP="007E42A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F84405" w14:textId="77777777" w:rsidR="007E42A7" w:rsidRDefault="007E42A7" w:rsidP="007E42A7">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B56306F" w14:textId="77777777" w:rsidR="007E42A7" w:rsidRDefault="007E42A7" w:rsidP="007E42A7">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48CEA24" w14:textId="77777777" w:rsidR="007E42A7" w:rsidRDefault="007E42A7" w:rsidP="007E42A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CFF3C6B" w14:textId="77777777" w:rsidR="007E42A7" w:rsidRDefault="007E42A7" w:rsidP="007E42A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6BDD0CE" w14:textId="77777777" w:rsidR="007E42A7" w:rsidRDefault="007E42A7" w:rsidP="007E42A7">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B003319" w14:textId="77777777" w:rsidR="007E42A7" w:rsidRDefault="007E42A7" w:rsidP="007E42A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B50BC4" w14:textId="77777777" w:rsidR="007E42A7" w:rsidRDefault="007E42A7" w:rsidP="007E42A7">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913532" w14:textId="77777777" w:rsidR="007E42A7" w:rsidRDefault="007E42A7" w:rsidP="007E42A7">
            <w:pPr>
              <w:pStyle w:val="TAC"/>
              <w:rPr>
                <w:rFonts w:cs="Arial"/>
                <w:szCs w:val="18"/>
                <w:lang w:eastAsia="zh-CN"/>
              </w:rPr>
            </w:pPr>
            <w:r>
              <w:rPr>
                <w:lang w:eastAsia="zh-CN"/>
              </w:rPr>
              <w:t>N/A</w:t>
            </w:r>
          </w:p>
        </w:tc>
      </w:tr>
      <w:tr w:rsidR="007E42A7" w14:paraId="1C83534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7FAF4AA" w14:textId="77777777" w:rsidR="007E42A7" w:rsidRDefault="007E42A7" w:rsidP="007E42A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89041D" w14:textId="77777777" w:rsidR="007E42A7" w:rsidRDefault="007E42A7" w:rsidP="007E42A7">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06F84A9" w14:textId="77777777" w:rsidR="007E42A7" w:rsidRDefault="007E42A7" w:rsidP="007E42A7">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7140FCBE" w14:textId="77777777" w:rsidR="007E42A7" w:rsidRDefault="007E42A7" w:rsidP="007E42A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52CEB73" w14:textId="77777777" w:rsidR="007E42A7" w:rsidRDefault="007E42A7" w:rsidP="007E42A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751804F" w14:textId="77777777" w:rsidR="007E42A7" w:rsidRDefault="007E42A7" w:rsidP="007E42A7">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CB40EE5" w14:textId="77777777" w:rsidR="007E42A7" w:rsidRDefault="007E42A7" w:rsidP="007E42A7">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2AC49E0" w14:textId="77777777" w:rsidR="007E42A7" w:rsidRDefault="007E42A7" w:rsidP="007E42A7">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AD252" w14:textId="77777777" w:rsidR="007E42A7" w:rsidRDefault="007E42A7" w:rsidP="007E42A7">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7E42A7" w14:paraId="182EE8A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51DCFAF" w14:textId="77777777" w:rsidR="007E42A7" w:rsidRDefault="007E42A7" w:rsidP="007E42A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B55C12" w14:textId="77777777" w:rsidR="007E42A7" w:rsidRDefault="007E42A7" w:rsidP="007E42A7">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F99DCCE" w14:textId="77777777" w:rsidR="007E42A7" w:rsidRDefault="007E42A7" w:rsidP="007E42A7">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CB8A281" w14:textId="77777777" w:rsidR="007E42A7" w:rsidRDefault="007E42A7" w:rsidP="007E42A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3EF646" w14:textId="77777777" w:rsidR="007E42A7" w:rsidRDefault="007E42A7" w:rsidP="007E42A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47A92E1" w14:textId="77777777" w:rsidR="007E42A7" w:rsidRDefault="007E42A7" w:rsidP="007E42A7">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D618519" w14:textId="77777777" w:rsidR="007E42A7" w:rsidRDefault="007E42A7" w:rsidP="007E42A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3BF53C" w14:textId="77777777" w:rsidR="007E42A7" w:rsidRDefault="007E42A7" w:rsidP="007E42A7">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3BE0E1" w14:textId="77777777" w:rsidR="007E42A7" w:rsidRDefault="007E42A7" w:rsidP="007E42A7">
            <w:pPr>
              <w:pStyle w:val="TAC"/>
              <w:rPr>
                <w:rFonts w:cs="Arial"/>
                <w:szCs w:val="18"/>
                <w:lang w:eastAsia="zh-CN"/>
              </w:rPr>
            </w:pPr>
            <w:r>
              <w:rPr>
                <w:lang w:eastAsia="zh-CN"/>
              </w:rPr>
              <w:t>N/A</w:t>
            </w:r>
          </w:p>
        </w:tc>
      </w:tr>
      <w:tr w:rsidR="007E42A7" w14:paraId="00C64AB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AA07BD3" w14:textId="77777777" w:rsidR="007E42A7" w:rsidRDefault="007E42A7" w:rsidP="007E42A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BB4516" w14:textId="77777777" w:rsidR="007E42A7" w:rsidRDefault="007E42A7" w:rsidP="007E42A7">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0564B5E" w14:textId="77777777" w:rsidR="007E42A7" w:rsidRDefault="007E42A7" w:rsidP="007E42A7">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0995F79E" w14:textId="77777777" w:rsidR="007E42A7" w:rsidRDefault="007E42A7" w:rsidP="007E42A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9493127" w14:textId="77777777" w:rsidR="007E42A7" w:rsidRDefault="007E42A7" w:rsidP="007E42A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7EF9BB1" w14:textId="77777777" w:rsidR="007E42A7" w:rsidRDefault="007E42A7" w:rsidP="007E42A7">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6E34D3DA" w14:textId="77777777" w:rsidR="007E42A7" w:rsidRDefault="007E42A7" w:rsidP="007E42A7">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BB04A61" w14:textId="77777777" w:rsidR="007E42A7" w:rsidRDefault="007E42A7" w:rsidP="007E42A7">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25291" w14:textId="77777777" w:rsidR="007E42A7" w:rsidRDefault="007E42A7" w:rsidP="007E42A7">
            <w:pPr>
              <w:pStyle w:val="TAC"/>
              <w:rPr>
                <w:rFonts w:cs="Arial"/>
                <w:szCs w:val="18"/>
                <w:lang w:eastAsia="zh-CN"/>
              </w:rPr>
            </w:pPr>
            <w:r>
              <w:rPr>
                <w:lang w:eastAsia="ko-KR"/>
              </w:rPr>
              <w:t>IMD</w:t>
            </w:r>
            <w:r>
              <w:rPr>
                <w:rFonts w:hint="eastAsia"/>
                <w:lang w:val="en-US" w:eastAsia="zh-CN"/>
              </w:rPr>
              <w:t>4</w:t>
            </w:r>
          </w:p>
        </w:tc>
      </w:tr>
      <w:tr w:rsidR="007E42A7" w14:paraId="6381EA97"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78"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79" w:author="ZTE-Ma Zhifeng" w:date="2021-11-17T14:28: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1780" w:author="ZTE-Ma Zhifeng" w:date="2021-11-17T14:28: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22DE1C4" w14:textId="77777777" w:rsidR="007E42A7" w:rsidRDefault="007E42A7" w:rsidP="007E42A7">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Change w:id="11781" w:author="ZTE-Ma Zhifeng" w:date="2021-11-17T14:28:00Z">
              <w:tcPr>
                <w:tcW w:w="1146" w:type="dxa"/>
                <w:gridSpan w:val="2"/>
                <w:tcBorders>
                  <w:top w:val="single" w:sz="4" w:space="0" w:color="auto"/>
                  <w:left w:val="single" w:sz="4" w:space="0" w:color="auto"/>
                  <w:bottom w:val="single" w:sz="4" w:space="0" w:color="auto"/>
                  <w:right w:val="single" w:sz="4" w:space="0" w:color="auto"/>
                </w:tcBorders>
              </w:tcPr>
            </w:tcPrChange>
          </w:tcPr>
          <w:p w14:paraId="453B0361" w14:textId="77777777" w:rsidR="007E42A7" w:rsidRDefault="007E42A7" w:rsidP="007E42A7">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Change w:id="11782"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03FD8A1E" w14:textId="77777777" w:rsidR="007E42A7" w:rsidRDefault="007E42A7" w:rsidP="007E42A7">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Change w:id="11783" w:author="ZTE-Ma Zhifeng" w:date="2021-11-17T14:28:00Z">
              <w:tcPr>
                <w:tcW w:w="964" w:type="dxa"/>
                <w:gridSpan w:val="2"/>
                <w:tcBorders>
                  <w:top w:val="single" w:sz="4" w:space="0" w:color="auto"/>
                  <w:left w:val="single" w:sz="4" w:space="0" w:color="auto"/>
                  <w:bottom w:val="single" w:sz="4" w:space="0" w:color="auto"/>
                  <w:right w:val="single" w:sz="4" w:space="0" w:color="auto"/>
                </w:tcBorders>
              </w:tcPr>
            </w:tcPrChange>
          </w:tcPr>
          <w:p w14:paraId="30A84743" w14:textId="77777777" w:rsidR="007E42A7" w:rsidRDefault="007E42A7" w:rsidP="007E42A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Change w:id="11784"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42C2AF2E" w14:textId="77777777" w:rsidR="007E42A7" w:rsidRDefault="007E42A7" w:rsidP="007E42A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Change w:id="11785" w:author="ZTE-Ma Zhifeng" w:date="2021-11-17T14:28:00Z">
              <w:tcPr>
                <w:tcW w:w="960" w:type="dxa"/>
                <w:gridSpan w:val="2"/>
                <w:tcBorders>
                  <w:top w:val="single" w:sz="4" w:space="0" w:color="auto"/>
                  <w:left w:val="single" w:sz="4" w:space="0" w:color="auto"/>
                  <w:bottom w:val="single" w:sz="4" w:space="0" w:color="auto"/>
                  <w:right w:val="single" w:sz="4" w:space="0" w:color="auto"/>
                </w:tcBorders>
              </w:tcPr>
            </w:tcPrChange>
          </w:tcPr>
          <w:p w14:paraId="41C74962" w14:textId="77777777" w:rsidR="007E42A7" w:rsidRDefault="007E42A7" w:rsidP="007E42A7">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Change w:id="11786" w:author="ZTE-Ma Zhifeng" w:date="2021-11-17T14:28:00Z">
              <w:tcPr>
                <w:tcW w:w="977" w:type="dxa"/>
                <w:gridSpan w:val="2"/>
                <w:tcBorders>
                  <w:top w:val="single" w:sz="4" w:space="0" w:color="auto"/>
                  <w:left w:val="single" w:sz="4" w:space="0" w:color="auto"/>
                  <w:bottom w:val="single" w:sz="4" w:space="0" w:color="auto"/>
                  <w:right w:val="single" w:sz="4" w:space="0" w:color="auto"/>
                </w:tcBorders>
              </w:tcPr>
            </w:tcPrChange>
          </w:tcPr>
          <w:p w14:paraId="15570DFE" w14:textId="77777777" w:rsidR="007E42A7" w:rsidRDefault="007E42A7" w:rsidP="007E42A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11787" w:author="ZTE-Ma Zhifeng" w:date="2021-11-17T14:28:00Z">
              <w:tcPr>
                <w:tcW w:w="828" w:type="dxa"/>
                <w:gridSpan w:val="2"/>
                <w:tcBorders>
                  <w:top w:val="single" w:sz="4" w:space="0" w:color="auto"/>
                  <w:left w:val="single" w:sz="4" w:space="0" w:color="auto"/>
                  <w:bottom w:val="single" w:sz="4" w:space="0" w:color="auto"/>
                  <w:right w:val="single" w:sz="4" w:space="0" w:color="auto"/>
                </w:tcBorders>
              </w:tcPr>
            </w:tcPrChange>
          </w:tcPr>
          <w:p w14:paraId="47C09780" w14:textId="77777777" w:rsidR="007E42A7" w:rsidRDefault="007E42A7" w:rsidP="007E42A7">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11788"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4280D541" w14:textId="77777777" w:rsidR="007E42A7" w:rsidRDefault="007E42A7" w:rsidP="007E42A7">
            <w:pPr>
              <w:pStyle w:val="TAC"/>
              <w:rPr>
                <w:rFonts w:cs="Arial"/>
                <w:szCs w:val="18"/>
                <w:lang w:eastAsia="zh-CN"/>
              </w:rPr>
            </w:pPr>
            <w:r>
              <w:rPr>
                <w:lang w:eastAsia="zh-CN"/>
              </w:rPr>
              <w:t>N/A</w:t>
            </w:r>
          </w:p>
        </w:tc>
      </w:tr>
      <w:tr w:rsidR="007E42A7" w14:paraId="57B65936"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89"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90" w:author="ZTE-Ma Zhifeng" w:date="2021-11-17T11:48:00Z"/>
          <w:trPrChange w:id="11791" w:author="ZTE-Ma Zhifeng" w:date="2021-11-17T14:28: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1792" w:author="ZTE-Ma Zhifeng" w:date="2021-11-17T14:28:00Z">
              <w:tcPr>
                <w:tcW w:w="2007" w:type="dxa"/>
                <w:gridSpan w:val="2"/>
                <w:tcBorders>
                  <w:top w:val="nil"/>
                  <w:left w:val="single" w:sz="4" w:space="0" w:color="auto"/>
                  <w:right w:val="single" w:sz="4" w:space="0" w:color="auto"/>
                </w:tcBorders>
                <w:shd w:val="clear" w:color="auto" w:fill="auto"/>
              </w:tcPr>
            </w:tcPrChange>
          </w:tcPr>
          <w:p w14:paraId="5737309D" w14:textId="1C26A979" w:rsidR="007E42A7" w:rsidRDefault="007E42A7" w:rsidP="007E42A7">
            <w:pPr>
              <w:pStyle w:val="TAC"/>
              <w:rPr>
                <w:ins w:id="11793" w:author="ZTE-Ma Zhifeng" w:date="2021-11-17T11:48:00Z"/>
                <w:rFonts w:cs="Arial"/>
                <w:szCs w:val="18"/>
                <w:lang w:eastAsia="zh-CN"/>
              </w:rPr>
            </w:pPr>
            <w:ins w:id="11794" w:author="ZTE-Ma Zhifeng" w:date="2021-11-17T11:49:00Z">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ins>
          </w:p>
        </w:tc>
        <w:tc>
          <w:tcPr>
            <w:tcW w:w="1146" w:type="dxa"/>
            <w:tcBorders>
              <w:top w:val="single" w:sz="4" w:space="0" w:color="auto"/>
              <w:left w:val="single" w:sz="4" w:space="0" w:color="auto"/>
              <w:bottom w:val="single" w:sz="4" w:space="0" w:color="auto"/>
              <w:right w:val="single" w:sz="4" w:space="0" w:color="auto"/>
            </w:tcBorders>
            <w:vAlign w:val="center"/>
            <w:tcPrChange w:id="11795" w:author="ZTE-Ma Zhifeng" w:date="2021-11-17T14:2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7B50E8D9" w14:textId="5FCF2E18" w:rsidR="007E42A7" w:rsidRDefault="007E42A7" w:rsidP="007E42A7">
            <w:pPr>
              <w:pStyle w:val="TAC"/>
              <w:rPr>
                <w:ins w:id="11796" w:author="ZTE-Ma Zhifeng" w:date="2021-11-17T11:48:00Z"/>
                <w:lang w:val="en-US" w:eastAsia="ko-KR"/>
              </w:rPr>
            </w:pPr>
            <w:ins w:id="11797" w:author="ZTE-Ma Zhifeng" w:date="2021-11-17T11:49:00Z">
              <w:r>
                <w:rPr>
                  <w:rFonts w:eastAsia="MS Mincho"/>
                  <w:color w:val="000000"/>
                  <w:lang w:val="en-US"/>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11798"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A01C9A9" w14:textId="2A283526" w:rsidR="007E42A7" w:rsidRDefault="007E42A7" w:rsidP="007E42A7">
            <w:pPr>
              <w:pStyle w:val="TAC"/>
              <w:rPr>
                <w:ins w:id="11799" w:author="ZTE-Ma Zhifeng" w:date="2021-11-17T11:48:00Z"/>
                <w:lang w:val="en-US" w:eastAsia="ko-KR"/>
              </w:rPr>
            </w:pPr>
            <w:ins w:id="11800" w:author="ZTE-Ma Zhifeng" w:date="2021-11-17T11:49:00Z">
              <w:r>
                <w:rPr>
                  <w:rFonts w:eastAsia="MS Mincho"/>
                  <w:color w:val="000000"/>
                  <w:lang w:val="en-US"/>
                </w:rPr>
                <w:t>710</w:t>
              </w:r>
            </w:ins>
          </w:p>
        </w:tc>
        <w:tc>
          <w:tcPr>
            <w:tcW w:w="964" w:type="dxa"/>
            <w:tcBorders>
              <w:top w:val="single" w:sz="4" w:space="0" w:color="auto"/>
              <w:left w:val="single" w:sz="4" w:space="0" w:color="auto"/>
              <w:bottom w:val="single" w:sz="4" w:space="0" w:color="auto"/>
              <w:right w:val="single" w:sz="4" w:space="0" w:color="auto"/>
            </w:tcBorders>
            <w:vAlign w:val="center"/>
            <w:tcPrChange w:id="11801" w:author="ZTE-Ma Zhifeng" w:date="2021-11-17T14:2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1A249E9" w14:textId="638BB1E4" w:rsidR="007E42A7" w:rsidRDefault="007E42A7" w:rsidP="007E42A7">
            <w:pPr>
              <w:pStyle w:val="TAC"/>
              <w:rPr>
                <w:ins w:id="11802" w:author="ZTE-Ma Zhifeng" w:date="2021-11-17T11:48:00Z"/>
                <w:lang w:val="en-US" w:eastAsia="ko-KR"/>
              </w:rPr>
            </w:pPr>
            <w:ins w:id="11803" w:author="ZTE-Ma Zhifeng" w:date="2021-11-17T11:49:00Z">
              <w:r>
                <w:rPr>
                  <w:rFonts w:eastAsia="MS Mincho"/>
                  <w:color w:val="000000"/>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804"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9FA509A" w14:textId="013475C9" w:rsidR="007E42A7" w:rsidRDefault="007E42A7" w:rsidP="007E42A7">
            <w:pPr>
              <w:pStyle w:val="TAC"/>
              <w:rPr>
                <w:ins w:id="11805" w:author="ZTE-Ma Zhifeng" w:date="2021-11-17T11:48:00Z"/>
                <w:lang w:val="en-US" w:eastAsia="ko-KR"/>
              </w:rPr>
            </w:pPr>
            <w:ins w:id="11806" w:author="ZTE-Ma Zhifeng" w:date="2021-11-17T11:49:00Z">
              <w:r>
                <w:rPr>
                  <w:rFonts w:eastAsia="MS Mincho"/>
                  <w:color w:val="000000"/>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807"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2F2FF70" w14:textId="54976075" w:rsidR="007E42A7" w:rsidRDefault="007E42A7" w:rsidP="007E42A7">
            <w:pPr>
              <w:pStyle w:val="TAC"/>
              <w:rPr>
                <w:ins w:id="11808" w:author="ZTE-Ma Zhifeng" w:date="2021-11-17T11:48:00Z"/>
                <w:lang w:val="en-US" w:eastAsia="zh-CN"/>
              </w:rPr>
            </w:pPr>
            <w:ins w:id="11809" w:author="ZTE-Ma Zhifeng" w:date="2021-11-17T11:49:00Z">
              <w:r>
                <w:rPr>
                  <w:rFonts w:eastAsia="MS Mincho"/>
                  <w:color w:val="000000"/>
                  <w:lang w:val="en-US"/>
                </w:rPr>
                <w:t>765</w:t>
              </w:r>
            </w:ins>
          </w:p>
        </w:tc>
        <w:tc>
          <w:tcPr>
            <w:tcW w:w="977" w:type="dxa"/>
            <w:tcBorders>
              <w:top w:val="single" w:sz="4" w:space="0" w:color="auto"/>
              <w:left w:val="single" w:sz="4" w:space="0" w:color="auto"/>
              <w:bottom w:val="single" w:sz="4" w:space="0" w:color="auto"/>
              <w:right w:val="single" w:sz="4" w:space="0" w:color="auto"/>
            </w:tcBorders>
            <w:vAlign w:val="center"/>
            <w:tcPrChange w:id="11810" w:author="ZTE-Ma Zhifeng" w:date="2021-11-17T14:2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3F3E16D9" w14:textId="4E5C4A70" w:rsidR="007E42A7" w:rsidRDefault="007E42A7" w:rsidP="007E42A7">
            <w:pPr>
              <w:pStyle w:val="TAC"/>
              <w:rPr>
                <w:ins w:id="11811" w:author="ZTE-Ma Zhifeng" w:date="2021-11-17T11:48:00Z"/>
                <w:lang w:eastAsia="ja-JP"/>
              </w:rPr>
            </w:pPr>
            <w:ins w:id="11812" w:author="ZTE-Ma Zhifeng" w:date="2021-11-17T11:49:00Z">
              <w:r>
                <w:rPr>
                  <w:rFonts w:eastAsia="MS Mincho"/>
                  <w:color w:val="000000"/>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813" w:author="ZTE-Ma Zhifeng" w:date="2021-11-17T14:2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BFF4E49" w14:textId="45A07923" w:rsidR="007E42A7" w:rsidRDefault="007E42A7" w:rsidP="007E42A7">
            <w:pPr>
              <w:pStyle w:val="TAC"/>
              <w:rPr>
                <w:ins w:id="11814" w:author="ZTE-Ma Zhifeng" w:date="2021-11-17T11:48:00Z"/>
                <w:lang w:val="en-US" w:eastAsia="zh-CN"/>
              </w:rPr>
            </w:pPr>
            <w:ins w:id="11815" w:author="ZTE-Ma Zhifeng" w:date="2021-11-17T11:49:00Z">
              <w:r>
                <w:rPr>
                  <w:rFonts w:eastAsia="MS Mincho"/>
                  <w:color w:val="000000"/>
                  <w:lang w:val="en-US"/>
                </w:rPr>
                <w:t>FDD</w:t>
              </w:r>
            </w:ins>
          </w:p>
        </w:tc>
        <w:tc>
          <w:tcPr>
            <w:tcW w:w="1057" w:type="dxa"/>
            <w:tcBorders>
              <w:top w:val="single" w:sz="4" w:space="0" w:color="auto"/>
              <w:left w:val="single" w:sz="4" w:space="0" w:color="auto"/>
              <w:bottom w:val="single" w:sz="4" w:space="0" w:color="auto"/>
              <w:right w:val="single" w:sz="4" w:space="0" w:color="auto"/>
            </w:tcBorders>
            <w:tcPrChange w:id="11816"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1C6B33FE" w14:textId="38541460" w:rsidR="007E42A7" w:rsidRDefault="007E42A7" w:rsidP="007E42A7">
            <w:pPr>
              <w:pStyle w:val="TAC"/>
              <w:rPr>
                <w:ins w:id="11817" w:author="ZTE-Ma Zhifeng" w:date="2021-11-17T11:48:00Z"/>
                <w:lang w:eastAsia="zh-CN"/>
              </w:rPr>
            </w:pPr>
            <w:ins w:id="11818" w:author="ZTE-Ma Zhifeng" w:date="2021-11-17T11:49:00Z">
              <w:r>
                <w:rPr>
                  <w:rFonts w:eastAsia="MS Mincho"/>
                  <w:color w:val="000000"/>
                  <w:lang w:val="en-US"/>
                </w:rPr>
                <w:t>N/A</w:t>
              </w:r>
            </w:ins>
          </w:p>
        </w:tc>
      </w:tr>
      <w:tr w:rsidR="007E42A7" w14:paraId="44B56D02"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19"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820" w:author="ZTE-Ma Zhifeng" w:date="2021-11-17T11:48:00Z"/>
          <w:trPrChange w:id="11821"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822" w:author="ZTE-Ma Zhifeng" w:date="2021-11-17T14:28:00Z">
              <w:tcPr>
                <w:tcW w:w="2007" w:type="dxa"/>
                <w:gridSpan w:val="2"/>
                <w:tcBorders>
                  <w:left w:val="single" w:sz="4" w:space="0" w:color="auto"/>
                  <w:right w:val="single" w:sz="4" w:space="0" w:color="auto"/>
                </w:tcBorders>
                <w:shd w:val="clear" w:color="auto" w:fill="auto"/>
              </w:tcPr>
            </w:tcPrChange>
          </w:tcPr>
          <w:p w14:paraId="0A270DEE" w14:textId="77777777" w:rsidR="007E42A7" w:rsidRDefault="007E42A7" w:rsidP="007E42A7">
            <w:pPr>
              <w:pStyle w:val="TAC"/>
              <w:rPr>
                <w:ins w:id="11823" w:author="ZTE-Ma Zhifeng" w:date="2021-11-17T11:48: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824" w:author="ZTE-Ma Zhifeng" w:date="2021-11-17T14:2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74E1C42" w14:textId="0C9E667E" w:rsidR="007E42A7" w:rsidRDefault="007E42A7" w:rsidP="007E42A7">
            <w:pPr>
              <w:pStyle w:val="TAC"/>
              <w:rPr>
                <w:ins w:id="11825" w:author="ZTE-Ma Zhifeng" w:date="2021-11-17T11:48:00Z"/>
                <w:lang w:val="en-US" w:eastAsia="ko-KR"/>
              </w:rPr>
            </w:pPr>
            <w:ins w:id="11826" w:author="ZTE-Ma Zhifeng" w:date="2021-11-17T11:49:00Z">
              <w:r>
                <w:rPr>
                  <w:rFonts w:eastAsia="MS Mincho"/>
                  <w:color w:val="000000"/>
                  <w:lang w:val="en-US"/>
                </w:rPr>
                <w:t>n46</w:t>
              </w:r>
            </w:ins>
          </w:p>
        </w:tc>
        <w:tc>
          <w:tcPr>
            <w:tcW w:w="960" w:type="dxa"/>
            <w:tcBorders>
              <w:top w:val="single" w:sz="4" w:space="0" w:color="auto"/>
              <w:left w:val="single" w:sz="4" w:space="0" w:color="auto"/>
              <w:bottom w:val="single" w:sz="4" w:space="0" w:color="auto"/>
              <w:right w:val="single" w:sz="4" w:space="0" w:color="auto"/>
            </w:tcBorders>
            <w:vAlign w:val="center"/>
            <w:tcPrChange w:id="11827"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A9EDDAE" w14:textId="33CEAB6B" w:rsidR="007E42A7" w:rsidRDefault="007E42A7" w:rsidP="007E42A7">
            <w:pPr>
              <w:pStyle w:val="TAC"/>
              <w:rPr>
                <w:ins w:id="11828" w:author="ZTE-Ma Zhifeng" w:date="2021-11-17T11:48:00Z"/>
                <w:lang w:val="en-US" w:eastAsia="ko-KR"/>
              </w:rPr>
            </w:pPr>
            <w:ins w:id="11829" w:author="ZTE-Ma Zhifeng" w:date="2021-11-17T11:49:00Z">
              <w:r>
                <w:rPr>
                  <w:rFonts w:eastAsia="MS Mincho"/>
                  <w:color w:val="000000"/>
                  <w:lang w:val="en-US"/>
                </w:rPr>
                <w:t>5170</w:t>
              </w:r>
            </w:ins>
          </w:p>
        </w:tc>
        <w:tc>
          <w:tcPr>
            <w:tcW w:w="964" w:type="dxa"/>
            <w:tcBorders>
              <w:top w:val="single" w:sz="4" w:space="0" w:color="auto"/>
              <w:left w:val="single" w:sz="4" w:space="0" w:color="auto"/>
              <w:bottom w:val="single" w:sz="4" w:space="0" w:color="auto"/>
              <w:right w:val="single" w:sz="4" w:space="0" w:color="auto"/>
            </w:tcBorders>
            <w:vAlign w:val="center"/>
            <w:tcPrChange w:id="11830" w:author="ZTE-Ma Zhifeng" w:date="2021-11-17T14:2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BAB1D8D" w14:textId="1A92F1D4" w:rsidR="007E42A7" w:rsidRDefault="007E42A7" w:rsidP="007E42A7">
            <w:pPr>
              <w:pStyle w:val="TAC"/>
              <w:rPr>
                <w:ins w:id="11831" w:author="ZTE-Ma Zhifeng" w:date="2021-11-17T11:48:00Z"/>
                <w:lang w:val="en-US" w:eastAsia="ko-KR"/>
              </w:rPr>
            </w:pPr>
            <w:ins w:id="11832" w:author="ZTE-Ma Zhifeng" w:date="2021-11-17T11:49:00Z">
              <w:r>
                <w:rPr>
                  <w:rFonts w:eastAsia="MS Mincho"/>
                  <w:color w:val="000000"/>
                  <w:lang w:val="en-US"/>
                </w:rPr>
                <w:t>20</w:t>
              </w:r>
            </w:ins>
          </w:p>
        </w:tc>
        <w:tc>
          <w:tcPr>
            <w:tcW w:w="960" w:type="dxa"/>
            <w:tcBorders>
              <w:top w:val="single" w:sz="4" w:space="0" w:color="auto"/>
              <w:left w:val="single" w:sz="4" w:space="0" w:color="auto"/>
              <w:bottom w:val="single" w:sz="4" w:space="0" w:color="auto"/>
              <w:right w:val="single" w:sz="4" w:space="0" w:color="auto"/>
            </w:tcBorders>
            <w:vAlign w:val="center"/>
            <w:tcPrChange w:id="11833"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E996CAF" w14:textId="12541036" w:rsidR="007E42A7" w:rsidRDefault="007E42A7" w:rsidP="007E42A7">
            <w:pPr>
              <w:pStyle w:val="TAC"/>
              <w:rPr>
                <w:ins w:id="11834" w:author="ZTE-Ma Zhifeng" w:date="2021-11-17T11:48:00Z"/>
                <w:lang w:val="en-US" w:eastAsia="ko-KR"/>
              </w:rPr>
            </w:pPr>
            <w:ins w:id="11835" w:author="ZTE-Ma Zhifeng" w:date="2021-11-17T11:49:00Z">
              <w:r>
                <w:rPr>
                  <w:rFonts w:eastAsia="MS Mincho"/>
                  <w:color w:val="000000"/>
                  <w:lang w:val="en-US"/>
                </w:rPr>
                <w:t>100</w:t>
              </w:r>
            </w:ins>
          </w:p>
        </w:tc>
        <w:tc>
          <w:tcPr>
            <w:tcW w:w="960" w:type="dxa"/>
            <w:tcBorders>
              <w:top w:val="single" w:sz="4" w:space="0" w:color="auto"/>
              <w:left w:val="single" w:sz="4" w:space="0" w:color="auto"/>
              <w:bottom w:val="single" w:sz="4" w:space="0" w:color="auto"/>
              <w:right w:val="single" w:sz="4" w:space="0" w:color="auto"/>
            </w:tcBorders>
            <w:vAlign w:val="center"/>
            <w:tcPrChange w:id="11836"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EEB53D6" w14:textId="3DFE91F4" w:rsidR="007E42A7" w:rsidRDefault="007E42A7" w:rsidP="007E42A7">
            <w:pPr>
              <w:pStyle w:val="TAC"/>
              <w:rPr>
                <w:ins w:id="11837" w:author="ZTE-Ma Zhifeng" w:date="2021-11-17T11:48:00Z"/>
                <w:lang w:val="en-US" w:eastAsia="zh-CN"/>
              </w:rPr>
            </w:pPr>
            <w:ins w:id="11838" w:author="ZTE-Ma Zhifeng" w:date="2021-11-17T11:49:00Z">
              <w:r>
                <w:rPr>
                  <w:rFonts w:eastAsia="MS Mincho"/>
                  <w:color w:val="000000"/>
                  <w:lang w:val="en-US"/>
                </w:rPr>
                <w:t>5170</w:t>
              </w:r>
            </w:ins>
          </w:p>
        </w:tc>
        <w:tc>
          <w:tcPr>
            <w:tcW w:w="977" w:type="dxa"/>
            <w:tcBorders>
              <w:top w:val="single" w:sz="4" w:space="0" w:color="auto"/>
              <w:left w:val="single" w:sz="4" w:space="0" w:color="auto"/>
              <w:bottom w:val="single" w:sz="4" w:space="0" w:color="auto"/>
              <w:right w:val="single" w:sz="4" w:space="0" w:color="auto"/>
            </w:tcBorders>
            <w:vAlign w:val="center"/>
            <w:tcPrChange w:id="11839" w:author="ZTE-Ma Zhifeng" w:date="2021-11-17T14:2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64FBFF8C" w14:textId="6A32092B" w:rsidR="007E42A7" w:rsidRDefault="007E42A7" w:rsidP="007E42A7">
            <w:pPr>
              <w:pStyle w:val="TAC"/>
              <w:rPr>
                <w:ins w:id="11840" w:author="ZTE-Ma Zhifeng" w:date="2021-11-17T11:48:00Z"/>
                <w:lang w:eastAsia="ja-JP"/>
              </w:rPr>
            </w:pPr>
            <w:ins w:id="11841" w:author="ZTE-Ma Zhifeng" w:date="2021-11-17T11:49:00Z">
              <w:r>
                <w:rPr>
                  <w:rFonts w:eastAsia="MS Mincho"/>
                  <w:color w:val="000000"/>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842" w:author="ZTE-Ma Zhifeng" w:date="2021-11-17T14:2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328790A7" w14:textId="1C96940F" w:rsidR="007E42A7" w:rsidRDefault="007E42A7" w:rsidP="007E42A7">
            <w:pPr>
              <w:pStyle w:val="TAC"/>
              <w:rPr>
                <w:ins w:id="11843" w:author="ZTE-Ma Zhifeng" w:date="2021-11-17T11:48:00Z"/>
                <w:lang w:val="en-US" w:eastAsia="zh-CN"/>
              </w:rPr>
            </w:pPr>
            <w:ins w:id="11844" w:author="ZTE-Ma Zhifeng" w:date="2021-11-17T11:49:00Z">
              <w:r>
                <w:rPr>
                  <w:rFonts w:eastAsia="MS Mincho"/>
                  <w:color w:val="000000"/>
                  <w:lang w:val="en-US"/>
                </w:rPr>
                <w:t>FDD</w:t>
              </w:r>
            </w:ins>
          </w:p>
        </w:tc>
        <w:tc>
          <w:tcPr>
            <w:tcW w:w="1057" w:type="dxa"/>
            <w:tcBorders>
              <w:top w:val="single" w:sz="4" w:space="0" w:color="auto"/>
              <w:left w:val="single" w:sz="4" w:space="0" w:color="auto"/>
              <w:bottom w:val="single" w:sz="4" w:space="0" w:color="auto"/>
              <w:right w:val="single" w:sz="4" w:space="0" w:color="auto"/>
            </w:tcBorders>
            <w:tcPrChange w:id="11845"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15C514A3" w14:textId="57BACA55" w:rsidR="007E42A7" w:rsidRDefault="007E42A7" w:rsidP="007E42A7">
            <w:pPr>
              <w:pStyle w:val="TAC"/>
              <w:rPr>
                <w:ins w:id="11846" w:author="ZTE-Ma Zhifeng" w:date="2021-11-17T11:48:00Z"/>
                <w:lang w:eastAsia="zh-CN"/>
              </w:rPr>
            </w:pPr>
            <w:ins w:id="11847" w:author="ZTE-Ma Zhifeng" w:date="2021-11-17T11:49:00Z">
              <w:r>
                <w:rPr>
                  <w:rFonts w:eastAsia="MS Mincho"/>
                  <w:color w:val="000000"/>
                  <w:lang w:val="en-US"/>
                </w:rPr>
                <w:t>N/A</w:t>
              </w:r>
            </w:ins>
          </w:p>
        </w:tc>
      </w:tr>
      <w:tr w:rsidR="007E42A7" w14:paraId="4830C151"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8"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849" w:author="ZTE-Ma Zhifeng" w:date="2021-11-17T11:48:00Z"/>
          <w:trPrChange w:id="11850"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851" w:author="ZTE-Ma Zhifeng" w:date="2021-11-17T14:28:00Z">
              <w:tcPr>
                <w:tcW w:w="2007" w:type="dxa"/>
                <w:gridSpan w:val="2"/>
                <w:tcBorders>
                  <w:left w:val="single" w:sz="4" w:space="0" w:color="auto"/>
                  <w:right w:val="single" w:sz="4" w:space="0" w:color="auto"/>
                </w:tcBorders>
                <w:shd w:val="clear" w:color="auto" w:fill="auto"/>
              </w:tcPr>
            </w:tcPrChange>
          </w:tcPr>
          <w:p w14:paraId="6FEA4465" w14:textId="77777777" w:rsidR="007E42A7" w:rsidRDefault="007E42A7" w:rsidP="007E42A7">
            <w:pPr>
              <w:pStyle w:val="TAC"/>
              <w:rPr>
                <w:ins w:id="11852" w:author="ZTE-Ma Zhifeng" w:date="2021-11-17T11:48: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853" w:author="ZTE-Ma Zhifeng" w:date="2021-11-17T14:2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94EB93A" w14:textId="33F0F246" w:rsidR="007E42A7" w:rsidRDefault="007E42A7" w:rsidP="007E42A7">
            <w:pPr>
              <w:pStyle w:val="TAC"/>
              <w:rPr>
                <w:ins w:id="11854" w:author="ZTE-Ma Zhifeng" w:date="2021-11-17T11:48:00Z"/>
                <w:lang w:val="en-US" w:eastAsia="ko-KR"/>
              </w:rPr>
            </w:pPr>
            <w:ins w:id="11855" w:author="ZTE-Ma Zhifeng" w:date="2021-11-17T11:49:00Z">
              <w:r>
                <w:rPr>
                  <w:rFonts w:eastAsia="MS Mincho"/>
                  <w:color w:val="000000"/>
                  <w:lang w:val="en-US"/>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11856"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C249427" w14:textId="3D8B47A3" w:rsidR="007E42A7" w:rsidRDefault="007E42A7" w:rsidP="007E42A7">
            <w:pPr>
              <w:pStyle w:val="TAC"/>
              <w:rPr>
                <w:ins w:id="11857" w:author="ZTE-Ma Zhifeng" w:date="2021-11-17T11:48:00Z"/>
                <w:lang w:val="en-US" w:eastAsia="ko-KR"/>
              </w:rPr>
            </w:pPr>
            <w:ins w:id="11858" w:author="ZTE-Ma Zhifeng" w:date="2021-11-17T11:49:00Z">
              <w:r>
                <w:rPr>
                  <w:rFonts w:eastAsia="MS Mincho"/>
                  <w:color w:val="000000"/>
                  <w:lang w:val="en-US"/>
                </w:rPr>
                <w:t>3750</w:t>
              </w:r>
            </w:ins>
          </w:p>
        </w:tc>
        <w:tc>
          <w:tcPr>
            <w:tcW w:w="964" w:type="dxa"/>
            <w:tcBorders>
              <w:top w:val="single" w:sz="4" w:space="0" w:color="auto"/>
              <w:left w:val="single" w:sz="4" w:space="0" w:color="auto"/>
              <w:bottom w:val="single" w:sz="4" w:space="0" w:color="auto"/>
              <w:right w:val="single" w:sz="4" w:space="0" w:color="auto"/>
            </w:tcBorders>
            <w:vAlign w:val="center"/>
            <w:tcPrChange w:id="11859" w:author="ZTE-Ma Zhifeng" w:date="2021-11-17T14:2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2546AD9" w14:textId="23481ABF" w:rsidR="007E42A7" w:rsidRDefault="007E42A7" w:rsidP="007E42A7">
            <w:pPr>
              <w:pStyle w:val="TAC"/>
              <w:rPr>
                <w:ins w:id="11860" w:author="ZTE-Ma Zhifeng" w:date="2021-11-17T11:48:00Z"/>
                <w:lang w:val="en-US" w:eastAsia="ko-KR"/>
              </w:rPr>
            </w:pPr>
            <w:ins w:id="11861" w:author="ZTE-Ma Zhifeng" w:date="2021-11-17T11:49:00Z">
              <w:r>
                <w:rPr>
                  <w:rFonts w:eastAsia="MS Mincho"/>
                  <w:color w:val="000000"/>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862"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B93AFAB" w14:textId="2036E5C2" w:rsidR="007E42A7" w:rsidRDefault="007E42A7" w:rsidP="007E42A7">
            <w:pPr>
              <w:pStyle w:val="TAC"/>
              <w:rPr>
                <w:ins w:id="11863" w:author="ZTE-Ma Zhifeng" w:date="2021-11-17T11:48:00Z"/>
                <w:lang w:val="en-US" w:eastAsia="ko-KR"/>
              </w:rPr>
            </w:pPr>
            <w:ins w:id="11864" w:author="ZTE-Ma Zhifeng" w:date="2021-11-17T11:49:00Z">
              <w:r>
                <w:rPr>
                  <w:rFonts w:eastAsia="MS Mincho"/>
                  <w:color w:val="000000"/>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865"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BC70CBB" w14:textId="75190B2E" w:rsidR="007E42A7" w:rsidRDefault="007E42A7" w:rsidP="007E42A7">
            <w:pPr>
              <w:pStyle w:val="TAC"/>
              <w:rPr>
                <w:ins w:id="11866" w:author="ZTE-Ma Zhifeng" w:date="2021-11-17T11:48:00Z"/>
                <w:lang w:val="en-US" w:eastAsia="zh-CN"/>
              </w:rPr>
            </w:pPr>
            <w:ins w:id="11867" w:author="ZTE-Ma Zhifeng" w:date="2021-11-17T11:49:00Z">
              <w:r>
                <w:rPr>
                  <w:rFonts w:eastAsia="MS Mincho"/>
                  <w:color w:val="000000"/>
                  <w:lang w:val="en-US"/>
                </w:rPr>
                <w:t>3750</w:t>
              </w:r>
            </w:ins>
          </w:p>
        </w:tc>
        <w:tc>
          <w:tcPr>
            <w:tcW w:w="977" w:type="dxa"/>
            <w:tcBorders>
              <w:top w:val="single" w:sz="4" w:space="0" w:color="auto"/>
              <w:left w:val="single" w:sz="4" w:space="0" w:color="auto"/>
              <w:bottom w:val="single" w:sz="4" w:space="0" w:color="auto"/>
              <w:right w:val="single" w:sz="4" w:space="0" w:color="auto"/>
            </w:tcBorders>
            <w:vAlign w:val="center"/>
            <w:tcPrChange w:id="11868" w:author="ZTE-Ma Zhifeng" w:date="2021-11-17T14:2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1E406B6E" w14:textId="5CCEDD65" w:rsidR="007E42A7" w:rsidRDefault="007E42A7" w:rsidP="007E42A7">
            <w:pPr>
              <w:pStyle w:val="TAC"/>
              <w:rPr>
                <w:ins w:id="11869" w:author="ZTE-Ma Zhifeng" w:date="2021-11-17T11:48:00Z"/>
                <w:lang w:eastAsia="ja-JP"/>
              </w:rPr>
            </w:pPr>
            <w:ins w:id="11870" w:author="ZTE-Ma Zhifeng" w:date="2021-11-17T11:49:00Z">
              <w:r>
                <w:rPr>
                  <w:rFonts w:eastAsia="MS Mincho"/>
                  <w:color w:val="000000"/>
                  <w:lang w:val="en-US"/>
                </w:rPr>
                <w:t>17</w:t>
              </w:r>
            </w:ins>
          </w:p>
        </w:tc>
        <w:tc>
          <w:tcPr>
            <w:tcW w:w="828" w:type="dxa"/>
            <w:tcBorders>
              <w:top w:val="single" w:sz="4" w:space="0" w:color="auto"/>
              <w:left w:val="single" w:sz="4" w:space="0" w:color="auto"/>
              <w:bottom w:val="single" w:sz="4" w:space="0" w:color="auto"/>
              <w:right w:val="single" w:sz="4" w:space="0" w:color="auto"/>
            </w:tcBorders>
            <w:vAlign w:val="center"/>
            <w:tcPrChange w:id="11871" w:author="ZTE-Ma Zhifeng" w:date="2021-11-17T14:2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28661A6D" w14:textId="071044EF" w:rsidR="007E42A7" w:rsidRDefault="007E42A7" w:rsidP="007E42A7">
            <w:pPr>
              <w:pStyle w:val="TAC"/>
              <w:rPr>
                <w:ins w:id="11872" w:author="ZTE-Ma Zhifeng" w:date="2021-11-17T11:48:00Z"/>
                <w:lang w:val="en-US" w:eastAsia="zh-CN"/>
              </w:rPr>
            </w:pPr>
            <w:ins w:id="11873" w:author="ZTE-Ma Zhifeng" w:date="2021-11-17T11:49:00Z">
              <w:r>
                <w:rPr>
                  <w:rFonts w:eastAsia="MS Mincho"/>
                  <w:color w:val="000000"/>
                  <w:lang w:val="en-US"/>
                </w:rPr>
                <w:t>TDD</w:t>
              </w:r>
            </w:ins>
          </w:p>
        </w:tc>
        <w:tc>
          <w:tcPr>
            <w:tcW w:w="1057" w:type="dxa"/>
            <w:tcBorders>
              <w:top w:val="single" w:sz="4" w:space="0" w:color="auto"/>
              <w:left w:val="single" w:sz="4" w:space="0" w:color="auto"/>
              <w:bottom w:val="single" w:sz="4" w:space="0" w:color="auto"/>
              <w:right w:val="single" w:sz="4" w:space="0" w:color="auto"/>
            </w:tcBorders>
            <w:tcPrChange w:id="11874"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70109BAA" w14:textId="1631451E" w:rsidR="007E42A7" w:rsidRDefault="007E42A7" w:rsidP="007E42A7">
            <w:pPr>
              <w:pStyle w:val="TAC"/>
              <w:rPr>
                <w:ins w:id="11875" w:author="ZTE-Ma Zhifeng" w:date="2021-11-17T11:48:00Z"/>
                <w:lang w:eastAsia="zh-CN"/>
              </w:rPr>
            </w:pPr>
            <w:ins w:id="11876" w:author="ZTE-Ma Zhifeng" w:date="2021-11-17T11:49:00Z">
              <w:r>
                <w:rPr>
                  <w:lang w:eastAsia="ko-KR"/>
                </w:rPr>
                <w:t>IMD3</w:t>
              </w:r>
              <w:r>
                <w:rPr>
                  <w:rFonts w:eastAsia="MS Mincho"/>
                  <w:color w:val="000000"/>
                  <w:vertAlign w:val="superscript"/>
                  <w:lang w:val="en-US"/>
                </w:rPr>
                <w:t>1</w:t>
              </w:r>
            </w:ins>
          </w:p>
        </w:tc>
      </w:tr>
      <w:tr w:rsidR="007E42A7" w14:paraId="21E6ECD2"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77"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878" w:author="ZTE-Ma Zhifeng" w:date="2021-11-17T11:48:00Z"/>
          <w:trPrChange w:id="11879"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880" w:author="ZTE-Ma Zhifeng" w:date="2021-11-17T14:28:00Z">
              <w:tcPr>
                <w:tcW w:w="2007" w:type="dxa"/>
                <w:gridSpan w:val="2"/>
                <w:tcBorders>
                  <w:left w:val="single" w:sz="4" w:space="0" w:color="auto"/>
                  <w:right w:val="single" w:sz="4" w:space="0" w:color="auto"/>
                </w:tcBorders>
                <w:shd w:val="clear" w:color="auto" w:fill="auto"/>
              </w:tcPr>
            </w:tcPrChange>
          </w:tcPr>
          <w:p w14:paraId="43BCC5AE" w14:textId="77777777" w:rsidR="007E42A7" w:rsidRDefault="007E42A7" w:rsidP="007E42A7">
            <w:pPr>
              <w:pStyle w:val="TAC"/>
              <w:rPr>
                <w:ins w:id="11881" w:author="ZTE-Ma Zhifeng" w:date="2021-11-17T11:48: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882" w:author="ZTE-Ma Zhifeng" w:date="2021-11-17T14:2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3BF88252" w14:textId="7B353D87" w:rsidR="007E42A7" w:rsidRDefault="007E42A7" w:rsidP="007E42A7">
            <w:pPr>
              <w:pStyle w:val="TAC"/>
              <w:rPr>
                <w:ins w:id="11883" w:author="ZTE-Ma Zhifeng" w:date="2021-11-17T11:48:00Z"/>
                <w:lang w:val="en-US" w:eastAsia="ko-KR"/>
              </w:rPr>
            </w:pPr>
            <w:ins w:id="11884" w:author="ZTE-Ma Zhifeng" w:date="2021-11-17T11:49:00Z">
              <w:r>
                <w:rPr>
                  <w:rFonts w:eastAsia="MS Mincho"/>
                  <w:color w:val="000000"/>
                  <w:lang w:val="en-US"/>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11885"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7AC6306" w14:textId="448655A2" w:rsidR="007E42A7" w:rsidRDefault="007E42A7" w:rsidP="007E42A7">
            <w:pPr>
              <w:pStyle w:val="TAC"/>
              <w:rPr>
                <w:ins w:id="11886" w:author="ZTE-Ma Zhifeng" w:date="2021-11-17T11:48:00Z"/>
                <w:lang w:val="en-US" w:eastAsia="ko-KR"/>
              </w:rPr>
            </w:pPr>
            <w:ins w:id="11887" w:author="ZTE-Ma Zhifeng" w:date="2021-11-17T11:49:00Z">
              <w:r>
                <w:rPr>
                  <w:rFonts w:eastAsia="MS Mincho"/>
                  <w:color w:val="000000"/>
                  <w:lang w:val="en-US"/>
                </w:rPr>
                <w:t>725</w:t>
              </w:r>
            </w:ins>
          </w:p>
        </w:tc>
        <w:tc>
          <w:tcPr>
            <w:tcW w:w="964" w:type="dxa"/>
            <w:tcBorders>
              <w:top w:val="single" w:sz="4" w:space="0" w:color="auto"/>
              <w:left w:val="single" w:sz="4" w:space="0" w:color="auto"/>
              <w:bottom w:val="single" w:sz="4" w:space="0" w:color="auto"/>
              <w:right w:val="single" w:sz="4" w:space="0" w:color="auto"/>
            </w:tcBorders>
            <w:vAlign w:val="center"/>
            <w:tcPrChange w:id="11888" w:author="ZTE-Ma Zhifeng" w:date="2021-11-17T14:2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B5FB1D9" w14:textId="70900FC6" w:rsidR="007E42A7" w:rsidRDefault="007E42A7" w:rsidP="007E42A7">
            <w:pPr>
              <w:pStyle w:val="TAC"/>
              <w:rPr>
                <w:ins w:id="11889" w:author="ZTE-Ma Zhifeng" w:date="2021-11-17T11:48:00Z"/>
                <w:lang w:val="en-US" w:eastAsia="ko-KR"/>
              </w:rPr>
            </w:pPr>
            <w:ins w:id="11890" w:author="ZTE-Ma Zhifeng" w:date="2021-11-17T11:49:00Z">
              <w:r>
                <w:rPr>
                  <w:rFonts w:eastAsia="MS Mincho"/>
                  <w:color w:val="000000"/>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891"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136B569" w14:textId="61BA1CA8" w:rsidR="007E42A7" w:rsidRDefault="007E42A7" w:rsidP="007E42A7">
            <w:pPr>
              <w:pStyle w:val="TAC"/>
              <w:rPr>
                <w:ins w:id="11892" w:author="ZTE-Ma Zhifeng" w:date="2021-11-17T11:48:00Z"/>
                <w:lang w:val="en-US" w:eastAsia="ko-KR"/>
              </w:rPr>
            </w:pPr>
            <w:ins w:id="11893" w:author="ZTE-Ma Zhifeng" w:date="2021-11-17T11:49:00Z">
              <w:r>
                <w:rPr>
                  <w:rFonts w:eastAsia="MS Mincho"/>
                  <w:color w:val="000000"/>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894"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ADA6659" w14:textId="3BEA5171" w:rsidR="007E42A7" w:rsidRDefault="007E42A7" w:rsidP="007E42A7">
            <w:pPr>
              <w:pStyle w:val="TAC"/>
              <w:rPr>
                <w:ins w:id="11895" w:author="ZTE-Ma Zhifeng" w:date="2021-11-17T11:48:00Z"/>
                <w:lang w:val="en-US" w:eastAsia="zh-CN"/>
              </w:rPr>
            </w:pPr>
            <w:ins w:id="11896" w:author="ZTE-Ma Zhifeng" w:date="2021-11-17T11:49:00Z">
              <w:r>
                <w:rPr>
                  <w:rFonts w:eastAsia="MS Mincho"/>
                  <w:color w:val="000000"/>
                  <w:lang w:val="en-US"/>
                </w:rPr>
                <w:t>780</w:t>
              </w:r>
            </w:ins>
          </w:p>
        </w:tc>
        <w:tc>
          <w:tcPr>
            <w:tcW w:w="977" w:type="dxa"/>
            <w:tcBorders>
              <w:top w:val="single" w:sz="4" w:space="0" w:color="auto"/>
              <w:left w:val="single" w:sz="4" w:space="0" w:color="auto"/>
              <w:bottom w:val="single" w:sz="4" w:space="0" w:color="auto"/>
              <w:right w:val="single" w:sz="4" w:space="0" w:color="auto"/>
            </w:tcBorders>
            <w:vAlign w:val="center"/>
            <w:tcPrChange w:id="11897" w:author="ZTE-Ma Zhifeng" w:date="2021-11-17T14:2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779518B4" w14:textId="274331EC" w:rsidR="007E42A7" w:rsidRDefault="007E42A7" w:rsidP="007E42A7">
            <w:pPr>
              <w:pStyle w:val="TAC"/>
              <w:rPr>
                <w:ins w:id="11898" w:author="ZTE-Ma Zhifeng" w:date="2021-11-17T11:48:00Z"/>
                <w:lang w:eastAsia="ja-JP"/>
              </w:rPr>
            </w:pPr>
            <w:ins w:id="11899" w:author="ZTE-Ma Zhifeng" w:date="2021-11-17T11:49:00Z">
              <w:r>
                <w:rPr>
                  <w:rFonts w:eastAsia="MS Mincho"/>
                  <w:color w:val="000000"/>
                  <w:lang w:val="en-US"/>
                </w:rPr>
                <w:t>16</w:t>
              </w:r>
            </w:ins>
          </w:p>
        </w:tc>
        <w:tc>
          <w:tcPr>
            <w:tcW w:w="828" w:type="dxa"/>
            <w:tcBorders>
              <w:top w:val="single" w:sz="4" w:space="0" w:color="auto"/>
              <w:left w:val="single" w:sz="4" w:space="0" w:color="auto"/>
              <w:bottom w:val="single" w:sz="4" w:space="0" w:color="auto"/>
              <w:right w:val="single" w:sz="4" w:space="0" w:color="auto"/>
            </w:tcBorders>
            <w:vAlign w:val="center"/>
            <w:tcPrChange w:id="11900" w:author="ZTE-Ma Zhifeng" w:date="2021-11-17T14:2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2DE1B052" w14:textId="57DEE45A" w:rsidR="007E42A7" w:rsidRDefault="007E42A7" w:rsidP="007E42A7">
            <w:pPr>
              <w:pStyle w:val="TAC"/>
              <w:rPr>
                <w:ins w:id="11901" w:author="ZTE-Ma Zhifeng" w:date="2021-11-17T11:48:00Z"/>
                <w:lang w:val="en-US" w:eastAsia="zh-CN"/>
              </w:rPr>
            </w:pPr>
            <w:ins w:id="11902" w:author="ZTE-Ma Zhifeng" w:date="2021-11-17T11:49:00Z">
              <w:r>
                <w:rPr>
                  <w:rFonts w:eastAsia="MS Mincho"/>
                  <w:color w:val="000000"/>
                  <w:lang w:val="en-US"/>
                </w:rPr>
                <w:t>FDD</w:t>
              </w:r>
            </w:ins>
          </w:p>
        </w:tc>
        <w:tc>
          <w:tcPr>
            <w:tcW w:w="1057" w:type="dxa"/>
            <w:tcBorders>
              <w:top w:val="single" w:sz="4" w:space="0" w:color="auto"/>
              <w:left w:val="single" w:sz="4" w:space="0" w:color="auto"/>
              <w:bottom w:val="single" w:sz="4" w:space="0" w:color="auto"/>
              <w:right w:val="single" w:sz="4" w:space="0" w:color="auto"/>
            </w:tcBorders>
            <w:tcPrChange w:id="11903"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4636083D" w14:textId="1CEB44B0" w:rsidR="007E42A7" w:rsidRDefault="007E42A7" w:rsidP="007E42A7">
            <w:pPr>
              <w:pStyle w:val="TAC"/>
              <w:rPr>
                <w:ins w:id="11904" w:author="ZTE-Ma Zhifeng" w:date="2021-11-17T11:48:00Z"/>
                <w:lang w:eastAsia="zh-CN"/>
              </w:rPr>
            </w:pPr>
            <w:ins w:id="11905" w:author="ZTE-Ma Zhifeng" w:date="2021-11-17T11:49:00Z">
              <w:r>
                <w:rPr>
                  <w:rFonts w:eastAsia="MS Mincho"/>
                  <w:color w:val="000000"/>
                  <w:lang w:val="en-US"/>
                </w:rPr>
                <w:t>IMD3</w:t>
              </w:r>
            </w:ins>
          </w:p>
        </w:tc>
      </w:tr>
      <w:tr w:rsidR="007E42A7" w14:paraId="0012B081"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06"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07" w:author="ZTE-Ma Zhifeng" w:date="2021-11-17T11:48:00Z"/>
          <w:trPrChange w:id="11908"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909" w:author="ZTE-Ma Zhifeng" w:date="2021-11-17T14:28:00Z">
              <w:tcPr>
                <w:tcW w:w="2007" w:type="dxa"/>
                <w:gridSpan w:val="2"/>
                <w:tcBorders>
                  <w:left w:val="single" w:sz="4" w:space="0" w:color="auto"/>
                  <w:right w:val="single" w:sz="4" w:space="0" w:color="auto"/>
                </w:tcBorders>
                <w:shd w:val="clear" w:color="auto" w:fill="auto"/>
              </w:tcPr>
            </w:tcPrChange>
          </w:tcPr>
          <w:p w14:paraId="7DD8CA43" w14:textId="77777777" w:rsidR="007E42A7" w:rsidRDefault="007E42A7" w:rsidP="007E42A7">
            <w:pPr>
              <w:pStyle w:val="TAC"/>
              <w:rPr>
                <w:ins w:id="11910" w:author="ZTE-Ma Zhifeng" w:date="2021-11-17T11:48: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11" w:author="ZTE-Ma Zhifeng" w:date="2021-11-17T14:2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0D471A4" w14:textId="08B6CE4F" w:rsidR="007E42A7" w:rsidRDefault="007E42A7" w:rsidP="007E42A7">
            <w:pPr>
              <w:pStyle w:val="TAC"/>
              <w:rPr>
                <w:ins w:id="11912" w:author="ZTE-Ma Zhifeng" w:date="2021-11-17T11:48:00Z"/>
                <w:lang w:val="en-US" w:eastAsia="ko-KR"/>
              </w:rPr>
            </w:pPr>
            <w:ins w:id="11913" w:author="ZTE-Ma Zhifeng" w:date="2021-11-17T11:49:00Z">
              <w:r>
                <w:rPr>
                  <w:rFonts w:eastAsia="MS Mincho"/>
                  <w:color w:val="000000"/>
                  <w:lang w:val="en-US"/>
                </w:rPr>
                <w:t>n46</w:t>
              </w:r>
            </w:ins>
          </w:p>
        </w:tc>
        <w:tc>
          <w:tcPr>
            <w:tcW w:w="960" w:type="dxa"/>
            <w:tcBorders>
              <w:top w:val="single" w:sz="4" w:space="0" w:color="auto"/>
              <w:left w:val="single" w:sz="4" w:space="0" w:color="auto"/>
              <w:bottom w:val="single" w:sz="4" w:space="0" w:color="auto"/>
              <w:right w:val="single" w:sz="4" w:space="0" w:color="auto"/>
            </w:tcBorders>
            <w:vAlign w:val="center"/>
            <w:tcPrChange w:id="11914"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1185972" w14:textId="68157348" w:rsidR="007E42A7" w:rsidRDefault="007E42A7" w:rsidP="007E42A7">
            <w:pPr>
              <w:pStyle w:val="TAC"/>
              <w:rPr>
                <w:ins w:id="11915" w:author="ZTE-Ma Zhifeng" w:date="2021-11-17T11:48:00Z"/>
                <w:lang w:val="en-US" w:eastAsia="ko-KR"/>
              </w:rPr>
            </w:pPr>
            <w:ins w:id="11916" w:author="ZTE-Ma Zhifeng" w:date="2021-11-17T11:49:00Z">
              <w:r>
                <w:rPr>
                  <w:rFonts w:eastAsia="MS Mincho"/>
                  <w:color w:val="000000"/>
                  <w:lang w:val="en-US"/>
                </w:rPr>
                <w:t>5900</w:t>
              </w:r>
            </w:ins>
          </w:p>
        </w:tc>
        <w:tc>
          <w:tcPr>
            <w:tcW w:w="964" w:type="dxa"/>
            <w:tcBorders>
              <w:top w:val="single" w:sz="4" w:space="0" w:color="auto"/>
              <w:left w:val="single" w:sz="4" w:space="0" w:color="auto"/>
              <w:bottom w:val="single" w:sz="4" w:space="0" w:color="auto"/>
              <w:right w:val="single" w:sz="4" w:space="0" w:color="auto"/>
            </w:tcBorders>
            <w:vAlign w:val="center"/>
            <w:tcPrChange w:id="11917" w:author="ZTE-Ma Zhifeng" w:date="2021-11-17T14:2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E2C6572" w14:textId="19F46F0B" w:rsidR="007E42A7" w:rsidRDefault="007E42A7" w:rsidP="007E42A7">
            <w:pPr>
              <w:pStyle w:val="TAC"/>
              <w:rPr>
                <w:ins w:id="11918" w:author="ZTE-Ma Zhifeng" w:date="2021-11-17T11:48:00Z"/>
                <w:lang w:val="en-US" w:eastAsia="ko-KR"/>
              </w:rPr>
            </w:pPr>
            <w:ins w:id="11919" w:author="ZTE-Ma Zhifeng" w:date="2021-11-17T11:49:00Z">
              <w:r>
                <w:rPr>
                  <w:rFonts w:eastAsia="MS Mincho"/>
                  <w:color w:val="000000"/>
                  <w:lang w:val="en-US"/>
                </w:rPr>
                <w:t>20</w:t>
              </w:r>
            </w:ins>
          </w:p>
        </w:tc>
        <w:tc>
          <w:tcPr>
            <w:tcW w:w="960" w:type="dxa"/>
            <w:tcBorders>
              <w:top w:val="single" w:sz="4" w:space="0" w:color="auto"/>
              <w:left w:val="single" w:sz="4" w:space="0" w:color="auto"/>
              <w:bottom w:val="single" w:sz="4" w:space="0" w:color="auto"/>
              <w:right w:val="single" w:sz="4" w:space="0" w:color="auto"/>
            </w:tcBorders>
            <w:vAlign w:val="center"/>
            <w:tcPrChange w:id="11920"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83CB589" w14:textId="5154C353" w:rsidR="007E42A7" w:rsidRDefault="007E42A7" w:rsidP="007E42A7">
            <w:pPr>
              <w:pStyle w:val="TAC"/>
              <w:rPr>
                <w:ins w:id="11921" w:author="ZTE-Ma Zhifeng" w:date="2021-11-17T11:48:00Z"/>
                <w:lang w:val="en-US" w:eastAsia="ko-KR"/>
              </w:rPr>
            </w:pPr>
            <w:ins w:id="11922" w:author="ZTE-Ma Zhifeng" w:date="2021-11-17T11:49:00Z">
              <w:r>
                <w:rPr>
                  <w:rFonts w:eastAsia="MS Mincho"/>
                  <w:color w:val="000000"/>
                  <w:lang w:val="en-US"/>
                </w:rPr>
                <w:t>100</w:t>
              </w:r>
            </w:ins>
          </w:p>
        </w:tc>
        <w:tc>
          <w:tcPr>
            <w:tcW w:w="960" w:type="dxa"/>
            <w:tcBorders>
              <w:top w:val="single" w:sz="4" w:space="0" w:color="auto"/>
              <w:left w:val="single" w:sz="4" w:space="0" w:color="auto"/>
              <w:bottom w:val="single" w:sz="4" w:space="0" w:color="auto"/>
              <w:right w:val="single" w:sz="4" w:space="0" w:color="auto"/>
            </w:tcBorders>
            <w:vAlign w:val="center"/>
            <w:tcPrChange w:id="11923"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C0D0A8E" w14:textId="3BD6282F" w:rsidR="007E42A7" w:rsidRDefault="007E42A7" w:rsidP="007E42A7">
            <w:pPr>
              <w:pStyle w:val="TAC"/>
              <w:rPr>
                <w:ins w:id="11924" w:author="ZTE-Ma Zhifeng" w:date="2021-11-17T11:48:00Z"/>
                <w:lang w:val="en-US" w:eastAsia="zh-CN"/>
              </w:rPr>
            </w:pPr>
            <w:ins w:id="11925" w:author="ZTE-Ma Zhifeng" w:date="2021-11-17T11:49:00Z">
              <w:r>
                <w:rPr>
                  <w:rFonts w:eastAsia="MS Mincho"/>
                  <w:color w:val="000000"/>
                  <w:lang w:val="en-US"/>
                </w:rPr>
                <w:t>5900</w:t>
              </w:r>
            </w:ins>
          </w:p>
        </w:tc>
        <w:tc>
          <w:tcPr>
            <w:tcW w:w="977" w:type="dxa"/>
            <w:tcBorders>
              <w:top w:val="single" w:sz="4" w:space="0" w:color="auto"/>
              <w:left w:val="single" w:sz="4" w:space="0" w:color="auto"/>
              <w:bottom w:val="single" w:sz="4" w:space="0" w:color="auto"/>
              <w:right w:val="single" w:sz="4" w:space="0" w:color="auto"/>
            </w:tcBorders>
            <w:vAlign w:val="center"/>
            <w:tcPrChange w:id="11926" w:author="ZTE-Ma Zhifeng" w:date="2021-11-17T14:2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4B5AD5DB" w14:textId="21D07588" w:rsidR="007E42A7" w:rsidRDefault="007E42A7" w:rsidP="007E42A7">
            <w:pPr>
              <w:pStyle w:val="TAC"/>
              <w:rPr>
                <w:ins w:id="11927" w:author="ZTE-Ma Zhifeng" w:date="2021-11-17T11:48:00Z"/>
                <w:lang w:eastAsia="ja-JP"/>
              </w:rPr>
            </w:pPr>
            <w:ins w:id="11928" w:author="ZTE-Ma Zhifeng" w:date="2021-11-17T11:49:00Z">
              <w:r>
                <w:rPr>
                  <w:rFonts w:eastAsia="MS Mincho"/>
                  <w:color w:val="000000"/>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929" w:author="ZTE-Ma Zhifeng" w:date="2021-11-17T14:2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76CB1E87" w14:textId="5539AFCE" w:rsidR="007E42A7" w:rsidRDefault="007E42A7" w:rsidP="007E42A7">
            <w:pPr>
              <w:pStyle w:val="TAC"/>
              <w:rPr>
                <w:ins w:id="11930" w:author="ZTE-Ma Zhifeng" w:date="2021-11-17T11:48:00Z"/>
                <w:lang w:val="en-US" w:eastAsia="zh-CN"/>
              </w:rPr>
            </w:pPr>
            <w:ins w:id="11931" w:author="ZTE-Ma Zhifeng" w:date="2021-11-17T11:49:00Z">
              <w:r>
                <w:rPr>
                  <w:rFonts w:eastAsia="MS Mincho"/>
                  <w:color w:val="000000"/>
                  <w:lang w:val="en-US"/>
                </w:rPr>
                <w:t>FDD</w:t>
              </w:r>
            </w:ins>
          </w:p>
        </w:tc>
        <w:tc>
          <w:tcPr>
            <w:tcW w:w="1057" w:type="dxa"/>
            <w:tcBorders>
              <w:top w:val="single" w:sz="4" w:space="0" w:color="auto"/>
              <w:left w:val="single" w:sz="4" w:space="0" w:color="auto"/>
              <w:bottom w:val="single" w:sz="4" w:space="0" w:color="auto"/>
              <w:right w:val="single" w:sz="4" w:space="0" w:color="auto"/>
            </w:tcBorders>
            <w:tcPrChange w:id="11932"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695F176D" w14:textId="211A6407" w:rsidR="007E42A7" w:rsidRDefault="007E42A7" w:rsidP="007E42A7">
            <w:pPr>
              <w:pStyle w:val="TAC"/>
              <w:rPr>
                <w:ins w:id="11933" w:author="ZTE-Ma Zhifeng" w:date="2021-11-17T11:48:00Z"/>
                <w:lang w:eastAsia="zh-CN"/>
              </w:rPr>
            </w:pPr>
            <w:ins w:id="11934" w:author="ZTE-Ma Zhifeng" w:date="2021-11-17T11:49:00Z">
              <w:r>
                <w:rPr>
                  <w:rFonts w:eastAsia="MS Mincho"/>
                  <w:color w:val="000000"/>
                  <w:lang w:val="en-US"/>
                </w:rPr>
                <w:t>N/A</w:t>
              </w:r>
            </w:ins>
          </w:p>
        </w:tc>
      </w:tr>
      <w:tr w:rsidR="007E42A7" w14:paraId="030BFB1B"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5"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36" w:author="ZTE-Ma Zhifeng" w:date="2021-11-17T11:48:00Z"/>
          <w:trPrChange w:id="11937"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938" w:author="ZTE-Ma Zhifeng" w:date="2021-11-17T14:28:00Z">
              <w:tcPr>
                <w:tcW w:w="2007" w:type="dxa"/>
                <w:gridSpan w:val="2"/>
                <w:tcBorders>
                  <w:left w:val="single" w:sz="4" w:space="0" w:color="auto"/>
                  <w:right w:val="single" w:sz="4" w:space="0" w:color="auto"/>
                </w:tcBorders>
                <w:shd w:val="clear" w:color="auto" w:fill="auto"/>
              </w:tcPr>
            </w:tcPrChange>
          </w:tcPr>
          <w:p w14:paraId="1F4C25DD" w14:textId="77777777" w:rsidR="007E42A7" w:rsidRDefault="007E42A7" w:rsidP="007E42A7">
            <w:pPr>
              <w:pStyle w:val="TAC"/>
              <w:rPr>
                <w:ins w:id="11939" w:author="ZTE-Ma Zhifeng" w:date="2021-11-17T11:48: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40" w:author="ZTE-Ma Zhifeng" w:date="2021-11-17T14:2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7555604" w14:textId="0C7C337E" w:rsidR="007E42A7" w:rsidRDefault="007E42A7" w:rsidP="007E42A7">
            <w:pPr>
              <w:pStyle w:val="TAC"/>
              <w:rPr>
                <w:ins w:id="11941" w:author="ZTE-Ma Zhifeng" w:date="2021-11-17T11:48:00Z"/>
                <w:lang w:val="en-US" w:eastAsia="ko-KR"/>
              </w:rPr>
            </w:pPr>
            <w:ins w:id="11942" w:author="ZTE-Ma Zhifeng" w:date="2021-11-17T11:49:00Z">
              <w:r>
                <w:rPr>
                  <w:rFonts w:eastAsia="MS Mincho"/>
                  <w:color w:val="000000"/>
                  <w:lang w:val="en-US"/>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11943"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FD1C347" w14:textId="13D01F2D" w:rsidR="007E42A7" w:rsidRDefault="007E42A7" w:rsidP="007E42A7">
            <w:pPr>
              <w:pStyle w:val="TAC"/>
              <w:rPr>
                <w:ins w:id="11944" w:author="ZTE-Ma Zhifeng" w:date="2021-11-17T11:48:00Z"/>
                <w:lang w:val="en-US" w:eastAsia="ko-KR"/>
              </w:rPr>
            </w:pPr>
            <w:ins w:id="11945" w:author="ZTE-Ma Zhifeng" w:date="2021-11-17T11:49:00Z">
              <w:r>
                <w:rPr>
                  <w:rFonts w:eastAsia="MS Mincho"/>
                  <w:color w:val="000000"/>
                  <w:lang w:val="en-US"/>
                </w:rPr>
                <w:t>3340</w:t>
              </w:r>
            </w:ins>
          </w:p>
        </w:tc>
        <w:tc>
          <w:tcPr>
            <w:tcW w:w="964" w:type="dxa"/>
            <w:tcBorders>
              <w:top w:val="single" w:sz="4" w:space="0" w:color="auto"/>
              <w:left w:val="single" w:sz="4" w:space="0" w:color="auto"/>
              <w:bottom w:val="single" w:sz="4" w:space="0" w:color="auto"/>
              <w:right w:val="single" w:sz="4" w:space="0" w:color="auto"/>
            </w:tcBorders>
            <w:vAlign w:val="center"/>
            <w:tcPrChange w:id="11946" w:author="ZTE-Ma Zhifeng" w:date="2021-11-17T14:2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D3D3CE2" w14:textId="3248AFE1" w:rsidR="007E42A7" w:rsidRDefault="007E42A7" w:rsidP="007E42A7">
            <w:pPr>
              <w:pStyle w:val="TAC"/>
              <w:rPr>
                <w:ins w:id="11947" w:author="ZTE-Ma Zhifeng" w:date="2021-11-17T11:48:00Z"/>
                <w:lang w:val="en-US" w:eastAsia="ko-KR"/>
              </w:rPr>
            </w:pPr>
            <w:ins w:id="11948" w:author="ZTE-Ma Zhifeng" w:date="2021-11-17T11:49:00Z">
              <w:r>
                <w:rPr>
                  <w:rFonts w:eastAsia="MS Mincho"/>
                  <w:color w:val="000000"/>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1949"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1556585" w14:textId="29901CDD" w:rsidR="007E42A7" w:rsidRDefault="007E42A7" w:rsidP="007E42A7">
            <w:pPr>
              <w:pStyle w:val="TAC"/>
              <w:rPr>
                <w:ins w:id="11950" w:author="ZTE-Ma Zhifeng" w:date="2021-11-17T11:48:00Z"/>
                <w:lang w:val="en-US" w:eastAsia="ko-KR"/>
              </w:rPr>
            </w:pPr>
            <w:ins w:id="11951" w:author="ZTE-Ma Zhifeng" w:date="2021-11-17T11:49:00Z">
              <w:r>
                <w:rPr>
                  <w:rFonts w:eastAsia="MS Mincho"/>
                  <w:color w:val="000000"/>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1952"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4247ABA" w14:textId="18B000C3" w:rsidR="007E42A7" w:rsidRDefault="007E42A7" w:rsidP="007E42A7">
            <w:pPr>
              <w:pStyle w:val="TAC"/>
              <w:rPr>
                <w:ins w:id="11953" w:author="ZTE-Ma Zhifeng" w:date="2021-11-17T11:48:00Z"/>
                <w:lang w:val="en-US" w:eastAsia="zh-CN"/>
              </w:rPr>
            </w:pPr>
            <w:ins w:id="11954" w:author="ZTE-Ma Zhifeng" w:date="2021-11-17T11:49:00Z">
              <w:r>
                <w:rPr>
                  <w:rFonts w:eastAsia="MS Mincho"/>
                  <w:color w:val="000000"/>
                  <w:lang w:val="en-US"/>
                </w:rPr>
                <w:t>3340</w:t>
              </w:r>
            </w:ins>
          </w:p>
        </w:tc>
        <w:tc>
          <w:tcPr>
            <w:tcW w:w="977" w:type="dxa"/>
            <w:tcBorders>
              <w:top w:val="single" w:sz="4" w:space="0" w:color="auto"/>
              <w:left w:val="single" w:sz="4" w:space="0" w:color="auto"/>
              <w:bottom w:val="single" w:sz="4" w:space="0" w:color="auto"/>
              <w:right w:val="single" w:sz="4" w:space="0" w:color="auto"/>
            </w:tcBorders>
            <w:vAlign w:val="center"/>
            <w:tcPrChange w:id="11955" w:author="ZTE-Ma Zhifeng" w:date="2021-11-17T14:2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1685227D" w14:textId="3319EE57" w:rsidR="007E42A7" w:rsidRDefault="007E42A7" w:rsidP="007E42A7">
            <w:pPr>
              <w:pStyle w:val="TAC"/>
              <w:rPr>
                <w:ins w:id="11956" w:author="ZTE-Ma Zhifeng" w:date="2021-11-17T11:48:00Z"/>
                <w:lang w:eastAsia="ja-JP"/>
              </w:rPr>
            </w:pPr>
            <w:ins w:id="11957" w:author="ZTE-Ma Zhifeng" w:date="2021-11-17T11:49:00Z">
              <w:r>
                <w:rPr>
                  <w:rFonts w:eastAsia="MS Mincho"/>
                  <w:color w:val="000000"/>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958" w:author="ZTE-Ma Zhifeng" w:date="2021-11-17T14:2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0C88E4FD" w14:textId="04D94D9C" w:rsidR="007E42A7" w:rsidRDefault="007E42A7" w:rsidP="007E42A7">
            <w:pPr>
              <w:pStyle w:val="TAC"/>
              <w:rPr>
                <w:ins w:id="11959" w:author="ZTE-Ma Zhifeng" w:date="2021-11-17T11:48:00Z"/>
                <w:lang w:val="en-US" w:eastAsia="zh-CN"/>
              </w:rPr>
            </w:pPr>
            <w:ins w:id="11960" w:author="ZTE-Ma Zhifeng" w:date="2021-11-17T11:49:00Z">
              <w:r>
                <w:rPr>
                  <w:rFonts w:eastAsia="MS Mincho"/>
                  <w:color w:val="000000"/>
                  <w:lang w:val="en-US"/>
                </w:rPr>
                <w:t>TDD</w:t>
              </w:r>
            </w:ins>
          </w:p>
        </w:tc>
        <w:tc>
          <w:tcPr>
            <w:tcW w:w="1057" w:type="dxa"/>
            <w:tcBorders>
              <w:top w:val="single" w:sz="4" w:space="0" w:color="auto"/>
              <w:left w:val="single" w:sz="4" w:space="0" w:color="auto"/>
              <w:bottom w:val="single" w:sz="4" w:space="0" w:color="auto"/>
              <w:right w:val="single" w:sz="4" w:space="0" w:color="auto"/>
            </w:tcBorders>
            <w:tcPrChange w:id="11961"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7AC56DA3" w14:textId="1F831086" w:rsidR="007E42A7" w:rsidRDefault="007E42A7" w:rsidP="007E42A7">
            <w:pPr>
              <w:pStyle w:val="TAC"/>
              <w:rPr>
                <w:ins w:id="11962" w:author="ZTE-Ma Zhifeng" w:date="2021-11-17T11:48:00Z"/>
                <w:lang w:eastAsia="zh-CN"/>
              </w:rPr>
            </w:pPr>
            <w:ins w:id="11963" w:author="ZTE-Ma Zhifeng" w:date="2021-11-17T11:49:00Z">
              <w:r>
                <w:rPr>
                  <w:rFonts w:eastAsia="MS Mincho"/>
                  <w:color w:val="000000"/>
                  <w:lang w:val="en-US"/>
                </w:rPr>
                <w:t>N/A</w:t>
              </w:r>
            </w:ins>
          </w:p>
        </w:tc>
      </w:tr>
      <w:tr w:rsidR="007E42A7" w14:paraId="759FD8A2"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4"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65" w:author="ZTE-Ma Zhifeng" w:date="2021-11-17T11:48:00Z"/>
          <w:trPrChange w:id="11966"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967" w:author="ZTE-Ma Zhifeng" w:date="2021-11-17T14:28:00Z">
              <w:tcPr>
                <w:tcW w:w="2007" w:type="dxa"/>
                <w:gridSpan w:val="2"/>
                <w:tcBorders>
                  <w:left w:val="single" w:sz="4" w:space="0" w:color="auto"/>
                  <w:right w:val="single" w:sz="4" w:space="0" w:color="auto"/>
                </w:tcBorders>
                <w:shd w:val="clear" w:color="auto" w:fill="auto"/>
              </w:tcPr>
            </w:tcPrChange>
          </w:tcPr>
          <w:p w14:paraId="65713894" w14:textId="77777777" w:rsidR="007E42A7" w:rsidRDefault="007E42A7" w:rsidP="007E42A7">
            <w:pPr>
              <w:pStyle w:val="TAC"/>
              <w:rPr>
                <w:ins w:id="11968" w:author="ZTE-Ma Zhifeng" w:date="2021-11-17T11:48: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69" w:author="ZTE-Ma Zhifeng" w:date="2021-11-17T14:2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39471F7" w14:textId="021D96A9" w:rsidR="007E42A7" w:rsidRDefault="007E42A7" w:rsidP="007E42A7">
            <w:pPr>
              <w:pStyle w:val="TAC"/>
              <w:rPr>
                <w:ins w:id="11970" w:author="ZTE-Ma Zhifeng" w:date="2021-11-17T11:48:00Z"/>
                <w:lang w:val="en-US" w:eastAsia="ko-KR"/>
              </w:rPr>
            </w:pPr>
            <w:ins w:id="11971" w:author="ZTE-Ma Zhifeng" w:date="2021-11-17T11:49:00Z">
              <w:r>
                <w:rPr>
                  <w:rFonts w:eastAsia="MS Mincho"/>
                  <w:color w:val="000000"/>
                  <w:lang w:val="en-US"/>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11972"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30E4E64D" w14:textId="44298ACA" w:rsidR="007E42A7" w:rsidRDefault="007E42A7" w:rsidP="007E42A7">
            <w:pPr>
              <w:pStyle w:val="TAC"/>
              <w:rPr>
                <w:ins w:id="11973" w:author="ZTE-Ma Zhifeng" w:date="2021-11-17T11:48:00Z"/>
                <w:lang w:val="en-US" w:eastAsia="ko-KR"/>
              </w:rPr>
            </w:pPr>
            <w:ins w:id="11974" w:author="ZTE-Ma Zhifeng" w:date="2021-11-17T11:49:00Z">
              <w:r>
                <w:rPr>
                  <w:rFonts w:eastAsia="MS Mincho"/>
                  <w:color w:val="000000"/>
                  <w:lang w:val="en-US"/>
                </w:rPr>
                <w:t>740</w:t>
              </w:r>
            </w:ins>
          </w:p>
        </w:tc>
        <w:tc>
          <w:tcPr>
            <w:tcW w:w="964" w:type="dxa"/>
            <w:tcBorders>
              <w:top w:val="single" w:sz="4" w:space="0" w:color="auto"/>
              <w:left w:val="single" w:sz="4" w:space="0" w:color="auto"/>
              <w:bottom w:val="single" w:sz="4" w:space="0" w:color="auto"/>
              <w:right w:val="single" w:sz="4" w:space="0" w:color="auto"/>
            </w:tcBorders>
            <w:vAlign w:val="center"/>
            <w:tcPrChange w:id="11975" w:author="ZTE-Ma Zhifeng" w:date="2021-11-17T14:2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863DC15" w14:textId="08BE4679" w:rsidR="007E42A7" w:rsidRDefault="007E42A7" w:rsidP="007E42A7">
            <w:pPr>
              <w:pStyle w:val="TAC"/>
              <w:rPr>
                <w:ins w:id="11976" w:author="ZTE-Ma Zhifeng" w:date="2021-11-17T11:48:00Z"/>
                <w:lang w:val="en-US" w:eastAsia="ko-KR"/>
              </w:rPr>
            </w:pPr>
            <w:ins w:id="11977" w:author="ZTE-Ma Zhifeng" w:date="2021-11-17T11:49:00Z">
              <w:r>
                <w:rPr>
                  <w:rFonts w:eastAsia="MS Mincho"/>
                  <w:color w:val="000000"/>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Change w:id="11978"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9FEEFBE" w14:textId="06A24755" w:rsidR="007E42A7" w:rsidRDefault="007E42A7" w:rsidP="007E42A7">
            <w:pPr>
              <w:pStyle w:val="TAC"/>
              <w:rPr>
                <w:ins w:id="11979" w:author="ZTE-Ma Zhifeng" w:date="2021-11-17T11:48:00Z"/>
                <w:lang w:val="en-US" w:eastAsia="ko-KR"/>
              </w:rPr>
            </w:pPr>
            <w:ins w:id="11980" w:author="ZTE-Ma Zhifeng" w:date="2021-11-17T11:49:00Z">
              <w:r>
                <w:rPr>
                  <w:rFonts w:eastAsia="MS Mincho"/>
                  <w:color w:val="000000"/>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11981"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44004E6" w14:textId="1A974446" w:rsidR="007E42A7" w:rsidRDefault="007E42A7" w:rsidP="007E42A7">
            <w:pPr>
              <w:pStyle w:val="TAC"/>
              <w:rPr>
                <w:ins w:id="11982" w:author="ZTE-Ma Zhifeng" w:date="2021-11-17T11:48:00Z"/>
                <w:lang w:val="en-US" w:eastAsia="zh-CN"/>
              </w:rPr>
            </w:pPr>
            <w:ins w:id="11983" w:author="ZTE-Ma Zhifeng" w:date="2021-11-17T11:49:00Z">
              <w:r>
                <w:rPr>
                  <w:rFonts w:eastAsia="MS Mincho"/>
                  <w:color w:val="000000"/>
                  <w:lang w:val="en-US"/>
                </w:rPr>
                <w:t>795</w:t>
              </w:r>
            </w:ins>
          </w:p>
        </w:tc>
        <w:tc>
          <w:tcPr>
            <w:tcW w:w="977" w:type="dxa"/>
            <w:tcBorders>
              <w:top w:val="single" w:sz="4" w:space="0" w:color="auto"/>
              <w:left w:val="single" w:sz="4" w:space="0" w:color="auto"/>
              <w:bottom w:val="single" w:sz="4" w:space="0" w:color="auto"/>
              <w:right w:val="single" w:sz="4" w:space="0" w:color="auto"/>
            </w:tcBorders>
            <w:vAlign w:val="center"/>
            <w:tcPrChange w:id="11984" w:author="ZTE-Ma Zhifeng" w:date="2021-11-17T14:2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770899DB" w14:textId="3822F457" w:rsidR="007E42A7" w:rsidRDefault="007E42A7" w:rsidP="007E42A7">
            <w:pPr>
              <w:pStyle w:val="TAC"/>
              <w:rPr>
                <w:ins w:id="11985" w:author="ZTE-Ma Zhifeng" w:date="2021-11-17T11:48:00Z"/>
                <w:lang w:eastAsia="ja-JP"/>
              </w:rPr>
            </w:pPr>
            <w:ins w:id="11986" w:author="ZTE-Ma Zhifeng" w:date="2021-11-17T11:49:00Z">
              <w:r>
                <w:rPr>
                  <w:rFonts w:eastAsia="MS Mincho"/>
                  <w:color w:val="000000"/>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987" w:author="ZTE-Ma Zhifeng" w:date="2021-11-17T14:2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20037081" w14:textId="30048F50" w:rsidR="007E42A7" w:rsidRDefault="007E42A7" w:rsidP="007E42A7">
            <w:pPr>
              <w:pStyle w:val="TAC"/>
              <w:rPr>
                <w:ins w:id="11988" w:author="ZTE-Ma Zhifeng" w:date="2021-11-17T11:48:00Z"/>
                <w:lang w:val="en-US" w:eastAsia="zh-CN"/>
              </w:rPr>
            </w:pPr>
            <w:ins w:id="11989" w:author="ZTE-Ma Zhifeng" w:date="2021-11-17T11:49:00Z">
              <w:r>
                <w:rPr>
                  <w:rFonts w:eastAsia="MS Mincho"/>
                  <w:color w:val="000000"/>
                  <w:lang w:val="en-US"/>
                </w:rPr>
                <w:t>FDD</w:t>
              </w:r>
            </w:ins>
          </w:p>
        </w:tc>
        <w:tc>
          <w:tcPr>
            <w:tcW w:w="1057" w:type="dxa"/>
            <w:tcBorders>
              <w:top w:val="single" w:sz="4" w:space="0" w:color="auto"/>
              <w:left w:val="single" w:sz="4" w:space="0" w:color="auto"/>
              <w:bottom w:val="single" w:sz="4" w:space="0" w:color="auto"/>
              <w:right w:val="single" w:sz="4" w:space="0" w:color="auto"/>
            </w:tcBorders>
            <w:tcPrChange w:id="11990"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3EFFC7C6" w14:textId="39FAC482" w:rsidR="007E42A7" w:rsidRDefault="007E42A7" w:rsidP="007E42A7">
            <w:pPr>
              <w:pStyle w:val="TAC"/>
              <w:rPr>
                <w:ins w:id="11991" w:author="ZTE-Ma Zhifeng" w:date="2021-11-17T11:48:00Z"/>
                <w:lang w:eastAsia="zh-CN"/>
              </w:rPr>
            </w:pPr>
            <w:ins w:id="11992" w:author="ZTE-Ma Zhifeng" w:date="2021-11-17T11:49:00Z">
              <w:r>
                <w:rPr>
                  <w:rFonts w:eastAsia="MS Mincho"/>
                  <w:color w:val="000000"/>
                  <w:lang w:val="en-US"/>
                </w:rPr>
                <w:t>N/A</w:t>
              </w:r>
            </w:ins>
          </w:p>
        </w:tc>
      </w:tr>
      <w:tr w:rsidR="007E42A7" w14:paraId="2845A085"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93"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94" w:author="ZTE-Ma Zhifeng" w:date="2021-11-17T11:48:00Z"/>
          <w:trPrChange w:id="11995" w:author="ZTE-Ma Zhifeng" w:date="2021-11-17T14:28: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1996" w:author="ZTE-Ma Zhifeng" w:date="2021-11-17T14:28:00Z">
              <w:tcPr>
                <w:tcW w:w="2007" w:type="dxa"/>
                <w:gridSpan w:val="2"/>
                <w:tcBorders>
                  <w:left w:val="single" w:sz="4" w:space="0" w:color="auto"/>
                  <w:right w:val="single" w:sz="4" w:space="0" w:color="auto"/>
                </w:tcBorders>
                <w:shd w:val="clear" w:color="auto" w:fill="auto"/>
              </w:tcPr>
            </w:tcPrChange>
          </w:tcPr>
          <w:p w14:paraId="0EC2B929" w14:textId="77777777" w:rsidR="007E42A7" w:rsidRDefault="007E42A7" w:rsidP="007E42A7">
            <w:pPr>
              <w:pStyle w:val="TAC"/>
              <w:rPr>
                <w:ins w:id="11997" w:author="ZTE-Ma Zhifeng" w:date="2021-11-17T11:48: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1998" w:author="ZTE-Ma Zhifeng" w:date="2021-11-17T14:2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F4623D9" w14:textId="64517DE6" w:rsidR="007E42A7" w:rsidRDefault="007E42A7" w:rsidP="007E42A7">
            <w:pPr>
              <w:pStyle w:val="TAC"/>
              <w:rPr>
                <w:ins w:id="11999" w:author="ZTE-Ma Zhifeng" w:date="2021-11-17T11:48:00Z"/>
                <w:lang w:val="en-US" w:eastAsia="ko-KR"/>
              </w:rPr>
            </w:pPr>
            <w:ins w:id="12000" w:author="ZTE-Ma Zhifeng" w:date="2021-11-17T11:49:00Z">
              <w:r>
                <w:rPr>
                  <w:rFonts w:eastAsia="MS Mincho"/>
                  <w:color w:val="000000"/>
                  <w:lang w:val="en-US"/>
                </w:rPr>
                <w:t>n46</w:t>
              </w:r>
            </w:ins>
          </w:p>
        </w:tc>
        <w:tc>
          <w:tcPr>
            <w:tcW w:w="960" w:type="dxa"/>
            <w:tcBorders>
              <w:top w:val="single" w:sz="4" w:space="0" w:color="auto"/>
              <w:left w:val="single" w:sz="4" w:space="0" w:color="auto"/>
              <w:bottom w:val="single" w:sz="4" w:space="0" w:color="auto"/>
              <w:right w:val="single" w:sz="4" w:space="0" w:color="auto"/>
            </w:tcBorders>
            <w:vAlign w:val="center"/>
            <w:tcPrChange w:id="12001"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0DA2063" w14:textId="2557D61E" w:rsidR="007E42A7" w:rsidRDefault="007E42A7" w:rsidP="007E42A7">
            <w:pPr>
              <w:pStyle w:val="TAC"/>
              <w:rPr>
                <w:ins w:id="12002" w:author="ZTE-Ma Zhifeng" w:date="2021-11-17T11:48:00Z"/>
                <w:lang w:val="en-US" w:eastAsia="ko-KR"/>
              </w:rPr>
            </w:pPr>
            <w:ins w:id="12003" w:author="ZTE-Ma Zhifeng" w:date="2021-11-17T11:49:00Z">
              <w:r>
                <w:rPr>
                  <w:rFonts w:eastAsia="MS Mincho"/>
                  <w:color w:val="000000"/>
                  <w:lang w:val="en-US"/>
                </w:rPr>
                <w:t>5900</w:t>
              </w:r>
            </w:ins>
          </w:p>
        </w:tc>
        <w:tc>
          <w:tcPr>
            <w:tcW w:w="964" w:type="dxa"/>
            <w:tcBorders>
              <w:top w:val="single" w:sz="4" w:space="0" w:color="auto"/>
              <w:left w:val="single" w:sz="4" w:space="0" w:color="auto"/>
              <w:bottom w:val="single" w:sz="4" w:space="0" w:color="auto"/>
              <w:right w:val="single" w:sz="4" w:space="0" w:color="auto"/>
            </w:tcBorders>
            <w:vAlign w:val="center"/>
            <w:tcPrChange w:id="12004" w:author="ZTE-Ma Zhifeng" w:date="2021-11-17T14:2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6B1946A9" w14:textId="35BE1683" w:rsidR="007E42A7" w:rsidRDefault="007E42A7" w:rsidP="007E42A7">
            <w:pPr>
              <w:pStyle w:val="TAC"/>
              <w:rPr>
                <w:ins w:id="12005" w:author="ZTE-Ma Zhifeng" w:date="2021-11-17T11:48:00Z"/>
                <w:lang w:val="en-US" w:eastAsia="ko-KR"/>
              </w:rPr>
            </w:pPr>
            <w:ins w:id="12006" w:author="ZTE-Ma Zhifeng" w:date="2021-11-17T11:49:00Z">
              <w:r>
                <w:rPr>
                  <w:rFonts w:eastAsia="MS Mincho"/>
                  <w:color w:val="000000"/>
                  <w:lang w:val="en-US"/>
                </w:rPr>
                <w:t>20</w:t>
              </w:r>
            </w:ins>
          </w:p>
        </w:tc>
        <w:tc>
          <w:tcPr>
            <w:tcW w:w="960" w:type="dxa"/>
            <w:tcBorders>
              <w:top w:val="single" w:sz="4" w:space="0" w:color="auto"/>
              <w:left w:val="single" w:sz="4" w:space="0" w:color="auto"/>
              <w:bottom w:val="single" w:sz="4" w:space="0" w:color="auto"/>
              <w:right w:val="single" w:sz="4" w:space="0" w:color="auto"/>
            </w:tcBorders>
            <w:vAlign w:val="center"/>
            <w:tcPrChange w:id="12007"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3B8B349" w14:textId="587282B8" w:rsidR="007E42A7" w:rsidRDefault="007E42A7" w:rsidP="007E42A7">
            <w:pPr>
              <w:pStyle w:val="TAC"/>
              <w:rPr>
                <w:ins w:id="12008" w:author="ZTE-Ma Zhifeng" w:date="2021-11-17T11:48:00Z"/>
                <w:lang w:val="en-US" w:eastAsia="ko-KR"/>
              </w:rPr>
            </w:pPr>
            <w:ins w:id="12009" w:author="ZTE-Ma Zhifeng" w:date="2021-11-17T11:49:00Z">
              <w:r>
                <w:rPr>
                  <w:rFonts w:eastAsia="MS Mincho"/>
                  <w:color w:val="000000"/>
                  <w:lang w:val="en-US"/>
                </w:rPr>
                <w:t>100</w:t>
              </w:r>
            </w:ins>
          </w:p>
        </w:tc>
        <w:tc>
          <w:tcPr>
            <w:tcW w:w="960" w:type="dxa"/>
            <w:tcBorders>
              <w:top w:val="single" w:sz="4" w:space="0" w:color="auto"/>
              <w:left w:val="single" w:sz="4" w:space="0" w:color="auto"/>
              <w:bottom w:val="single" w:sz="4" w:space="0" w:color="auto"/>
              <w:right w:val="single" w:sz="4" w:space="0" w:color="auto"/>
            </w:tcBorders>
            <w:vAlign w:val="center"/>
            <w:tcPrChange w:id="12010"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FC2D4F5" w14:textId="3C0DB299" w:rsidR="007E42A7" w:rsidRDefault="007E42A7" w:rsidP="007E42A7">
            <w:pPr>
              <w:pStyle w:val="TAC"/>
              <w:rPr>
                <w:ins w:id="12011" w:author="ZTE-Ma Zhifeng" w:date="2021-11-17T11:48:00Z"/>
                <w:lang w:val="en-US" w:eastAsia="zh-CN"/>
              </w:rPr>
            </w:pPr>
            <w:ins w:id="12012" w:author="ZTE-Ma Zhifeng" w:date="2021-11-17T11:49:00Z">
              <w:r>
                <w:rPr>
                  <w:rFonts w:eastAsia="MS Mincho"/>
                  <w:color w:val="000000"/>
                  <w:lang w:val="en-US"/>
                </w:rPr>
                <w:t>5900</w:t>
              </w:r>
            </w:ins>
          </w:p>
        </w:tc>
        <w:tc>
          <w:tcPr>
            <w:tcW w:w="977" w:type="dxa"/>
            <w:tcBorders>
              <w:top w:val="single" w:sz="4" w:space="0" w:color="auto"/>
              <w:left w:val="single" w:sz="4" w:space="0" w:color="auto"/>
              <w:bottom w:val="single" w:sz="4" w:space="0" w:color="auto"/>
              <w:right w:val="single" w:sz="4" w:space="0" w:color="auto"/>
            </w:tcBorders>
            <w:vAlign w:val="center"/>
            <w:tcPrChange w:id="12013" w:author="ZTE-Ma Zhifeng" w:date="2021-11-17T14:2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107081E4" w14:textId="748964AE" w:rsidR="007E42A7" w:rsidRDefault="007E42A7" w:rsidP="007E42A7">
            <w:pPr>
              <w:pStyle w:val="TAC"/>
              <w:rPr>
                <w:ins w:id="12014" w:author="ZTE-Ma Zhifeng" w:date="2021-11-17T11:48:00Z"/>
                <w:lang w:eastAsia="ja-JP"/>
              </w:rPr>
            </w:pPr>
            <w:ins w:id="12015" w:author="ZTE-Ma Zhifeng" w:date="2021-11-17T11:49:00Z">
              <w:r>
                <w:rPr>
                  <w:rFonts w:eastAsia="MS Mincho"/>
                  <w:color w:val="000000"/>
                  <w:lang w:val="en-US"/>
                </w:rPr>
                <w:t>22</w:t>
              </w:r>
            </w:ins>
          </w:p>
        </w:tc>
        <w:tc>
          <w:tcPr>
            <w:tcW w:w="828" w:type="dxa"/>
            <w:tcBorders>
              <w:top w:val="single" w:sz="4" w:space="0" w:color="auto"/>
              <w:left w:val="single" w:sz="4" w:space="0" w:color="auto"/>
              <w:bottom w:val="single" w:sz="4" w:space="0" w:color="auto"/>
              <w:right w:val="single" w:sz="4" w:space="0" w:color="auto"/>
            </w:tcBorders>
            <w:vAlign w:val="center"/>
            <w:tcPrChange w:id="12016" w:author="ZTE-Ma Zhifeng" w:date="2021-11-17T14:2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4733B4DC" w14:textId="55E863E4" w:rsidR="007E42A7" w:rsidRDefault="007E42A7" w:rsidP="007E42A7">
            <w:pPr>
              <w:pStyle w:val="TAC"/>
              <w:rPr>
                <w:ins w:id="12017" w:author="ZTE-Ma Zhifeng" w:date="2021-11-17T11:48:00Z"/>
                <w:lang w:val="en-US" w:eastAsia="zh-CN"/>
              </w:rPr>
            </w:pPr>
            <w:ins w:id="12018" w:author="ZTE-Ma Zhifeng" w:date="2021-11-17T11:49:00Z">
              <w:r>
                <w:rPr>
                  <w:rFonts w:eastAsia="MS Mincho"/>
                  <w:color w:val="000000"/>
                  <w:lang w:val="en-US"/>
                </w:rPr>
                <w:t>TDD</w:t>
              </w:r>
            </w:ins>
          </w:p>
        </w:tc>
        <w:tc>
          <w:tcPr>
            <w:tcW w:w="1057" w:type="dxa"/>
            <w:tcBorders>
              <w:top w:val="single" w:sz="4" w:space="0" w:color="auto"/>
              <w:left w:val="single" w:sz="4" w:space="0" w:color="auto"/>
              <w:bottom w:val="single" w:sz="4" w:space="0" w:color="auto"/>
              <w:right w:val="single" w:sz="4" w:space="0" w:color="auto"/>
            </w:tcBorders>
            <w:tcPrChange w:id="12019"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25AE3C22" w14:textId="4F4D0542" w:rsidR="007E42A7" w:rsidRDefault="007E42A7" w:rsidP="007E42A7">
            <w:pPr>
              <w:pStyle w:val="TAC"/>
              <w:rPr>
                <w:ins w:id="12020" w:author="ZTE-Ma Zhifeng" w:date="2021-11-17T11:48:00Z"/>
                <w:lang w:eastAsia="zh-CN"/>
              </w:rPr>
            </w:pPr>
            <w:ins w:id="12021" w:author="ZTE-Ma Zhifeng" w:date="2021-11-17T11:49:00Z">
              <w:r>
                <w:rPr>
                  <w:rFonts w:eastAsia="MS Mincho"/>
                  <w:color w:val="000000"/>
                  <w:lang w:val="en-US"/>
                </w:rPr>
                <w:t>IMD3</w:t>
              </w:r>
              <w:r>
                <w:rPr>
                  <w:rFonts w:eastAsia="MS Mincho"/>
                  <w:color w:val="000000"/>
                  <w:vertAlign w:val="superscript"/>
                  <w:lang w:val="en-US"/>
                </w:rPr>
                <w:t>1,2</w:t>
              </w:r>
            </w:ins>
          </w:p>
        </w:tc>
      </w:tr>
      <w:tr w:rsidR="007E42A7" w14:paraId="30CC3892" w14:textId="77777777" w:rsidTr="00A1745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2" w:author="ZTE-Ma Zhifeng" w:date="2021-11-17T14:2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23" w:author="ZTE-Ma Zhifeng" w:date="2021-11-17T11:48:00Z"/>
          <w:trPrChange w:id="12024" w:author="ZTE-Ma Zhifeng" w:date="2021-11-17T14:28: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025" w:author="ZTE-Ma Zhifeng" w:date="2021-11-17T14:28:00Z">
              <w:tcPr>
                <w:tcW w:w="2007" w:type="dxa"/>
                <w:gridSpan w:val="2"/>
                <w:tcBorders>
                  <w:left w:val="single" w:sz="4" w:space="0" w:color="auto"/>
                  <w:bottom w:val="single" w:sz="4" w:space="0" w:color="auto"/>
                  <w:right w:val="single" w:sz="4" w:space="0" w:color="auto"/>
                </w:tcBorders>
                <w:shd w:val="clear" w:color="auto" w:fill="auto"/>
              </w:tcPr>
            </w:tcPrChange>
          </w:tcPr>
          <w:p w14:paraId="773F9C01" w14:textId="77777777" w:rsidR="007E42A7" w:rsidRDefault="007E42A7" w:rsidP="007E42A7">
            <w:pPr>
              <w:pStyle w:val="TAC"/>
              <w:rPr>
                <w:ins w:id="12026" w:author="ZTE-Ma Zhifeng" w:date="2021-11-17T11:48: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27" w:author="ZTE-Ma Zhifeng" w:date="2021-11-17T14:28: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E50C65A" w14:textId="58CF903D" w:rsidR="007E42A7" w:rsidRDefault="007E42A7" w:rsidP="007E42A7">
            <w:pPr>
              <w:pStyle w:val="TAC"/>
              <w:rPr>
                <w:ins w:id="12028" w:author="ZTE-Ma Zhifeng" w:date="2021-11-17T11:48:00Z"/>
                <w:lang w:val="en-US" w:eastAsia="ko-KR"/>
              </w:rPr>
            </w:pPr>
            <w:ins w:id="12029" w:author="ZTE-Ma Zhifeng" w:date="2021-11-17T11:49:00Z">
              <w:r>
                <w:rPr>
                  <w:rFonts w:eastAsia="MS Mincho"/>
                  <w:color w:val="000000"/>
                  <w:lang w:val="en-US"/>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12030"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BD64B6D" w14:textId="2DDD5724" w:rsidR="007E42A7" w:rsidRDefault="007E42A7" w:rsidP="007E42A7">
            <w:pPr>
              <w:pStyle w:val="TAC"/>
              <w:rPr>
                <w:ins w:id="12031" w:author="ZTE-Ma Zhifeng" w:date="2021-11-17T11:48:00Z"/>
                <w:lang w:val="en-US" w:eastAsia="ko-KR"/>
              </w:rPr>
            </w:pPr>
            <w:ins w:id="12032" w:author="ZTE-Ma Zhifeng" w:date="2021-11-17T11:49:00Z">
              <w:r>
                <w:rPr>
                  <w:rFonts w:eastAsia="MS Mincho"/>
                  <w:color w:val="000000"/>
                  <w:lang w:val="en-US"/>
                </w:rPr>
                <w:t>3320</w:t>
              </w:r>
            </w:ins>
          </w:p>
        </w:tc>
        <w:tc>
          <w:tcPr>
            <w:tcW w:w="964" w:type="dxa"/>
            <w:tcBorders>
              <w:top w:val="single" w:sz="4" w:space="0" w:color="auto"/>
              <w:left w:val="single" w:sz="4" w:space="0" w:color="auto"/>
              <w:bottom w:val="single" w:sz="4" w:space="0" w:color="auto"/>
              <w:right w:val="single" w:sz="4" w:space="0" w:color="auto"/>
            </w:tcBorders>
            <w:vAlign w:val="center"/>
            <w:tcPrChange w:id="12033" w:author="ZTE-Ma Zhifeng" w:date="2021-11-17T14:28: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718818B" w14:textId="1F64D7E5" w:rsidR="007E42A7" w:rsidRDefault="007E42A7" w:rsidP="007E42A7">
            <w:pPr>
              <w:pStyle w:val="TAC"/>
              <w:rPr>
                <w:ins w:id="12034" w:author="ZTE-Ma Zhifeng" w:date="2021-11-17T11:48:00Z"/>
                <w:lang w:val="en-US" w:eastAsia="ko-KR"/>
              </w:rPr>
            </w:pPr>
            <w:ins w:id="12035" w:author="ZTE-Ma Zhifeng" w:date="2021-11-17T11:49:00Z">
              <w:r>
                <w:rPr>
                  <w:rFonts w:eastAsia="MS Mincho"/>
                  <w:color w:val="000000"/>
                  <w:lang w:val="en-US"/>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12036"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22E8F62" w14:textId="7ABB4188" w:rsidR="007E42A7" w:rsidRDefault="007E42A7" w:rsidP="007E42A7">
            <w:pPr>
              <w:pStyle w:val="TAC"/>
              <w:rPr>
                <w:ins w:id="12037" w:author="ZTE-Ma Zhifeng" w:date="2021-11-17T11:48:00Z"/>
                <w:lang w:val="en-US" w:eastAsia="ko-KR"/>
              </w:rPr>
            </w:pPr>
            <w:ins w:id="12038" w:author="ZTE-Ma Zhifeng" w:date="2021-11-17T11:49:00Z">
              <w:r>
                <w:rPr>
                  <w:rFonts w:eastAsia="MS Mincho"/>
                  <w:color w:val="000000"/>
                  <w:lang w:val="en-US"/>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12039" w:author="ZTE-Ma Zhifeng" w:date="2021-11-17T14:28: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F3F6CEF" w14:textId="7CCDFA56" w:rsidR="007E42A7" w:rsidRDefault="007E42A7" w:rsidP="007E42A7">
            <w:pPr>
              <w:pStyle w:val="TAC"/>
              <w:rPr>
                <w:ins w:id="12040" w:author="ZTE-Ma Zhifeng" w:date="2021-11-17T11:48:00Z"/>
                <w:lang w:val="en-US" w:eastAsia="zh-CN"/>
              </w:rPr>
            </w:pPr>
            <w:ins w:id="12041" w:author="ZTE-Ma Zhifeng" w:date="2021-11-17T11:49:00Z">
              <w:r>
                <w:rPr>
                  <w:rFonts w:eastAsia="MS Mincho"/>
                  <w:color w:val="000000"/>
                  <w:lang w:val="en-US"/>
                </w:rPr>
                <w:t>3320</w:t>
              </w:r>
            </w:ins>
          </w:p>
        </w:tc>
        <w:tc>
          <w:tcPr>
            <w:tcW w:w="977" w:type="dxa"/>
            <w:tcBorders>
              <w:top w:val="single" w:sz="4" w:space="0" w:color="auto"/>
              <w:left w:val="single" w:sz="4" w:space="0" w:color="auto"/>
              <w:bottom w:val="single" w:sz="4" w:space="0" w:color="auto"/>
              <w:right w:val="single" w:sz="4" w:space="0" w:color="auto"/>
            </w:tcBorders>
            <w:vAlign w:val="center"/>
            <w:tcPrChange w:id="12042" w:author="ZTE-Ma Zhifeng" w:date="2021-11-17T14:28: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5F42C77E" w14:textId="05099FDE" w:rsidR="007E42A7" w:rsidRDefault="007E42A7" w:rsidP="007E42A7">
            <w:pPr>
              <w:pStyle w:val="TAC"/>
              <w:rPr>
                <w:ins w:id="12043" w:author="ZTE-Ma Zhifeng" w:date="2021-11-17T11:48:00Z"/>
                <w:lang w:eastAsia="ja-JP"/>
              </w:rPr>
            </w:pPr>
            <w:ins w:id="12044" w:author="ZTE-Ma Zhifeng" w:date="2021-11-17T11:49:00Z">
              <w:r>
                <w:rPr>
                  <w:rFonts w:eastAsia="MS Mincho"/>
                  <w:color w:val="000000"/>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045" w:author="ZTE-Ma Zhifeng" w:date="2021-11-17T14:28:00Z">
              <w:tcPr>
                <w:tcW w:w="828" w:type="dxa"/>
                <w:gridSpan w:val="2"/>
                <w:tcBorders>
                  <w:top w:val="single" w:sz="4" w:space="0" w:color="auto"/>
                  <w:left w:val="single" w:sz="4" w:space="0" w:color="auto"/>
                  <w:bottom w:val="single" w:sz="4" w:space="0" w:color="auto"/>
                  <w:right w:val="single" w:sz="4" w:space="0" w:color="auto"/>
                </w:tcBorders>
                <w:vAlign w:val="center"/>
              </w:tcPr>
            </w:tcPrChange>
          </w:tcPr>
          <w:p w14:paraId="1FEC0F3B" w14:textId="5D46CD68" w:rsidR="007E42A7" w:rsidRDefault="007E42A7" w:rsidP="007E42A7">
            <w:pPr>
              <w:pStyle w:val="TAC"/>
              <w:rPr>
                <w:ins w:id="12046" w:author="ZTE-Ma Zhifeng" w:date="2021-11-17T11:48:00Z"/>
                <w:lang w:val="en-US" w:eastAsia="zh-CN"/>
              </w:rPr>
            </w:pPr>
            <w:ins w:id="12047" w:author="ZTE-Ma Zhifeng" w:date="2021-11-17T11:49:00Z">
              <w:r>
                <w:rPr>
                  <w:rFonts w:eastAsia="MS Mincho"/>
                  <w:color w:val="000000"/>
                  <w:lang w:val="en-US"/>
                </w:rPr>
                <w:t>TDD</w:t>
              </w:r>
            </w:ins>
          </w:p>
        </w:tc>
        <w:tc>
          <w:tcPr>
            <w:tcW w:w="1057" w:type="dxa"/>
            <w:tcBorders>
              <w:top w:val="single" w:sz="4" w:space="0" w:color="auto"/>
              <w:left w:val="single" w:sz="4" w:space="0" w:color="auto"/>
              <w:bottom w:val="single" w:sz="4" w:space="0" w:color="auto"/>
              <w:right w:val="single" w:sz="4" w:space="0" w:color="auto"/>
            </w:tcBorders>
            <w:tcPrChange w:id="12048" w:author="ZTE-Ma Zhifeng" w:date="2021-11-17T14:28:00Z">
              <w:tcPr>
                <w:tcW w:w="1057" w:type="dxa"/>
                <w:gridSpan w:val="2"/>
                <w:tcBorders>
                  <w:top w:val="single" w:sz="4" w:space="0" w:color="auto"/>
                  <w:left w:val="single" w:sz="4" w:space="0" w:color="auto"/>
                  <w:bottom w:val="single" w:sz="4" w:space="0" w:color="auto"/>
                  <w:right w:val="single" w:sz="4" w:space="0" w:color="auto"/>
                </w:tcBorders>
              </w:tcPr>
            </w:tcPrChange>
          </w:tcPr>
          <w:p w14:paraId="3E1117D6" w14:textId="0042ECBF" w:rsidR="007E42A7" w:rsidRDefault="007E42A7" w:rsidP="007E42A7">
            <w:pPr>
              <w:pStyle w:val="TAC"/>
              <w:rPr>
                <w:ins w:id="12049" w:author="ZTE-Ma Zhifeng" w:date="2021-11-17T11:48:00Z"/>
                <w:lang w:eastAsia="zh-CN"/>
              </w:rPr>
            </w:pPr>
            <w:ins w:id="12050" w:author="ZTE-Ma Zhifeng" w:date="2021-11-17T11:49:00Z">
              <w:r>
                <w:rPr>
                  <w:rFonts w:eastAsia="MS Mincho"/>
                  <w:color w:val="000000"/>
                  <w:lang w:val="en-US"/>
                </w:rPr>
                <w:t>N/A</w:t>
              </w:r>
            </w:ins>
          </w:p>
        </w:tc>
      </w:tr>
      <w:tr w:rsidR="007E42A7" w14:paraId="288CFC5B"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183BE" w14:textId="77777777" w:rsidR="007E42A7" w:rsidRDefault="007E42A7" w:rsidP="007E42A7">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5CF7BE2E" w14:textId="77777777" w:rsidR="007E42A7" w:rsidRDefault="007E42A7" w:rsidP="007E42A7">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2747C05B" w14:textId="77777777" w:rsidR="007E42A7" w:rsidRDefault="007E42A7" w:rsidP="007E42A7">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06AB2E24" w14:textId="77777777" w:rsidR="007E42A7" w:rsidRDefault="007E42A7" w:rsidP="007E42A7">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015CEB3" w14:textId="77777777" w:rsidR="007E42A7" w:rsidRDefault="007E42A7" w:rsidP="007E42A7">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0FA7AF01" w14:textId="77777777" w:rsidR="007E42A7" w:rsidRDefault="007E42A7" w:rsidP="007E42A7">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2EF16426" w14:textId="77777777" w:rsidR="007E42A7" w:rsidRDefault="007E42A7" w:rsidP="007E42A7">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D9BD4C7" w14:textId="77777777" w:rsidR="007E42A7" w:rsidRDefault="007E42A7" w:rsidP="007E42A7">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E3EC15D" w14:textId="77777777" w:rsidR="007E42A7" w:rsidRDefault="007E42A7" w:rsidP="007E42A7">
            <w:pPr>
              <w:pStyle w:val="TAC"/>
              <w:keepNext w:val="0"/>
            </w:pPr>
            <w:r>
              <w:rPr>
                <w:rFonts w:cs="Arial" w:hint="eastAsia"/>
                <w:szCs w:val="18"/>
                <w:lang w:eastAsia="zh-CN"/>
              </w:rPr>
              <w:t>n</w:t>
            </w:r>
            <w:r>
              <w:rPr>
                <w:rFonts w:cs="Arial"/>
                <w:szCs w:val="18"/>
                <w:lang w:eastAsia="ko-KR"/>
              </w:rPr>
              <w:t>77</w:t>
            </w:r>
          </w:p>
        </w:tc>
      </w:tr>
      <w:tr w:rsidR="007E42A7" w14:paraId="7482963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3B9F44B" w14:textId="77777777" w:rsidR="007E42A7" w:rsidRDefault="007E42A7" w:rsidP="007E42A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DDB4CA" w14:textId="77777777" w:rsidR="007E42A7" w:rsidRDefault="007E42A7" w:rsidP="007E42A7">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076D9788" w14:textId="77777777" w:rsidR="007E42A7" w:rsidRDefault="007E42A7" w:rsidP="007E42A7">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125AF056" w14:textId="77777777" w:rsidR="007E42A7" w:rsidRDefault="007E42A7" w:rsidP="007E42A7">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5C2C1FF" w14:textId="77777777" w:rsidR="007E42A7" w:rsidRDefault="007E42A7" w:rsidP="007E42A7">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B993AA9" w14:textId="77777777" w:rsidR="007E42A7" w:rsidRDefault="007E42A7" w:rsidP="007E42A7">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206C5C3C" w14:textId="77777777" w:rsidR="007E42A7" w:rsidRDefault="007E42A7" w:rsidP="007E42A7">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781B206B" w14:textId="77777777" w:rsidR="007E42A7" w:rsidRDefault="007E42A7" w:rsidP="007E42A7">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3B792AC" w14:textId="77777777" w:rsidR="007E42A7" w:rsidRDefault="007E42A7" w:rsidP="007E42A7">
            <w:pPr>
              <w:pStyle w:val="TAC"/>
              <w:keepNext w:val="0"/>
            </w:pPr>
            <w:r>
              <w:rPr>
                <w:rFonts w:cs="Arial" w:hint="eastAsia"/>
                <w:szCs w:val="18"/>
                <w:lang w:eastAsia="zh-CN"/>
              </w:rPr>
              <w:t>n</w:t>
            </w:r>
            <w:r>
              <w:rPr>
                <w:rFonts w:cs="Arial"/>
                <w:szCs w:val="18"/>
                <w:lang w:eastAsia="zh-CN"/>
              </w:rPr>
              <w:t>79</w:t>
            </w:r>
          </w:p>
        </w:tc>
      </w:tr>
      <w:tr w:rsidR="007E42A7" w14:paraId="4B288DD4" w14:textId="77777777" w:rsidTr="003E3B1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1" w:author="ZTE-Ma Zhifeng" w:date="2021-11-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52" w:author="ZTE-Ma Zhifeng" w:date="2021-11-17T14:12: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053" w:author="ZTE-Ma Zhifeng" w:date="2021-11-17T14:12: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0CAA67C" w14:textId="77777777" w:rsidR="007E42A7" w:rsidRDefault="007E42A7" w:rsidP="007E42A7">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54" w:author="ZTE-Ma Zhifeng" w:date="2021-11-17T14:12: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961B47F" w14:textId="77777777" w:rsidR="007E42A7" w:rsidRDefault="007E42A7" w:rsidP="007E42A7">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Change w:id="12055" w:author="ZTE-Ma Zhifeng" w:date="2021-11-17T14:12: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45630A0" w14:textId="77777777" w:rsidR="007E42A7" w:rsidRDefault="007E42A7" w:rsidP="007E42A7">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Change w:id="12056" w:author="ZTE-Ma Zhifeng" w:date="2021-11-17T14:12: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9941E59" w14:textId="77777777" w:rsidR="007E42A7" w:rsidRDefault="007E42A7" w:rsidP="007E42A7">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Change w:id="12057" w:author="ZTE-Ma Zhifeng" w:date="2021-11-17T14:12: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25D2D53" w14:textId="77777777" w:rsidR="007E42A7" w:rsidRDefault="007E42A7" w:rsidP="007E42A7">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Change w:id="12058" w:author="ZTE-Ma Zhifeng" w:date="2021-11-17T14:12: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0BA09FB3" w14:textId="77777777" w:rsidR="007E42A7" w:rsidRDefault="007E42A7" w:rsidP="007E42A7">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Change w:id="12059" w:author="ZTE-Ma Zhifeng" w:date="2021-11-17T14:12: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2C1B41A3" w14:textId="77777777" w:rsidR="007E42A7" w:rsidRDefault="007E42A7" w:rsidP="007E42A7">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Change w:id="12060" w:author="ZTE-Ma Zhifeng" w:date="2021-11-17T14:12:00Z">
              <w:tcPr>
                <w:tcW w:w="828" w:type="dxa"/>
                <w:gridSpan w:val="2"/>
                <w:tcBorders>
                  <w:top w:val="single" w:sz="4" w:space="0" w:color="auto"/>
                  <w:left w:val="single" w:sz="4" w:space="0" w:color="auto"/>
                  <w:bottom w:val="single" w:sz="4" w:space="0" w:color="auto"/>
                  <w:right w:val="single" w:sz="4" w:space="0" w:color="auto"/>
                </w:tcBorders>
              </w:tcPr>
            </w:tcPrChange>
          </w:tcPr>
          <w:p w14:paraId="2CB1D91E" w14:textId="77777777" w:rsidR="007E42A7" w:rsidRDefault="007E42A7" w:rsidP="007E42A7">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Change w:id="12061" w:author="ZTE-Ma Zhifeng" w:date="2021-11-17T14:12: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3DE311A4" w14:textId="77777777" w:rsidR="007E42A7" w:rsidRDefault="007E42A7" w:rsidP="007E42A7">
            <w:pPr>
              <w:pStyle w:val="TAC"/>
              <w:keepNext w:val="0"/>
            </w:pPr>
            <w:r>
              <w:rPr>
                <w:rFonts w:cs="Arial"/>
                <w:szCs w:val="18"/>
                <w:lang w:eastAsia="ko-KR"/>
              </w:rPr>
              <w:t>n28</w:t>
            </w:r>
          </w:p>
        </w:tc>
      </w:tr>
      <w:tr w:rsidR="003E3B1B" w14:paraId="27179256" w14:textId="77777777" w:rsidTr="00C53B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62" w:author="ZTE-Ma Zhifeng" w:date="2021-11-17T14: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63" w:author="ZTE-Ma Zhifeng" w:date="2021-11-17T14:11:00Z"/>
          <w:trPrChange w:id="12064" w:author="ZTE-Ma Zhifeng" w:date="2021-11-17T14:13: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065" w:author="ZTE-Ma Zhifeng" w:date="2021-11-17T14: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C53057F" w14:textId="2EEDD134" w:rsidR="003E3B1B" w:rsidRDefault="003E3B1B" w:rsidP="003E3B1B">
            <w:pPr>
              <w:pStyle w:val="TAC"/>
              <w:rPr>
                <w:ins w:id="12066" w:author="ZTE-Ma Zhifeng" w:date="2021-11-17T14:11:00Z"/>
                <w:rFonts w:cs="Arial"/>
                <w:szCs w:val="22"/>
                <w:lang w:val="en-US" w:eastAsia="zh-CN"/>
              </w:rPr>
            </w:pPr>
            <w:ins w:id="12067" w:author="ZTE-Ma Zhifeng" w:date="2021-11-17T14:12: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ins>
          </w:p>
        </w:tc>
        <w:tc>
          <w:tcPr>
            <w:tcW w:w="1146" w:type="dxa"/>
            <w:tcBorders>
              <w:top w:val="single" w:sz="4" w:space="0" w:color="auto"/>
              <w:left w:val="single" w:sz="4" w:space="0" w:color="auto"/>
              <w:bottom w:val="single" w:sz="4" w:space="0" w:color="auto"/>
              <w:right w:val="single" w:sz="4" w:space="0" w:color="auto"/>
            </w:tcBorders>
            <w:vAlign w:val="center"/>
            <w:tcPrChange w:id="12068" w:author="ZTE-Ma Zhifeng" w:date="2021-11-17T14:13: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806B2C0" w14:textId="1B963E60" w:rsidR="003E3B1B" w:rsidRDefault="003E3B1B" w:rsidP="003E3B1B">
            <w:pPr>
              <w:pStyle w:val="TAC"/>
              <w:keepNext w:val="0"/>
              <w:rPr>
                <w:ins w:id="12069" w:author="ZTE-Ma Zhifeng" w:date="2021-11-17T14:11:00Z"/>
                <w:rFonts w:cs="Arial"/>
                <w:szCs w:val="18"/>
                <w:lang w:eastAsia="ko-KR"/>
              </w:rPr>
            </w:pPr>
            <w:ins w:id="12070" w:author="ZTE-Ma Zhifeng" w:date="2021-11-17T14:13:00Z">
              <w:r>
                <w:t>n29</w:t>
              </w:r>
            </w:ins>
          </w:p>
        </w:tc>
        <w:tc>
          <w:tcPr>
            <w:tcW w:w="960" w:type="dxa"/>
            <w:tcBorders>
              <w:top w:val="single" w:sz="4" w:space="0" w:color="auto"/>
              <w:left w:val="single" w:sz="4" w:space="0" w:color="auto"/>
              <w:bottom w:val="single" w:sz="4" w:space="0" w:color="auto"/>
              <w:right w:val="single" w:sz="4" w:space="0" w:color="auto"/>
            </w:tcBorders>
            <w:vAlign w:val="center"/>
            <w:tcPrChange w:id="12071" w:author="ZTE-Ma Zhifeng" w:date="2021-11-17T14:13: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40452E2" w14:textId="6DE3AD82" w:rsidR="003E3B1B" w:rsidRDefault="003E3B1B" w:rsidP="003E3B1B">
            <w:pPr>
              <w:pStyle w:val="TAC"/>
              <w:keepNext w:val="0"/>
              <w:rPr>
                <w:ins w:id="12072" w:author="ZTE-Ma Zhifeng" w:date="2021-11-17T14:11:00Z"/>
              </w:rPr>
            </w:pPr>
            <w:ins w:id="12073" w:author="ZTE-Ma Zhifeng" w:date="2021-11-17T14:13: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12074" w:author="ZTE-Ma Zhifeng" w:date="2021-11-17T14:13: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4EC677F" w14:textId="52844B23" w:rsidR="003E3B1B" w:rsidRDefault="003E3B1B" w:rsidP="003E3B1B">
            <w:pPr>
              <w:pStyle w:val="TAC"/>
              <w:keepNext w:val="0"/>
              <w:rPr>
                <w:ins w:id="12075" w:author="ZTE-Ma Zhifeng" w:date="2021-11-17T14:11:00Z"/>
              </w:rPr>
            </w:pPr>
            <w:ins w:id="12076" w:author="ZTE-Ma Zhifeng" w:date="2021-11-17T14:13: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2077" w:author="ZTE-Ma Zhifeng" w:date="2021-11-17T14:13: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C4B19DF" w14:textId="384361BF" w:rsidR="003E3B1B" w:rsidRDefault="003E3B1B" w:rsidP="003E3B1B">
            <w:pPr>
              <w:pStyle w:val="TAC"/>
              <w:keepNext w:val="0"/>
              <w:rPr>
                <w:ins w:id="12078" w:author="ZTE-Ma Zhifeng" w:date="2021-11-17T14:11:00Z"/>
              </w:rPr>
            </w:pPr>
            <w:ins w:id="12079" w:author="ZTE-Ma Zhifeng" w:date="2021-11-17T14:13:00Z">
              <w:r>
                <w:rPr>
                  <w:lang w:val="en-US"/>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2080" w:author="ZTE-Ma Zhifeng" w:date="2021-11-17T14:13: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82C7CB1" w14:textId="0C09A2AC" w:rsidR="003E3B1B" w:rsidRDefault="003E3B1B" w:rsidP="003E3B1B">
            <w:pPr>
              <w:pStyle w:val="TAC"/>
              <w:keepNext w:val="0"/>
              <w:rPr>
                <w:ins w:id="12081" w:author="ZTE-Ma Zhifeng" w:date="2021-11-17T14:11:00Z"/>
              </w:rPr>
            </w:pPr>
            <w:ins w:id="12082" w:author="ZTE-Ma Zhifeng" w:date="2021-11-17T14:13:00Z">
              <w:r>
                <w:t>722</w:t>
              </w:r>
            </w:ins>
          </w:p>
        </w:tc>
        <w:tc>
          <w:tcPr>
            <w:tcW w:w="977" w:type="dxa"/>
            <w:tcBorders>
              <w:top w:val="single" w:sz="4" w:space="0" w:color="auto"/>
              <w:left w:val="single" w:sz="4" w:space="0" w:color="auto"/>
              <w:bottom w:val="single" w:sz="4" w:space="0" w:color="auto"/>
              <w:right w:val="single" w:sz="4" w:space="0" w:color="auto"/>
            </w:tcBorders>
            <w:tcPrChange w:id="12083" w:author="ZTE-Ma Zhifeng" w:date="2021-11-17T14:13: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0DB875BC" w14:textId="68B2627E" w:rsidR="003E3B1B" w:rsidRDefault="003E3B1B" w:rsidP="003E3B1B">
            <w:pPr>
              <w:pStyle w:val="TAC"/>
              <w:keepNext w:val="0"/>
              <w:rPr>
                <w:ins w:id="12084" w:author="ZTE-Ma Zhifeng" w:date="2021-11-17T14:11:00Z"/>
              </w:rPr>
            </w:pPr>
            <w:ins w:id="12085" w:author="ZTE-Ma Zhifeng" w:date="2021-11-17T14:13:00Z">
              <w:r>
                <w:t>15.2</w:t>
              </w:r>
            </w:ins>
          </w:p>
        </w:tc>
        <w:tc>
          <w:tcPr>
            <w:tcW w:w="828" w:type="dxa"/>
            <w:tcBorders>
              <w:top w:val="single" w:sz="4" w:space="0" w:color="auto"/>
              <w:left w:val="single" w:sz="4" w:space="0" w:color="auto"/>
              <w:bottom w:val="single" w:sz="4" w:space="0" w:color="auto"/>
              <w:right w:val="single" w:sz="4" w:space="0" w:color="auto"/>
            </w:tcBorders>
            <w:tcPrChange w:id="12086" w:author="ZTE-Ma Zhifeng" w:date="2021-11-17T14:13:00Z">
              <w:tcPr>
                <w:tcW w:w="828" w:type="dxa"/>
                <w:gridSpan w:val="2"/>
                <w:tcBorders>
                  <w:top w:val="single" w:sz="4" w:space="0" w:color="auto"/>
                  <w:left w:val="single" w:sz="4" w:space="0" w:color="auto"/>
                  <w:bottom w:val="single" w:sz="4" w:space="0" w:color="auto"/>
                  <w:right w:val="single" w:sz="4" w:space="0" w:color="auto"/>
                </w:tcBorders>
              </w:tcPr>
            </w:tcPrChange>
          </w:tcPr>
          <w:p w14:paraId="78896231" w14:textId="1E797CF4" w:rsidR="003E3B1B" w:rsidRDefault="003E3B1B" w:rsidP="003E3B1B">
            <w:pPr>
              <w:pStyle w:val="TAC"/>
              <w:rPr>
                <w:ins w:id="12087" w:author="ZTE-Ma Zhifeng" w:date="2021-11-17T14:11:00Z"/>
                <w:rFonts w:cs="Arial"/>
                <w:szCs w:val="18"/>
                <w:lang w:eastAsia="ko-KR"/>
              </w:rPr>
            </w:pPr>
            <w:ins w:id="12088" w:author="ZTE-Ma Zhifeng" w:date="2021-11-17T14:13:00Z">
              <w:r>
                <w:t>SDL</w:t>
              </w:r>
            </w:ins>
          </w:p>
        </w:tc>
        <w:tc>
          <w:tcPr>
            <w:tcW w:w="1057" w:type="dxa"/>
            <w:tcBorders>
              <w:top w:val="single" w:sz="4" w:space="0" w:color="auto"/>
              <w:left w:val="single" w:sz="4" w:space="0" w:color="auto"/>
              <w:bottom w:val="single" w:sz="4" w:space="0" w:color="auto"/>
              <w:right w:val="single" w:sz="4" w:space="0" w:color="auto"/>
            </w:tcBorders>
            <w:vAlign w:val="center"/>
            <w:tcPrChange w:id="12089" w:author="ZTE-Ma Zhifeng" w:date="2021-11-17T14:13: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4988FB25" w14:textId="35BB55D0" w:rsidR="003E3B1B" w:rsidRDefault="003E3B1B" w:rsidP="003E3B1B">
            <w:pPr>
              <w:pStyle w:val="TAC"/>
              <w:keepNext w:val="0"/>
              <w:rPr>
                <w:ins w:id="12090" w:author="ZTE-Ma Zhifeng" w:date="2021-11-17T14:11:00Z"/>
                <w:rFonts w:cs="Arial"/>
                <w:szCs w:val="18"/>
                <w:lang w:eastAsia="ko-KR"/>
              </w:rPr>
            </w:pPr>
            <w:ins w:id="12091" w:author="ZTE-Ma Zhifeng" w:date="2021-11-17T14:13:00Z">
              <w:r>
                <w:t>IMD3</w:t>
              </w:r>
              <w:r>
                <w:rPr>
                  <w:vertAlign w:val="superscript"/>
                </w:rPr>
                <w:t>1</w:t>
              </w:r>
            </w:ins>
          </w:p>
        </w:tc>
      </w:tr>
      <w:tr w:rsidR="003E3B1B" w14:paraId="1035BE66" w14:textId="77777777" w:rsidTr="00C53B5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92" w:author="ZTE-Ma Zhifeng" w:date="2021-11-17T14: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93" w:author="ZTE-Ma Zhifeng" w:date="2021-11-17T14:11:00Z"/>
          <w:trPrChange w:id="12094" w:author="ZTE-Ma Zhifeng" w:date="2021-11-17T14:13: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2095" w:author="ZTE-Ma Zhifeng" w:date="2021-11-17T14:13: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33731833" w14:textId="77777777" w:rsidR="003E3B1B" w:rsidRDefault="003E3B1B" w:rsidP="003E3B1B">
            <w:pPr>
              <w:pStyle w:val="TAC"/>
              <w:rPr>
                <w:ins w:id="12096" w:author="ZTE-Ma Zhifeng" w:date="2021-11-17T14:11: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097" w:author="ZTE-Ma Zhifeng" w:date="2021-11-17T14:13: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61743012" w14:textId="6ED7D6BD" w:rsidR="003E3B1B" w:rsidRDefault="003E3B1B" w:rsidP="003E3B1B">
            <w:pPr>
              <w:pStyle w:val="TAC"/>
              <w:keepNext w:val="0"/>
              <w:rPr>
                <w:ins w:id="12098" w:author="ZTE-Ma Zhifeng" w:date="2021-11-17T14:11:00Z"/>
                <w:rFonts w:cs="Arial"/>
                <w:szCs w:val="18"/>
                <w:lang w:eastAsia="ko-KR"/>
              </w:rPr>
            </w:pPr>
            <w:ins w:id="12099" w:author="ZTE-Ma Zhifeng" w:date="2021-11-17T14:13:00Z">
              <w:r>
                <w:t>n30</w:t>
              </w:r>
            </w:ins>
          </w:p>
        </w:tc>
        <w:tc>
          <w:tcPr>
            <w:tcW w:w="960" w:type="dxa"/>
            <w:tcBorders>
              <w:top w:val="single" w:sz="4" w:space="0" w:color="auto"/>
              <w:left w:val="single" w:sz="4" w:space="0" w:color="auto"/>
              <w:bottom w:val="single" w:sz="4" w:space="0" w:color="auto"/>
              <w:right w:val="single" w:sz="4" w:space="0" w:color="auto"/>
            </w:tcBorders>
            <w:vAlign w:val="center"/>
            <w:tcPrChange w:id="12100" w:author="ZTE-Ma Zhifeng" w:date="2021-11-17T14:13: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416510AF" w14:textId="69560A1E" w:rsidR="003E3B1B" w:rsidRDefault="003E3B1B" w:rsidP="003E3B1B">
            <w:pPr>
              <w:pStyle w:val="TAC"/>
              <w:keepNext w:val="0"/>
              <w:rPr>
                <w:ins w:id="12101" w:author="ZTE-Ma Zhifeng" w:date="2021-11-17T14:11:00Z"/>
              </w:rPr>
            </w:pPr>
            <w:ins w:id="12102" w:author="ZTE-Ma Zhifeng" w:date="2021-11-17T14:13:00Z">
              <w:r>
                <w:t>2310</w:t>
              </w:r>
            </w:ins>
          </w:p>
        </w:tc>
        <w:tc>
          <w:tcPr>
            <w:tcW w:w="964" w:type="dxa"/>
            <w:tcBorders>
              <w:top w:val="single" w:sz="4" w:space="0" w:color="auto"/>
              <w:left w:val="single" w:sz="4" w:space="0" w:color="auto"/>
              <w:bottom w:val="single" w:sz="4" w:space="0" w:color="auto"/>
              <w:right w:val="single" w:sz="4" w:space="0" w:color="auto"/>
            </w:tcBorders>
            <w:tcPrChange w:id="12103" w:author="ZTE-Ma Zhifeng" w:date="2021-11-17T14:13: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D3DE3DD" w14:textId="24CF0BAC" w:rsidR="003E3B1B" w:rsidRDefault="003E3B1B" w:rsidP="003E3B1B">
            <w:pPr>
              <w:pStyle w:val="TAC"/>
              <w:keepNext w:val="0"/>
              <w:rPr>
                <w:ins w:id="12104" w:author="ZTE-Ma Zhifeng" w:date="2021-11-17T14:11:00Z"/>
              </w:rPr>
            </w:pPr>
            <w:ins w:id="12105" w:author="ZTE-Ma Zhifeng" w:date="2021-11-17T14:13:00Z">
              <w:r>
                <w:t>5</w:t>
              </w:r>
            </w:ins>
          </w:p>
        </w:tc>
        <w:tc>
          <w:tcPr>
            <w:tcW w:w="960" w:type="dxa"/>
            <w:tcBorders>
              <w:top w:val="single" w:sz="4" w:space="0" w:color="auto"/>
              <w:left w:val="single" w:sz="4" w:space="0" w:color="auto"/>
              <w:bottom w:val="single" w:sz="4" w:space="0" w:color="auto"/>
              <w:right w:val="single" w:sz="4" w:space="0" w:color="auto"/>
            </w:tcBorders>
            <w:tcPrChange w:id="12106" w:author="ZTE-Ma Zhifeng" w:date="2021-11-17T14:13: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A5B6A68" w14:textId="35FF991B" w:rsidR="003E3B1B" w:rsidRDefault="003E3B1B" w:rsidP="003E3B1B">
            <w:pPr>
              <w:pStyle w:val="TAC"/>
              <w:keepNext w:val="0"/>
              <w:rPr>
                <w:ins w:id="12107" w:author="ZTE-Ma Zhifeng" w:date="2021-11-17T14:11:00Z"/>
              </w:rPr>
            </w:pPr>
            <w:ins w:id="12108" w:author="ZTE-Ma Zhifeng" w:date="2021-11-17T14:13: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2109" w:author="ZTE-Ma Zhifeng" w:date="2021-11-17T14:13: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00DD873" w14:textId="29A16F8F" w:rsidR="003E3B1B" w:rsidRDefault="003E3B1B" w:rsidP="003E3B1B">
            <w:pPr>
              <w:pStyle w:val="TAC"/>
              <w:keepNext w:val="0"/>
              <w:rPr>
                <w:ins w:id="12110" w:author="ZTE-Ma Zhifeng" w:date="2021-11-17T14:11:00Z"/>
              </w:rPr>
            </w:pPr>
            <w:ins w:id="12111" w:author="ZTE-Ma Zhifeng" w:date="2021-11-17T14:13:00Z">
              <w:r>
                <w:t>2355</w:t>
              </w:r>
            </w:ins>
          </w:p>
        </w:tc>
        <w:tc>
          <w:tcPr>
            <w:tcW w:w="977" w:type="dxa"/>
            <w:tcBorders>
              <w:top w:val="single" w:sz="4" w:space="0" w:color="auto"/>
              <w:left w:val="single" w:sz="4" w:space="0" w:color="auto"/>
              <w:bottom w:val="single" w:sz="4" w:space="0" w:color="auto"/>
              <w:right w:val="single" w:sz="4" w:space="0" w:color="auto"/>
            </w:tcBorders>
            <w:tcPrChange w:id="12112" w:author="ZTE-Ma Zhifeng" w:date="2021-11-17T14:13: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7E355DE2" w14:textId="3141971E" w:rsidR="003E3B1B" w:rsidRDefault="003E3B1B" w:rsidP="003E3B1B">
            <w:pPr>
              <w:pStyle w:val="TAC"/>
              <w:keepNext w:val="0"/>
              <w:rPr>
                <w:ins w:id="12113" w:author="ZTE-Ma Zhifeng" w:date="2021-11-17T14:11:00Z"/>
              </w:rPr>
            </w:pPr>
            <w:ins w:id="12114" w:author="ZTE-Ma Zhifeng" w:date="2021-11-17T14:13:00Z">
              <w:r>
                <w:t>N/A</w:t>
              </w:r>
            </w:ins>
          </w:p>
        </w:tc>
        <w:tc>
          <w:tcPr>
            <w:tcW w:w="828" w:type="dxa"/>
            <w:tcBorders>
              <w:top w:val="single" w:sz="4" w:space="0" w:color="auto"/>
              <w:left w:val="single" w:sz="4" w:space="0" w:color="auto"/>
              <w:bottom w:val="single" w:sz="4" w:space="0" w:color="auto"/>
              <w:right w:val="single" w:sz="4" w:space="0" w:color="auto"/>
            </w:tcBorders>
            <w:tcPrChange w:id="12115" w:author="ZTE-Ma Zhifeng" w:date="2021-11-17T14:13:00Z">
              <w:tcPr>
                <w:tcW w:w="828" w:type="dxa"/>
                <w:gridSpan w:val="2"/>
                <w:tcBorders>
                  <w:top w:val="single" w:sz="4" w:space="0" w:color="auto"/>
                  <w:left w:val="single" w:sz="4" w:space="0" w:color="auto"/>
                  <w:bottom w:val="single" w:sz="4" w:space="0" w:color="auto"/>
                  <w:right w:val="single" w:sz="4" w:space="0" w:color="auto"/>
                </w:tcBorders>
              </w:tcPr>
            </w:tcPrChange>
          </w:tcPr>
          <w:p w14:paraId="605FAA73" w14:textId="3C4F2F64" w:rsidR="003E3B1B" w:rsidRDefault="003E3B1B" w:rsidP="003E3B1B">
            <w:pPr>
              <w:pStyle w:val="TAC"/>
              <w:rPr>
                <w:ins w:id="12116" w:author="ZTE-Ma Zhifeng" w:date="2021-11-17T14:11:00Z"/>
                <w:rFonts w:cs="Arial"/>
                <w:szCs w:val="18"/>
                <w:lang w:eastAsia="ko-KR"/>
              </w:rPr>
            </w:pPr>
            <w:ins w:id="12117" w:author="ZTE-Ma Zhifeng" w:date="2021-11-17T14:13:00Z">
              <w:r>
                <w:t>FDD</w:t>
              </w:r>
            </w:ins>
          </w:p>
        </w:tc>
        <w:tc>
          <w:tcPr>
            <w:tcW w:w="1057" w:type="dxa"/>
            <w:tcBorders>
              <w:top w:val="single" w:sz="4" w:space="0" w:color="auto"/>
              <w:left w:val="single" w:sz="4" w:space="0" w:color="auto"/>
              <w:bottom w:val="single" w:sz="4" w:space="0" w:color="auto"/>
              <w:right w:val="single" w:sz="4" w:space="0" w:color="auto"/>
            </w:tcBorders>
            <w:vAlign w:val="center"/>
            <w:tcPrChange w:id="12118" w:author="ZTE-Ma Zhifeng" w:date="2021-11-17T14:13: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511AE7A6" w14:textId="44D9F2D5" w:rsidR="003E3B1B" w:rsidRDefault="003E3B1B" w:rsidP="003E3B1B">
            <w:pPr>
              <w:pStyle w:val="TAC"/>
              <w:keepNext w:val="0"/>
              <w:rPr>
                <w:ins w:id="12119" w:author="ZTE-Ma Zhifeng" w:date="2021-11-17T14:11:00Z"/>
                <w:rFonts w:cs="Arial"/>
                <w:szCs w:val="18"/>
                <w:lang w:eastAsia="ko-KR"/>
              </w:rPr>
            </w:pPr>
            <w:ins w:id="12120" w:author="ZTE-Ma Zhifeng" w:date="2021-11-17T14:13:00Z">
              <w:r>
                <w:t>N/A</w:t>
              </w:r>
            </w:ins>
          </w:p>
        </w:tc>
      </w:tr>
      <w:tr w:rsidR="003E3B1B" w14:paraId="2C9F466B" w14:textId="77777777" w:rsidTr="007E0F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1" w:author="ZTE-Ma Zhifeng" w:date="2021-11-1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22" w:author="ZTE-Ma Zhifeng" w:date="2021-11-17T14:11:00Z"/>
          <w:trPrChange w:id="12123" w:author="ZTE-Ma Zhifeng" w:date="2021-11-17T14:17: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124" w:author="ZTE-Ma Zhifeng" w:date="2021-11-17T14: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E986A35" w14:textId="77777777" w:rsidR="003E3B1B" w:rsidRDefault="003E3B1B" w:rsidP="003E3B1B">
            <w:pPr>
              <w:pStyle w:val="TAC"/>
              <w:rPr>
                <w:ins w:id="12125" w:author="ZTE-Ma Zhifeng" w:date="2021-11-17T14:11: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26" w:author="ZTE-Ma Zhifeng" w:date="2021-11-17T14:1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82F5782" w14:textId="7845B79B" w:rsidR="003E3B1B" w:rsidRDefault="003E3B1B" w:rsidP="003E3B1B">
            <w:pPr>
              <w:pStyle w:val="TAC"/>
              <w:keepNext w:val="0"/>
              <w:rPr>
                <w:ins w:id="12127" w:author="ZTE-Ma Zhifeng" w:date="2021-11-17T14:11:00Z"/>
                <w:rFonts w:cs="Arial"/>
                <w:szCs w:val="18"/>
                <w:lang w:eastAsia="ko-KR"/>
              </w:rPr>
            </w:pPr>
            <w:ins w:id="12128" w:author="ZTE-Ma Zhifeng" w:date="2021-11-17T14:13:00Z">
              <w:r>
                <w:t>n77</w:t>
              </w:r>
            </w:ins>
          </w:p>
        </w:tc>
        <w:tc>
          <w:tcPr>
            <w:tcW w:w="960" w:type="dxa"/>
            <w:tcBorders>
              <w:top w:val="single" w:sz="4" w:space="0" w:color="auto"/>
              <w:left w:val="single" w:sz="4" w:space="0" w:color="auto"/>
              <w:bottom w:val="single" w:sz="4" w:space="0" w:color="auto"/>
              <w:right w:val="single" w:sz="4" w:space="0" w:color="auto"/>
            </w:tcBorders>
            <w:vAlign w:val="center"/>
            <w:tcPrChange w:id="12129" w:author="ZTE-Ma Zhifeng" w:date="2021-11-17T14: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B3CF16A" w14:textId="25A1BA88" w:rsidR="003E3B1B" w:rsidRDefault="003E3B1B" w:rsidP="003E3B1B">
            <w:pPr>
              <w:pStyle w:val="TAC"/>
              <w:keepNext w:val="0"/>
              <w:rPr>
                <w:ins w:id="12130" w:author="ZTE-Ma Zhifeng" w:date="2021-11-17T14:11:00Z"/>
              </w:rPr>
            </w:pPr>
            <w:ins w:id="12131" w:author="ZTE-Ma Zhifeng" w:date="2021-11-17T14:13:00Z">
              <w:r>
                <w:t>3898</w:t>
              </w:r>
            </w:ins>
          </w:p>
        </w:tc>
        <w:tc>
          <w:tcPr>
            <w:tcW w:w="964" w:type="dxa"/>
            <w:tcBorders>
              <w:top w:val="single" w:sz="4" w:space="0" w:color="auto"/>
              <w:left w:val="single" w:sz="4" w:space="0" w:color="auto"/>
              <w:bottom w:val="single" w:sz="4" w:space="0" w:color="auto"/>
              <w:right w:val="single" w:sz="4" w:space="0" w:color="auto"/>
            </w:tcBorders>
            <w:tcPrChange w:id="12132" w:author="ZTE-Ma Zhifeng" w:date="2021-11-17T14:17: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4C064B85" w14:textId="487DCBBF" w:rsidR="003E3B1B" w:rsidRDefault="003E3B1B" w:rsidP="003E3B1B">
            <w:pPr>
              <w:pStyle w:val="TAC"/>
              <w:keepNext w:val="0"/>
              <w:rPr>
                <w:ins w:id="12133" w:author="ZTE-Ma Zhifeng" w:date="2021-11-17T14:11:00Z"/>
              </w:rPr>
            </w:pPr>
            <w:ins w:id="12134" w:author="ZTE-Ma Zhifeng" w:date="2021-11-17T14:13:00Z">
              <w:r>
                <w:t>10</w:t>
              </w:r>
            </w:ins>
          </w:p>
        </w:tc>
        <w:tc>
          <w:tcPr>
            <w:tcW w:w="960" w:type="dxa"/>
            <w:tcBorders>
              <w:top w:val="single" w:sz="4" w:space="0" w:color="auto"/>
              <w:left w:val="single" w:sz="4" w:space="0" w:color="auto"/>
              <w:bottom w:val="single" w:sz="4" w:space="0" w:color="auto"/>
              <w:right w:val="single" w:sz="4" w:space="0" w:color="auto"/>
            </w:tcBorders>
            <w:tcPrChange w:id="12135" w:author="ZTE-Ma Zhifeng" w:date="2021-11-17T14: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88C0941" w14:textId="1CFE3E26" w:rsidR="003E3B1B" w:rsidRDefault="003E3B1B" w:rsidP="003E3B1B">
            <w:pPr>
              <w:pStyle w:val="TAC"/>
              <w:keepNext w:val="0"/>
              <w:rPr>
                <w:ins w:id="12136" w:author="ZTE-Ma Zhifeng" w:date="2021-11-17T14:11:00Z"/>
              </w:rPr>
            </w:pPr>
            <w:ins w:id="12137" w:author="ZTE-Ma Zhifeng" w:date="2021-11-17T14:13:00Z">
              <w:r>
                <w:t>50</w:t>
              </w:r>
            </w:ins>
          </w:p>
        </w:tc>
        <w:tc>
          <w:tcPr>
            <w:tcW w:w="960" w:type="dxa"/>
            <w:tcBorders>
              <w:top w:val="single" w:sz="4" w:space="0" w:color="auto"/>
              <w:left w:val="single" w:sz="4" w:space="0" w:color="auto"/>
              <w:bottom w:val="single" w:sz="4" w:space="0" w:color="auto"/>
              <w:right w:val="single" w:sz="4" w:space="0" w:color="auto"/>
            </w:tcBorders>
            <w:vAlign w:val="center"/>
            <w:tcPrChange w:id="12138" w:author="ZTE-Ma Zhifeng" w:date="2021-11-17T14: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F4BD796" w14:textId="60A2F086" w:rsidR="003E3B1B" w:rsidRDefault="003E3B1B" w:rsidP="003E3B1B">
            <w:pPr>
              <w:pStyle w:val="TAC"/>
              <w:keepNext w:val="0"/>
              <w:rPr>
                <w:ins w:id="12139" w:author="ZTE-Ma Zhifeng" w:date="2021-11-17T14:11:00Z"/>
              </w:rPr>
            </w:pPr>
            <w:ins w:id="12140" w:author="ZTE-Ma Zhifeng" w:date="2021-11-17T14:13:00Z">
              <w:r>
                <w:t>3898</w:t>
              </w:r>
            </w:ins>
          </w:p>
        </w:tc>
        <w:tc>
          <w:tcPr>
            <w:tcW w:w="977" w:type="dxa"/>
            <w:tcBorders>
              <w:top w:val="single" w:sz="4" w:space="0" w:color="auto"/>
              <w:left w:val="single" w:sz="4" w:space="0" w:color="auto"/>
              <w:bottom w:val="single" w:sz="4" w:space="0" w:color="auto"/>
              <w:right w:val="single" w:sz="4" w:space="0" w:color="auto"/>
            </w:tcBorders>
            <w:tcPrChange w:id="12141" w:author="ZTE-Ma Zhifeng" w:date="2021-11-17T14:17:00Z">
              <w:tcPr>
                <w:tcW w:w="977" w:type="dxa"/>
                <w:gridSpan w:val="2"/>
                <w:tcBorders>
                  <w:top w:val="single" w:sz="4" w:space="0" w:color="auto"/>
                  <w:left w:val="single" w:sz="4" w:space="0" w:color="auto"/>
                  <w:bottom w:val="single" w:sz="4" w:space="0" w:color="auto"/>
                  <w:right w:val="single" w:sz="4" w:space="0" w:color="auto"/>
                </w:tcBorders>
                <w:vAlign w:val="center"/>
              </w:tcPr>
            </w:tcPrChange>
          </w:tcPr>
          <w:p w14:paraId="3B9A4838" w14:textId="65F231C6" w:rsidR="003E3B1B" w:rsidRDefault="003E3B1B" w:rsidP="003E3B1B">
            <w:pPr>
              <w:pStyle w:val="TAC"/>
              <w:keepNext w:val="0"/>
              <w:rPr>
                <w:ins w:id="12142" w:author="ZTE-Ma Zhifeng" w:date="2021-11-17T14:11:00Z"/>
              </w:rPr>
            </w:pPr>
            <w:ins w:id="12143" w:author="ZTE-Ma Zhifeng" w:date="2021-11-17T14:13:00Z">
              <w:r>
                <w:t>N/A</w:t>
              </w:r>
            </w:ins>
          </w:p>
        </w:tc>
        <w:tc>
          <w:tcPr>
            <w:tcW w:w="828" w:type="dxa"/>
            <w:tcBorders>
              <w:top w:val="single" w:sz="4" w:space="0" w:color="auto"/>
              <w:left w:val="single" w:sz="4" w:space="0" w:color="auto"/>
              <w:bottom w:val="single" w:sz="4" w:space="0" w:color="auto"/>
              <w:right w:val="single" w:sz="4" w:space="0" w:color="auto"/>
            </w:tcBorders>
            <w:tcPrChange w:id="12144" w:author="ZTE-Ma Zhifeng" w:date="2021-11-17T14:17:00Z">
              <w:tcPr>
                <w:tcW w:w="828" w:type="dxa"/>
                <w:gridSpan w:val="2"/>
                <w:tcBorders>
                  <w:top w:val="single" w:sz="4" w:space="0" w:color="auto"/>
                  <w:left w:val="single" w:sz="4" w:space="0" w:color="auto"/>
                  <w:bottom w:val="single" w:sz="4" w:space="0" w:color="auto"/>
                  <w:right w:val="single" w:sz="4" w:space="0" w:color="auto"/>
                </w:tcBorders>
              </w:tcPr>
            </w:tcPrChange>
          </w:tcPr>
          <w:p w14:paraId="28D16510" w14:textId="176C64C1" w:rsidR="003E3B1B" w:rsidRDefault="003E3B1B" w:rsidP="003E3B1B">
            <w:pPr>
              <w:pStyle w:val="TAC"/>
              <w:rPr>
                <w:ins w:id="12145" w:author="ZTE-Ma Zhifeng" w:date="2021-11-17T14:11:00Z"/>
                <w:rFonts w:cs="Arial"/>
                <w:szCs w:val="18"/>
                <w:lang w:eastAsia="ko-KR"/>
              </w:rPr>
            </w:pPr>
            <w:ins w:id="12146" w:author="ZTE-Ma Zhifeng" w:date="2021-11-17T14:13:00Z">
              <w:r>
                <w:t>TDD</w:t>
              </w:r>
            </w:ins>
          </w:p>
        </w:tc>
        <w:tc>
          <w:tcPr>
            <w:tcW w:w="1057" w:type="dxa"/>
            <w:tcBorders>
              <w:top w:val="single" w:sz="4" w:space="0" w:color="auto"/>
              <w:left w:val="single" w:sz="4" w:space="0" w:color="auto"/>
              <w:bottom w:val="single" w:sz="4" w:space="0" w:color="auto"/>
              <w:right w:val="single" w:sz="4" w:space="0" w:color="auto"/>
            </w:tcBorders>
            <w:vAlign w:val="center"/>
            <w:tcPrChange w:id="12147" w:author="ZTE-Ma Zhifeng" w:date="2021-11-17T14:1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041ECCB1" w14:textId="34620233" w:rsidR="003E3B1B" w:rsidRDefault="003E3B1B" w:rsidP="003E3B1B">
            <w:pPr>
              <w:pStyle w:val="TAC"/>
              <w:keepNext w:val="0"/>
              <w:rPr>
                <w:ins w:id="12148" w:author="ZTE-Ma Zhifeng" w:date="2021-11-17T14:11:00Z"/>
                <w:rFonts w:cs="Arial"/>
                <w:szCs w:val="18"/>
                <w:lang w:eastAsia="ko-KR"/>
              </w:rPr>
            </w:pPr>
            <w:ins w:id="12149" w:author="ZTE-Ma Zhifeng" w:date="2021-11-17T14:13:00Z">
              <w:r>
                <w:t>N/A</w:t>
              </w:r>
            </w:ins>
          </w:p>
        </w:tc>
      </w:tr>
      <w:tr w:rsidR="007E0FD9" w14:paraId="59DAEC28" w14:textId="77777777" w:rsidTr="007E0F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0" w:author="ZTE-Ma Zhifeng" w:date="2021-11-1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51" w:author="ZTE-Ma Zhifeng" w:date="2021-11-17T14:16:00Z"/>
          <w:trPrChange w:id="12152" w:author="ZTE-Ma Zhifeng" w:date="2021-11-17T14:17: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153" w:author="ZTE-Ma Zhifeng" w:date="2021-11-17T14: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7BBAC70D" w14:textId="6ED004ED" w:rsidR="007E0FD9" w:rsidRDefault="007E0FD9" w:rsidP="007E0FD9">
            <w:pPr>
              <w:pStyle w:val="TAC"/>
              <w:rPr>
                <w:ins w:id="12154" w:author="ZTE-Ma Zhifeng" w:date="2021-11-17T14:16:00Z"/>
                <w:rFonts w:cs="Arial"/>
                <w:szCs w:val="22"/>
                <w:lang w:val="en-US" w:eastAsia="zh-CN"/>
              </w:rPr>
            </w:pPr>
            <w:ins w:id="12155" w:author="ZTE-Ma Zhifeng" w:date="2021-11-17T14:17:00Z">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ins>
          </w:p>
        </w:tc>
        <w:tc>
          <w:tcPr>
            <w:tcW w:w="1146" w:type="dxa"/>
            <w:tcBorders>
              <w:top w:val="single" w:sz="4" w:space="0" w:color="auto"/>
              <w:left w:val="single" w:sz="4" w:space="0" w:color="auto"/>
              <w:bottom w:val="single" w:sz="4" w:space="0" w:color="auto"/>
              <w:right w:val="single" w:sz="4" w:space="0" w:color="auto"/>
            </w:tcBorders>
            <w:vAlign w:val="center"/>
            <w:tcPrChange w:id="12156" w:author="ZTE-Ma Zhifeng" w:date="2021-11-17T14:1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47732653" w14:textId="0A693EDC" w:rsidR="007E0FD9" w:rsidRDefault="007E0FD9" w:rsidP="007E0FD9">
            <w:pPr>
              <w:pStyle w:val="TAC"/>
              <w:keepNext w:val="0"/>
              <w:rPr>
                <w:ins w:id="12157" w:author="ZTE-Ma Zhifeng" w:date="2021-11-17T14:16:00Z"/>
              </w:rPr>
            </w:pPr>
            <w:ins w:id="12158" w:author="ZTE-Ma Zhifeng" w:date="2021-11-17T14:17:00Z">
              <w:r>
                <w:t>n29</w:t>
              </w:r>
            </w:ins>
          </w:p>
        </w:tc>
        <w:tc>
          <w:tcPr>
            <w:tcW w:w="960" w:type="dxa"/>
            <w:tcBorders>
              <w:top w:val="single" w:sz="4" w:space="0" w:color="auto"/>
              <w:left w:val="single" w:sz="4" w:space="0" w:color="auto"/>
              <w:bottom w:val="single" w:sz="4" w:space="0" w:color="auto"/>
              <w:right w:val="single" w:sz="4" w:space="0" w:color="auto"/>
            </w:tcBorders>
            <w:vAlign w:val="center"/>
            <w:tcPrChange w:id="12159" w:author="ZTE-Ma Zhifeng" w:date="2021-11-17T14: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7920782" w14:textId="029D3CCA" w:rsidR="007E0FD9" w:rsidRDefault="007E0FD9" w:rsidP="007E0FD9">
            <w:pPr>
              <w:pStyle w:val="TAC"/>
              <w:keepNext w:val="0"/>
              <w:rPr>
                <w:ins w:id="12160" w:author="ZTE-Ma Zhifeng" w:date="2021-11-17T14:16:00Z"/>
              </w:rPr>
            </w:pPr>
            <w:ins w:id="12161" w:author="ZTE-Ma Zhifeng" w:date="2021-11-17T14:17: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12162" w:author="ZTE-Ma Zhifeng" w:date="2021-11-17T14:17:00Z">
              <w:tcPr>
                <w:tcW w:w="964" w:type="dxa"/>
                <w:gridSpan w:val="2"/>
                <w:tcBorders>
                  <w:top w:val="single" w:sz="4" w:space="0" w:color="auto"/>
                  <w:left w:val="single" w:sz="4" w:space="0" w:color="auto"/>
                  <w:bottom w:val="single" w:sz="4" w:space="0" w:color="auto"/>
                  <w:right w:val="single" w:sz="4" w:space="0" w:color="auto"/>
                </w:tcBorders>
              </w:tcPr>
            </w:tcPrChange>
          </w:tcPr>
          <w:p w14:paraId="2836D966" w14:textId="6531D411" w:rsidR="007E0FD9" w:rsidRDefault="007E0FD9" w:rsidP="007E0FD9">
            <w:pPr>
              <w:pStyle w:val="TAC"/>
              <w:keepNext w:val="0"/>
              <w:rPr>
                <w:ins w:id="12163" w:author="ZTE-Ma Zhifeng" w:date="2021-11-17T14:16:00Z"/>
              </w:rPr>
            </w:pPr>
            <w:ins w:id="12164" w:author="ZTE-Ma Zhifeng" w:date="2021-11-17T14:1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12165" w:author="ZTE-Ma Zhifeng" w:date="2021-11-17T14:17:00Z">
              <w:tcPr>
                <w:tcW w:w="960" w:type="dxa"/>
                <w:gridSpan w:val="2"/>
                <w:tcBorders>
                  <w:top w:val="single" w:sz="4" w:space="0" w:color="auto"/>
                  <w:left w:val="single" w:sz="4" w:space="0" w:color="auto"/>
                  <w:bottom w:val="single" w:sz="4" w:space="0" w:color="auto"/>
                  <w:right w:val="single" w:sz="4" w:space="0" w:color="auto"/>
                </w:tcBorders>
              </w:tcPr>
            </w:tcPrChange>
          </w:tcPr>
          <w:p w14:paraId="5B3EE95B" w14:textId="43A18358" w:rsidR="007E0FD9" w:rsidRDefault="007E0FD9" w:rsidP="007E0FD9">
            <w:pPr>
              <w:pStyle w:val="TAC"/>
              <w:keepNext w:val="0"/>
              <w:rPr>
                <w:ins w:id="12166" w:author="ZTE-Ma Zhifeng" w:date="2021-11-17T14:16:00Z"/>
              </w:rPr>
            </w:pPr>
            <w:ins w:id="12167" w:author="ZTE-Ma Zhifeng" w:date="2021-11-17T14:17:00Z">
              <w:r>
                <w:rPr>
                  <w:lang w:val="en-US"/>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12168" w:author="ZTE-Ma Zhifeng" w:date="2021-11-17T14: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178B36F5" w14:textId="2638986B" w:rsidR="007E0FD9" w:rsidRDefault="007E0FD9" w:rsidP="007E0FD9">
            <w:pPr>
              <w:pStyle w:val="TAC"/>
              <w:keepNext w:val="0"/>
              <w:rPr>
                <w:ins w:id="12169" w:author="ZTE-Ma Zhifeng" w:date="2021-11-17T14:16:00Z"/>
              </w:rPr>
            </w:pPr>
            <w:ins w:id="12170" w:author="ZTE-Ma Zhifeng" w:date="2021-11-17T14:17:00Z">
              <w:r>
                <w:t>722</w:t>
              </w:r>
            </w:ins>
          </w:p>
        </w:tc>
        <w:tc>
          <w:tcPr>
            <w:tcW w:w="977" w:type="dxa"/>
            <w:tcBorders>
              <w:top w:val="single" w:sz="4" w:space="0" w:color="auto"/>
              <w:left w:val="single" w:sz="4" w:space="0" w:color="auto"/>
              <w:bottom w:val="single" w:sz="4" w:space="0" w:color="auto"/>
              <w:right w:val="single" w:sz="4" w:space="0" w:color="auto"/>
            </w:tcBorders>
            <w:tcPrChange w:id="12171" w:author="ZTE-Ma Zhifeng" w:date="2021-11-17T14:17:00Z">
              <w:tcPr>
                <w:tcW w:w="977" w:type="dxa"/>
                <w:gridSpan w:val="2"/>
                <w:tcBorders>
                  <w:top w:val="single" w:sz="4" w:space="0" w:color="auto"/>
                  <w:left w:val="single" w:sz="4" w:space="0" w:color="auto"/>
                  <w:bottom w:val="single" w:sz="4" w:space="0" w:color="auto"/>
                  <w:right w:val="single" w:sz="4" w:space="0" w:color="auto"/>
                </w:tcBorders>
              </w:tcPr>
            </w:tcPrChange>
          </w:tcPr>
          <w:p w14:paraId="52C801E3" w14:textId="643C055B" w:rsidR="007E0FD9" w:rsidRDefault="007E0FD9" w:rsidP="007E0FD9">
            <w:pPr>
              <w:pStyle w:val="TAC"/>
              <w:keepNext w:val="0"/>
              <w:rPr>
                <w:ins w:id="12172" w:author="ZTE-Ma Zhifeng" w:date="2021-11-17T14:16:00Z"/>
              </w:rPr>
            </w:pPr>
            <w:ins w:id="12173" w:author="ZTE-Ma Zhifeng" w:date="2021-11-17T14:17:00Z">
              <w:r>
                <w:t>15.2</w:t>
              </w:r>
            </w:ins>
          </w:p>
        </w:tc>
        <w:tc>
          <w:tcPr>
            <w:tcW w:w="828" w:type="dxa"/>
            <w:tcBorders>
              <w:top w:val="single" w:sz="4" w:space="0" w:color="auto"/>
              <w:left w:val="single" w:sz="4" w:space="0" w:color="auto"/>
              <w:bottom w:val="single" w:sz="4" w:space="0" w:color="auto"/>
              <w:right w:val="single" w:sz="4" w:space="0" w:color="auto"/>
            </w:tcBorders>
            <w:tcPrChange w:id="12174" w:author="ZTE-Ma Zhifeng" w:date="2021-11-17T14:17:00Z">
              <w:tcPr>
                <w:tcW w:w="828" w:type="dxa"/>
                <w:gridSpan w:val="2"/>
                <w:tcBorders>
                  <w:top w:val="single" w:sz="4" w:space="0" w:color="auto"/>
                  <w:left w:val="single" w:sz="4" w:space="0" w:color="auto"/>
                  <w:bottom w:val="single" w:sz="4" w:space="0" w:color="auto"/>
                  <w:right w:val="single" w:sz="4" w:space="0" w:color="auto"/>
                </w:tcBorders>
              </w:tcPr>
            </w:tcPrChange>
          </w:tcPr>
          <w:p w14:paraId="5DFD33BC" w14:textId="6DA64EA5" w:rsidR="007E0FD9" w:rsidRDefault="007E0FD9" w:rsidP="007E0FD9">
            <w:pPr>
              <w:pStyle w:val="TAC"/>
              <w:rPr>
                <w:ins w:id="12175" w:author="ZTE-Ma Zhifeng" w:date="2021-11-17T14:16:00Z"/>
              </w:rPr>
            </w:pPr>
            <w:ins w:id="12176" w:author="ZTE-Ma Zhifeng" w:date="2021-11-17T14:17:00Z">
              <w:r>
                <w:t>SDL</w:t>
              </w:r>
            </w:ins>
          </w:p>
        </w:tc>
        <w:tc>
          <w:tcPr>
            <w:tcW w:w="1057" w:type="dxa"/>
            <w:tcBorders>
              <w:top w:val="single" w:sz="4" w:space="0" w:color="auto"/>
              <w:left w:val="single" w:sz="4" w:space="0" w:color="auto"/>
              <w:bottom w:val="nil"/>
              <w:right w:val="single" w:sz="4" w:space="0" w:color="auto"/>
            </w:tcBorders>
            <w:vAlign w:val="center"/>
            <w:tcPrChange w:id="12177" w:author="ZTE-Ma Zhifeng" w:date="2021-11-17T14:1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55B69E12" w14:textId="57780E1C" w:rsidR="007E0FD9" w:rsidRDefault="007E0FD9" w:rsidP="007E0FD9">
            <w:pPr>
              <w:pStyle w:val="TAC"/>
              <w:keepNext w:val="0"/>
              <w:rPr>
                <w:ins w:id="12178" w:author="ZTE-Ma Zhifeng" w:date="2021-11-17T14:16:00Z"/>
              </w:rPr>
            </w:pPr>
            <w:ins w:id="12179" w:author="ZTE-Ma Zhifeng" w:date="2021-11-17T14:17:00Z">
              <w:r>
                <w:t>IMD3</w:t>
              </w:r>
            </w:ins>
            <w:ins w:id="12180" w:author="ZTE-Ma Zhifeng" w:date="2021-11-17T14:18:00Z">
              <w:r>
                <w:rPr>
                  <w:vertAlign w:val="superscript"/>
                </w:rPr>
                <w:t>6</w:t>
              </w:r>
            </w:ins>
          </w:p>
        </w:tc>
      </w:tr>
      <w:tr w:rsidR="007E0FD9" w14:paraId="7A9D393F" w14:textId="77777777" w:rsidTr="007E0F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1" w:author="ZTE-Ma Zhifeng" w:date="2021-11-1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82" w:author="ZTE-Ma Zhifeng" w:date="2021-11-17T14:16:00Z"/>
          <w:trPrChange w:id="12183" w:author="ZTE-Ma Zhifeng" w:date="2021-11-17T14:17: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tcPrChange w:id="12184" w:author="ZTE-Ma Zhifeng" w:date="2021-11-17T14: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45941D08" w14:textId="77777777" w:rsidR="007E0FD9" w:rsidRDefault="007E0FD9" w:rsidP="007E0FD9">
            <w:pPr>
              <w:pStyle w:val="TAC"/>
              <w:rPr>
                <w:ins w:id="12185" w:author="ZTE-Ma Zhifeng" w:date="2021-11-17T14:1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186" w:author="ZTE-Ma Zhifeng" w:date="2021-11-17T14:1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5E2A8842" w14:textId="2044A75E" w:rsidR="007E0FD9" w:rsidRDefault="007E0FD9" w:rsidP="007E0FD9">
            <w:pPr>
              <w:pStyle w:val="TAC"/>
              <w:keepNext w:val="0"/>
              <w:rPr>
                <w:ins w:id="12187" w:author="ZTE-Ma Zhifeng" w:date="2021-11-17T14:16:00Z"/>
              </w:rPr>
            </w:pPr>
            <w:ins w:id="12188" w:author="ZTE-Ma Zhifeng" w:date="2021-11-17T14:17:00Z">
              <w:r>
                <w:t>n66</w:t>
              </w:r>
            </w:ins>
          </w:p>
        </w:tc>
        <w:tc>
          <w:tcPr>
            <w:tcW w:w="960" w:type="dxa"/>
            <w:tcBorders>
              <w:top w:val="single" w:sz="4" w:space="0" w:color="auto"/>
              <w:left w:val="single" w:sz="4" w:space="0" w:color="auto"/>
              <w:bottom w:val="single" w:sz="4" w:space="0" w:color="auto"/>
              <w:right w:val="single" w:sz="4" w:space="0" w:color="auto"/>
            </w:tcBorders>
            <w:vAlign w:val="center"/>
            <w:tcPrChange w:id="12189" w:author="ZTE-Ma Zhifeng" w:date="2021-11-17T14: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20BA2957" w14:textId="04D59320" w:rsidR="007E0FD9" w:rsidRDefault="007E0FD9" w:rsidP="007E0FD9">
            <w:pPr>
              <w:pStyle w:val="TAC"/>
              <w:keepNext w:val="0"/>
              <w:rPr>
                <w:ins w:id="12190" w:author="ZTE-Ma Zhifeng" w:date="2021-11-17T14:16:00Z"/>
              </w:rPr>
            </w:pPr>
            <w:ins w:id="12191" w:author="ZTE-Ma Zhifeng" w:date="2021-11-17T14:17:00Z">
              <w:r>
                <w:t>1734</w:t>
              </w:r>
            </w:ins>
          </w:p>
        </w:tc>
        <w:tc>
          <w:tcPr>
            <w:tcW w:w="964" w:type="dxa"/>
            <w:tcBorders>
              <w:top w:val="single" w:sz="4" w:space="0" w:color="auto"/>
              <w:left w:val="single" w:sz="4" w:space="0" w:color="auto"/>
              <w:bottom w:val="single" w:sz="4" w:space="0" w:color="auto"/>
              <w:right w:val="single" w:sz="4" w:space="0" w:color="auto"/>
            </w:tcBorders>
            <w:tcPrChange w:id="12192" w:author="ZTE-Ma Zhifeng" w:date="2021-11-17T14:17:00Z">
              <w:tcPr>
                <w:tcW w:w="964" w:type="dxa"/>
                <w:gridSpan w:val="2"/>
                <w:tcBorders>
                  <w:top w:val="single" w:sz="4" w:space="0" w:color="auto"/>
                  <w:left w:val="single" w:sz="4" w:space="0" w:color="auto"/>
                  <w:bottom w:val="single" w:sz="4" w:space="0" w:color="auto"/>
                  <w:right w:val="single" w:sz="4" w:space="0" w:color="auto"/>
                </w:tcBorders>
              </w:tcPr>
            </w:tcPrChange>
          </w:tcPr>
          <w:p w14:paraId="20D0AE86" w14:textId="1079DB2A" w:rsidR="007E0FD9" w:rsidRDefault="007E0FD9" w:rsidP="007E0FD9">
            <w:pPr>
              <w:pStyle w:val="TAC"/>
              <w:keepNext w:val="0"/>
              <w:rPr>
                <w:ins w:id="12193" w:author="ZTE-Ma Zhifeng" w:date="2021-11-17T14:16:00Z"/>
              </w:rPr>
            </w:pPr>
            <w:ins w:id="12194" w:author="ZTE-Ma Zhifeng" w:date="2021-11-17T14:17:00Z">
              <w:r>
                <w:t>5</w:t>
              </w:r>
            </w:ins>
          </w:p>
        </w:tc>
        <w:tc>
          <w:tcPr>
            <w:tcW w:w="960" w:type="dxa"/>
            <w:tcBorders>
              <w:top w:val="single" w:sz="4" w:space="0" w:color="auto"/>
              <w:left w:val="single" w:sz="4" w:space="0" w:color="auto"/>
              <w:bottom w:val="single" w:sz="4" w:space="0" w:color="auto"/>
              <w:right w:val="single" w:sz="4" w:space="0" w:color="auto"/>
            </w:tcBorders>
            <w:tcPrChange w:id="12195" w:author="ZTE-Ma Zhifeng" w:date="2021-11-17T14:17:00Z">
              <w:tcPr>
                <w:tcW w:w="960" w:type="dxa"/>
                <w:gridSpan w:val="2"/>
                <w:tcBorders>
                  <w:top w:val="single" w:sz="4" w:space="0" w:color="auto"/>
                  <w:left w:val="single" w:sz="4" w:space="0" w:color="auto"/>
                  <w:bottom w:val="single" w:sz="4" w:space="0" w:color="auto"/>
                  <w:right w:val="single" w:sz="4" w:space="0" w:color="auto"/>
                </w:tcBorders>
              </w:tcPr>
            </w:tcPrChange>
          </w:tcPr>
          <w:p w14:paraId="00C3FBD6" w14:textId="2DD99800" w:rsidR="007E0FD9" w:rsidRDefault="007E0FD9" w:rsidP="007E0FD9">
            <w:pPr>
              <w:pStyle w:val="TAC"/>
              <w:keepNext w:val="0"/>
              <w:rPr>
                <w:ins w:id="12196" w:author="ZTE-Ma Zhifeng" w:date="2021-11-17T14:16:00Z"/>
              </w:rPr>
            </w:pPr>
            <w:ins w:id="12197" w:author="ZTE-Ma Zhifeng" w:date="2021-11-17T14:17:00Z">
              <w:r>
                <w:t>25</w:t>
              </w:r>
            </w:ins>
          </w:p>
        </w:tc>
        <w:tc>
          <w:tcPr>
            <w:tcW w:w="960" w:type="dxa"/>
            <w:tcBorders>
              <w:top w:val="single" w:sz="4" w:space="0" w:color="auto"/>
              <w:left w:val="single" w:sz="4" w:space="0" w:color="auto"/>
              <w:bottom w:val="single" w:sz="4" w:space="0" w:color="auto"/>
              <w:right w:val="single" w:sz="4" w:space="0" w:color="auto"/>
            </w:tcBorders>
            <w:vAlign w:val="center"/>
            <w:tcPrChange w:id="12198" w:author="ZTE-Ma Zhifeng" w:date="2021-11-17T14: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79A0FA36" w14:textId="0FA90541" w:rsidR="007E0FD9" w:rsidRDefault="007E0FD9" w:rsidP="007E0FD9">
            <w:pPr>
              <w:pStyle w:val="TAC"/>
              <w:keepNext w:val="0"/>
              <w:rPr>
                <w:ins w:id="12199" w:author="ZTE-Ma Zhifeng" w:date="2021-11-17T14:16:00Z"/>
              </w:rPr>
            </w:pPr>
            <w:ins w:id="12200" w:author="ZTE-Ma Zhifeng" w:date="2021-11-17T14:17:00Z">
              <w:r>
                <w:t>2134</w:t>
              </w:r>
            </w:ins>
          </w:p>
        </w:tc>
        <w:tc>
          <w:tcPr>
            <w:tcW w:w="977" w:type="dxa"/>
            <w:tcBorders>
              <w:top w:val="single" w:sz="4" w:space="0" w:color="auto"/>
              <w:left w:val="single" w:sz="4" w:space="0" w:color="auto"/>
              <w:bottom w:val="single" w:sz="4" w:space="0" w:color="auto"/>
              <w:right w:val="single" w:sz="4" w:space="0" w:color="auto"/>
            </w:tcBorders>
            <w:tcPrChange w:id="12201" w:author="ZTE-Ma Zhifeng" w:date="2021-11-17T14:17:00Z">
              <w:tcPr>
                <w:tcW w:w="977" w:type="dxa"/>
                <w:gridSpan w:val="2"/>
                <w:tcBorders>
                  <w:top w:val="single" w:sz="4" w:space="0" w:color="auto"/>
                  <w:left w:val="single" w:sz="4" w:space="0" w:color="auto"/>
                  <w:bottom w:val="single" w:sz="4" w:space="0" w:color="auto"/>
                  <w:right w:val="single" w:sz="4" w:space="0" w:color="auto"/>
                </w:tcBorders>
              </w:tcPr>
            </w:tcPrChange>
          </w:tcPr>
          <w:p w14:paraId="2FABCFAC" w14:textId="623B4C81" w:rsidR="007E0FD9" w:rsidRDefault="007E0FD9" w:rsidP="007E0FD9">
            <w:pPr>
              <w:pStyle w:val="TAC"/>
              <w:keepNext w:val="0"/>
              <w:rPr>
                <w:ins w:id="12202" w:author="ZTE-Ma Zhifeng" w:date="2021-11-17T14:16:00Z"/>
              </w:rPr>
            </w:pPr>
            <w:ins w:id="12203" w:author="ZTE-Ma Zhifeng" w:date="2021-11-17T14:17:00Z">
              <w:r>
                <w:t>N/A</w:t>
              </w:r>
            </w:ins>
          </w:p>
        </w:tc>
        <w:tc>
          <w:tcPr>
            <w:tcW w:w="828" w:type="dxa"/>
            <w:tcBorders>
              <w:top w:val="single" w:sz="4" w:space="0" w:color="auto"/>
              <w:left w:val="single" w:sz="4" w:space="0" w:color="auto"/>
              <w:bottom w:val="single" w:sz="4" w:space="0" w:color="auto"/>
              <w:right w:val="single" w:sz="4" w:space="0" w:color="auto"/>
            </w:tcBorders>
            <w:tcPrChange w:id="12204" w:author="ZTE-Ma Zhifeng" w:date="2021-11-17T14:17:00Z">
              <w:tcPr>
                <w:tcW w:w="828" w:type="dxa"/>
                <w:gridSpan w:val="2"/>
                <w:tcBorders>
                  <w:top w:val="single" w:sz="4" w:space="0" w:color="auto"/>
                  <w:left w:val="single" w:sz="4" w:space="0" w:color="auto"/>
                  <w:bottom w:val="single" w:sz="4" w:space="0" w:color="auto"/>
                  <w:right w:val="single" w:sz="4" w:space="0" w:color="auto"/>
                </w:tcBorders>
              </w:tcPr>
            </w:tcPrChange>
          </w:tcPr>
          <w:p w14:paraId="6D4AC7A2" w14:textId="17F2CC0E" w:rsidR="007E0FD9" w:rsidRDefault="007E0FD9" w:rsidP="007E0FD9">
            <w:pPr>
              <w:pStyle w:val="TAC"/>
              <w:rPr>
                <w:ins w:id="12205" w:author="ZTE-Ma Zhifeng" w:date="2021-11-17T14:16:00Z"/>
              </w:rPr>
            </w:pPr>
            <w:ins w:id="12206" w:author="ZTE-Ma Zhifeng" w:date="2021-11-17T14:17:00Z">
              <w:r>
                <w:t>FDD</w:t>
              </w:r>
            </w:ins>
          </w:p>
        </w:tc>
        <w:tc>
          <w:tcPr>
            <w:tcW w:w="1057" w:type="dxa"/>
            <w:tcBorders>
              <w:top w:val="nil"/>
              <w:left w:val="single" w:sz="4" w:space="0" w:color="auto"/>
              <w:bottom w:val="nil"/>
              <w:right w:val="single" w:sz="4" w:space="0" w:color="auto"/>
            </w:tcBorders>
            <w:vAlign w:val="center"/>
            <w:tcPrChange w:id="12207" w:author="ZTE-Ma Zhifeng" w:date="2021-11-17T14:1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68D97CFF" w14:textId="588AEABC" w:rsidR="007E0FD9" w:rsidRDefault="007E0FD9" w:rsidP="007E0FD9">
            <w:pPr>
              <w:pStyle w:val="TAC"/>
              <w:keepNext w:val="0"/>
              <w:rPr>
                <w:ins w:id="12208" w:author="ZTE-Ma Zhifeng" w:date="2021-11-17T14:16:00Z"/>
              </w:rPr>
            </w:pPr>
            <w:ins w:id="12209" w:author="ZTE-Ma Zhifeng" w:date="2021-11-17T14:17:00Z">
              <w:r>
                <w:t>N/A</w:t>
              </w:r>
            </w:ins>
          </w:p>
        </w:tc>
      </w:tr>
      <w:tr w:rsidR="007E0FD9" w14:paraId="2F6C948F" w14:textId="77777777" w:rsidTr="007E0FD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10" w:author="ZTE-Ma Zhifeng" w:date="2021-11-17T14: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11" w:author="ZTE-Ma Zhifeng" w:date="2021-11-17T14:16:00Z"/>
          <w:trPrChange w:id="12212" w:author="ZTE-Ma Zhifeng" w:date="2021-11-17T14:17: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2213" w:author="ZTE-Ma Zhifeng" w:date="2021-11-17T14:17:00Z">
              <w:tcPr>
                <w:tcW w:w="2007" w:type="dxa"/>
                <w:gridSpan w:val="2"/>
                <w:tcBorders>
                  <w:top w:val="nil"/>
                  <w:left w:val="single" w:sz="4" w:space="0" w:color="auto"/>
                  <w:bottom w:val="single" w:sz="4" w:space="0" w:color="auto"/>
                  <w:right w:val="single" w:sz="4" w:space="0" w:color="auto"/>
                </w:tcBorders>
                <w:shd w:val="clear" w:color="auto" w:fill="auto"/>
              </w:tcPr>
            </w:tcPrChange>
          </w:tcPr>
          <w:p w14:paraId="5DA11661" w14:textId="77777777" w:rsidR="007E0FD9" w:rsidRDefault="007E0FD9" w:rsidP="007E0FD9">
            <w:pPr>
              <w:pStyle w:val="TAC"/>
              <w:rPr>
                <w:ins w:id="12214" w:author="ZTE-Ma Zhifeng" w:date="2021-11-17T14:16:00Z"/>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2215" w:author="ZTE-Ma Zhifeng" w:date="2021-11-17T14:17: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07E46AAC" w14:textId="645C0A3B" w:rsidR="007E0FD9" w:rsidRDefault="007E0FD9" w:rsidP="007E0FD9">
            <w:pPr>
              <w:pStyle w:val="TAC"/>
              <w:keepNext w:val="0"/>
              <w:rPr>
                <w:ins w:id="12216" w:author="ZTE-Ma Zhifeng" w:date="2021-11-17T14:16:00Z"/>
              </w:rPr>
            </w:pPr>
            <w:ins w:id="12217" w:author="ZTE-Ma Zhifeng" w:date="2021-11-17T14:17:00Z">
              <w:r>
                <w:t>n77</w:t>
              </w:r>
            </w:ins>
          </w:p>
        </w:tc>
        <w:tc>
          <w:tcPr>
            <w:tcW w:w="960" w:type="dxa"/>
            <w:tcBorders>
              <w:top w:val="single" w:sz="4" w:space="0" w:color="auto"/>
              <w:left w:val="single" w:sz="4" w:space="0" w:color="auto"/>
              <w:bottom w:val="single" w:sz="4" w:space="0" w:color="auto"/>
              <w:right w:val="single" w:sz="4" w:space="0" w:color="auto"/>
            </w:tcBorders>
            <w:vAlign w:val="center"/>
            <w:tcPrChange w:id="12218" w:author="ZTE-Ma Zhifeng" w:date="2021-11-17T14: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60DCFD62" w14:textId="3A0174C4" w:rsidR="007E0FD9" w:rsidRDefault="007E0FD9" w:rsidP="007E0FD9">
            <w:pPr>
              <w:pStyle w:val="TAC"/>
              <w:keepNext w:val="0"/>
              <w:rPr>
                <w:ins w:id="12219" w:author="ZTE-Ma Zhifeng" w:date="2021-11-17T14:16:00Z"/>
              </w:rPr>
            </w:pPr>
            <w:ins w:id="12220" w:author="ZTE-Ma Zhifeng" w:date="2021-11-17T14:17:00Z">
              <w:r>
                <w:t>4190</w:t>
              </w:r>
            </w:ins>
          </w:p>
        </w:tc>
        <w:tc>
          <w:tcPr>
            <w:tcW w:w="964" w:type="dxa"/>
            <w:tcBorders>
              <w:top w:val="single" w:sz="4" w:space="0" w:color="auto"/>
              <w:left w:val="single" w:sz="4" w:space="0" w:color="auto"/>
              <w:bottom w:val="single" w:sz="4" w:space="0" w:color="auto"/>
              <w:right w:val="single" w:sz="4" w:space="0" w:color="auto"/>
            </w:tcBorders>
            <w:tcPrChange w:id="12221" w:author="ZTE-Ma Zhifeng" w:date="2021-11-17T14:17:00Z">
              <w:tcPr>
                <w:tcW w:w="964" w:type="dxa"/>
                <w:gridSpan w:val="2"/>
                <w:tcBorders>
                  <w:top w:val="single" w:sz="4" w:space="0" w:color="auto"/>
                  <w:left w:val="single" w:sz="4" w:space="0" w:color="auto"/>
                  <w:bottom w:val="single" w:sz="4" w:space="0" w:color="auto"/>
                  <w:right w:val="single" w:sz="4" w:space="0" w:color="auto"/>
                </w:tcBorders>
              </w:tcPr>
            </w:tcPrChange>
          </w:tcPr>
          <w:p w14:paraId="18F17B96" w14:textId="64E95C4A" w:rsidR="007E0FD9" w:rsidRDefault="007E0FD9" w:rsidP="007E0FD9">
            <w:pPr>
              <w:pStyle w:val="TAC"/>
              <w:keepNext w:val="0"/>
              <w:rPr>
                <w:ins w:id="12222" w:author="ZTE-Ma Zhifeng" w:date="2021-11-17T14:16:00Z"/>
              </w:rPr>
            </w:pPr>
            <w:ins w:id="12223" w:author="ZTE-Ma Zhifeng" w:date="2021-11-17T14:17:00Z">
              <w:r>
                <w:t>10</w:t>
              </w:r>
            </w:ins>
          </w:p>
        </w:tc>
        <w:tc>
          <w:tcPr>
            <w:tcW w:w="960" w:type="dxa"/>
            <w:tcBorders>
              <w:top w:val="single" w:sz="4" w:space="0" w:color="auto"/>
              <w:left w:val="single" w:sz="4" w:space="0" w:color="auto"/>
              <w:bottom w:val="single" w:sz="4" w:space="0" w:color="auto"/>
              <w:right w:val="single" w:sz="4" w:space="0" w:color="auto"/>
            </w:tcBorders>
            <w:tcPrChange w:id="12224" w:author="ZTE-Ma Zhifeng" w:date="2021-11-17T14:17:00Z">
              <w:tcPr>
                <w:tcW w:w="960" w:type="dxa"/>
                <w:gridSpan w:val="2"/>
                <w:tcBorders>
                  <w:top w:val="single" w:sz="4" w:space="0" w:color="auto"/>
                  <w:left w:val="single" w:sz="4" w:space="0" w:color="auto"/>
                  <w:bottom w:val="single" w:sz="4" w:space="0" w:color="auto"/>
                  <w:right w:val="single" w:sz="4" w:space="0" w:color="auto"/>
                </w:tcBorders>
              </w:tcPr>
            </w:tcPrChange>
          </w:tcPr>
          <w:p w14:paraId="031EDAF3" w14:textId="678681F6" w:rsidR="007E0FD9" w:rsidRDefault="007E0FD9" w:rsidP="007E0FD9">
            <w:pPr>
              <w:pStyle w:val="TAC"/>
              <w:keepNext w:val="0"/>
              <w:rPr>
                <w:ins w:id="12225" w:author="ZTE-Ma Zhifeng" w:date="2021-11-17T14:16:00Z"/>
              </w:rPr>
            </w:pPr>
            <w:ins w:id="12226" w:author="ZTE-Ma Zhifeng" w:date="2021-11-17T14:17:00Z">
              <w:r>
                <w:t>50</w:t>
              </w:r>
            </w:ins>
          </w:p>
        </w:tc>
        <w:tc>
          <w:tcPr>
            <w:tcW w:w="960" w:type="dxa"/>
            <w:tcBorders>
              <w:top w:val="single" w:sz="4" w:space="0" w:color="auto"/>
              <w:left w:val="single" w:sz="4" w:space="0" w:color="auto"/>
              <w:bottom w:val="single" w:sz="4" w:space="0" w:color="auto"/>
              <w:right w:val="single" w:sz="4" w:space="0" w:color="auto"/>
            </w:tcBorders>
            <w:vAlign w:val="center"/>
            <w:tcPrChange w:id="12227" w:author="ZTE-Ma Zhifeng" w:date="2021-11-17T14:17:00Z">
              <w:tcPr>
                <w:tcW w:w="960" w:type="dxa"/>
                <w:gridSpan w:val="2"/>
                <w:tcBorders>
                  <w:top w:val="single" w:sz="4" w:space="0" w:color="auto"/>
                  <w:left w:val="single" w:sz="4" w:space="0" w:color="auto"/>
                  <w:bottom w:val="single" w:sz="4" w:space="0" w:color="auto"/>
                  <w:right w:val="single" w:sz="4" w:space="0" w:color="auto"/>
                </w:tcBorders>
                <w:vAlign w:val="center"/>
              </w:tcPr>
            </w:tcPrChange>
          </w:tcPr>
          <w:p w14:paraId="51C24B42" w14:textId="2E34969B" w:rsidR="007E0FD9" w:rsidRDefault="007E0FD9" w:rsidP="007E0FD9">
            <w:pPr>
              <w:pStyle w:val="TAC"/>
              <w:keepNext w:val="0"/>
              <w:rPr>
                <w:ins w:id="12228" w:author="ZTE-Ma Zhifeng" w:date="2021-11-17T14:16:00Z"/>
              </w:rPr>
            </w:pPr>
            <w:ins w:id="12229" w:author="ZTE-Ma Zhifeng" w:date="2021-11-17T14:17:00Z">
              <w:r>
                <w:t>4190</w:t>
              </w:r>
            </w:ins>
          </w:p>
        </w:tc>
        <w:tc>
          <w:tcPr>
            <w:tcW w:w="977" w:type="dxa"/>
            <w:tcBorders>
              <w:top w:val="single" w:sz="4" w:space="0" w:color="auto"/>
              <w:left w:val="single" w:sz="4" w:space="0" w:color="auto"/>
              <w:bottom w:val="single" w:sz="4" w:space="0" w:color="auto"/>
              <w:right w:val="single" w:sz="4" w:space="0" w:color="auto"/>
            </w:tcBorders>
            <w:tcPrChange w:id="12230" w:author="ZTE-Ma Zhifeng" w:date="2021-11-17T14:17:00Z">
              <w:tcPr>
                <w:tcW w:w="977" w:type="dxa"/>
                <w:gridSpan w:val="2"/>
                <w:tcBorders>
                  <w:top w:val="single" w:sz="4" w:space="0" w:color="auto"/>
                  <w:left w:val="single" w:sz="4" w:space="0" w:color="auto"/>
                  <w:bottom w:val="single" w:sz="4" w:space="0" w:color="auto"/>
                  <w:right w:val="single" w:sz="4" w:space="0" w:color="auto"/>
                </w:tcBorders>
              </w:tcPr>
            </w:tcPrChange>
          </w:tcPr>
          <w:p w14:paraId="25CDF88D" w14:textId="328282CA" w:rsidR="007E0FD9" w:rsidRDefault="007E0FD9" w:rsidP="007E0FD9">
            <w:pPr>
              <w:pStyle w:val="TAC"/>
              <w:keepNext w:val="0"/>
              <w:rPr>
                <w:ins w:id="12231" w:author="ZTE-Ma Zhifeng" w:date="2021-11-17T14:16:00Z"/>
              </w:rPr>
            </w:pPr>
            <w:ins w:id="12232" w:author="ZTE-Ma Zhifeng" w:date="2021-11-17T14:17:00Z">
              <w:r>
                <w:t>N/A</w:t>
              </w:r>
            </w:ins>
          </w:p>
        </w:tc>
        <w:tc>
          <w:tcPr>
            <w:tcW w:w="828" w:type="dxa"/>
            <w:tcBorders>
              <w:top w:val="single" w:sz="4" w:space="0" w:color="auto"/>
              <w:left w:val="single" w:sz="4" w:space="0" w:color="auto"/>
              <w:bottom w:val="single" w:sz="4" w:space="0" w:color="auto"/>
              <w:right w:val="single" w:sz="4" w:space="0" w:color="auto"/>
            </w:tcBorders>
            <w:tcPrChange w:id="12233" w:author="ZTE-Ma Zhifeng" w:date="2021-11-17T14:17:00Z">
              <w:tcPr>
                <w:tcW w:w="828" w:type="dxa"/>
                <w:gridSpan w:val="2"/>
                <w:tcBorders>
                  <w:top w:val="single" w:sz="4" w:space="0" w:color="auto"/>
                  <w:left w:val="single" w:sz="4" w:space="0" w:color="auto"/>
                  <w:bottom w:val="single" w:sz="4" w:space="0" w:color="auto"/>
                  <w:right w:val="single" w:sz="4" w:space="0" w:color="auto"/>
                </w:tcBorders>
              </w:tcPr>
            </w:tcPrChange>
          </w:tcPr>
          <w:p w14:paraId="69C4EDF8" w14:textId="53E047FD" w:rsidR="007E0FD9" w:rsidRDefault="007E0FD9" w:rsidP="007E0FD9">
            <w:pPr>
              <w:pStyle w:val="TAC"/>
              <w:rPr>
                <w:ins w:id="12234" w:author="ZTE-Ma Zhifeng" w:date="2021-11-17T14:16:00Z"/>
              </w:rPr>
            </w:pPr>
            <w:ins w:id="12235" w:author="ZTE-Ma Zhifeng" w:date="2021-11-17T14:17:00Z">
              <w:r>
                <w:t>TDD</w:t>
              </w:r>
            </w:ins>
          </w:p>
        </w:tc>
        <w:tc>
          <w:tcPr>
            <w:tcW w:w="1057" w:type="dxa"/>
            <w:tcBorders>
              <w:top w:val="nil"/>
              <w:left w:val="single" w:sz="4" w:space="0" w:color="auto"/>
              <w:bottom w:val="single" w:sz="4" w:space="0" w:color="auto"/>
              <w:right w:val="single" w:sz="4" w:space="0" w:color="auto"/>
            </w:tcBorders>
            <w:vAlign w:val="center"/>
            <w:tcPrChange w:id="12236" w:author="ZTE-Ma Zhifeng" w:date="2021-11-17T14:17:00Z">
              <w:tcPr>
                <w:tcW w:w="1057" w:type="dxa"/>
                <w:gridSpan w:val="2"/>
                <w:tcBorders>
                  <w:top w:val="single" w:sz="4" w:space="0" w:color="auto"/>
                  <w:left w:val="single" w:sz="4" w:space="0" w:color="auto"/>
                  <w:bottom w:val="single" w:sz="4" w:space="0" w:color="auto"/>
                  <w:right w:val="single" w:sz="4" w:space="0" w:color="auto"/>
                </w:tcBorders>
                <w:vAlign w:val="center"/>
              </w:tcPr>
            </w:tcPrChange>
          </w:tcPr>
          <w:p w14:paraId="42EA3E80" w14:textId="5E368F1F" w:rsidR="007E0FD9" w:rsidRDefault="007E0FD9" w:rsidP="007E0FD9">
            <w:pPr>
              <w:pStyle w:val="TAC"/>
              <w:keepNext w:val="0"/>
              <w:rPr>
                <w:ins w:id="12237" w:author="ZTE-Ma Zhifeng" w:date="2021-11-17T14:16:00Z"/>
              </w:rPr>
            </w:pPr>
            <w:ins w:id="12238" w:author="ZTE-Ma Zhifeng" w:date="2021-11-17T14:17:00Z">
              <w:r>
                <w:t>N/A</w:t>
              </w:r>
            </w:ins>
          </w:p>
        </w:tc>
      </w:tr>
      <w:tr w:rsidR="007E0FD9" w14:paraId="78C3759D"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D5E244" w14:textId="77777777" w:rsidR="007E0FD9" w:rsidRDefault="007E0FD9" w:rsidP="007E0FD9">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1564C41" w14:textId="77777777" w:rsidR="007E0FD9" w:rsidRDefault="007E0FD9" w:rsidP="007E0FD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6B835B4" w14:textId="77777777" w:rsidR="007E0FD9" w:rsidRDefault="007E0FD9" w:rsidP="007E0FD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3F0F6F0"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3DFFAC"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8642F3" w14:textId="77777777" w:rsidR="007E0FD9" w:rsidRDefault="007E0FD9" w:rsidP="007E0FD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8C33979" w14:textId="77777777" w:rsidR="007E0FD9" w:rsidRDefault="007E0FD9" w:rsidP="007E0FD9">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64809E96"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50D335" w14:textId="77777777" w:rsidR="007E0FD9" w:rsidRDefault="007E0FD9" w:rsidP="007E0FD9">
            <w:pPr>
              <w:pStyle w:val="TAC"/>
            </w:pPr>
            <w:r>
              <w:t>IMD2</w:t>
            </w:r>
            <w:r>
              <w:rPr>
                <w:vertAlign w:val="superscript"/>
              </w:rPr>
              <w:t>1</w:t>
            </w:r>
          </w:p>
        </w:tc>
      </w:tr>
      <w:tr w:rsidR="007E0FD9" w14:paraId="6633C8B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7D83EE4F"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A4AA7" w14:textId="77777777" w:rsidR="007E0FD9" w:rsidRDefault="007E0FD9" w:rsidP="007E0FD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7EECF8C" w14:textId="77777777" w:rsidR="007E0FD9" w:rsidRDefault="007E0FD9" w:rsidP="007E0FD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F9CF066"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BF37EC"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CD11B6C" w14:textId="77777777" w:rsidR="007E0FD9" w:rsidRDefault="007E0FD9" w:rsidP="007E0FD9">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0D15CB0A" w14:textId="77777777" w:rsidR="007E0FD9" w:rsidRDefault="007E0FD9" w:rsidP="007E0FD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81AF914"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D241D1" w14:textId="77777777" w:rsidR="007E0FD9" w:rsidRDefault="007E0FD9" w:rsidP="007E0FD9">
            <w:pPr>
              <w:pStyle w:val="TAC"/>
            </w:pPr>
            <w:r>
              <w:t>N/A</w:t>
            </w:r>
          </w:p>
        </w:tc>
      </w:tr>
      <w:tr w:rsidR="007E0FD9" w14:paraId="62B2F9B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BA6F900"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B78DF" w14:textId="77777777" w:rsidR="007E0FD9" w:rsidRDefault="007E0FD9" w:rsidP="007E0FD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048F739" w14:textId="77777777" w:rsidR="007E0FD9" w:rsidRDefault="007E0FD9" w:rsidP="007E0FD9">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A413B6C" w14:textId="77777777" w:rsidR="007E0FD9" w:rsidRDefault="007E0FD9" w:rsidP="007E0FD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915F7E" w14:textId="77777777" w:rsidR="007E0FD9" w:rsidRDefault="007E0FD9" w:rsidP="007E0FD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B096CFF" w14:textId="77777777" w:rsidR="007E0FD9" w:rsidRDefault="007E0FD9" w:rsidP="007E0FD9">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23A72ECE" w14:textId="77777777" w:rsidR="007E0FD9" w:rsidRDefault="007E0FD9" w:rsidP="007E0FD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FBB6934"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3BFDDF6" w14:textId="77777777" w:rsidR="007E0FD9" w:rsidRDefault="007E0FD9" w:rsidP="007E0FD9">
            <w:pPr>
              <w:pStyle w:val="TAC"/>
            </w:pPr>
            <w:r>
              <w:t>N/A</w:t>
            </w:r>
          </w:p>
        </w:tc>
      </w:tr>
      <w:tr w:rsidR="007E0FD9" w14:paraId="7145700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721AE2E"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3DB00" w14:textId="77777777" w:rsidR="007E0FD9" w:rsidRDefault="007E0FD9" w:rsidP="007E0FD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249562FF" w14:textId="77777777" w:rsidR="007E0FD9" w:rsidRDefault="007E0FD9" w:rsidP="007E0FD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2039BDE"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F7F5536"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F4CFFC" w14:textId="77777777" w:rsidR="007E0FD9" w:rsidRDefault="007E0FD9" w:rsidP="007E0FD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4DBC872" w14:textId="77777777" w:rsidR="007E0FD9" w:rsidRDefault="007E0FD9" w:rsidP="007E0FD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EA58558"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F96931" w14:textId="77777777" w:rsidR="007E0FD9" w:rsidRDefault="007E0FD9" w:rsidP="007E0FD9">
            <w:pPr>
              <w:pStyle w:val="TAC"/>
            </w:pPr>
            <w:r>
              <w:t>N/A</w:t>
            </w:r>
          </w:p>
        </w:tc>
      </w:tr>
      <w:tr w:rsidR="007E0FD9" w14:paraId="19C4DBE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FE81790"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CA064" w14:textId="77777777" w:rsidR="007E0FD9" w:rsidRDefault="007E0FD9" w:rsidP="007E0FD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C01F532" w14:textId="77777777" w:rsidR="007E0FD9" w:rsidRDefault="007E0FD9" w:rsidP="007E0FD9">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422842F9"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9E330F"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198FCE" w14:textId="77777777" w:rsidR="007E0FD9" w:rsidRDefault="007E0FD9" w:rsidP="007E0FD9">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4AEA502" w14:textId="77777777" w:rsidR="007E0FD9" w:rsidRDefault="007E0FD9" w:rsidP="007E0FD9">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7AFD0907"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8504070" w14:textId="77777777" w:rsidR="007E0FD9" w:rsidRDefault="007E0FD9" w:rsidP="007E0FD9">
            <w:pPr>
              <w:pStyle w:val="TAC"/>
            </w:pPr>
            <w:r>
              <w:t>IMD4</w:t>
            </w:r>
          </w:p>
        </w:tc>
      </w:tr>
      <w:tr w:rsidR="007E0FD9" w14:paraId="58EBC0D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0363219"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CAD7E" w14:textId="77777777" w:rsidR="007E0FD9" w:rsidRDefault="007E0FD9" w:rsidP="007E0FD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F088E66" w14:textId="77777777" w:rsidR="007E0FD9" w:rsidRDefault="007E0FD9" w:rsidP="007E0FD9">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564B8771" w14:textId="77777777" w:rsidR="007E0FD9" w:rsidRDefault="007E0FD9" w:rsidP="007E0FD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A97D038" w14:textId="77777777" w:rsidR="007E0FD9" w:rsidRDefault="007E0FD9" w:rsidP="007E0FD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D1BC9D7" w14:textId="77777777" w:rsidR="007E0FD9" w:rsidRDefault="007E0FD9" w:rsidP="007E0FD9">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4E1AFA3F" w14:textId="77777777" w:rsidR="007E0FD9" w:rsidRDefault="007E0FD9" w:rsidP="007E0FD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BFF251D"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3FCEC3" w14:textId="77777777" w:rsidR="007E0FD9" w:rsidRDefault="007E0FD9" w:rsidP="007E0FD9">
            <w:pPr>
              <w:pStyle w:val="TAC"/>
            </w:pPr>
            <w:r>
              <w:t>N/A</w:t>
            </w:r>
          </w:p>
        </w:tc>
      </w:tr>
      <w:tr w:rsidR="007E0FD9" w14:paraId="1E442FD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750F1AF"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4A5A9" w14:textId="77777777" w:rsidR="007E0FD9" w:rsidRDefault="007E0FD9" w:rsidP="007E0FD9">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5640B20" w14:textId="77777777" w:rsidR="007E0FD9" w:rsidRDefault="007E0FD9" w:rsidP="007E0FD9">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A0BB673"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631BF0"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B33AEF0" w14:textId="77777777" w:rsidR="007E0FD9" w:rsidRDefault="007E0FD9" w:rsidP="007E0FD9">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8CB047B" w14:textId="77777777" w:rsidR="007E0FD9" w:rsidRDefault="007E0FD9" w:rsidP="007E0FD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F77AD9D"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D4C2C16" w14:textId="77777777" w:rsidR="007E0FD9" w:rsidRDefault="007E0FD9" w:rsidP="007E0FD9">
            <w:pPr>
              <w:pStyle w:val="TAC"/>
            </w:pPr>
            <w:r>
              <w:t>N/A</w:t>
            </w:r>
          </w:p>
        </w:tc>
      </w:tr>
      <w:tr w:rsidR="007E0FD9" w14:paraId="3CFC97B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8EC4204"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D7768" w14:textId="77777777" w:rsidR="007E0FD9" w:rsidRDefault="007E0FD9" w:rsidP="007E0FD9">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BCAB675" w14:textId="77777777" w:rsidR="007E0FD9" w:rsidRDefault="007E0FD9" w:rsidP="007E0FD9">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AC69300"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024170"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49548BE" w14:textId="77777777" w:rsidR="007E0FD9" w:rsidRDefault="007E0FD9" w:rsidP="007E0FD9">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E147FF6" w14:textId="77777777" w:rsidR="007E0FD9" w:rsidRDefault="007E0FD9" w:rsidP="007E0FD9">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637DB929"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9354DF5" w14:textId="77777777" w:rsidR="007E0FD9" w:rsidRDefault="007E0FD9" w:rsidP="007E0FD9">
            <w:pPr>
              <w:pStyle w:val="TAC"/>
            </w:pPr>
            <w:r>
              <w:t>N/A</w:t>
            </w:r>
          </w:p>
        </w:tc>
      </w:tr>
      <w:tr w:rsidR="007E0FD9" w14:paraId="5D2F7B63"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4BD37"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BC53D" w14:textId="77777777" w:rsidR="007E0FD9" w:rsidRDefault="007E0FD9" w:rsidP="007E0FD9">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1FAA254" w14:textId="77777777" w:rsidR="007E0FD9" w:rsidRDefault="007E0FD9" w:rsidP="007E0FD9">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37326362" w14:textId="77777777" w:rsidR="007E0FD9" w:rsidRDefault="007E0FD9" w:rsidP="007E0FD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31B6B9D" w14:textId="77777777" w:rsidR="007E0FD9" w:rsidRDefault="007E0FD9" w:rsidP="007E0FD9">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DFC24AC" w14:textId="77777777" w:rsidR="007E0FD9" w:rsidRDefault="007E0FD9" w:rsidP="007E0FD9">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7D17D4FD" w14:textId="77777777" w:rsidR="007E0FD9" w:rsidRDefault="007E0FD9" w:rsidP="007E0FD9">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1652ED84"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66EA152" w14:textId="77777777" w:rsidR="007E0FD9" w:rsidRDefault="007E0FD9" w:rsidP="007E0FD9">
            <w:pPr>
              <w:pStyle w:val="TAC"/>
            </w:pPr>
            <w:r>
              <w:t>IMD2</w:t>
            </w:r>
            <w:r>
              <w:rPr>
                <w:vertAlign w:val="superscript"/>
              </w:rPr>
              <w:t>1</w:t>
            </w:r>
          </w:p>
        </w:tc>
      </w:tr>
      <w:tr w:rsidR="007E0FD9" w14:paraId="4F4B4A13"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9D7270" w14:textId="77777777" w:rsidR="007E0FD9" w:rsidRDefault="007E0FD9" w:rsidP="007E0FD9">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03BF4A1" w14:textId="77777777" w:rsidR="007E0FD9" w:rsidRDefault="007E0FD9" w:rsidP="007E0FD9">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672471F8" w14:textId="77777777" w:rsidR="007E0FD9" w:rsidRDefault="007E0FD9" w:rsidP="007E0FD9">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7C35263F" w14:textId="77777777" w:rsidR="007E0FD9" w:rsidRDefault="007E0FD9" w:rsidP="007E0FD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E093DAB" w14:textId="77777777" w:rsidR="007E0FD9" w:rsidRDefault="007E0FD9" w:rsidP="007E0FD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38F897C" w14:textId="77777777" w:rsidR="007E0FD9" w:rsidRDefault="007E0FD9" w:rsidP="007E0FD9">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149A3503" w14:textId="77777777" w:rsidR="007E0FD9" w:rsidRDefault="007E0FD9" w:rsidP="007E0FD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AF07B32"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B31576" w14:textId="77777777" w:rsidR="007E0FD9" w:rsidRDefault="007E0FD9" w:rsidP="007E0FD9">
            <w:pPr>
              <w:pStyle w:val="TAC"/>
              <w:rPr>
                <w:lang w:val="en-US" w:eastAsia="zh-CN"/>
              </w:rPr>
            </w:pPr>
            <w:r>
              <w:t>N/A</w:t>
            </w:r>
          </w:p>
        </w:tc>
      </w:tr>
      <w:tr w:rsidR="007E0FD9" w14:paraId="32A0D49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6659EA2"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837DA0" w14:textId="77777777" w:rsidR="007E0FD9" w:rsidRDefault="007E0FD9" w:rsidP="007E0FD9">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677359E" w14:textId="77777777" w:rsidR="007E0FD9" w:rsidRDefault="007E0FD9" w:rsidP="007E0FD9">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5650EE13" w14:textId="77777777" w:rsidR="007E0FD9" w:rsidRDefault="007E0FD9" w:rsidP="007E0FD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9CA3C85" w14:textId="77777777" w:rsidR="007E0FD9" w:rsidRDefault="007E0FD9" w:rsidP="007E0FD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80B08D" w14:textId="77777777" w:rsidR="007E0FD9" w:rsidRDefault="007E0FD9" w:rsidP="007E0FD9">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0A020358" w14:textId="77777777" w:rsidR="007E0FD9" w:rsidRDefault="007E0FD9" w:rsidP="007E0FD9">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0A46EC96"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DEEF102" w14:textId="77777777" w:rsidR="007E0FD9" w:rsidRDefault="007E0FD9" w:rsidP="007E0FD9">
            <w:pPr>
              <w:pStyle w:val="TAC"/>
              <w:rPr>
                <w:lang w:val="en-US" w:eastAsia="zh-CN"/>
              </w:rPr>
            </w:pPr>
            <w:r>
              <w:t>IMD4</w:t>
            </w:r>
          </w:p>
        </w:tc>
      </w:tr>
      <w:tr w:rsidR="007E0FD9" w14:paraId="703F78F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F093A50"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0F0082" w14:textId="77777777" w:rsidR="007E0FD9" w:rsidRDefault="007E0FD9" w:rsidP="007E0FD9">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A932EDA" w14:textId="77777777" w:rsidR="007E0FD9" w:rsidRDefault="007E0FD9" w:rsidP="007E0FD9">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5B7940CE" w14:textId="77777777" w:rsidR="007E0FD9" w:rsidRDefault="007E0FD9" w:rsidP="007E0FD9">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5B7FD9F" w14:textId="77777777" w:rsidR="007E0FD9" w:rsidRDefault="007E0FD9" w:rsidP="007E0FD9">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E898DFD" w14:textId="77777777" w:rsidR="007E0FD9" w:rsidRDefault="007E0FD9" w:rsidP="007E0FD9">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4E18D27D" w14:textId="77777777" w:rsidR="007E0FD9" w:rsidRDefault="007E0FD9" w:rsidP="007E0FD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94FEC5D"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A2B7549" w14:textId="77777777" w:rsidR="007E0FD9" w:rsidRDefault="007E0FD9" w:rsidP="007E0FD9">
            <w:pPr>
              <w:pStyle w:val="TAC"/>
              <w:rPr>
                <w:lang w:val="en-US" w:eastAsia="zh-CN"/>
              </w:rPr>
            </w:pPr>
            <w:r>
              <w:t>N/A</w:t>
            </w:r>
          </w:p>
        </w:tc>
      </w:tr>
      <w:tr w:rsidR="007E0FD9" w14:paraId="57452A1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E116B55"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F8B9A" w14:textId="77777777" w:rsidR="007E0FD9" w:rsidRDefault="007E0FD9" w:rsidP="007E0FD9">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3FAB3FC1" w14:textId="77777777" w:rsidR="007E0FD9" w:rsidRDefault="007E0FD9" w:rsidP="007E0FD9">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27B99A6B" w14:textId="77777777" w:rsidR="007E0FD9" w:rsidRDefault="007E0FD9" w:rsidP="007E0FD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665C368" w14:textId="77777777" w:rsidR="007E0FD9" w:rsidRDefault="007E0FD9" w:rsidP="007E0FD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90619A9" w14:textId="77777777" w:rsidR="007E0FD9" w:rsidRDefault="007E0FD9" w:rsidP="007E0FD9">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5A136107" w14:textId="77777777" w:rsidR="007E0FD9" w:rsidRDefault="007E0FD9" w:rsidP="007E0FD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47E3451"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8A9DB0B" w14:textId="77777777" w:rsidR="007E0FD9" w:rsidRDefault="007E0FD9" w:rsidP="007E0FD9">
            <w:pPr>
              <w:pStyle w:val="TAC"/>
              <w:rPr>
                <w:lang w:val="en-US" w:eastAsia="zh-CN"/>
              </w:rPr>
            </w:pPr>
            <w:r>
              <w:t>N/A</w:t>
            </w:r>
          </w:p>
        </w:tc>
      </w:tr>
      <w:tr w:rsidR="007E0FD9" w14:paraId="0A252B2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36D4A58"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9C119" w14:textId="77777777" w:rsidR="007E0FD9" w:rsidRDefault="007E0FD9" w:rsidP="007E0FD9">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101BF96" w14:textId="77777777" w:rsidR="007E0FD9" w:rsidRDefault="007E0FD9" w:rsidP="007E0FD9">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6B1FBFB9" w14:textId="77777777" w:rsidR="007E0FD9" w:rsidRDefault="007E0FD9" w:rsidP="007E0FD9">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0AFB24" w14:textId="77777777" w:rsidR="007E0FD9" w:rsidRDefault="007E0FD9" w:rsidP="007E0FD9">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C517351" w14:textId="77777777" w:rsidR="007E0FD9" w:rsidRDefault="007E0FD9" w:rsidP="007E0FD9">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2BC198BC" w14:textId="77777777" w:rsidR="007E0FD9" w:rsidRDefault="007E0FD9" w:rsidP="007E0FD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0D2184"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CB87CA" w14:textId="77777777" w:rsidR="007E0FD9" w:rsidRDefault="007E0FD9" w:rsidP="007E0FD9">
            <w:pPr>
              <w:pStyle w:val="TAC"/>
              <w:rPr>
                <w:lang w:val="en-US" w:eastAsia="zh-CN"/>
              </w:rPr>
            </w:pPr>
            <w:r>
              <w:t>N/A</w:t>
            </w:r>
          </w:p>
        </w:tc>
      </w:tr>
      <w:tr w:rsidR="007E0FD9" w14:paraId="7435E349"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F41CD4"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2BF52" w14:textId="77777777" w:rsidR="007E0FD9" w:rsidRDefault="007E0FD9" w:rsidP="007E0FD9">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2725926" w14:textId="77777777" w:rsidR="007E0FD9" w:rsidRDefault="007E0FD9" w:rsidP="007E0FD9">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67D2CEA9" w14:textId="77777777" w:rsidR="007E0FD9" w:rsidRDefault="007E0FD9" w:rsidP="007E0FD9">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D4F0AA7" w14:textId="77777777" w:rsidR="007E0FD9" w:rsidRDefault="007E0FD9" w:rsidP="007E0FD9">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C5879A9" w14:textId="77777777" w:rsidR="007E0FD9" w:rsidRDefault="007E0FD9" w:rsidP="007E0FD9">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69405628" w14:textId="77777777" w:rsidR="007E0FD9" w:rsidRDefault="007E0FD9" w:rsidP="007E0FD9">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64362FD8"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DD66037" w14:textId="77777777" w:rsidR="007E0FD9" w:rsidRDefault="007E0FD9" w:rsidP="007E0FD9">
            <w:pPr>
              <w:pStyle w:val="TAC"/>
              <w:rPr>
                <w:lang w:val="en-US" w:eastAsia="zh-CN"/>
              </w:rPr>
            </w:pPr>
            <w:r>
              <w:t>IMD3</w:t>
            </w:r>
          </w:p>
        </w:tc>
      </w:tr>
      <w:tr w:rsidR="007E0FD9" w14:paraId="0EBD024A"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5D6865" w14:textId="77777777" w:rsidR="007E0FD9" w:rsidRDefault="007E0FD9" w:rsidP="007E0FD9">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647AD4B7" w14:textId="77777777" w:rsidR="007E0FD9" w:rsidRDefault="007E0FD9" w:rsidP="007E0FD9">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573F4B25" w14:textId="77777777" w:rsidR="007E0FD9" w:rsidRDefault="007E0FD9" w:rsidP="007E0FD9">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2329C0A" w14:textId="77777777" w:rsidR="007E0FD9" w:rsidRDefault="007E0FD9" w:rsidP="007E0FD9">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A98FE0D" w14:textId="77777777" w:rsidR="007E0FD9" w:rsidRDefault="007E0FD9" w:rsidP="007E0FD9">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57316F" w14:textId="77777777" w:rsidR="007E0FD9" w:rsidRDefault="007E0FD9" w:rsidP="007E0FD9">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3E103AB4" w14:textId="77777777" w:rsidR="007E0FD9" w:rsidRDefault="007E0FD9" w:rsidP="007E0FD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A8DAE5" w14:textId="77777777" w:rsidR="007E0FD9" w:rsidRDefault="007E0FD9" w:rsidP="007E0FD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BE22BF3" w14:textId="77777777" w:rsidR="007E0FD9" w:rsidRDefault="007E0FD9" w:rsidP="007E0FD9">
            <w:pPr>
              <w:pStyle w:val="TAC"/>
            </w:pPr>
            <w:r>
              <w:rPr>
                <w:lang w:val="en-US" w:eastAsia="zh-CN"/>
              </w:rPr>
              <w:t>N/A</w:t>
            </w:r>
          </w:p>
        </w:tc>
      </w:tr>
      <w:tr w:rsidR="007E0FD9" w14:paraId="32F28EB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40D91C6"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9E17F2" w14:textId="77777777" w:rsidR="007E0FD9" w:rsidRDefault="007E0FD9" w:rsidP="007E0FD9">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27096F8A" w14:textId="77777777" w:rsidR="007E0FD9" w:rsidRDefault="007E0FD9" w:rsidP="007E0FD9">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008C5B2" w14:textId="77777777" w:rsidR="007E0FD9" w:rsidRDefault="007E0FD9" w:rsidP="007E0FD9">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94F8DB" w14:textId="77777777" w:rsidR="007E0FD9" w:rsidRDefault="007E0FD9" w:rsidP="007E0FD9">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1BD66D" w14:textId="77777777" w:rsidR="007E0FD9" w:rsidRDefault="007E0FD9" w:rsidP="007E0FD9">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FFE10E1" w14:textId="77777777" w:rsidR="007E0FD9" w:rsidRDefault="007E0FD9" w:rsidP="007E0FD9">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DA5630" w14:textId="77777777" w:rsidR="007E0FD9" w:rsidRDefault="007E0FD9" w:rsidP="007E0FD9">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295019" w14:textId="77777777" w:rsidR="007E0FD9" w:rsidRDefault="007E0FD9" w:rsidP="007E0FD9">
            <w:pPr>
              <w:pStyle w:val="TAC"/>
            </w:pPr>
            <w:r>
              <w:rPr>
                <w:lang w:val="en-US" w:eastAsia="zh-CN"/>
              </w:rPr>
              <w:t>N/A</w:t>
            </w:r>
          </w:p>
        </w:tc>
      </w:tr>
      <w:tr w:rsidR="007E0FD9" w14:paraId="03BB37B1"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924AC"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E0A470" w14:textId="77777777" w:rsidR="007E0FD9" w:rsidRDefault="007E0FD9" w:rsidP="007E0FD9">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111413E" w14:textId="77777777" w:rsidR="007E0FD9" w:rsidRDefault="007E0FD9" w:rsidP="007E0FD9">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7E00B838" w14:textId="77777777" w:rsidR="007E0FD9" w:rsidRDefault="007E0FD9" w:rsidP="007E0FD9">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CA82E3B" w14:textId="77777777" w:rsidR="007E0FD9" w:rsidRDefault="007E0FD9" w:rsidP="007E0FD9">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B02913B" w14:textId="77777777" w:rsidR="007E0FD9" w:rsidRDefault="007E0FD9" w:rsidP="007E0FD9">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0C8A71C2" w14:textId="77777777" w:rsidR="007E0FD9" w:rsidRDefault="007E0FD9" w:rsidP="007E0FD9">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363AD37A" w14:textId="77777777" w:rsidR="007E0FD9" w:rsidRDefault="007E0FD9" w:rsidP="007E0FD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FCB69" w14:textId="77777777" w:rsidR="007E0FD9" w:rsidRDefault="007E0FD9" w:rsidP="007E0FD9">
            <w:pPr>
              <w:pStyle w:val="TAC"/>
            </w:pPr>
            <w:r>
              <w:rPr>
                <w:lang w:val="en-US" w:eastAsia="zh-CN"/>
              </w:rPr>
              <w:t>IMD</w:t>
            </w:r>
            <w:r>
              <w:rPr>
                <w:rFonts w:hint="eastAsia"/>
                <w:lang w:val="en-US" w:eastAsia="zh-CN"/>
              </w:rPr>
              <w:t>4</w:t>
            </w:r>
          </w:p>
        </w:tc>
      </w:tr>
      <w:tr w:rsidR="007E0FD9" w14:paraId="6B6C28F2" w14:textId="77777777" w:rsidTr="00E853F2">
        <w:trPr>
          <w:trHeight w:val="187"/>
          <w:jc w:val="center"/>
        </w:trPr>
        <w:tc>
          <w:tcPr>
            <w:tcW w:w="2007" w:type="dxa"/>
            <w:tcBorders>
              <w:left w:val="single" w:sz="4" w:space="0" w:color="auto"/>
              <w:bottom w:val="nil"/>
              <w:right w:val="single" w:sz="4" w:space="0" w:color="auto"/>
            </w:tcBorders>
            <w:shd w:val="clear" w:color="auto" w:fill="auto"/>
          </w:tcPr>
          <w:p w14:paraId="40542BC9" w14:textId="77777777" w:rsidR="007E0FD9" w:rsidRDefault="007E0FD9" w:rsidP="007E0FD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820977B" w14:textId="77777777" w:rsidR="007E0FD9" w:rsidRDefault="007E0FD9" w:rsidP="007E0FD9">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560453E" w14:textId="77777777" w:rsidR="007E0FD9" w:rsidRDefault="007E0FD9" w:rsidP="007E0FD9">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294D233B" w14:textId="77777777" w:rsidR="007E0FD9" w:rsidRDefault="007E0FD9" w:rsidP="007E0FD9">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F4D61C2" w14:textId="77777777" w:rsidR="007E0FD9" w:rsidRDefault="007E0FD9" w:rsidP="007E0FD9">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AC025B" w14:textId="77777777" w:rsidR="007E0FD9" w:rsidRDefault="007E0FD9" w:rsidP="007E0FD9">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2FE31D59" w14:textId="77777777" w:rsidR="007E0FD9" w:rsidRDefault="007E0FD9" w:rsidP="007E0FD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9B354" w14:textId="77777777" w:rsidR="007E0FD9" w:rsidRDefault="007E0FD9" w:rsidP="007E0FD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9168BE" w14:textId="77777777" w:rsidR="007E0FD9" w:rsidRDefault="007E0FD9" w:rsidP="007E0FD9">
            <w:pPr>
              <w:pStyle w:val="TAC"/>
              <w:rPr>
                <w:lang w:eastAsia="zh-CN"/>
              </w:rPr>
            </w:pPr>
            <w:r>
              <w:rPr>
                <w:lang w:eastAsia="zh-CN"/>
              </w:rPr>
              <w:t>N/A</w:t>
            </w:r>
          </w:p>
        </w:tc>
      </w:tr>
      <w:tr w:rsidR="007E0FD9" w14:paraId="73DA7B6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F6BC9A5"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390FD" w14:textId="77777777" w:rsidR="007E0FD9" w:rsidRDefault="007E0FD9" w:rsidP="007E0FD9">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07E0FC7" w14:textId="77777777" w:rsidR="007E0FD9" w:rsidRDefault="007E0FD9" w:rsidP="007E0FD9">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F302548" w14:textId="77777777" w:rsidR="007E0FD9" w:rsidRDefault="007E0FD9" w:rsidP="007E0FD9">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12E26B" w14:textId="77777777" w:rsidR="007E0FD9" w:rsidRDefault="007E0FD9" w:rsidP="007E0FD9">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085039C" w14:textId="77777777" w:rsidR="007E0FD9" w:rsidRDefault="007E0FD9" w:rsidP="007E0FD9">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9E817E5" w14:textId="77777777" w:rsidR="007E0FD9" w:rsidRDefault="007E0FD9" w:rsidP="007E0FD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E963B7" w14:textId="77777777" w:rsidR="007E0FD9" w:rsidRDefault="007E0FD9" w:rsidP="007E0FD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A33950" w14:textId="77777777" w:rsidR="007E0FD9" w:rsidRDefault="007E0FD9" w:rsidP="007E0FD9">
            <w:pPr>
              <w:pStyle w:val="TAC"/>
              <w:rPr>
                <w:lang w:eastAsia="zh-CN"/>
              </w:rPr>
            </w:pPr>
            <w:r>
              <w:rPr>
                <w:lang w:eastAsia="zh-CN"/>
              </w:rPr>
              <w:t>N/A</w:t>
            </w:r>
          </w:p>
        </w:tc>
      </w:tr>
      <w:tr w:rsidR="007E0FD9" w14:paraId="4126144A" w14:textId="77777777" w:rsidTr="00E853F2">
        <w:trPr>
          <w:trHeight w:val="187"/>
          <w:jc w:val="center"/>
        </w:trPr>
        <w:tc>
          <w:tcPr>
            <w:tcW w:w="2007" w:type="dxa"/>
            <w:tcBorders>
              <w:top w:val="nil"/>
              <w:left w:val="single" w:sz="4" w:space="0" w:color="auto"/>
              <w:right w:val="single" w:sz="4" w:space="0" w:color="auto"/>
            </w:tcBorders>
            <w:shd w:val="clear" w:color="auto" w:fill="auto"/>
          </w:tcPr>
          <w:p w14:paraId="1FBC1B25"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A2B4B" w14:textId="77777777" w:rsidR="007E0FD9" w:rsidRDefault="007E0FD9" w:rsidP="007E0FD9">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A0B8F5A" w14:textId="77777777" w:rsidR="007E0FD9" w:rsidRDefault="007E0FD9" w:rsidP="007E0FD9">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48871E86" w14:textId="77777777" w:rsidR="007E0FD9" w:rsidRDefault="007E0FD9" w:rsidP="007E0FD9">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2AAE8AE" w14:textId="77777777" w:rsidR="007E0FD9" w:rsidRDefault="007E0FD9" w:rsidP="007E0FD9">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1AD0132" w14:textId="77777777" w:rsidR="007E0FD9" w:rsidRDefault="007E0FD9" w:rsidP="007E0FD9">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1513DEE5" w14:textId="77777777" w:rsidR="007E0FD9" w:rsidRDefault="007E0FD9" w:rsidP="007E0FD9">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365AA7D2" w14:textId="77777777" w:rsidR="007E0FD9" w:rsidRDefault="007E0FD9" w:rsidP="007E0FD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E4F8B5" w14:textId="77777777" w:rsidR="007E0FD9" w:rsidRDefault="007E0FD9" w:rsidP="007E0FD9">
            <w:pPr>
              <w:pStyle w:val="TAC"/>
              <w:rPr>
                <w:lang w:eastAsia="zh-CN"/>
              </w:rPr>
            </w:pPr>
            <w:r>
              <w:rPr>
                <w:lang w:eastAsia="ko-KR"/>
              </w:rPr>
              <w:t>IMD</w:t>
            </w:r>
            <w:r>
              <w:rPr>
                <w:rFonts w:hint="eastAsia"/>
                <w:lang w:val="en-US" w:eastAsia="zh-CN"/>
              </w:rPr>
              <w:t>2</w:t>
            </w:r>
          </w:p>
        </w:tc>
      </w:tr>
      <w:tr w:rsidR="007E0FD9" w14:paraId="4F657B8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CE5413C" w14:textId="77777777" w:rsidR="007E0FD9" w:rsidRDefault="007E0FD9" w:rsidP="007E0FD9">
            <w:pPr>
              <w:pStyle w:val="TAC"/>
            </w:pPr>
            <w:r>
              <w:t>CA_n41-n66-n77</w:t>
            </w:r>
          </w:p>
          <w:p w14:paraId="32047948"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D9AF1" w14:textId="77777777" w:rsidR="007E0FD9" w:rsidRDefault="007E0FD9" w:rsidP="007E0FD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F1DFCF2" w14:textId="77777777" w:rsidR="007E0FD9" w:rsidRDefault="007E0FD9" w:rsidP="007E0FD9">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4C7DB13F" w14:textId="77777777" w:rsidR="007E0FD9" w:rsidRDefault="007E0FD9" w:rsidP="007E0FD9">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0595DB" w14:textId="77777777" w:rsidR="007E0FD9" w:rsidRDefault="007E0FD9" w:rsidP="007E0FD9">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52AF7A" w14:textId="77777777" w:rsidR="007E0FD9" w:rsidRDefault="007E0FD9" w:rsidP="007E0FD9">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4122A8A6" w14:textId="77777777" w:rsidR="007E0FD9" w:rsidRDefault="007E0FD9" w:rsidP="007E0FD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ACAD29"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07BFB54" w14:textId="77777777" w:rsidR="007E0FD9" w:rsidRDefault="007E0FD9" w:rsidP="007E0FD9">
            <w:pPr>
              <w:pStyle w:val="TAC"/>
              <w:rPr>
                <w:lang w:eastAsia="ko-KR"/>
              </w:rPr>
            </w:pPr>
            <w:r>
              <w:t>N/A</w:t>
            </w:r>
          </w:p>
        </w:tc>
      </w:tr>
      <w:tr w:rsidR="007E0FD9" w14:paraId="71B406C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341358D"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02295" w14:textId="77777777" w:rsidR="007E0FD9" w:rsidRDefault="007E0FD9" w:rsidP="007E0FD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B2BAF75" w14:textId="77777777" w:rsidR="007E0FD9" w:rsidRDefault="007E0FD9" w:rsidP="007E0FD9">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5F6F9B1" w14:textId="77777777" w:rsidR="007E0FD9" w:rsidRDefault="007E0FD9" w:rsidP="007E0FD9">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D5BB24" w14:textId="77777777" w:rsidR="007E0FD9" w:rsidRDefault="007E0FD9" w:rsidP="007E0FD9">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7924A1" w14:textId="77777777" w:rsidR="007E0FD9" w:rsidRDefault="007E0FD9" w:rsidP="007E0FD9">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4A7EF214" w14:textId="77777777" w:rsidR="007E0FD9" w:rsidRDefault="007E0FD9" w:rsidP="007E0FD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319CEF3"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024E00D" w14:textId="77777777" w:rsidR="007E0FD9" w:rsidRDefault="007E0FD9" w:rsidP="007E0FD9">
            <w:pPr>
              <w:pStyle w:val="TAC"/>
              <w:rPr>
                <w:lang w:eastAsia="ko-KR"/>
              </w:rPr>
            </w:pPr>
            <w:r>
              <w:t>N/A</w:t>
            </w:r>
          </w:p>
        </w:tc>
      </w:tr>
      <w:tr w:rsidR="007E0FD9" w14:paraId="573222B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275BA2B"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73D96B" w14:textId="77777777" w:rsidR="007E0FD9" w:rsidRDefault="007E0FD9" w:rsidP="007E0FD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C689087" w14:textId="77777777" w:rsidR="007E0FD9" w:rsidRDefault="007E0FD9" w:rsidP="007E0FD9">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27D366E" w14:textId="77777777" w:rsidR="007E0FD9" w:rsidRDefault="007E0FD9" w:rsidP="007E0FD9">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9DD3F5" w14:textId="77777777" w:rsidR="007E0FD9" w:rsidRDefault="007E0FD9" w:rsidP="007E0FD9">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9D9281C" w14:textId="77777777" w:rsidR="007E0FD9" w:rsidRDefault="007E0FD9" w:rsidP="007E0FD9">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AE4864D" w14:textId="77777777" w:rsidR="007E0FD9" w:rsidRDefault="007E0FD9" w:rsidP="007E0FD9">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C01006D"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D7A483C" w14:textId="77777777" w:rsidR="007E0FD9" w:rsidRDefault="007E0FD9" w:rsidP="007E0FD9">
            <w:pPr>
              <w:pStyle w:val="TAC"/>
              <w:rPr>
                <w:lang w:eastAsia="ko-KR"/>
              </w:rPr>
            </w:pPr>
            <w:r>
              <w:rPr>
                <w:rFonts w:cs="Arial"/>
                <w:kern w:val="2"/>
                <w:szCs w:val="24"/>
                <w:lang w:eastAsia="ko-KR"/>
              </w:rPr>
              <w:t>IMD3</w:t>
            </w:r>
            <w:r>
              <w:rPr>
                <w:rFonts w:cs="Arial"/>
                <w:kern w:val="2"/>
                <w:szCs w:val="24"/>
                <w:vertAlign w:val="superscript"/>
                <w:lang w:eastAsia="ko-KR"/>
              </w:rPr>
              <w:t>1,2</w:t>
            </w:r>
          </w:p>
        </w:tc>
      </w:tr>
      <w:tr w:rsidR="007E0FD9" w14:paraId="314F610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96A2570"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B0F8E" w14:textId="77777777" w:rsidR="007E0FD9" w:rsidRDefault="007E0FD9" w:rsidP="007E0FD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009A91" w14:textId="77777777" w:rsidR="007E0FD9" w:rsidRDefault="007E0FD9" w:rsidP="007E0FD9">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1D36A0AB" w14:textId="77777777" w:rsidR="007E0FD9" w:rsidRDefault="007E0FD9" w:rsidP="007E0FD9">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BE7A7D" w14:textId="77777777" w:rsidR="007E0FD9" w:rsidRDefault="007E0FD9" w:rsidP="007E0FD9">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6DFA5B" w14:textId="77777777" w:rsidR="007E0FD9" w:rsidRDefault="007E0FD9" w:rsidP="007E0FD9">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F2A52F2" w14:textId="77777777" w:rsidR="007E0FD9" w:rsidRDefault="007E0FD9" w:rsidP="007E0FD9">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BCD83E"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8C0A38F" w14:textId="77777777" w:rsidR="007E0FD9" w:rsidRDefault="007E0FD9" w:rsidP="007E0FD9">
            <w:pPr>
              <w:pStyle w:val="TAC"/>
              <w:rPr>
                <w:lang w:eastAsia="ko-KR"/>
              </w:rPr>
            </w:pPr>
            <w:r>
              <w:t>IMD5</w:t>
            </w:r>
          </w:p>
        </w:tc>
      </w:tr>
      <w:tr w:rsidR="007E0FD9" w14:paraId="6EE7023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D4AB066"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E04E2" w14:textId="77777777" w:rsidR="007E0FD9" w:rsidRDefault="007E0FD9" w:rsidP="007E0FD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2EE250C" w14:textId="77777777" w:rsidR="007E0FD9" w:rsidRDefault="007E0FD9" w:rsidP="007E0FD9">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5101A1F" w14:textId="77777777" w:rsidR="007E0FD9" w:rsidRDefault="007E0FD9" w:rsidP="007E0FD9">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C6EC29" w14:textId="77777777" w:rsidR="007E0FD9" w:rsidRDefault="007E0FD9" w:rsidP="007E0FD9">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5E8CA8" w14:textId="77777777" w:rsidR="007E0FD9" w:rsidRDefault="007E0FD9" w:rsidP="007E0FD9">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4546BF81" w14:textId="77777777" w:rsidR="007E0FD9" w:rsidRDefault="007E0FD9" w:rsidP="007E0FD9">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2D93BA"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D891492" w14:textId="77777777" w:rsidR="007E0FD9" w:rsidRDefault="007E0FD9" w:rsidP="007E0FD9">
            <w:pPr>
              <w:pStyle w:val="TAC"/>
              <w:rPr>
                <w:lang w:eastAsia="ko-KR"/>
              </w:rPr>
            </w:pPr>
            <w:r>
              <w:rPr>
                <w:lang w:eastAsia="ko-KR"/>
              </w:rPr>
              <w:t>N/A</w:t>
            </w:r>
          </w:p>
        </w:tc>
      </w:tr>
      <w:tr w:rsidR="007E0FD9" w14:paraId="464CF33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F4E2998"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E65B0" w14:textId="77777777" w:rsidR="007E0FD9" w:rsidRDefault="007E0FD9" w:rsidP="007E0FD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2BAFF6FE" w14:textId="77777777" w:rsidR="007E0FD9" w:rsidRDefault="007E0FD9" w:rsidP="007E0FD9">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18A330E3" w14:textId="77777777" w:rsidR="007E0FD9" w:rsidRDefault="007E0FD9" w:rsidP="007E0FD9">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973A4C" w14:textId="77777777" w:rsidR="007E0FD9" w:rsidRDefault="007E0FD9" w:rsidP="007E0FD9">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FA45A8B" w14:textId="77777777" w:rsidR="007E0FD9" w:rsidRDefault="007E0FD9" w:rsidP="007E0FD9">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2F322D4F" w14:textId="77777777" w:rsidR="007E0FD9" w:rsidRDefault="007E0FD9" w:rsidP="007E0FD9">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010CFC"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5BFEDB" w14:textId="77777777" w:rsidR="007E0FD9" w:rsidRDefault="007E0FD9" w:rsidP="007E0FD9">
            <w:pPr>
              <w:pStyle w:val="TAC"/>
              <w:rPr>
                <w:lang w:eastAsia="ko-KR"/>
              </w:rPr>
            </w:pPr>
            <w:r>
              <w:rPr>
                <w:rFonts w:eastAsia="Malgun Gothic" w:cs="Arial"/>
                <w:lang w:eastAsia="ko-KR"/>
              </w:rPr>
              <w:t>N/A</w:t>
            </w:r>
          </w:p>
        </w:tc>
      </w:tr>
      <w:tr w:rsidR="007E0FD9" w14:paraId="26B957B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11AA4A0"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A5156" w14:textId="77777777" w:rsidR="007E0FD9" w:rsidRDefault="007E0FD9" w:rsidP="007E0FD9">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07F2775" w14:textId="77777777" w:rsidR="007E0FD9" w:rsidRDefault="007E0FD9" w:rsidP="007E0FD9">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tcPr>
          <w:p w14:paraId="09199DD5" w14:textId="77777777" w:rsidR="007E0FD9" w:rsidRDefault="007E0FD9" w:rsidP="007E0FD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6C89E31" w14:textId="77777777" w:rsidR="007E0FD9" w:rsidRDefault="007E0FD9" w:rsidP="007E0FD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9697EEA" w14:textId="77777777" w:rsidR="007E0FD9" w:rsidRDefault="007E0FD9" w:rsidP="007E0FD9">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tcPr>
          <w:p w14:paraId="6F36AAED" w14:textId="77777777" w:rsidR="007E0FD9" w:rsidRDefault="007E0FD9" w:rsidP="007E0FD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F4830B9"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F81EEF7" w14:textId="77777777" w:rsidR="007E0FD9" w:rsidRDefault="007E0FD9" w:rsidP="007E0FD9">
            <w:pPr>
              <w:pStyle w:val="TAC"/>
              <w:rPr>
                <w:lang w:eastAsia="ko-KR"/>
              </w:rPr>
            </w:pPr>
            <w:r>
              <w:t>N/A</w:t>
            </w:r>
          </w:p>
        </w:tc>
      </w:tr>
      <w:tr w:rsidR="007E0FD9" w14:paraId="0CC7073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F65F299"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18B47D" w14:textId="77777777" w:rsidR="007E0FD9" w:rsidRDefault="007E0FD9" w:rsidP="007E0FD9">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FD1289A" w14:textId="77777777" w:rsidR="007E0FD9" w:rsidRDefault="007E0FD9" w:rsidP="007E0FD9">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260F8C44" w14:textId="77777777" w:rsidR="007E0FD9" w:rsidRDefault="007E0FD9" w:rsidP="007E0FD9">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D84CAE5" w14:textId="77777777" w:rsidR="007E0FD9" w:rsidRDefault="007E0FD9" w:rsidP="007E0FD9">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A6883E4" w14:textId="77777777" w:rsidR="007E0FD9" w:rsidRDefault="007E0FD9" w:rsidP="007E0FD9">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6988D5C" w14:textId="77777777" w:rsidR="007E0FD9" w:rsidRDefault="007E0FD9" w:rsidP="007E0FD9">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2573B97F" w14:textId="77777777" w:rsidR="007E0FD9" w:rsidRDefault="007E0FD9" w:rsidP="007E0FD9">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3A00404" w14:textId="77777777" w:rsidR="007E0FD9" w:rsidRDefault="007E0FD9" w:rsidP="007E0FD9">
            <w:pPr>
              <w:pStyle w:val="TAC"/>
              <w:rPr>
                <w:lang w:eastAsia="ko-KR"/>
              </w:rPr>
            </w:pPr>
            <w:r>
              <w:t>IMD4</w:t>
            </w:r>
          </w:p>
        </w:tc>
      </w:tr>
      <w:tr w:rsidR="007E0FD9" w14:paraId="180AC66C"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6C82D3"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E3BB2F" w14:textId="77777777" w:rsidR="007E0FD9" w:rsidRDefault="007E0FD9" w:rsidP="007E0FD9">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1E90CE72" w14:textId="77777777" w:rsidR="007E0FD9" w:rsidRDefault="007E0FD9" w:rsidP="007E0FD9">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tcPr>
          <w:p w14:paraId="344CB31F" w14:textId="77777777" w:rsidR="007E0FD9" w:rsidRDefault="007E0FD9" w:rsidP="007E0FD9">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D807F94" w14:textId="77777777" w:rsidR="007E0FD9" w:rsidRDefault="007E0FD9" w:rsidP="007E0FD9">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5AB505E" w14:textId="77777777" w:rsidR="007E0FD9" w:rsidRDefault="007E0FD9" w:rsidP="007E0FD9">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58370CE0" w14:textId="77777777" w:rsidR="007E0FD9" w:rsidRDefault="007E0FD9" w:rsidP="007E0FD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2F5C856" w14:textId="77777777" w:rsidR="007E0FD9" w:rsidRDefault="007E0FD9" w:rsidP="007E0FD9">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A1378B7" w14:textId="77777777" w:rsidR="007E0FD9" w:rsidRDefault="007E0FD9" w:rsidP="007E0FD9">
            <w:pPr>
              <w:pStyle w:val="TAC"/>
              <w:rPr>
                <w:lang w:eastAsia="ko-KR"/>
              </w:rPr>
            </w:pPr>
            <w:r>
              <w:t>N/A</w:t>
            </w:r>
          </w:p>
        </w:tc>
      </w:tr>
      <w:tr w:rsidR="007E0FD9" w14:paraId="575ECD2B"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6ACAB7" w14:textId="77777777" w:rsidR="007E0FD9" w:rsidRDefault="007E0FD9" w:rsidP="007E0FD9">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4BEFB222" w14:textId="77777777" w:rsidR="007E0FD9" w:rsidRDefault="007E0FD9" w:rsidP="007E0FD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591B2AB" w14:textId="77777777" w:rsidR="007E0FD9" w:rsidRDefault="007E0FD9" w:rsidP="007E0FD9">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01802EAE" w14:textId="77777777" w:rsidR="007E0FD9" w:rsidRDefault="007E0FD9" w:rsidP="007E0FD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8B738C" w14:textId="77777777" w:rsidR="007E0FD9" w:rsidRDefault="007E0FD9" w:rsidP="007E0FD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DC8D63" w14:textId="77777777" w:rsidR="007E0FD9" w:rsidRDefault="007E0FD9" w:rsidP="007E0FD9">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7D28F7E6"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BB2E7D"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F335AB" w14:textId="77777777" w:rsidR="007E0FD9" w:rsidRDefault="007E0FD9" w:rsidP="007E0FD9">
            <w:pPr>
              <w:pStyle w:val="TAC"/>
            </w:pPr>
            <w:r>
              <w:t>N/A</w:t>
            </w:r>
          </w:p>
        </w:tc>
      </w:tr>
      <w:tr w:rsidR="007E0FD9" w14:paraId="2FC2F83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F1C19C"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D7974" w14:textId="77777777" w:rsidR="007E0FD9" w:rsidRDefault="007E0FD9" w:rsidP="007E0FD9">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F4933AD" w14:textId="77777777" w:rsidR="007E0FD9" w:rsidRDefault="007E0FD9" w:rsidP="007E0FD9">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6505A33" w14:textId="77777777" w:rsidR="007E0FD9" w:rsidRDefault="007E0FD9" w:rsidP="007E0FD9">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A13504" w14:textId="77777777" w:rsidR="007E0FD9" w:rsidRDefault="007E0FD9" w:rsidP="007E0FD9">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7B8FCE" w14:textId="77777777" w:rsidR="007E0FD9" w:rsidRDefault="007E0FD9" w:rsidP="007E0FD9">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14891E6"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120A02" w14:textId="77777777" w:rsidR="007E0FD9" w:rsidRDefault="007E0FD9" w:rsidP="007E0FD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16C652" w14:textId="77777777" w:rsidR="007E0FD9" w:rsidRDefault="007E0FD9" w:rsidP="007E0FD9">
            <w:pPr>
              <w:pStyle w:val="TAC"/>
            </w:pPr>
            <w:r>
              <w:t>N/A</w:t>
            </w:r>
          </w:p>
        </w:tc>
      </w:tr>
      <w:tr w:rsidR="007E0FD9" w14:paraId="499B532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9AB00"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2085A" w14:textId="77777777" w:rsidR="007E0FD9" w:rsidRDefault="007E0FD9" w:rsidP="007E0FD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672701" w14:textId="77777777" w:rsidR="007E0FD9" w:rsidRDefault="007E0FD9" w:rsidP="007E0FD9">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050480C" w14:textId="77777777" w:rsidR="007E0FD9" w:rsidRDefault="007E0FD9" w:rsidP="007E0FD9">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E8E9C5" w14:textId="77777777" w:rsidR="007E0FD9" w:rsidRDefault="007E0FD9" w:rsidP="007E0FD9">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5D1CAF" w14:textId="77777777" w:rsidR="007E0FD9" w:rsidRDefault="007E0FD9" w:rsidP="007E0FD9">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B22318E" w14:textId="77777777" w:rsidR="007E0FD9" w:rsidRDefault="007E0FD9" w:rsidP="007E0FD9">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9D3CF1B"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BD1354" w14:textId="77777777" w:rsidR="007E0FD9" w:rsidRDefault="007E0FD9" w:rsidP="007E0FD9">
            <w:pPr>
              <w:pStyle w:val="TAC"/>
            </w:pPr>
            <w:r>
              <w:rPr>
                <w:rFonts w:cs="Arial"/>
                <w:kern w:val="2"/>
                <w:szCs w:val="24"/>
                <w:lang w:eastAsia="ko-KR"/>
              </w:rPr>
              <w:t>IMD3</w:t>
            </w:r>
            <w:r>
              <w:rPr>
                <w:rFonts w:cs="Arial"/>
                <w:kern w:val="2"/>
                <w:szCs w:val="24"/>
                <w:vertAlign w:val="superscript"/>
                <w:lang w:eastAsia="ko-KR"/>
              </w:rPr>
              <w:t>1</w:t>
            </w:r>
          </w:p>
        </w:tc>
      </w:tr>
      <w:tr w:rsidR="007E0FD9" w14:paraId="591207D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D216F8"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C82873" w14:textId="77777777" w:rsidR="007E0FD9" w:rsidRDefault="007E0FD9" w:rsidP="007E0FD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C47D06" w14:textId="77777777" w:rsidR="007E0FD9" w:rsidRDefault="007E0FD9" w:rsidP="007E0FD9">
            <w:pPr>
              <w:pStyle w:val="TAC"/>
            </w:pPr>
            <w:r>
              <w:t>2530</w:t>
            </w:r>
          </w:p>
        </w:tc>
        <w:tc>
          <w:tcPr>
            <w:tcW w:w="964" w:type="dxa"/>
            <w:tcBorders>
              <w:top w:val="single" w:sz="4" w:space="0" w:color="auto"/>
              <w:left w:val="single" w:sz="4" w:space="0" w:color="auto"/>
              <w:bottom w:val="single" w:sz="4" w:space="0" w:color="auto"/>
              <w:right w:val="single" w:sz="4" w:space="0" w:color="auto"/>
            </w:tcBorders>
          </w:tcPr>
          <w:p w14:paraId="65FD2053"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CE057E"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CB5777C" w14:textId="77777777" w:rsidR="007E0FD9" w:rsidRDefault="007E0FD9" w:rsidP="007E0FD9">
            <w:pPr>
              <w:pStyle w:val="TAC"/>
            </w:pPr>
            <w:r>
              <w:t>2530</w:t>
            </w:r>
          </w:p>
        </w:tc>
        <w:tc>
          <w:tcPr>
            <w:tcW w:w="977" w:type="dxa"/>
            <w:tcBorders>
              <w:top w:val="single" w:sz="4" w:space="0" w:color="auto"/>
              <w:left w:val="single" w:sz="4" w:space="0" w:color="auto"/>
              <w:bottom w:val="single" w:sz="4" w:space="0" w:color="auto"/>
              <w:right w:val="single" w:sz="4" w:space="0" w:color="auto"/>
            </w:tcBorders>
          </w:tcPr>
          <w:p w14:paraId="28B5992E"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C237FA"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EA497D" w14:textId="77777777" w:rsidR="007E0FD9" w:rsidRDefault="007E0FD9" w:rsidP="007E0FD9">
            <w:pPr>
              <w:pStyle w:val="TAC"/>
            </w:pPr>
            <w:r>
              <w:t>N/A</w:t>
            </w:r>
          </w:p>
        </w:tc>
      </w:tr>
      <w:tr w:rsidR="007E0FD9" w14:paraId="5F179AA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C2BABD"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82A806" w14:textId="77777777" w:rsidR="007E0FD9" w:rsidRDefault="007E0FD9" w:rsidP="007E0FD9">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F74ACF9" w14:textId="77777777" w:rsidR="007E0FD9" w:rsidRDefault="007E0FD9" w:rsidP="007E0FD9">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2A1C882D"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A102C6"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F42EA5" w14:textId="77777777" w:rsidR="007E0FD9" w:rsidRDefault="007E0FD9" w:rsidP="007E0FD9">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1CAE67CB" w14:textId="77777777" w:rsidR="007E0FD9" w:rsidRDefault="007E0FD9" w:rsidP="007E0FD9">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69D08B91" w14:textId="77777777" w:rsidR="007E0FD9" w:rsidRDefault="007E0FD9" w:rsidP="007E0FD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873C0E" w14:textId="77777777" w:rsidR="007E0FD9" w:rsidRDefault="007E0FD9" w:rsidP="007E0FD9">
            <w:pPr>
              <w:pStyle w:val="TAC"/>
            </w:pPr>
            <w:r>
              <w:t>IMD4</w:t>
            </w:r>
          </w:p>
        </w:tc>
      </w:tr>
      <w:tr w:rsidR="007E0FD9" w14:paraId="21C4A124"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951A5E"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214657" w14:textId="77777777" w:rsidR="007E0FD9" w:rsidRDefault="007E0FD9" w:rsidP="007E0FD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D94484D" w14:textId="77777777" w:rsidR="007E0FD9" w:rsidRDefault="007E0FD9" w:rsidP="007E0FD9">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3CA6A3DD" w14:textId="77777777" w:rsidR="007E0FD9" w:rsidRDefault="007E0FD9" w:rsidP="007E0FD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E932B8" w14:textId="77777777" w:rsidR="007E0FD9" w:rsidRDefault="007E0FD9" w:rsidP="007E0FD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04BAA18" w14:textId="77777777" w:rsidR="007E0FD9" w:rsidRDefault="007E0FD9" w:rsidP="007E0FD9">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41C907C0"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3B30F5"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D20988" w14:textId="77777777" w:rsidR="007E0FD9" w:rsidRDefault="007E0FD9" w:rsidP="007E0FD9">
            <w:pPr>
              <w:pStyle w:val="TAC"/>
            </w:pPr>
            <w:r>
              <w:t>N/A</w:t>
            </w:r>
          </w:p>
        </w:tc>
      </w:tr>
      <w:tr w:rsidR="007E0FD9" w14:paraId="4D9AAAAC"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6A9F0" w14:textId="77777777" w:rsidR="007E0FD9" w:rsidRDefault="007E0FD9" w:rsidP="007E0FD9">
            <w:pPr>
              <w:pStyle w:val="TAC"/>
            </w:pPr>
            <w:r>
              <w:t>CA_n41-n71-n77</w:t>
            </w:r>
          </w:p>
          <w:p w14:paraId="70921714"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8C51A1" w14:textId="77777777" w:rsidR="007E0FD9" w:rsidRDefault="007E0FD9" w:rsidP="007E0FD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5244E9A" w14:textId="77777777" w:rsidR="007E0FD9" w:rsidRDefault="007E0FD9" w:rsidP="007E0FD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4CE83DDD"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9A31E9"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797D54" w14:textId="77777777" w:rsidR="007E0FD9" w:rsidRDefault="007E0FD9" w:rsidP="007E0FD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1C9D683"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370EA6"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39AC7A" w14:textId="77777777" w:rsidR="007E0FD9" w:rsidRDefault="007E0FD9" w:rsidP="007E0FD9">
            <w:pPr>
              <w:pStyle w:val="TAC"/>
            </w:pPr>
            <w:r>
              <w:t>N/A</w:t>
            </w:r>
          </w:p>
        </w:tc>
      </w:tr>
      <w:tr w:rsidR="007E0FD9" w14:paraId="427840F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19266F8"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8513CF" w14:textId="77777777" w:rsidR="007E0FD9" w:rsidRDefault="007E0FD9" w:rsidP="007E0FD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455AC44" w14:textId="77777777" w:rsidR="007E0FD9" w:rsidRDefault="007E0FD9" w:rsidP="007E0FD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5BE6BCB"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3A2256"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44240C" w14:textId="77777777" w:rsidR="007E0FD9" w:rsidRDefault="007E0FD9" w:rsidP="007E0FD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0B279BEE"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95BC74" w14:textId="77777777" w:rsidR="007E0FD9" w:rsidRDefault="007E0FD9" w:rsidP="007E0FD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6B6115" w14:textId="77777777" w:rsidR="007E0FD9" w:rsidRDefault="007E0FD9" w:rsidP="007E0FD9">
            <w:pPr>
              <w:pStyle w:val="TAC"/>
            </w:pPr>
            <w:r>
              <w:t>N/A</w:t>
            </w:r>
          </w:p>
        </w:tc>
      </w:tr>
      <w:tr w:rsidR="007E0FD9" w14:paraId="03D1975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A622578"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4343A" w14:textId="77777777" w:rsidR="007E0FD9" w:rsidRDefault="007E0FD9" w:rsidP="007E0FD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D94616C" w14:textId="77777777" w:rsidR="007E0FD9" w:rsidRDefault="007E0FD9" w:rsidP="007E0FD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506A4998" w14:textId="77777777" w:rsidR="007E0FD9" w:rsidRDefault="007E0FD9" w:rsidP="007E0FD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8963280" w14:textId="77777777" w:rsidR="007E0FD9" w:rsidRDefault="007E0FD9" w:rsidP="007E0FD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51C09A7" w14:textId="77777777" w:rsidR="007E0FD9" w:rsidRDefault="007E0FD9" w:rsidP="007E0FD9">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FAB2B81" w14:textId="77777777" w:rsidR="007E0FD9" w:rsidRDefault="007E0FD9" w:rsidP="007E0FD9">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4B0B38D"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E51133" w14:textId="77777777" w:rsidR="007E0FD9" w:rsidRDefault="007E0FD9" w:rsidP="007E0FD9">
            <w:pPr>
              <w:pStyle w:val="TAC"/>
            </w:pPr>
            <w:r>
              <w:t>IMD2</w:t>
            </w:r>
            <w:r>
              <w:rPr>
                <w:vertAlign w:val="superscript"/>
              </w:rPr>
              <w:t>1</w:t>
            </w:r>
          </w:p>
        </w:tc>
      </w:tr>
      <w:tr w:rsidR="007E0FD9" w14:paraId="70D563A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AA8895A"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A0EDF" w14:textId="77777777" w:rsidR="007E0FD9" w:rsidRDefault="007E0FD9" w:rsidP="007E0FD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D095E4C" w14:textId="77777777" w:rsidR="007E0FD9" w:rsidRDefault="007E0FD9" w:rsidP="007E0FD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B7368EC"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8CDB02"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BABB2F" w14:textId="77777777" w:rsidR="007E0FD9" w:rsidRDefault="007E0FD9" w:rsidP="007E0FD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51ABE3A6"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492E99"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48D6E82" w14:textId="77777777" w:rsidR="007E0FD9" w:rsidRDefault="007E0FD9" w:rsidP="007E0FD9">
            <w:pPr>
              <w:pStyle w:val="TAC"/>
            </w:pPr>
            <w:r>
              <w:t>N/A</w:t>
            </w:r>
          </w:p>
        </w:tc>
      </w:tr>
      <w:tr w:rsidR="007E0FD9" w14:paraId="417B8F2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55C7281"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A1964F" w14:textId="77777777" w:rsidR="007E0FD9" w:rsidRDefault="007E0FD9" w:rsidP="007E0FD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0100735" w14:textId="77777777" w:rsidR="007E0FD9" w:rsidRDefault="007E0FD9" w:rsidP="007E0FD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1F119B4"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73D0A2"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B178781" w14:textId="77777777" w:rsidR="007E0FD9" w:rsidRDefault="007E0FD9" w:rsidP="007E0FD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0B60712"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23A0F75" w14:textId="77777777" w:rsidR="007E0FD9" w:rsidRDefault="007E0FD9" w:rsidP="007E0FD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6FBB92" w14:textId="77777777" w:rsidR="007E0FD9" w:rsidRDefault="007E0FD9" w:rsidP="007E0FD9">
            <w:pPr>
              <w:pStyle w:val="TAC"/>
            </w:pPr>
            <w:r>
              <w:t>N/A</w:t>
            </w:r>
          </w:p>
        </w:tc>
      </w:tr>
      <w:tr w:rsidR="007E0FD9" w14:paraId="3DBAD29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C2ED393"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77CDA" w14:textId="77777777" w:rsidR="007E0FD9" w:rsidRDefault="007E0FD9" w:rsidP="007E0FD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1FD97DA" w14:textId="77777777" w:rsidR="007E0FD9" w:rsidRDefault="007E0FD9" w:rsidP="007E0FD9">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58B76C52" w14:textId="77777777" w:rsidR="007E0FD9" w:rsidRDefault="007E0FD9" w:rsidP="007E0FD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FC375BC" w14:textId="77777777" w:rsidR="007E0FD9" w:rsidRDefault="007E0FD9" w:rsidP="007E0FD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8886F02" w14:textId="77777777" w:rsidR="007E0FD9" w:rsidRDefault="007E0FD9" w:rsidP="007E0FD9">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05178509" w14:textId="77777777" w:rsidR="007E0FD9" w:rsidRDefault="007E0FD9" w:rsidP="007E0FD9">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2574D8F"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4755FF" w14:textId="77777777" w:rsidR="007E0FD9" w:rsidRDefault="007E0FD9" w:rsidP="007E0FD9">
            <w:pPr>
              <w:pStyle w:val="TAC"/>
            </w:pPr>
            <w:r>
              <w:t>IMD3</w:t>
            </w:r>
            <w:r>
              <w:rPr>
                <w:vertAlign w:val="superscript"/>
              </w:rPr>
              <w:t>1</w:t>
            </w:r>
          </w:p>
        </w:tc>
      </w:tr>
      <w:tr w:rsidR="007E0FD9" w14:paraId="2E95941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32E5C46"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6CCB5" w14:textId="77777777" w:rsidR="007E0FD9" w:rsidRDefault="007E0FD9" w:rsidP="007E0FD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8382F72" w14:textId="77777777" w:rsidR="007E0FD9" w:rsidRDefault="007E0FD9" w:rsidP="007E0FD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6E80ED45"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1B6D7F"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447DAD" w14:textId="77777777" w:rsidR="007E0FD9" w:rsidRDefault="007E0FD9" w:rsidP="007E0FD9">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149615D7"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D0913A"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6039C8" w14:textId="77777777" w:rsidR="007E0FD9" w:rsidRDefault="007E0FD9" w:rsidP="007E0FD9">
            <w:pPr>
              <w:pStyle w:val="TAC"/>
            </w:pPr>
            <w:r>
              <w:t>N/A</w:t>
            </w:r>
          </w:p>
        </w:tc>
      </w:tr>
      <w:tr w:rsidR="007E0FD9" w14:paraId="5DAFD3F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B5ECF15"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3B3038" w14:textId="77777777" w:rsidR="007E0FD9" w:rsidRDefault="007E0FD9" w:rsidP="007E0FD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CB5BB25" w14:textId="77777777" w:rsidR="007E0FD9" w:rsidRDefault="007E0FD9" w:rsidP="007E0FD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2D95C5F"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B991DD"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1D8D9A" w14:textId="77777777" w:rsidR="007E0FD9" w:rsidRDefault="007E0FD9" w:rsidP="007E0FD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9CDF6E8"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85F154" w14:textId="77777777" w:rsidR="007E0FD9" w:rsidRDefault="007E0FD9" w:rsidP="007E0FD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88158E" w14:textId="77777777" w:rsidR="007E0FD9" w:rsidRDefault="007E0FD9" w:rsidP="007E0FD9">
            <w:pPr>
              <w:pStyle w:val="TAC"/>
            </w:pPr>
            <w:r>
              <w:t>N/A</w:t>
            </w:r>
          </w:p>
        </w:tc>
      </w:tr>
      <w:tr w:rsidR="007E0FD9" w14:paraId="73CAA87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D634315"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1157BE" w14:textId="77777777" w:rsidR="007E0FD9" w:rsidRDefault="007E0FD9" w:rsidP="007E0FD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85FE911" w14:textId="77777777" w:rsidR="007E0FD9" w:rsidRDefault="007E0FD9" w:rsidP="007E0FD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227D113C" w14:textId="77777777" w:rsidR="007E0FD9" w:rsidRDefault="007E0FD9" w:rsidP="007E0FD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30AFF64" w14:textId="77777777" w:rsidR="007E0FD9" w:rsidRDefault="007E0FD9" w:rsidP="007E0FD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7F47BF0" w14:textId="77777777" w:rsidR="007E0FD9" w:rsidRDefault="007E0FD9" w:rsidP="007E0FD9">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9439383" w14:textId="77777777" w:rsidR="007E0FD9" w:rsidRDefault="007E0FD9" w:rsidP="007E0FD9">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007EBC98"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15C8F2" w14:textId="77777777" w:rsidR="007E0FD9" w:rsidRDefault="007E0FD9" w:rsidP="007E0FD9">
            <w:pPr>
              <w:pStyle w:val="TAC"/>
            </w:pPr>
            <w:r>
              <w:t>IMD4</w:t>
            </w:r>
            <w:r>
              <w:rPr>
                <w:vertAlign w:val="superscript"/>
              </w:rPr>
              <w:t>1</w:t>
            </w:r>
          </w:p>
        </w:tc>
      </w:tr>
      <w:tr w:rsidR="007E0FD9" w14:paraId="3B861C4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0AD6CDA"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5CF6B" w14:textId="77777777" w:rsidR="007E0FD9" w:rsidRDefault="007E0FD9" w:rsidP="007E0FD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3632F1D" w14:textId="77777777" w:rsidR="007E0FD9" w:rsidRDefault="007E0FD9" w:rsidP="007E0FD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2F132CF3"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B02FB6"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230CE5" w14:textId="77777777" w:rsidR="007E0FD9" w:rsidRDefault="007E0FD9" w:rsidP="007E0FD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4AB2745F" w14:textId="77777777" w:rsidR="007E0FD9" w:rsidRDefault="007E0FD9" w:rsidP="007E0FD9">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B274FC8"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E2C7B61" w14:textId="77777777" w:rsidR="007E0FD9" w:rsidRDefault="007E0FD9" w:rsidP="007E0FD9">
            <w:pPr>
              <w:pStyle w:val="TAC"/>
            </w:pPr>
            <w:r>
              <w:t>IMD2</w:t>
            </w:r>
          </w:p>
        </w:tc>
      </w:tr>
      <w:tr w:rsidR="007E0FD9" w14:paraId="08CCC66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2F7496D"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8A395" w14:textId="77777777" w:rsidR="007E0FD9" w:rsidRDefault="007E0FD9" w:rsidP="007E0FD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3383B75" w14:textId="77777777" w:rsidR="007E0FD9" w:rsidRDefault="007E0FD9" w:rsidP="007E0FD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F4DD769"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4DC42A"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A6B641C" w14:textId="77777777" w:rsidR="007E0FD9" w:rsidRDefault="007E0FD9" w:rsidP="007E0FD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4EC72BE"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FAC46E" w14:textId="77777777" w:rsidR="007E0FD9" w:rsidRDefault="007E0FD9" w:rsidP="007E0FD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4E8EE5" w14:textId="77777777" w:rsidR="007E0FD9" w:rsidRDefault="007E0FD9" w:rsidP="007E0FD9">
            <w:pPr>
              <w:pStyle w:val="TAC"/>
            </w:pPr>
            <w:r>
              <w:t>N/A</w:t>
            </w:r>
          </w:p>
        </w:tc>
      </w:tr>
      <w:tr w:rsidR="007E0FD9" w14:paraId="3F981680"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2E51845"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E0CC49" w14:textId="77777777" w:rsidR="007E0FD9" w:rsidRDefault="007E0FD9" w:rsidP="007E0FD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009CF5B" w14:textId="77777777" w:rsidR="007E0FD9" w:rsidRDefault="007E0FD9" w:rsidP="007E0FD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7364B0CB" w14:textId="77777777" w:rsidR="007E0FD9" w:rsidRDefault="007E0FD9" w:rsidP="007E0FD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8DF5AAC" w14:textId="77777777" w:rsidR="007E0FD9" w:rsidRDefault="007E0FD9" w:rsidP="007E0FD9">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BA66D4D" w14:textId="77777777" w:rsidR="007E0FD9" w:rsidRDefault="007E0FD9" w:rsidP="007E0FD9">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ABBDD58"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273F8E"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BDE21B" w14:textId="77777777" w:rsidR="007E0FD9" w:rsidRDefault="007E0FD9" w:rsidP="007E0FD9">
            <w:pPr>
              <w:pStyle w:val="TAC"/>
            </w:pPr>
            <w:r>
              <w:t>N/A</w:t>
            </w:r>
          </w:p>
        </w:tc>
      </w:tr>
      <w:tr w:rsidR="007E0FD9" w14:paraId="69039A2A"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8A40D88"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A7FCDC" w14:textId="77777777" w:rsidR="007E0FD9" w:rsidRDefault="007E0FD9" w:rsidP="007E0FD9">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F9C77B0" w14:textId="77777777" w:rsidR="007E0FD9" w:rsidRDefault="007E0FD9" w:rsidP="007E0FD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0A866C3"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7B4027"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58CEA5" w14:textId="77777777" w:rsidR="007E0FD9" w:rsidRDefault="007E0FD9" w:rsidP="007E0FD9">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4FFC4571" w14:textId="77777777" w:rsidR="007E0FD9" w:rsidRDefault="007E0FD9" w:rsidP="007E0FD9">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C00CE0E"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EDA5EE" w14:textId="77777777" w:rsidR="007E0FD9" w:rsidRDefault="007E0FD9" w:rsidP="007E0FD9">
            <w:pPr>
              <w:pStyle w:val="TAC"/>
            </w:pPr>
            <w:r>
              <w:t>IMD3</w:t>
            </w:r>
          </w:p>
        </w:tc>
      </w:tr>
      <w:tr w:rsidR="007E0FD9" w14:paraId="3ECD8D7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A3E1D04"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C0189" w14:textId="77777777" w:rsidR="007E0FD9" w:rsidRDefault="007E0FD9" w:rsidP="007E0FD9">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803D1DE" w14:textId="77777777" w:rsidR="007E0FD9" w:rsidRDefault="007E0FD9" w:rsidP="007E0FD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596F71C"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92AF43" w14:textId="77777777" w:rsidR="007E0FD9" w:rsidRDefault="007E0FD9" w:rsidP="007E0FD9">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5A58C3" w14:textId="77777777" w:rsidR="007E0FD9" w:rsidRDefault="007E0FD9" w:rsidP="007E0FD9">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460BE5E4"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7F2662" w14:textId="77777777" w:rsidR="007E0FD9" w:rsidRDefault="007E0FD9" w:rsidP="007E0FD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F04D2E" w14:textId="77777777" w:rsidR="007E0FD9" w:rsidRDefault="007E0FD9" w:rsidP="007E0FD9">
            <w:pPr>
              <w:pStyle w:val="TAC"/>
            </w:pPr>
            <w:r>
              <w:t>N/A</w:t>
            </w:r>
          </w:p>
        </w:tc>
      </w:tr>
      <w:tr w:rsidR="007E0FD9" w14:paraId="666281B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EB7F693"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7B4D08" w14:textId="77777777" w:rsidR="007E0FD9" w:rsidRDefault="007E0FD9" w:rsidP="007E0FD9">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F46E779" w14:textId="77777777" w:rsidR="007E0FD9" w:rsidRDefault="007E0FD9" w:rsidP="007E0FD9">
            <w:pPr>
              <w:pStyle w:val="TAC"/>
            </w:pPr>
            <w:r>
              <w:t>4001</w:t>
            </w:r>
          </w:p>
        </w:tc>
        <w:tc>
          <w:tcPr>
            <w:tcW w:w="964" w:type="dxa"/>
            <w:tcBorders>
              <w:top w:val="single" w:sz="4" w:space="0" w:color="auto"/>
              <w:left w:val="single" w:sz="4" w:space="0" w:color="auto"/>
              <w:bottom w:val="single" w:sz="4" w:space="0" w:color="auto"/>
              <w:right w:val="single" w:sz="4" w:space="0" w:color="auto"/>
            </w:tcBorders>
          </w:tcPr>
          <w:p w14:paraId="0E2AF64F" w14:textId="77777777" w:rsidR="007E0FD9" w:rsidRDefault="007E0FD9" w:rsidP="007E0FD9">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137F72A" w14:textId="77777777" w:rsidR="007E0FD9" w:rsidRDefault="007E0FD9" w:rsidP="007E0FD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11BE27" w14:textId="77777777" w:rsidR="007E0FD9" w:rsidRDefault="007E0FD9" w:rsidP="007E0FD9">
            <w:pPr>
              <w:pStyle w:val="TAC"/>
            </w:pPr>
            <w:r>
              <w:t>4001</w:t>
            </w:r>
          </w:p>
        </w:tc>
        <w:tc>
          <w:tcPr>
            <w:tcW w:w="977" w:type="dxa"/>
            <w:tcBorders>
              <w:top w:val="single" w:sz="4" w:space="0" w:color="auto"/>
              <w:left w:val="single" w:sz="4" w:space="0" w:color="auto"/>
              <w:bottom w:val="single" w:sz="4" w:space="0" w:color="auto"/>
              <w:right w:val="single" w:sz="4" w:space="0" w:color="auto"/>
            </w:tcBorders>
          </w:tcPr>
          <w:p w14:paraId="72B8CB56"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5D951C"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F2E182E" w14:textId="77777777" w:rsidR="007E0FD9" w:rsidRDefault="007E0FD9" w:rsidP="007E0FD9">
            <w:pPr>
              <w:pStyle w:val="TAC"/>
            </w:pPr>
            <w:r>
              <w:t>N/A</w:t>
            </w:r>
          </w:p>
        </w:tc>
      </w:tr>
      <w:tr w:rsidR="007E0FD9" w14:paraId="1EACB99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C171D9F"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D85C4A" w14:textId="77777777" w:rsidR="007E0FD9" w:rsidRDefault="007E0FD9" w:rsidP="007E0FD9">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05962B8" w14:textId="77777777" w:rsidR="007E0FD9" w:rsidRDefault="007E0FD9" w:rsidP="007E0FD9">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002CEC89"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7B0662" w14:textId="77777777" w:rsidR="007E0FD9" w:rsidRDefault="007E0FD9" w:rsidP="007E0FD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B0B1CF" w14:textId="77777777" w:rsidR="007E0FD9" w:rsidRDefault="007E0FD9" w:rsidP="007E0FD9">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3DA22CB7"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9A2C25"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9C3BBD" w14:textId="77777777" w:rsidR="007E0FD9" w:rsidRDefault="007E0FD9" w:rsidP="007E0FD9">
            <w:pPr>
              <w:pStyle w:val="TAC"/>
            </w:pPr>
            <w:r>
              <w:t>N/A</w:t>
            </w:r>
          </w:p>
        </w:tc>
      </w:tr>
      <w:tr w:rsidR="007E0FD9" w14:paraId="08382A9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6359DB2E"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A6C6D" w14:textId="77777777" w:rsidR="007E0FD9" w:rsidRDefault="007E0FD9" w:rsidP="007E0FD9">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215E369D" w14:textId="77777777" w:rsidR="007E0FD9" w:rsidRDefault="007E0FD9" w:rsidP="007E0FD9">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3661F489" w14:textId="77777777" w:rsidR="007E0FD9" w:rsidRDefault="007E0FD9" w:rsidP="007E0FD9">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EEFAE4" w14:textId="77777777" w:rsidR="007E0FD9" w:rsidRDefault="007E0FD9" w:rsidP="007E0FD9">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1BF5D6" w14:textId="77777777" w:rsidR="007E0FD9" w:rsidRDefault="007E0FD9" w:rsidP="007E0FD9">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40B2F9FE" w14:textId="77777777" w:rsidR="007E0FD9" w:rsidRDefault="007E0FD9" w:rsidP="007E0FD9">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2D2D6ACE" w14:textId="77777777" w:rsidR="007E0FD9" w:rsidRDefault="007E0FD9" w:rsidP="007E0FD9">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671908" w14:textId="77777777" w:rsidR="007E0FD9" w:rsidRDefault="007E0FD9" w:rsidP="007E0FD9">
            <w:pPr>
              <w:pStyle w:val="TAC"/>
            </w:pPr>
            <w:r>
              <w:t>IMD2</w:t>
            </w:r>
          </w:p>
        </w:tc>
      </w:tr>
      <w:tr w:rsidR="007E0FD9" w14:paraId="6CC02BAE"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C69ECC"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C6DDEF" w14:textId="77777777" w:rsidR="007E0FD9" w:rsidRDefault="007E0FD9" w:rsidP="007E0FD9">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33D1456" w14:textId="77777777" w:rsidR="007E0FD9" w:rsidRDefault="007E0FD9" w:rsidP="007E0FD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7941DA1E" w14:textId="77777777" w:rsidR="007E0FD9" w:rsidRDefault="007E0FD9" w:rsidP="007E0FD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59978C" w14:textId="77777777" w:rsidR="007E0FD9" w:rsidRDefault="007E0FD9" w:rsidP="007E0FD9">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17D05D" w14:textId="77777777" w:rsidR="007E0FD9" w:rsidRDefault="007E0FD9" w:rsidP="007E0FD9">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72A17F63" w14:textId="77777777" w:rsidR="007E0FD9" w:rsidRDefault="007E0FD9" w:rsidP="007E0FD9">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8A0DFB1" w14:textId="77777777" w:rsidR="007E0FD9" w:rsidRDefault="007E0FD9" w:rsidP="007E0FD9">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B26458" w14:textId="77777777" w:rsidR="007E0FD9" w:rsidRDefault="007E0FD9" w:rsidP="007E0FD9">
            <w:pPr>
              <w:pStyle w:val="TAC"/>
            </w:pPr>
            <w:r>
              <w:t>N/A</w:t>
            </w:r>
          </w:p>
        </w:tc>
      </w:tr>
      <w:tr w:rsidR="007E0FD9" w14:paraId="74388D71"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589664" w14:textId="77777777" w:rsidR="007E0FD9" w:rsidRDefault="007E0FD9" w:rsidP="007E0FD9">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88E4EA0" w14:textId="77777777" w:rsidR="007E0FD9" w:rsidRDefault="007E0FD9" w:rsidP="007E0FD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66B10DD" w14:textId="77777777" w:rsidR="007E0FD9" w:rsidRDefault="007E0FD9" w:rsidP="007E0FD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7472C5B9"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218496F" w14:textId="77777777" w:rsidR="007E0FD9" w:rsidRDefault="007E0FD9" w:rsidP="007E0FD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8C611A6" w14:textId="77777777" w:rsidR="007E0FD9" w:rsidRDefault="007E0FD9" w:rsidP="007E0FD9">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519FDD8D"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0358AA" w14:textId="77777777" w:rsidR="007E0FD9" w:rsidRDefault="007E0FD9" w:rsidP="007E0FD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46D67EC" w14:textId="77777777" w:rsidR="007E0FD9" w:rsidRDefault="007E0FD9" w:rsidP="007E0FD9">
            <w:pPr>
              <w:pStyle w:val="TAC"/>
              <w:rPr>
                <w:color w:val="000000"/>
                <w:lang w:val="en-US" w:eastAsia="zh-CN"/>
              </w:rPr>
            </w:pPr>
            <w:r>
              <w:t>N/A</w:t>
            </w:r>
          </w:p>
        </w:tc>
      </w:tr>
      <w:tr w:rsidR="007E0FD9" w14:paraId="37E78D6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7178B"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176F1421" w14:textId="77777777" w:rsidR="007E0FD9" w:rsidRDefault="007E0FD9" w:rsidP="007E0FD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B63E74B" w14:textId="77777777" w:rsidR="007E0FD9" w:rsidRDefault="007E0FD9" w:rsidP="007E0FD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2ACEFA7"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F72B77B" w14:textId="77777777" w:rsidR="007E0FD9" w:rsidRDefault="007E0FD9" w:rsidP="007E0FD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EF5AD0C" w14:textId="77777777" w:rsidR="007E0FD9" w:rsidRDefault="007E0FD9" w:rsidP="007E0FD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1FC6427"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A9AE7E3" w14:textId="77777777" w:rsidR="007E0FD9" w:rsidRDefault="007E0FD9" w:rsidP="007E0FD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3BEC064" w14:textId="77777777" w:rsidR="007E0FD9" w:rsidRDefault="007E0FD9" w:rsidP="007E0FD9">
            <w:pPr>
              <w:pStyle w:val="TAC"/>
              <w:rPr>
                <w:color w:val="000000"/>
                <w:lang w:val="en-US" w:eastAsia="zh-CN"/>
              </w:rPr>
            </w:pPr>
            <w:r>
              <w:t>N/A</w:t>
            </w:r>
          </w:p>
        </w:tc>
      </w:tr>
      <w:tr w:rsidR="007E0FD9" w14:paraId="1A3B05C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28706C"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2F6DCE6E" w14:textId="77777777" w:rsidR="007E0FD9" w:rsidRDefault="007E0FD9" w:rsidP="007E0FD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2951AB8" w14:textId="77777777" w:rsidR="007E0FD9" w:rsidRDefault="007E0FD9" w:rsidP="007E0FD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4D2EC6A1" w14:textId="77777777" w:rsidR="007E0FD9" w:rsidRDefault="007E0FD9" w:rsidP="007E0FD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686FAC3" w14:textId="77777777" w:rsidR="007E0FD9" w:rsidRDefault="007E0FD9" w:rsidP="007E0FD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34ED05F" w14:textId="77777777" w:rsidR="007E0FD9" w:rsidRDefault="007E0FD9" w:rsidP="007E0FD9">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19CBBEF" w14:textId="77777777" w:rsidR="007E0FD9" w:rsidRDefault="007E0FD9" w:rsidP="007E0FD9">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44E2771F" w14:textId="77777777" w:rsidR="007E0FD9" w:rsidRDefault="007E0FD9" w:rsidP="007E0FD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F00BC0D" w14:textId="77777777" w:rsidR="007E0FD9" w:rsidRDefault="007E0FD9" w:rsidP="007E0FD9">
            <w:pPr>
              <w:pStyle w:val="TAC"/>
              <w:rPr>
                <w:color w:val="000000"/>
                <w:lang w:val="en-US" w:eastAsia="zh-CN"/>
              </w:rPr>
            </w:pPr>
            <w:r>
              <w:t>IMD2</w:t>
            </w:r>
            <w:r>
              <w:rPr>
                <w:vertAlign w:val="superscript"/>
              </w:rPr>
              <w:t>1</w:t>
            </w:r>
          </w:p>
        </w:tc>
      </w:tr>
      <w:tr w:rsidR="007E0FD9" w14:paraId="4D58C95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589E71"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13C35362" w14:textId="77777777" w:rsidR="007E0FD9" w:rsidRDefault="007E0FD9" w:rsidP="007E0FD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629385" w14:textId="77777777" w:rsidR="007E0FD9" w:rsidRDefault="007E0FD9" w:rsidP="007E0FD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2BC222A5"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1B7D8CD" w14:textId="77777777" w:rsidR="007E0FD9" w:rsidRDefault="007E0FD9" w:rsidP="007E0FD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05078B" w14:textId="77777777" w:rsidR="007E0FD9" w:rsidRDefault="007E0FD9" w:rsidP="007E0FD9">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7CFF1584"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0E967BB" w14:textId="77777777" w:rsidR="007E0FD9" w:rsidRDefault="007E0FD9" w:rsidP="007E0FD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53D57A8" w14:textId="77777777" w:rsidR="007E0FD9" w:rsidRDefault="007E0FD9" w:rsidP="007E0FD9">
            <w:pPr>
              <w:pStyle w:val="TAC"/>
              <w:rPr>
                <w:color w:val="000000"/>
                <w:lang w:val="en-US" w:eastAsia="zh-CN"/>
              </w:rPr>
            </w:pPr>
            <w:r>
              <w:t>N/A</w:t>
            </w:r>
          </w:p>
        </w:tc>
      </w:tr>
      <w:tr w:rsidR="007E0FD9" w14:paraId="25BE9962"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3195AD"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23480416" w14:textId="77777777" w:rsidR="007E0FD9" w:rsidRDefault="007E0FD9" w:rsidP="007E0FD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CD18B99" w14:textId="77777777" w:rsidR="007E0FD9" w:rsidRDefault="007E0FD9" w:rsidP="007E0FD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DE52AA0"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BA0FEE3" w14:textId="77777777" w:rsidR="007E0FD9" w:rsidRDefault="007E0FD9" w:rsidP="007E0FD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A5F1E3B" w14:textId="77777777" w:rsidR="007E0FD9" w:rsidRDefault="007E0FD9" w:rsidP="007E0FD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2E17C07C"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040230C" w14:textId="77777777" w:rsidR="007E0FD9" w:rsidRDefault="007E0FD9" w:rsidP="007E0FD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78D6093" w14:textId="77777777" w:rsidR="007E0FD9" w:rsidRDefault="007E0FD9" w:rsidP="007E0FD9">
            <w:pPr>
              <w:pStyle w:val="TAC"/>
              <w:rPr>
                <w:color w:val="000000"/>
                <w:lang w:val="en-US" w:eastAsia="zh-CN"/>
              </w:rPr>
            </w:pPr>
            <w:r>
              <w:t>N/A</w:t>
            </w:r>
          </w:p>
        </w:tc>
      </w:tr>
      <w:tr w:rsidR="007E0FD9" w14:paraId="3E53061C"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EFE00"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0632FEB9" w14:textId="77777777" w:rsidR="007E0FD9" w:rsidRDefault="007E0FD9" w:rsidP="007E0FD9">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D62C5F0" w14:textId="77777777" w:rsidR="007E0FD9" w:rsidRDefault="007E0FD9" w:rsidP="007E0FD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01507403" w14:textId="77777777" w:rsidR="007E0FD9" w:rsidRDefault="007E0FD9" w:rsidP="007E0FD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67F5941" w14:textId="77777777" w:rsidR="007E0FD9" w:rsidRDefault="007E0FD9" w:rsidP="007E0FD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E8FD500" w14:textId="77777777" w:rsidR="007E0FD9" w:rsidRDefault="007E0FD9" w:rsidP="007E0FD9">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4EEB43CA" w14:textId="77777777" w:rsidR="007E0FD9" w:rsidRDefault="007E0FD9" w:rsidP="007E0FD9">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32946E5B" w14:textId="77777777" w:rsidR="007E0FD9" w:rsidRDefault="007E0FD9" w:rsidP="007E0FD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35A67F6" w14:textId="77777777" w:rsidR="007E0FD9" w:rsidRDefault="007E0FD9" w:rsidP="007E0FD9">
            <w:pPr>
              <w:pStyle w:val="TAC"/>
              <w:rPr>
                <w:color w:val="000000"/>
                <w:lang w:val="en-US" w:eastAsia="zh-CN"/>
              </w:rPr>
            </w:pPr>
            <w:r>
              <w:t>IMD4</w:t>
            </w:r>
            <w:r>
              <w:rPr>
                <w:vertAlign w:val="superscript"/>
              </w:rPr>
              <w:t>1</w:t>
            </w:r>
          </w:p>
        </w:tc>
      </w:tr>
      <w:tr w:rsidR="007E0FD9" w14:paraId="1C754046"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1E2D6D"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2AC16C7D" w14:textId="77777777" w:rsidR="007E0FD9" w:rsidRDefault="007E0FD9" w:rsidP="007E0FD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6BD299" w14:textId="77777777" w:rsidR="007E0FD9" w:rsidRDefault="007E0FD9" w:rsidP="007E0FD9">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187B1399"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4AB8A28" w14:textId="77777777" w:rsidR="007E0FD9" w:rsidRDefault="007E0FD9" w:rsidP="007E0FD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DFF581" w14:textId="77777777" w:rsidR="007E0FD9" w:rsidRDefault="007E0FD9" w:rsidP="007E0FD9">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14:paraId="41DA0897" w14:textId="77777777" w:rsidR="007E0FD9" w:rsidRDefault="007E0FD9" w:rsidP="007E0FD9">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64886192" w14:textId="77777777" w:rsidR="007E0FD9" w:rsidRDefault="007E0FD9" w:rsidP="007E0FD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F13FA46" w14:textId="77777777" w:rsidR="007E0FD9" w:rsidRDefault="007E0FD9" w:rsidP="007E0FD9">
            <w:pPr>
              <w:pStyle w:val="TAC"/>
              <w:rPr>
                <w:color w:val="000000"/>
                <w:lang w:val="en-US" w:eastAsia="zh-CN"/>
              </w:rPr>
            </w:pPr>
            <w:r>
              <w:t>IMD2</w:t>
            </w:r>
          </w:p>
        </w:tc>
      </w:tr>
      <w:tr w:rsidR="007E0FD9" w14:paraId="1569740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F8609"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0F35E17D" w14:textId="77777777" w:rsidR="007E0FD9" w:rsidRDefault="007E0FD9" w:rsidP="007E0FD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1182033" w14:textId="77777777" w:rsidR="007E0FD9" w:rsidRDefault="007E0FD9" w:rsidP="007E0FD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5980950"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4AA122A" w14:textId="77777777" w:rsidR="007E0FD9" w:rsidRDefault="007E0FD9" w:rsidP="007E0FD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878F67" w14:textId="77777777" w:rsidR="007E0FD9" w:rsidRDefault="007E0FD9" w:rsidP="007E0FD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A953A76"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9F084C1" w14:textId="77777777" w:rsidR="007E0FD9" w:rsidRDefault="007E0FD9" w:rsidP="007E0FD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21A952" w14:textId="77777777" w:rsidR="007E0FD9" w:rsidRDefault="007E0FD9" w:rsidP="007E0FD9">
            <w:pPr>
              <w:pStyle w:val="TAC"/>
              <w:rPr>
                <w:color w:val="000000"/>
                <w:lang w:val="en-US" w:eastAsia="zh-CN"/>
              </w:rPr>
            </w:pPr>
            <w:r>
              <w:t>N/A</w:t>
            </w:r>
          </w:p>
        </w:tc>
      </w:tr>
      <w:tr w:rsidR="007E0FD9" w14:paraId="72AD628D"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94DDBA"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2F0AF05A" w14:textId="77777777" w:rsidR="007E0FD9" w:rsidRDefault="007E0FD9" w:rsidP="007E0FD9">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1B386FC" w14:textId="77777777" w:rsidR="007E0FD9" w:rsidRDefault="007E0FD9" w:rsidP="007E0FD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F4E46AA" w14:textId="77777777" w:rsidR="007E0FD9" w:rsidRDefault="007E0FD9" w:rsidP="007E0FD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8F9CEC9" w14:textId="77777777" w:rsidR="007E0FD9" w:rsidRDefault="007E0FD9" w:rsidP="007E0FD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27EC592" w14:textId="77777777" w:rsidR="007E0FD9" w:rsidRDefault="007E0FD9" w:rsidP="007E0FD9">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246E2FA2"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226192B" w14:textId="77777777" w:rsidR="007E0FD9" w:rsidRDefault="007E0FD9" w:rsidP="007E0FD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AA04CC0" w14:textId="77777777" w:rsidR="007E0FD9" w:rsidRDefault="007E0FD9" w:rsidP="007E0FD9">
            <w:pPr>
              <w:pStyle w:val="TAC"/>
              <w:rPr>
                <w:color w:val="000000"/>
                <w:lang w:val="en-US" w:eastAsia="zh-CN"/>
              </w:rPr>
            </w:pPr>
            <w:r>
              <w:t>N/A</w:t>
            </w:r>
          </w:p>
        </w:tc>
      </w:tr>
      <w:tr w:rsidR="007E0FD9" w14:paraId="7592E76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AA9E5B"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2C89C886" w14:textId="77777777" w:rsidR="007E0FD9" w:rsidRDefault="007E0FD9" w:rsidP="007E0FD9">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DE90C0" w14:textId="77777777" w:rsidR="007E0FD9" w:rsidRDefault="007E0FD9" w:rsidP="007E0FD9">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4163F373"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27F4EE8" w14:textId="77777777" w:rsidR="007E0FD9" w:rsidRDefault="007E0FD9" w:rsidP="007E0FD9">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02E2BC" w14:textId="77777777" w:rsidR="007E0FD9" w:rsidRDefault="007E0FD9" w:rsidP="007E0FD9">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14:paraId="5EC138F0"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5B22595" w14:textId="77777777" w:rsidR="007E0FD9" w:rsidRDefault="007E0FD9" w:rsidP="007E0FD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58892B" w14:textId="77777777" w:rsidR="007E0FD9" w:rsidRDefault="007E0FD9" w:rsidP="007E0FD9">
            <w:pPr>
              <w:pStyle w:val="TAC"/>
              <w:rPr>
                <w:color w:val="000000"/>
                <w:lang w:val="en-US" w:eastAsia="zh-CN"/>
              </w:rPr>
            </w:pPr>
            <w:r>
              <w:t>N/A</w:t>
            </w:r>
          </w:p>
        </w:tc>
      </w:tr>
      <w:tr w:rsidR="007E0FD9" w14:paraId="15745178"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41769"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40C2EB97" w14:textId="77777777" w:rsidR="007E0FD9" w:rsidRDefault="007E0FD9" w:rsidP="007E0FD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0D4CE89" w14:textId="77777777" w:rsidR="007E0FD9" w:rsidRDefault="007E0FD9" w:rsidP="007E0FD9">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4F04069B"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87E41EC" w14:textId="77777777" w:rsidR="007E0FD9" w:rsidRDefault="007E0FD9" w:rsidP="007E0FD9">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B3DDDD" w14:textId="77777777" w:rsidR="007E0FD9" w:rsidRDefault="007E0FD9" w:rsidP="007E0FD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65534D09" w14:textId="77777777" w:rsidR="007E0FD9" w:rsidRDefault="007E0FD9" w:rsidP="007E0FD9">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7BF45BC" w14:textId="77777777" w:rsidR="007E0FD9" w:rsidRDefault="007E0FD9" w:rsidP="007E0FD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FE3139E" w14:textId="77777777" w:rsidR="007E0FD9" w:rsidRDefault="007E0FD9" w:rsidP="007E0FD9">
            <w:pPr>
              <w:pStyle w:val="TAC"/>
              <w:rPr>
                <w:color w:val="000000"/>
                <w:lang w:val="en-US" w:eastAsia="zh-CN"/>
              </w:rPr>
            </w:pPr>
            <w:r>
              <w:t>IMD2</w:t>
            </w:r>
          </w:p>
        </w:tc>
      </w:tr>
      <w:tr w:rsidR="007E0FD9" w14:paraId="38A12968"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661D7F"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2A864DC1" w14:textId="77777777" w:rsidR="007E0FD9" w:rsidRDefault="007E0FD9" w:rsidP="007E0FD9">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D61BCED" w14:textId="77777777" w:rsidR="007E0FD9" w:rsidRDefault="007E0FD9" w:rsidP="007E0FD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2999CBCE" w14:textId="77777777" w:rsidR="007E0FD9" w:rsidRDefault="007E0FD9" w:rsidP="007E0FD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C2C737C" w14:textId="77777777" w:rsidR="007E0FD9" w:rsidRDefault="007E0FD9" w:rsidP="007E0FD9">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5700C4" w14:textId="77777777" w:rsidR="007E0FD9" w:rsidRDefault="007E0FD9" w:rsidP="007E0FD9">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44C512D4"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7702E9F" w14:textId="77777777" w:rsidR="007E0FD9" w:rsidRDefault="007E0FD9" w:rsidP="007E0FD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5B98147" w14:textId="77777777" w:rsidR="007E0FD9" w:rsidRDefault="007E0FD9" w:rsidP="007E0FD9">
            <w:pPr>
              <w:pStyle w:val="TAC"/>
              <w:rPr>
                <w:color w:val="000000"/>
                <w:lang w:val="en-US" w:eastAsia="zh-CN"/>
              </w:rPr>
            </w:pPr>
            <w:r>
              <w:t>N/A</w:t>
            </w:r>
          </w:p>
        </w:tc>
      </w:tr>
      <w:tr w:rsidR="007E0FD9" w14:paraId="4341D03F"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BE3F7E" w14:textId="77777777" w:rsidR="007E0FD9" w:rsidRDefault="007E0FD9" w:rsidP="007E0FD9">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32968DE8"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4CEBB8C" w14:textId="77777777" w:rsidR="007E0FD9" w:rsidRDefault="007E0FD9" w:rsidP="007E0FD9">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9FDC187" w14:textId="77777777" w:rsidR="007E0FD9" w:rsidRDefault="007E0FD9" w:rsidP="007E0FD9">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6F61F73" w14:textId="77777777" w:rsidR="007E0FD9" w:rsidRDefault="007E0FD9" w:rsidP="007E0FD9">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B215C97"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9E9D037"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49E5B322"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160170"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ja-JP"/>
              </w:rPr>
              <w:t>N/A</w:t>
            </w:r>
          </w:p>
        </w:tc>
      </w:tr>
      <w:tr w:rsidR="007E0FD9" w14:paraId="31D9DB55"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EDEE152"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5776D7DC"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0544014C" w14:textId="77777777" w:rsidR="007E0FD9" w:rsidRDefault="007E0FD9" w:rsidP="007E0FD9">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1CF26314"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CFBF06"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E00AF7"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1B119201"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C1AF5E6"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158419D"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ja-JP"/>
              </w:rPr>
              <w:t>IMD5</w:t>
            </w:r>
          </w:p>
        </w:tc>
      </w:tr>
      <w:tr w:rsidR="007E0FD9" w14:paraId="407D6F0B"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C027AC"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1FBE9DA8"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EB2FFA5" w14:textId="77777777" w:rsidR="007E0FD9" w:rsidRDefault="007E0FD9" w:rsidP="007E0FD9">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4065BAE"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F818AC"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2D75EFD"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B640E50"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885FD50"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753AF6B" w14:textId="77777777" w:rsidR="007E0FD9" w:rsidRDefault="007E0FD9" w:rsidP="007E0FD9">
            <w:pPr>
              <w:pStyle w:val="TAC"/>
              <w:overflowPunct w:val="0"/>
              <w:autoSpaceDE w:val="0"/>
              <w:autoSpaceDN w:val="0"/>
              <w:adjustRightInd w:val="0"/>
              <w:textAlignment w:val="baseline"/>
              <w:rPr>
                <w:color w:val="000000"/>
                <w:lang w:val="en-US" w:eastAsia="zh-CN"/>
              </w:rPr>
            </w:pPr>
            <w:r>
              <w:rPr>
                <w:lang w:val="en-US" w:eastAsia="ja-JP"/>
              </w:rPr>
              <w:t>N/A</w:t>
            </w:r>
          </w:p>
        </w:tc>
      </w:tr>
      <w:tr w:rsidR="007E0FD9" w14:paraId="440A62F0"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19C44D" w14:textId="77777777" w:rsidR="007E0FD9" w:rsidRDefault="007E0FD9" w:rsidP="007E0FD9">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228C8681"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410D61D" w14:textId="77777777" w:rsidR="007E0FD9" w:rsidRDefault="007E0FD9" w:rsidP="007E0FD9">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14F2C272"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01A53D3"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D0E9946"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441AE12E"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D77E1"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CC83C"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7E0FD9" w14:paraId="5F23F47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D82736B"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7092AEBA"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461420" w14:textId="77777777" w:rsidR="007E0FD9" w:rsidRDefault="007E0FD9" w:rsidP="007E0FD9">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097EE186"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39E999C"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677DDE5"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4F888D6E"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44A69CBD"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D7C817"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7E0FD9" w14:paraId="2E92E7E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1677353"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78BFD9B1"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30F5163" w14:textId="77777777" w:rsidR="007E0FD9" w:rsidRDefault="007E0FD9" w:rsidP="007E0FD9">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DB23289"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497714"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6A14C8"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71AC0050"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E94FE16"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4E48A1A"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7E0FD9" w14:paraId="4EB8955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4D673CF"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4225BA92"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C733BDF" w14:textId="77777777" w:rsidR="007E0FD9" w:rsidRDefault="007E0FD9" w:rsidP="007E0FD9">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2BCCA2C5"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48D215A"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54565F8"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2265A0A1"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2FD0098B"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B0AF728"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IMD4</w:t>
            </w:r>
          </w:p>
        </w:tc>
      </w:tr>
      <w:tr w:rsidR="007E0FD9" w14:paraId="26962E5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1A4531D3"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6B95269E"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3F779BA" w14:textId="77777777" w:rsidR="007E0FD9" w:rsidRDefault="007E0FD9" w:rsidP="007E0FD9">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5805B800"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E70B343"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499F451"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13EC5AE"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328098"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C7C45FF"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7E0FD9" w14:paraId="1EEDA0EF"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D80BF"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6BC10CDB"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81715DB" w14:textId="77777777" w:rsidR="007E0FD9" w:rsidRDefault="007E0FD9" w:rsidP="007E0FD9">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58AE6CC4"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68F7EDC"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A0287BA"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E1DC131"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892761"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6B87F04"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7E0FD9" w14:paraId="4DA40BC3"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43BAA2" w14:textId="77777777" w:rsidR="007E0FD9" w:rsidRDefault="007E0FD9" w:rsidP="007E0FD9">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4A5B891B"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4A7A9C0" w14:textId="77777777" w:rsidR="007E0FD9" w:rsidRDefault="007E0FD9" w:rsidP="007E0FD9">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1F27F588"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B032085"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037E69"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7B1551CA"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7BEFB5CE"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1E90C1"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7E0FD9" w14:paraId="175F9F3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96414E7"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7F82AC51"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319ADCA" w14:textId="77777777" w:rsidR="007E0FD9" w:rsidRDefault="007E0FD9" w:rsidP="007E0FD9">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1B2CFCB8"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E7EC9F"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6D5812"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8D868E2"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13C5E5F"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3FD4C29"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7E0FD9" w14:paraId="26631251" w14:textId="77777777" w:rsidTr="00E853F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6C6835" w14:textId="77777777" w:rsidR="007E0FD9" w:rsidRDefault="007E0FD9" w:rsidP="007E0FD9">
            <w:pPr>
              <w:pStyle w:val="TAC"/>
            </w:pPr>
          </w:p>
        </w:tc>
        <w:tc>
          <w:tcPr>
            <w:tcW w:w="1146" w:type="dxa"/>
            <w:tcBorders>
              <w:top w:val="single" w:sz="4" w:space="0" w:color="auto"/>
              <w:left w:val="single" w:sz="4" w:space="0" w:color="auto"/>
              <w:bottom w:val="single" w:sz="4" w:space="0" w:color="auto"/>
              <w:right w:val="single" w:sz="4" w:space="0" w:color="auto"/>
            </w:tcBorders>
          </w:tcPr>
          <w:p w14:paraId="3BE6A7EC"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AC4ED71" w14:textId="77777777" w:rsidR="007E0FD9" w:rsidRDefault="007E0FD9" w:rsidP="007E0FD9">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0FD5C053"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3FF371"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2E6AEDE0"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57346A36"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0DB9088"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2446EFF" w14:textId="77777777" w:rsidR="007E0FD9" w:rsidRDefault="007E0FD9" w:rsidP="007E0FD9">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7E0FD9" w14:paraId="371483A1" w14:textId="77777777" w:rsidTr="00E853F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C2738F" w14:textId="77777777" w:rsidR="007E0FD9" w:rsidRDefault="007E0FD9" w:rsidP="007E0FD9">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5BD80F63" w14:textId="77777777" w:rsidR="007E0FD9" w:rsidRDefault="007E0FD9" w:rsidP="007E0FD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AD32C06" w14:textId="77777777" w:rsidR="007E0FD9" w:rsidRDefault="007E0FD9" w:rsidP="007E0FD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624C9A99" w14:textId="77777777" w:rsidR="007E0FD9" w:rsidRDefault="007E0FD9" w:rsidP="007E0FD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D3D72B" w14:textId="77777777" w:rsidR="007E0FD9" w:rsidRDefault="007E0FD9" w:rsidP="007E0FD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F26290" w14:textId="77777777" w:rsidR="007E0FD9" w:rsidRDefault="007E0FD9" w:rsidP="007E0FD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9BC1544" w14:textId="77777777" w:rsidR="007E0FD9" w:rsidRDefault="007E0FD9" w:rsidP="007E0FD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889B5C" w14:textId="77777777" w:rsidR="007E0FD9" w:rsidRDefault="007E0FD9" w:rsidP="007E0FD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BCE11B" w14:textId="77777777" w:rsidR="007E0FD9" w:rsidRDefault="007E0FD9" w:rsidP="007E0FD9">
            <w:pPr>
              <w:pStyle w:val="TAC"/>
            </w:pPr>
            <w:r>
              <w:rPr>
                <w:color w:val="000000"/>
                <w:lang w:val="en-US" w:eastAsia="zh-CN"/>
              </w:rPr>
              <w:t>N/A</w:t>
            </w:r>
          </w:p>
        </w:tc>
      </w:tr>
      <w:tr w:rsidR="007E0FD9" w14:paraId="6203A26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90A8185"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17907A" w14:textId="77777777" w:rsidR="007E0FD9" w:rsidRDefault="007E0FD9" w:rsidP="007E0FD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A0E64E7" w14:textId="77777777" w:rsidR="007E0FD9" w:rsidRDefault="007E0FD9" w:rsidP="007E0FD9">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65419775" w14:textId="77777777" w:rsidR="007E0FD9" w:rsidRDefault="007E0FD9" w:rsidP="007E0FD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5C3D6C" w14:textId="77777777" w:rsidR="007E0FD9" w:rsidRDefault="007E0FD9" w:rsidP="007E0FD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AD0A84" w14:textId="77777777" w:rsidR="007E0FD9" w:rsidRDefault="007E0FD9" w:rsidP="007E0FD9">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27918DC" w14:textId="77777777" w:rsidR="007E0FD9" w:rsidRDefault="007E0FD9" w:rsidP="007E0FD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BB7E86" w14:textId="77777777" w:rsidR="007E0FD9" w:rsidRDefault="007E0FD9" w:rsidP="007E0FD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F1A2E9" w14:textId="77777777" w:rsidR="007E0FD9" w:rsidRDefault="007E0FD9" w:rsidP="007E0FD9">
            <w:pPr>
              <w:pStyle w:val="TAC"/>
            </w:pPr>
            <w:r>
              <w:rPr>
                <w:color w:val="000000"/>
                <w:lang w:val="en-US" w:eastAsia="zh-CN"/>
              </w:rPr>
              <w:t>N/A</w:t>
            </w:r>
          </w:p>
        </w:tc>
      </w:tr>
      <w:tr w:rsidR="007E0FD9" w14:paraId="339D1404"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407945FE"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7F0A8D" w14:textId="77777777" w:rsidR="007E0FD9" w:rsidRDefault="007E0FD9" w:rsidP="007E0FD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FC47E91" w14:textId="77777777" w:rsidR="007E0FD9" w:rsidRDefault="007E0FD9" w:rsidP="007E0FD9">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2038551F" w14:textId="77777777" w:rsidR="007E0FD9" w:rsidRDefault="007E0FD9" w:rsidP="007E0FD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2654F0" w14:textId="77777777" w:rsidR="007E0FD9" w:rsidRDefault="007E0FD9" w:rsidP="007E0FD9">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5954A63" w14:textId="77777777" w:rsidR="007E0FD9" w:rsidRDefault="007E0FD9" w:rsidP="007E0FD9">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5B539194" w14:textId="77777777" w:rsidR="007E0FD9" w:rsidRDefault="007E0FD9" w:rsidP="007E0FD9">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004BDE6" w14:textId="77777777" w:rsidR="007E0FD9" w:rsidRDefault="007E0FD9" w:rsidP="007E0FD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F5DFF2" w14:textId="77777777" w:rsidR="007E0FD9" w:rsidRDefault="007E0FD9" w:rsidP="007E0FD9">
            <w:pPr>
              <w:pStyle w:val="TAC"/>
            </w:pPr>
            <w:r>
              <w:rPr>
                <w:rFonts w:eastAsia="Malgun Gothic"/>
                <w:lang w:eastAsia="ko-KR"/>
              </w:rPr>
              <w:t>IMD3</w:t>
            </w:r>
            <w:r>
              <w:rPr>
                <w:color w:val="000000"/>
                <w:vertAlign w:val="superscript"/>
                <w:lang w:val="en-US" w:eastAsia="zh-CN"/>
              </w:rPr>
              <w:t>1,2</w:t>
            </w:r>
          </w:p>
        </w:tc>
      </w:tr>
      <w:tr w:rsidR="007E0FD9" w14:paraId="465B5E9F"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C15B3C6"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E6FFF" w14:textId="77777777" w:rsidR="007E0FD9" w:rsidRDefault="007E0FD9" w:rsidP="007E0FD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43B64E6" w14:textId="77777777" w:rsidR="007E0FD9" w:rsidRDefault="007E0FD9" w:rsidP="007E0FD9">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59AAE89" w14:textId="77777777" w:rsidR="007E0FD9" w:rsidRDefault="007E0FD9" w:rsidP="007E0FD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695A9" w14:textId="77777777" w:rsidR="007E0FD9" w:rsidRDefault="007E0FD9" w:rsidP="007E0FD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4850B4" w14:textId="77777777" w:rsidR="007E0FD9" w:rsidRDefault="007E0FD9" w:rsidP="007E0FD9">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24D0133" w14:textId="77777777" w:rsidR="007E0FD9" w:rsidRDefault="007E0FD9" w:rsidP="007E0FD9">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F33EC74" w14:textId="77777777" w:rsidR="007E0FD9" w:rsidRDefault="007E0FD9" w:rsidP="007E0FD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02D968" w14:textId="77777777" w:rsidR="007E0FD9" w:rsidRDefault="007E0FD9" w:rsidP="007E0FD9">
            <w:pPr>
              <w:pStyle w:val="TAC"/>
            </w:pPr>
            <w:r>
              <w:rPr>
                <w:color w:val="000000"/>
                <w:lang w:val="en-US" w:eastAsia="zh-CN"/>
              </w:rPr>
              <w:t>IMD3</w:t>
            </w:r>
            <w:r>
              <w:rPr>
                <w:color w:val="000000"/>
                <w:vertAlign w:val="superscript"/>
                <w:lang w:val="en-US" w:eastAsia="zh-CN"/>
              </w:rPr>
              <w:t>2</w:t>
            </w:r>
          </w:p>
        </w:tc>
      </w:tr>
      <w:tr w:rsidR="007E0FD9" w14:paraId="750387F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A49CC8F"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3958C6" w14:textId="77777777" w:rsidR="007E0FD9" w:rsidRDefault="007E0FD9" w:rsidP="007E0FD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F0F8110" w14:textId="77777777" w:rsidR="007E0FD9" w:rsidRDefault="007E0FD9" w:rsidP="007E0FD9">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tcPr>
          <w:p w14:paraId="10D73A8D" w14:textId="77777777" w:rsidR="007E0FD9" w:rsidRDefault="007E0FD9" w:rsidP="007E0FD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EDF0E4" w14:textId="77777777" w:rsidR="007E0FD9" w:rsidRDefault="007E0FD9" w:rsidP="007E0FD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3F211C" w14:textId="77777777" w:rsidR="007E0FD9" w:rsidRDefault="007E0FD9" w:rsidP="007E0FD9">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tcPr>
          <w:p w14:paraId="2AE6178C" w14:textId="77777777" w:rsidR="007E0FD9" w:rsidRDefault="007E0FD9" w:rsidP="007E0FD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2230AC" w14:textId="77777777" w:rsidR="007E0FD9" w:rsidRDefault="007E0FD9" w:rsidP="007E0FD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B21605" w14:textId="77777777" w:rsidR="007E0FD9" w:rsidRDefault="007E0FD9" w:rsidP="007E0FD9">
            <w:pPr>
              <w:pStyle w:val="TAC"/>
            </w:pPr>
            <w:r>
              <w:rPr>
                <w:color w:val="000000"/>
                <w:lang w:val="en-US" w:eastAsia="zh-CN"/>
              </w:rPr>
              <w:t>N/A</w:t>
            </w:r>
          </w:p>
        </w:tc>
      </w:tr>
      <w:tr w:rsidR="007E0FD9" w14:paraId="028E8277"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238514BC"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934B5" w14:textId="77777777" w:rsidR="007E0FD9" w:rsidRDefault="007E0FD9" w:rsidP="007E0FD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E7D760" w14:textId="77777777" w:rsidR="007E0FD9" w:rsidRDefault="007E0FD9" w:rsidP="007E0FD9">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tcPr>
          <w:p w14:paraId="283E4CA0" w14:textId="77777777" w:rsidR="007E0FD9" w:rsidRDefault="007E0FD9" w:rsidP="007E0FD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0E6C4A" w14:textId="77777777" w:rsidR="007E0FD9" w:rsidRDefault="007E0FD9" w:rsidP="007E0FD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5D4EBD" w14:textId="77777777" w:rsidR="007E0FD9" w:rsidRDefault="007E0FD9" w:rsidP="007E0FD9">
            <w:pPr>
              <w:pStyle w:val="TAC"/>
            </w:pPr>
            <w:r>
              <w:rPr>
                <w:rFonts w:hint="eastAsia"/>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tcPr>
          <w:p w14:paraId="4BA28C3D" w14:textId="77777777" w:rsidR="007E0FD9" w:rsidRDefault="007E0FD9" w:rsidP="007E0FD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EAE95C" w14:textId="77777777" w:rsidR="007E0FD9" w:rsidRDefault="007E0FD9" w:rsidP="007E0FD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07492A" w14:textId="77777777" w:rsidR="007E0FD9" w:rsidRDefault="007E0FD9" w:rsidP="007E0FD9">
            <w:pPr>
              <w:pStyle w:val="TAC"/>
            </w:pPr>
            <w:r>
              <w:rPr>
                <w:color w:val="000000"/>
                <w:lang w:val="en-US" w:eastAsia="zh-CN"/>
              </w:rPr>
              <w:t>N/A</w:t>
            </w:r>
          </w:p>
        </w:tc>
      </w:tr>
      <w:tr w:rsidR="007E0FD9" w14:paraId="35291D1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02FB72B"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92BF58" w14:textId="77777777" w:rsidR="007E0FD9" w:rsidRDefault="007E0FD9" w:rsidP="007E0FD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5C371D3" w14:textId="77777777" w:rsidR="007E0FD9" w:rsidRDefault="007E0FD9" w:rsidP="007E0FD9">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15F2AA36" w14:textId="77777777" w:rsidR="007E0FD9" w:rsidRDefault="007E0FD9" w:rsidP="007E0FD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788514" w14:textId="77777777" w:rsidR="007E0FD9" w:rsidRDefault="007E0FD9" w:rsidP="007E0FD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96113B" w14:textId="77777777" w:rsidR="007E0FD9" w:rsidRDefault="007E0FD9" w:rsidP="007E0FD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7B1FCA6A" w14:textId="77777777" w:rsidR="007E0FD9" w:rsidRDefault="007E0FD9" w:rsidP="007E0FD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A53760" w14:textId="77777777" w:rsidR="007E0FD9" w:rsidRDefault="007E0FD9" w:rsidP="007E0FD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4A22E3" w14:textId="77777777" w:rsidR="007E0FD9" w:rsidRDefault="007E0FD9" w:rsidP="007E0FD9">
            <w:pPr>
              <w:pStyle w:val="TAC"/>
            </w:pPr>
            <w:r>
              <w:rPr>
                <w:color w:val="000000"/>
                <w:lang w:val="en-US" w:eastAsia="zh-CN"/>
              </w:rPr>
              <w:t>N/A</w:t>
            </w:r>
          </w:p>
        </w:tc>
      </w:tr>
      <w:tr w:rsidR="007E0FD9" w14:paraId="657E3799"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54E68F5"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D31CF" w14:textId="77777777" w:rsidR="007E0FD9" w:rsidRDefault="007E0FD9" w:rsidP="007E0FD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0C8B84" w14:textId="77777777" w:rsidR="007E0FD9" w:rsidRDefault="007E0FD9" w:rsidP="007E0FD9">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3751456F" w14:textId="77777777" w:rsidR="007E0FD9" w:rsidRDefault="007E0FD9" w:rsidP="007E0FD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E17E2D" w14:textId="77777777" w:rsidR="007E0FD9" w:rsidRDefault="007E0FD9" w:rsidP="007E0FD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B26FCC" w14:textId="77777777" w:rsidR="007E0FD9" w:rsidRDefault="007E0FD9" w:rsidP="007E0FD9">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477AAB8" w14:textId="77777777" w:rsidR="007E0FD9" w:rsidRDefault="007E0FD9" w:rsidP="007E0FD9">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1DDD24DF" w14:textId="77777777" w:rsidR="007E0FD9" w:rsidRDefault="007E0FD9" w:rsidP="007E0FD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DC3230" w14:textId="77777777" w:rsidR="007E0FD9" w:rsidRDefault="007E0FD9" w:rsidP="007E0FD9">
            <w:pPr>
              <w:pStyle w:val="TAC"/>
            </w:pPr>
            <w:r>
              <w:rPr>
                <w:color w:val="000000"/>
                <w:lang w:val="en-US" w:eastAsia="zh-CN"/>
              </w:rPr>
              <w:t>IMD3</w:t>
            </w:r>
          </w:p>
        </w:tc>
      </w:tr>
      <w:tr w:rsidR="007E0FD9" w14:paraId="6C595125" w14:textId="77777777" w:rsidTr="00E853F2">
        <w:trPr>
          <w:trHeight w:val="187"/>
          <w:jc w:val="center"/>
        </w:trPr>
        <w:tc>
          <w:tcPr>
            <w:tcW w:w="2007" w:type="dxa"/>
            <w:tcBorders>
              <w:top w:val="nil"/>
              <w:left w:val="single" w:sz="4" w:space="0" w:color="auto"/>
              <w:right w:val="single" w:sz="4" w:space="0" w:color="auto"/>
            </w:tcBorders>
            <w:shd w:val="clear" w:color="auto" w:fill="auto"/>
          </w:tcPr>
          <w:p w14:paraId="3627D275"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19F3B" w14:textId="77777777" w:rsidR="007E0FD9" w:rsidRDefault="007E0FD9" w:rsidP="007E0FD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F067447" w14:textId="77777777" w:rsidR="007E0FD9" w:rsidRDefault="007E0FD9" w:rsidP="007E0FD9">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5A7731B" w14:textId="77777777" w:rsidR="007E0FD9" w:rsidRDefault="007E0FD9" w:rsidP="007E0FD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F785D7" w14:textId="77777777" w:rsidR="007E0FD9" w:rsidRDefault="007E0FD9" w:rsidP="007E0FD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D630F8" w14:textId="77777777" w:rsidR="007E0FD9" w:rsidRDefault="007E0FD9" w:rsidP="007E0FD9">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392165D9" w14:textId="77777777" w:rsidR="007E0FD9" w:rsidRDefault="007E0FD9" w:rsidP="007E0FD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4D01CF" w14:textId="77777777" w:rsidR="007E0FD9" w:rsidRDefault="007E0FD9" w:rsidP="007E0FD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4B4316" w14:textId="77777777" w:rsidR="007E0FD9" w:rsidRDefault="007E0FD9" w:rsidP="007E0FD9">
            <w:pPr>
              <w:pStyle w:val="TAC"/>
            </w:pPr>
            <w:r>
              <w:rPr>
                <w:color w:val="000000"/>
                <w:lang w:val="en-US" w:eastAsia="zh-CN"/>
              </w:rPr>
              <w:t>N/A</w:t>
            </w:r>
          </w:p>
        </w:tc>
      </w:tr>
      <w:tr w:rsidR="007E0FD9" w14:paraId="7607309E"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398AF473" w14:textId="77777777" w:rsidR="007E0FD9" w:rsidRDefault="007E0FD9" w:rsidP="007E0FD9">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22D0AAEF" w14:textId="77777777" w:rsidR="007E0FD9" w:rsidRDefault="007E0FD9" w:rsidP="007E0FD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A3A4D6B" w14:textId="77777777" w:rsidR="007E0FD9" w:rsidRDefault="007E0FD9" w:rsidP="007E0FD9">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69B8DD5B"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410E3F1" w14:textId="77777777" w:rsidR="007E0FD9" w:rsidRDefault="007E0FD9" w:rsidP="007E0FD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705865E" w14:textId="77777777" w:rsidR="007E0FD9" w:rsidRDefault="007E0FD9" w:rsidP="007E0FD9">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3A009AB1"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3B4A46" w14:textId="77777777" w:rsidR="007E0FD9" w:rsidRDefault="007E0FD9" w:rsidP="007E0FD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19D2E55" w14:textId="77777777" w:rsidR="007E0FD9" w:rsidRDefault="007E0FD9" w:rsidP="007E0FD9">
            <w:pPr>
              <w:pStyle w:val="TAC"/>
              <w:rPr>
                <w:color w:val="000000"/>
                <w:lang w:val="en-US" w:eastAsia="zh-CN"/>
              </w:rPr>
            </w:pPr>
            <w:r>
              <w:t>N/A</w:t>
            </w:r>
          </w:p>
        </w:tc>
      </w:tr>
      <w:tr w:rsidR="007E0FD9" w14:paraId="74DCCEAB"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CE11104"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6846C" w14:textId="77777777" w:rsidR="007E0FD9" w:rsidRDefault="007E0FD9" w:rsidP="007E0FD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F22DF07" w14:textId="77777777" w:rsidR="007E0FD9" w:rsidRDefault="007E0FD9" w:rsidP="007E0FD9">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57D2E76F"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10569A3" w14:textId="77777777" w:rsidR="007E0FD9" w:rsidRDefault="007E0FD9" w:rsidP="007E0FD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7B263A9" w14:textId="77777777" w:rsidR="007E0FD9" w:rsidRDefault="007E0FD9" w:rsidP="007E0FD9">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71A6353D"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55661D" w14:textId="77777777" w:rsidR="007E0FD9" w:rsidRDefault="007E0FD9" w:rsidP="007E0FD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73B313D" w14:textId="77777777" w:rsidR="007E0FD9" w:rsidRDefault="007E0FD9" w:rsidP="007E0FD9">
            <w:pPr>
              <w:pStyle w:val="TAC"/>
              <w:rPr>
                <w:color w:val="000000"/>
                <w:lang w:val="en-US" w:eastAsia="zh-CN"/>
              </w:rPr>
            </w:pPr>
            <w:r>
              <w:t>N/A</w:t>
            </w:r>
          </w:p>
        </w:tc>
      </w:tr>
      <w:tr w:rsidR="007E0FD9" w14:paraId="01147CF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5F16A55"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893498" w14:textId="77777777" w:rsidR="007E0FD9" w:rsidRDefault="007E0FD9" w:rsidP="007E0FD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FB36C69" w14:textId="77777777" w:rsidR="007E0FD9" w:rsidRDefault="007E0FD9" w:rsidP="007E0FD9">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7152ACAB" w14:textId="77777777" w:rsidR="007E0FD9" w:rsidRDefault="007E0FD9" w:rsidP="007E0FD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BB702A0" w14:textId="77777777" w:rsidR="007E0FD9" w:rsidRDefault="007E0FD9" w:rsidP="007E0FD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6EC7A30" w14:textId="77777777" w:rsidR="007E0FD9" w:rsidRDefault="007E0FD9" w:rsidP="007E0FD9">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3918308C" w14:textId="77777777" w:rsidR="007E0FD9" w:rsidRDefault="007E0FD9" w:rsidP="007E0FD9">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700B2BAB" w14:textId="77777777" w:rsidR="007E0FD9" w:rsidRDefault="007E0FD9" w:rsidP="007E0FD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79743E4" w14:textId="77777777" w:rsidR="007E0FD9" w:rsidRDefault="007E0FD9" w:rsidP="007E0FD9">
            <w:pPr>
              <w:pStyle w:val="TAC"/>
              <w:rPr>
                <w:color w:val="000000"/>
                <w:lang w:val="en-US" w:eastAsia="zh-CN"/>
              </w:rPr>
            </w:pPr>
            <w:r>
              <w:t>IMD41</w:t>
            </w:r>
          </w:p>
        </w:tc>
      </w:tr>
      <w:tr w:rsidR="007E0FD9" w14:paraId="528BB153"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0A09C773"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354C76" w14:textId="77777777" w:rsidR="007E0FD9" w:rsidRDefault="007E0FD9" w:rsidP="007E0FD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BC32D5B" w14:textId="77777777" w:rsidR="007E0FD9" w:rsidRDefault="007E0FD9" w:rsidP="007E0FD9">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09B0067E"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F5C665" w14:textId="77777777" w:rsidR="007E0FD9" w:rsidRDefault="007E0FD9" w:rsidP="007E0FD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C8FA7E" w14:textId="77777777" w:rsidR="007E0FD9" w:rsidRDefault="007E0FD9" w:rsidP="007E0FD9">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4C3E7988" w14:textId="77777777" w:rsidR="007E0FD9" w:rsidRDefault="007E0FD9" w:rsidP="007E0FD9">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13C9345F" w14:textId="77777777" w:rsidR="007E0FD9" w:rsidRDefault="007E0FD9" w:rsidP="007E0FD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8EACB73" w14:textId="77777777" w:rsidR="007E0FD9" w:rsidRDefault="007E0FD9" w:rsidP="007E0FD9">
            <w:pPr>
              <w:pStyle w:val="TAC"/>
              <w:rPr>
                <w:color w:val="000000"/>
                <w:lang w:val="en-US" w:eastAsia="zh-CN"/>
              </w:rPr>
            </w:pPr>
            <w:r>
              <w:t>IMD3</w:t>
            </w:r>
          </w:p>
        </w:tc>
      </w:tr>
      <w:tr w:rsidR="007E0FD9" w14:paraId="0326B7C1" w14:textId="77777777" w:rsidTr="00E853F2">
        <w:trPr>
          <w:trHeight w:val="187"/>
          <w:jc w:val="center"/>
        </w:trPr>
        <w:tc>
          <w:tcPr>
            <w:tcW w:w="2007" w:type="dxa"/>
            <w:tcBorders>
              <w:top w:val="nil"/>
              <w:left w:val="single" w:sz="4" w:space="0" w:color="auto"/>
              <w:bottom w:val="nil"/>
              <w:right w:val="single" w:sz="4" w:space="0" w:color="auto"/>
            </w:tcBorders>
            <w:shd w:val="clear" w:color="auto" w:fill="auto"/>
          </w:tcPr>
          <w:p w14:paraId="541E9FFB"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EC506D" w14:textId="77777777" w:rsidR="007E0FD9" w:rsidRDefault="007E0FD9" w:rsidP="007E0FD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45D6432F" w14:textId="77777777" w:rsidR="007E0FD9" w:rsidRDefault="007E0FD9" w:rsidP="007E0FD9">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47DC36E5" w14:textId="77777777" w:rsidR="007E0FD9" w:rsidRDefault="007E0FD9" w:rsidP="007E0FD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632BA58" w14:textId="77777777" w:rsidR="007E0FD9" w:rsidRDefault="007E0FD9" w:rsidP="007E0FD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323A2ED" w14:textId="77777777" w:rsidR="007E0FD9" w:rsidRDefault="007E0FD9" w:rsidP="007E0FD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92E3996"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D640105" w14:textId="77777777" w:rsidR="007E0FD9" w:rsidRDefault="007E0FD9" w:rsidP="007E0FD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087C1E8" w14:textId="77777777" w:rsidR="007E0FD9" w:rsidRDefault="007E0FD9" w:rsidP="007E0FD9">
            <w:pPr>
              <w:pStyle w:val="TAC"/>
              <w:rPr>
                <w:color w:val="000000"/>
                <w:lang w:val="en-US" w:eastAsia="zh-CN"/>
              </w:rPr>
            </w:pPr>
            <w:r>
              <w:t>N/A</w:t>
            </w:r>
          </w:p>
        </w:tc>
      </w:tr>
      <w:tr w:rsidR="007E0FD9" w14:paraId="2002B5F6" w14:textId="77777777" w:rsidTr="00E853F2">
        <w:trPr>
          <w:trHeight w:val="187"/>
          <w:jc w:val="center"/>
        </w:trPr>
        <w:tc>
          <w:tcPr>
            <w:tcW w:w="2007" w:type="dxa"/>
            <w:tcBorders>
              <w:top w:val="nil"/>
              <w:left w:val="single" w:sz="4" w:space="0" w:color="auto"/>
              <w:right w:val="single" w:sz="4" w:space="0" w:color="auto"/>
            </w:tcBorders>
            <w:shd w:val="clear" w:color="auto" w:fill="auto"/>
          </w:tcPr>
          <w:p w14:paraId="7F640BC0" w14:textId="77777777" w:rsidR="007E0FD9" w:rsidRDefault="007E0FD9" w:rsidP="007E0FD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23BE23" w14:textId="77777777" w:rsidR="007E0FD9" w:rsidRDefault="007E0FD9" w:rsidP="007E0FD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42421929" w14:textId="77777777" w:rsidR="007E0FD9" w:rsidRDefault="007E0FD9" w:rsidP="007E0FD9">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7CCC0891" w14:textId="77777777" w:rsidR="007E0FD9" w:rsidRDefault="007E0FD9" w:rsidP="007E0FD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A71983D" w14:textId="77777777" w:rsidR="007E0FD9" w:rsidRDefault="007E0FD9" w:rsidP="007E0FD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2EA35DA" w14:textId="77777777" w:rsidR="007E0FD9" w:rsidRDefault="007E0FD9" w:rsidP="007E0FD9">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5E20AFEE" w14:textId="77777777" w:rsidR="007E0FD9" w:rsidRDefault="007E0FD9" w:rsidP="007E0FD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70A1F18" w14:textId="77777777" w:rsidR="007E0FD9" w:rsidRDefault="007E0FD9" w:rsidP="007E0FD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57A932" w14:textId="77777777" w:rsidR="007E0FD9" w:rsidRDefault="007E0FD9" w:rsidP="007E0FD9">
            <w:pPr>
              <w:pStyle w:val="TAC"/>
              <w:rPr>
                <w:color w:val="000000"/>
                <w:lang w:val="en-US" w:eastAsia="zh-CN"/>
              </w:rPr>
            </w:pPr>
            <w:r>
              <w:t>N/A</w:t>
            </w:r>
          </w:p>
        </w:tc>
      </w:tr>
      <w:tr w:rsidR="007E0FD9" w14:paraId="24D319BA" w14:textId="77777777" w:rsidTr="00E853F2">
        <w:trPr>
          <w:trHeight w:val="113"/>
          <w:jc w:val="center"/>
        </w:trPr>
        <w:tc>
          <w:tcPr>
            <w:tcW w:w="9859" w:type="dxa"/>
            <w:gridSpan w:val="9"/>
            <w:tcBorders>
              <w:left w:val="single" w:sz="4" w:space="0" w:color="auto"/>
              <w:right w:val="single" w:sz="4" w:space="0" w:color="auto"/>
            </w:tcBorders>
            <w:vAlign w:val="center"/>
          </w:tcPr>
          <w:p w14:paraId="230B6D32" w14:textId="77777777" w:rsidR="007E0FD9" w:rsidRDefault="007E0FD9" w:rsidP="007E0FD9">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0868CDF1" w14:textId="77777777" w:rsidR="007E0FD9" w:rsidRDefault="007E0FD9" w:rsidP="007E0FD9">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B1418F" w14:textId="77777777" w:rsidR="007E0FD9" w:rsidRDefault="007E0FD9" w:rsidP="007E0FD9">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72A295CF" w14:textId="77777777" w:rsidR="007E0FD9" w:rsidRDefault="007E0FD9" w:rsidP="007E0FD9">
            <w:pPr>
              <w:pStyle w:val="TAN"/>
              <w:rPr>
                <w:ins w:id="12239" w:author="ZTE-Ma Zhifeng" w:date="2021-11-17T10:10:00Z"/>
                <w:lang w:eastAsia="ko-KR"/>
              </w:rPr>
            </w:pPr>
            <w:r>
              <w:rPr>
                <w:lang w:eastAsia="ko-KR"/>
              </w:rPr>
              <w:t>NOTE 4:</w:t>
            </w:r>
            <w:r>
              <w:rPr>
                <w:lang w:eastAsia="ko-KR"/>
              </w:rPr>
              <w:tab/>
              <w:t>This band is subject to IMD3 also which MSD is not specified.</w:t>
            </w:r>
          </w:p>
          <w:p w14:paraId="2204C56A" w14:textId="77777777" w:rsidR="007E0FD9" w:rsidRDefault="007E0FD9" w:rsidP="007E0FD9">
            <w:pPr>
              <w:pStyle w:val="TAN"/>
              <w:rPr>
                <w:ins w:id="12240" w:author="ZTE-Ma Zhifeng" w:date="2021-11-17T14:02:00Z"/>
                <w:lang w:eastAsia="zh-CN"/>
              </w:rPr>
            </w:pPr>
            <w:ins w:id="12241" w:author="ZTE-Ma Zhifeng" w:date="2021-11-17T10:10:00Z">
              <w:r>
                <w:rPr>
                  <w:lang w:eastAsia="ko-KR"/>
                </w:rPr>
                <w:t xml:space="preserve">NOTE </w:t>
              </w:r>
            </w:ins>
            <w:ins w:id="12242" w:author="ZTE-Ma Zhifeng" w:date="2021-11-17T10:11:00Z">
              <w:r>
                <w:rPr>
                  <w:lang w:eastAsia="ko-KR"/>
                </w:rPr>
                <w:t>5</w:t>
              </w:r>
            </w:ins>
            <w:ins w:id="12243" w:author="ZTE-Ma Zhifeng" w:date="2021-11-17T10:10:00Z">
              <w:r>
                <w:rPr>
                  <w:lang w:eastAsia="ko-KR"/>
                </w:rPr>
                <w:t>:</w:t>
              </w:r>
              <w:r>
                <w:rPr>
                  <w:lang w:eastAsia="ko-KR"/>
                </w:rPr>
                <w:tab/>
              </w:r>
            </w:ins>
            <w:ins w:id="12244" w:author="ZTE-Ma Zhifeng" w:date="2021-11-17T10:11:00Z">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ins>
          </w:p>
          <w:p w14:paraId="262CEED5" w14:textId="39E6C304" w:rsidR="007E0FD9" w:rsidRDefault="007E0FD9" w:rsidP="007E0FD9">
            <w:pPr>
              <w:pStyle w:val="TAN"/>
              <w:rPr>
                <w:lang w:eastAsia="ko-KR"/>
              </w:rPr>
            </w:pPr>
            <w:ins w:id="12245" w:author="ZTE-Ma Zhifeng" w:date="2021-11-17T14:02:00Z">
              <w:r>
                <w:rPr>
                  <w:lang w:eastAsia="ko-KR"/>
                </w:rPr>
                <w:t>NOTE 6:</w:t>
              </w:r>
              <w:r>
                <w:rPr>
                  <w:lang w:eastAsia="ko-KR"/>
                </w:rPr>
                <w:tab/>
              </w:r>
            </w:ins>
            <w:ins w:id="12246" w:author="ZTE-Ma Zhifeng" w:date="2021-11-17T14:03:00Z">
              <w:r w:rsidRPr="00983991">
                <w:rPr>
                  <w:szCs w:val="18"/>
                  <w:lang w:eastAsia="ja-JP"/>
                </w:rPr>
                <w:t>The MSD test points cannot be verified for the band combination in US due to the Band n77 frequency range restriction</w:t>
              </w:r>
              <w:r>
                <w:rPr>
                  <w:szCs w:val="18"/>
                  <w:lang w:eastAsia="ja-JP"/>
                </w:rPr>
                <w:t>.</w:t>
              </w:r>
            </w:ins>
          </w:p>
        </w:tc>
      </w:tr>
    </w:tbl>
    <w:p w14:paraId="518EBED3" w14:textId="77777777" w:rsidR="00F47E09" w:rsidRPr="002A13BC" w:rsidRDefault="00F47E09" w:rsidP="00F47E09">
      <w:pPr>
        <w:rPr>
          <w:lang w:eastAsia="zh-CN"/>
        </w:rPr>
      </w:pPr>
    </w:p>
    <w:p w14:paraId="6922738C" w14:textId="77777777" w:rsidR="00F47E09" w:rsidRPr="00F47E09" w:rsidRDefault="00F47E09" w:rsidP="00395D91"/>
    <w:p w14:paraId="69B7A48A" w14:textId="77777777" w:rsidR="00F47E09" w:rsidRDefault="00F47E09"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EE48C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BA852" w14:textId="77777777" w:rsidR="00B31936" w:rsidRDefault="00B31936">
      <w:r>
        <w:separator/>
      </w:r>
    </w:p>
  </w:endnote>
  <w:endnote w:type="continuationSeparator" w:id="0">
    <w:p w14:paraId="5EB4B14A" w14:textId="77777777" w:rsidR="00B31936" w:rsidRDefault="00B3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3B6AD" w14:textId="77777777" w:rsidR="00B31936" w:rsidRDefault="00B31936">
      <w:r>
        <w:separator/>
      </w:r>
    </w:p>
  </w:footnote>
  <w:footnote w:type="continuationSeparator" w:id="0">
    <w:p w14:paraId="5BE02A02" w14:textId="77777777" w:rsidR="00B31936" w:rsidRDefault="00B31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53B52" w:rsidRDefault="00C53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53B52" w:rsidRDefault="00C53B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53B52" w:rsidRDefault="00C53B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53B52" w:rsidRDefault="00C53B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4AAB86"/>
    <w:multiLevelType w:val="singleLevel"/>
    <w:tmpl w:val="914AAB86"/>
    <w:lvl w:ilvl="0">
      <w:start w:val="1"/>
      <w:numFmt w:val="decimal"/>
      <w:lvlText w:val="%1."/>
      <w:lvlJc w:val="left"/>
      <w:pPr>
        <w:ind w:left="425" w:hanging="425"/>
      </w:pPr>
      <w:rPr>
        <w:rFonts w:hint="default"/>
      </w:rPr>
    </w:lvl>
  </w:abstractNum>
  <w:abstractNum w:abstractNumId="1">
    <w:nsid w:val="D75543DF"/>
    <w:multiLevelType w:val="singleLevel"/>
    <w:tmpl w:val="D75543DF"/>
    <w:lvl w:ilvl="0">
      <w:start w:val="1"/>
      <w:numFmt w:val="decimal"/>
      <w:lvlText w:val="%1."/>
      <w:lvlJc w:val="left"/>
      <w:pPr>
        <w:ind w:left="425" w:hanging="425"/>
      </w:pPr>
      <w:rPr>
        <w:rFonts w:hint="default"/>
      </w:rPr>
    </w:lvl>
  </w:abstractNum>
  <w:abstractNum w:abstractNumId="2">
    <w:nsid w:val="FF56F488"/>
    <w:multiLevelType w:val="singleLevel"/>
    <w:tmpl w:val="FF56F488"/>
    <w:lvl w:ilvl="0">
      <w:start w:val="1"/>
      <w:numFmt w:val="decimal"/>
      <w:lvlText w:val="%1."/>
      <w:lvlJc w:val="left"/>
      <w:pPr>
        <w:ind w:left="425" w:hanging="425"/>
      </w:pPr>
      <w:rPr>
        <w:rFonts w:hint="default"/>
      </w:rPr>
    </w:lvl>
  </w:abstractNum>
  <w:abstractNum w:abstractNumId="3">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nsid w:val="FFFFFFFE"/>
    <w:multiLevelType w:val="singleLevel"/>
    <w:tmpl w:val="FFFFFFFF"/>
    <w:lvl w:ilvl="0">
      <w:numFmt w:val="decimal"/>
      <w:pStyle w:val="Reference"/>
      <w:lvlText w:val="*"/>
      <w:lvlJc w:val="left"/>
    </w:lvl>
  </w:abstractNum>
  <w:abstractNum w:abstractNumId="5">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7410992"/>
    <w:multiLevelType w:val="singleLevel"/>
    <w:tmpl w:val="47410992"/>
    <w:lvl w:ilvl="0">
      <w:start w:val="1"/>
      <w:numFmt w:val="decimal"/>
      <w:lvlText w:val="%1."/>
      <w:lvlJc w:val="left"/>
      <w:pPr>
        <w:ind w:left="425" w:hanging="425"/>
      </w:pPr>
      <w:rPr>
        <w:rFont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A022B6A"/>
    <w:multiLevelType w:val="hybridMultilevel"/>
    <w:tmpl w:val="C5E8F246"/>
    <w:styleLink w:val="LFO19"/>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10"/>
  </w:num>
  <w:num w:numId="4">
    <w:abstractNumId w:val="27"/>
  </w:num>
  <w:num w:numId="5">
    <w:abstractNumId w:val="20"/>
  </w:num>
  <w:num w:numId="6">
    <w:abstractNumId w:val="36"/>
  </w:num>
  <w:num w:numId="7">
    <w:abstractNumId w:val="38"/>
  </w:num>
  <w:num w:numId="8">
    <w:abstractNumId w:val="23"/>
  </w:num>
  <w:num w:numId="9">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9"/>
  </w:num>
  <w:num w:numId="11">
    <w:abstractNumId w:val="17"/>
  </w:num>
  <w:num w:numId="12">
    <w:abstractNumId w:val="11"/>
  </w:num>
  <w:num w:numId="13">
    <w:abstractNumId w:val="22"/>
  </w:num>
  <w:num w:numId="14">
    <w:abstractNumId w:val="25"/>
  </w:num>
  <w:num w:numId="15">
    <w:abstractNumId w:val="19"/>
  </w:num>
  <w:num w:numId="16">
    <w:abstractNumId w:val="3"/>
  </w:num>
  <w:num w:numId="17">
    <w:abstractNumId w:val="32"/>
  </w:num>
  <w:num w:numId="18">
    <w:abstractNumId w:val="35"/>
  </w:num>
  <w:num w:numId="19">
    <w:abstractNumId w:val="28"/>
  </w:num>
  <w:num w:numId="2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1">
    <w:abstractNumId w:val="6"/>
  </w:num>
  <w:num w:numId="22">
    <w:abstractNumId w:val="31"/>
  </w:num>
  <w:num w:numId="23">
    <w:abstractNumId w:val="33"/>
  </w:num>
  <w:num w:numId="24">
    <w:abstractNumId w:val="21"/>
  </w:num>
  <w:num w:numId="25">
    <w:abstractNumId w:val="24"/>
  </w:num>
  <w:num w:numId="26">
    <w:abstractNumId w:val="18"/>
  </w:num>
  <w:num w:numId="27">
    <w:abstractNumId w:val="34"/>
  </w:num>
  <w:num w:numId="28">
    <w:abstractNumId w:val="8"/>
  </w:num>
  <w:num w:numId="29">
    <w:abstractNumId w:val="7"/>
  </w:num>
  <w:num w:numId="30">
    <w:abstractNumId w:val="13"/>
  </w:num>
  <w:num w:numId="31">
    <w:abstractNumId w:val="30"/>
  </w:num>
  <w:num w:numId="32">
    <w:abstractNumId w:val="14"/>
  </w:num>
  <w:num w:numId="33">
    <w:abstractNumId w:val="5"/>
  </w:num>
  <w:num w:numId="34">
    <w:abstractNumId w:val="9"/>
  </w:num>
  <w:num w:numId="35">
    <w:abstractNumId w:val="29"/>
  </w:num>
  <w:num w:numId="36">
    <w:abstractNumId w:val="15"/>
  </w:num>
  <w:num w:numId="37">
    <w:abstractNumId w:val="12"/>
  </w:num>
  <w:num w:numId="38">
    <w:abstractNumId w:val="0"/>
  </w:num>
  <w:num w:numId="39">
    <w:abstractNumId w:val="1"/>
  </w:num>
  <w:num w:numId="40">
    <w:abstractNumId w:val="26"/>
  </w:num>
  <w:num w:numId="41">
    <w:abstractNumId w:val="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057B"/>
    <w:rsid w:val="0002229B"/>
    <w:rsid w:val="00022E4A"/>
    <w:rsid w:val="000267C9"/>
    <w:rsid w:val="000319D4"/>
    <w:rsid w:val="00035EFC"/>
    <w:rsid w:val="0004322C"/>
    <w:rsid w:val="00044B3E"/>
    <w:rsid w:val="000544CF"/>
    <w:rsid w:val="00057578"/>
    <w:rsid w:val="0006743A"/>
    <w:rsid w:val="0006788E"/>
    <w:rsid w:val="00075700"/>
    <w:rsid w:val="00082F44"/>
    <w:rsid w:val="00092A5E"/>
    <w:rsid w:val="000A4197"/>
    <w:rsid w:val="000A6394"/>
    <w:rsid w:val="000B7FED"/>
    <w:rsid w:val="000C038A"/>
    <w:rsid w:val="000C6598"/>
    <w:rsid w:val="000C7AC2"/>
    <w:rsid w:val="000D44B3"/>
    <w:rsid w:val="000E24FC"/>
    <w:rsid w:val="000E3C90"/>
    <w:rsid w:val="000F0888"/>
    <w:rsid w:val="000F6B31"/>
    <w:rsid w:val="0010634C"/>
    <w:rsid w:val="001075FD"/>
    <w:rsid w:val="001101EF"/>
    <w:rsid w:val="00120F46"/>
    <w:rsid w:val="00124CF0"/>
    <w:rsid w:val="00130737"/>
    <w:rsid w:val="00145D43"/>
    <w:rsid w:val="0015345F"/>
    <w:rsid w:val="0016303A"/>
    <w:rsid w:val="00173402"/>
    <w:rsid w:val="00174F49"/>
    <w:rsid w:val="00184293"/>
    <w:rsid w:val="00190350"/>
    <w:rsid w:val="00192C46"/>
    <w:rsid w:val="001A08B3"/>
    <w:rsid w:val="001A0DC1"/>
    <w:rsid w:val="001A7B60"/>
    <w:rsid w:val="001B52F0"/>
    <w:rsid w:val="001B7A65"/>
    <w:rsid w:val="001B7F0D"/>
    <w:rsid w:val="001C2E0C"/>
    <w:rsid w:val="001D77DB"/>
    <w:rsid w:val="001E41F3"/>
    <w:rsid w:val="001F2C48"/>
    <w:rsid w:val="001F2D8D"/>
    <w:rsid w:val="00203A74"/>
    <w:rsid w:val="00210F40"/>
    <w:rsid w:val="0022340F"/>
    <w:rsid w:val="002328B0"/>
    <w:rsid w:val="00233CD2"/>
    <w:rsid w:val="00236052"/>
    <w:rsid w:val="0024253D"/>
    <w:rsid w:val="0024567D"/>
    <w:rsid w:val="00246EFE"/>
    <w:rsid w:val="00254966"/>
    <w:rsid w:val="00255C5F"/>
    <w:rsid w:val="002573CA"/>
    <w:rsid w:val="0026004D"/>
    <w:rsid w:val="002640DD"/>
    <w:rsid w:val="00266282"/>
    <w:rsid w:val="00266298"/>
    <w:rsid w:val="00275D12"/>
    <w:rsid w:val="00276614"/>
    <w:rsid w:val="0028235D"/>
    <w:rsid w:val="002831B6"/>
    <w:rsid w:val="00283963"/>
    <w:rsid w:val="00284FEB"/>
    <w:rsid w:val="002860C4"/>
    <w:rsid w:val="00292210"/>
    <w:rsid w:val="002A045A"/>
    <w:rsid w:val="002A13BC"/>
    <w:rsid w:val="002A1E36"/>
    <w:rsid w:val="002A1FC3"/>
    <w:rsid w:val="002A4BB8"/>
    <w:rsid w:val="002B2A24"/>
    <w:rsid w:val="002B2D53"/>
    <w:rsid w:val="002B3FC4"/>
    <w:rsid w:val="002B5741"/>
    <w:rsid w:val="002B5B7A"/>
    <w:rsid w:val="002C7692"/>
    <w:rsid w:val="002D2C25"/>
    <w:rsid w:val="002E0A5E"/>
    <w:rsid w:val="002E472E"/>
    <w:rsid w:val="002F4C8D"/>
    <w:rsid w:val="002F5C94"/>
    <w:rsid w:val="002F6B3E"/>
    <w:rsid w:val="00302825"/>
    <w:rsid w:val="0030400F"/>
    <w:rsid w:val="00305409"/>
    <w:rsid w:val="00310E8C"/>
    <w:rsid w:val="003120DE"/>
    <w:rsid w:val="003144DB"/>
    <w:rsid w:val="003270DA"/>
    <w:rsid w:val="00344D40"/>
    <w:rsid w:val="00346751"/>
    <w:rsid w:val="003609EF"/>
    <w:rsid w:val="0036231A"/>
    <w:rsid w:val="00374DD4"/>
    <w:rsid w:val="00375190"/>
    <w:rsid w:val="00380306"/>
    <w:rsid w:val="00391EFA"/>
    <w:rsid w:val="00395D91"/>
    <w:rsid w:val="00396C6E"/>
    <w:rsid w:val="003B2875"/>
    <w:rsid w:val="003B640A"/>
    <w:rsid w:val="003C7BFC"/>
    <w:rsid w:val="003D0A45"/>
    <w:rsid w:val="003D4B7F"/>
    <w:rsid w:val="003E0096"/>
    <w:rsid w:val="003E1A36"/>
    <w:rsid w:val="003E2E5B"/>
    <w:rsid w:val="003E3B1B"/>
    <w:rsid w:val="003E5C2A"/>
    <w:rsid w:val="00405AB7"/>
    <w:rsid w:val="00410371"/>
    <w:rsid w:val="00420D39"/>
    <w:rsid w:val="00420EEB"/>
    <w:rsid w:val="004242F1"/>
    <w:rsid w:val="0043107F"/>
    <w:rsid w:val="00437658"/>
    <w:rsid w:val="004408CA"/>
    <w:rsid w:val="00440B06"/>
    <w:rsid w:val="00451E2C"/>
    <w:rsid w:val="00455E93"/>
    <w:rsid w:val="00465A6A"/>
    <w:rsid w:val="00471846"/>
    <w:rsid w:val="00472701"/>
    <w:rsid w:val="004A560D"/>
    <w:rsid w:val="004B75B7"/>
    <w:rsid w:val="004C3262"/>
    <w:rsid w:val="004C6014"/>
    <w:rsid w:val="004D0896"/>
    <w:rsid w:val="004D42E9"/>
    <w:rsid w:val="004D6445"/>
    <w:rsid w:val="004E6364"/>
    <w:rsid w:val="004F4540"/>
    <w:rsid w:val="0051305E"/>
    <w:rsid w:val="00514E44"/>
    <w:rsid w:val="0051580D"/>
    <w:rsid w:val="00515E43"/>
    <w:rsid w:val="005207D3"/>
    <w:rsid w:val="005214C0"/>
    <w:rsid w:val="00522CE3"/>
    <w:rsid w:val="00523FDE"/>
    <w:rsid w:val="00527F27"/>
    <w:rsid w:val="00527F65"/>
    <w:rsid w:val="00530695"/>
    <w:rsid w:val="00532EA7"/>
    <w:rsid w:val="005433C8"/>
    <w:rsid w:val="005462AF"/>
    <w:rsid w:val="00547111"/>
    <w:rsid w:val="00554AD7"/>
    <w:rsid w:val="00555539"/>
    <w:rsid w:val="00562121"/>
    <w:rsid w:val="005672C0"/>
    <w:rsid w:val="005731ED"/>
    <w:rsid w:val="005750A8"/>
    <w:rsid w:val="00575F52"/>
    <w:rsid w:val="00585AF5"/>
    <w:rsid w:val="00586E95"/>
    <w:rsid w:val="00592D74"/>
    <w:rsid w:val="00596C90"/>
    <w:rsid w:val="005C7421"/>
    <w:rsid w:val="005D2169"/>
    <w:rsid w:val="005E2C44"/>
    <w:rsid w:val="005E3944"/>
    <w:rsid w:val="005F4663"/>
    <w:rsid w:val="005F4F21"/>
    <w:rsid w:val="005F5510"/>
    <w:rsid w:val="005F6E21"/>
    <w:rsid w:val="005F7939"/>
    <w:rsid w:val="00605852"/>
    <w:rsid w:val="00607450"/>
    <w:rsid w:val="00621188"/>
    <w:rsid w:val="006257ED"/>
    <w:rsid w:val="00630270"/>
    <w:rsid w:val="00636256"/>
    <w:rsid w:val="00644E7A"/>
    <w:rsid w:val="00645824"/>
    <w:rsid w:val="00651914"/>
    <w:rsid w:val="00660EB4"/>
    <w:rsid w:val="006652B6"/>
    <w:rsid w:val="00665C47"/>
    <w:rsid w:val="006708C5"/>
    <w:rsid w:val="00681DC6"/>
    <w:rsid w:val="00690695"/>
    <w:rsid w:val="0069197D"/>
    <w:rsid w:val="006933F0"/>
    <w:rsid w:val="00695808"/>
    <w:rsid w:val="00695DC7"/>
    <w:rsid w:val="006A28F9"/>
    <w:rsid w:val="006B3F07"/>
    <w:rsid w:val="006B46FB"/>
    <w:rsid w:val="006B639E"/>
    <w:rsid w:val="006C032A"/>
    <w:rsid w:val="006C154E"/>
    <w:rsid w:val="006C3FB0"/>
    <w:rsid w:val="006C64A1"/>
    <w:rsid w:val="006D2A0C"/>
    <w:rsid w:val="006E21FB"/>
    <w:rsid w:val="006E234C"/>
    <w:rsid w:val="006E420C"/>
    <w:rsid w:val="007009B0"/>
    <w:rsid w:val="00706921"/>
    <w:rsid w:val="00711974"/>
    <w:rsid w:val="00712A4B"/>
    <w:rsid w:val="00720871"/>
    <w:rsid w:val="00721663"/>
    <w:rsid w:val="007228A2"/>
    <w:rsid w:val="0072411F"/>
    <w:rsid w:val="0073357C"/>
    <w:rsid w:val="00745AB6"/>
    <w:rsid w:val="0075613B"/>
    <w:rsid w:val="007661B0"/>
    <w:rsid w:val="00770D35"/>
    <w:rsid w:val="00787A68"/>
    <w:rsid w:val="00792342"/>
    <w:rsid w:val="007923E0"/>
    <w:rsid w:val="007959B8"/>
    <w:rsid w:val="007977A8"/>
    <w:rsid w:val="007B1626"/>
    <w:rsid w:val="007B512A"/>
    <w:rsid w:val="007B7631"/>
    <w:rsid w:val="007C2097"/>
    <w:rsid w:val="007D4941"/>
    <w:rsid w:val="007D60B8"/>
    <w:rsid w:val="007D6A07"/>
    <w:rsid w:val="007E0FD9"/>
    <w:rsid w:val="007E2DFA"/>
    <w:rsid w:val="007E42A7"/>
    <w:rsid w:val="007F6534"/>
    <w:rsid w:val="007F7259"/>
    <w:rsid w:val="00802651"/>
    <w:rsid w:val="008040A8"/>
    <w:rsid w:val="00805BEF"/>
    <w:rsid w:val="00811F7B"/>
    <w:rsid w:val="00813BED"/>
    <w:rsid w:val="008147D9"/>
    <w:rsid w:val="00826C15"/>
    <w:rsid w:val="008279FA"/>
    <w:rsid w:val="0083606D"/>
    <w:rsid w:val="00842F2B"/>
    <w:rsid w:val="00847773"/>
    <w:rsid w:val="00851546"/>
    <w:rsid w:val="00857273"/>
    <w:rsid w:val="008626E7"/>
    <w:rsid w:val="008643F2"/>
    <w:rsid w:val="00870EE7"/>
    <w:rsid w:val="008816B9"/>
    <w:rsid w:val="008863B9"/>
    <w:rsid w:val="008965F1"/>
    <w:rsid w:val="008A0AA8"/>
    <w:rsid w:val="008A441A"/>
    <w:rsid w:val="008A45A6"/>
    <w:rsid w:val="008B36C7"/>
    <w:rsid w:val="008C0001"/>
    <w:rsid w:val="008D0CE9"/>
    <w:rsid w:val="008D3B80"/>
    <w:rsid w:val="008D61BF"/>
    <w:rsid w:val="008E4A12"/>
    <w:rsid w:val="008E7885"/>
    <w:rsid w:val="008F3789"/>
    <w:rsid w:val="008F686C"/>
    <w:rsid w:val="00901478"/>
    <w:rsid w:val="009046D6"/>
    <w:rsid w:val="00904760"/>
    <w:rsid w:val="009110E5"/>
    <w:rsid w:val="0091382E"/>
    <w:rsid w:val="009148DE"/>
    <w:rsid w:val="00915DA8"/>
    <w:rsid w:val="009160A2"/>
    <w:rsid w:val="009271C7"/>
    <w:rsid w:val="00937637"/>
    <w:rsid w:val="009408B1"/>
    <w:rsid w:val="00941E30"/>
    <w:rsid w:val="00954A21"/>
    <w:rsid w:val="00960BF2"/>
    <w:rsid w:val="00963147"/>
    <w:rsid w:val="00963190"/>
    <w:rsid w:val="00967578"/>
    <w:rsid w:val="009734A6"/>
    <w:rsid w:val="00976F2A"/>
    <w:rsid w:val="009777D9"/>
    <w:rsid w:val="00990430"/>
    <w:rsid w:val="00991B88"/>
    <w:rsid w:val="00994771"/>
    <w:rsid w:val="009A5753"/>
    <w:rsid w:val="009A579D"/>
    <w:rsid w:val="009A5919"/>
    <w:rsid w:val="009B2BB0"/>
    <w:rsid w:val="009C13E1"/>
    <w:rsid w:val="009C665B"/>
    <w:rsid w:val="009E3297"/>
    <w:rsid w:val="009F5EAA"/>
    <w:rsid w:val="009F734F"/>
    <w:rsid w:val="00A122B1"/>
    <w:rsid w:val="00A151D6"/>
    <w:rsid w:val="00A16983"/>
    <w:rsid w:val="00A17454"/>
    <w:rsid w:val="00A22BAF"/>
    <w:rsid w:val="00A22C6F"/>
    <w:rsid w:val="00A246B6"/>
    <w:rsid w:val="00A3332D"/>
    <w:rsid w:val="00A37B15"/>
    <w:rsid w:val="00A43339"/>
    <w:rsid w:val="00A450C8"/>
    <w:rsid w:val="00A457C9"/>
    <w:rsid w:val="00A47069"/>
    <w:rsid w:val="00A47E70"/>
    <w:rsid w:val="00A50B17"/>
    <w:rsid w:val="00A50CF0"/>
    <w:rsid w:val="00A566DA"/>
    <w:rsid w:val="00A57226"/>
    <w:rsid w:val="00A7175B"/>
    <w:rsid w:val="00A764B0"/>
    <w:rsid w:val="00A7671C"/>
    <w:rsid w:val="00A772F6"/>
    <w:rsid w:val="00A907F5"/>
    <w:rsid w:val="00A93466"/>
    <w:rsid w:val="00AA2CBC"/>
    <w:rsid w:val="00AA47DB"/>
    <w:rsid w:val="00AC4E97"/>
    <w:rsid w:val="00AC5820"/>
    <w:rsid w:val="00AC75D8"/>
    <w:rsid w:val="00AD1CD8"/>
    <w:rsid w:val="00AE115C"/>
    <w:rsid w:val="00AE2D36"/>
    <w:rsid w:val="00AE6653"/>
    <w:rsid w:val="00AE7E14"/>
    <w:rsid w:val="00AF7C45"/>
    <w:rsid w:val="00B02489"/>
    <w:rsid w:val="00B07748"/>
    <w:rsid w:val="00B1648F"/>
    <w:rsid w:val="00B20FB6"/>
    <w:rsid w:val="00B258BB"/>
    <w:rsid w:val="00B27A05"/>
    <w:rsid w:val="00B30034"/>
    <w:rsid w:val="00B302EF"/>
    <w:rsid w:val="00B31577"/>
    <w:rsid w:val="00B31936"/>
    <w:rsid w:val="00B42701"/>
    <w:rsid w:val="00B45F71"/>
    <w:rsid w:val="00B47C0A"/>
    <w:rsid w:val="00B56A9F"/>
    <w:rsid w:val="00B67B97"/>
    <w:rsid w:val="00B728CB"/>
    <w:rsid w:val="00B73A54"/>
    <w:rsid w:val="00B82E14"/>
    <w:rsid w:val="00B90C90"/>
    <w:rsid w:val="00B93112"/>
    <w:rsid w:val="00B94FD1"/>
    <w:rsid w:val="00B968C8"/>
    <w:rsid w:val="00BA3EC5"/>
    <w:rsid w:val="00BA4BE3"/>
    <w:rsid w:val="00BA51D9"/>
    <w:rsid w:val="00BB1040"/>
    <w:rsid w:val="00BB2F35"/>
    <w:rsid w:val="00BB5B15"/>
    <w:rsid w:val="00BB5DFC"/>
    <w:rsid w:val="00BD279D"/>
    <w:rsid w:val="00BD6BB8"/>
    <w:rsid w:val="00BE1634"/>
    <w:rsid w:val="00BF0875"/>
    <w:rsid w:val="00BF76F7"/>
    <w:rsid w:val="00C03ED3"/>
    <w:rsid w:val="00C04CF6"/>
    <w:rsid w:val="00C10E7A"/>
    <w:rsid w:val="00C21C88"/>
    <w:rsid w:val="00C30F4E"/>
    <w:rsid w:val="00C327FF"/>
    <w:rsid w:val="00C34885"/>
    <w:rsid w:val="00C43598"/>
    <w:rsid w:val="00C43FDC"/>
    <w:rsid w:val="00C4714B"/>
    <w:rsid w:val="00C53B52"/>
    <w:rsid w:val="00C56214"/>
    <w:rsid w:val="00C57BE9"/>
    <w:rsid w:val="00C57C9B"/>
    <w:rsid w:val="00C66BA2"/>
    <w:rsid w:val="00C670E6"/>
    <w:rsid w:val="00C760C7"/>
    <w:rsid w:val="00C80B69"/>
    <w:rsid w:val="00C80C0E"/>
    <w:rsid w:val="00C80C44"/>
    <w:rsid w:val="00C95985"/>
    <w:rsid w:val="00CA3A48"/>
    <w:rsid w:val="00CA78C7"/>
    <w:rsid w:val="00CA7930"/>
    <w:rsid w:val="00CB2C49"/>
    <w:rsid w:val="00CB404B"/>
    <w:rsid w:val="00CB6917"/>
    <w:rsid w:val="00CC5026"/>
    <w:rsid w:val="00CC68D0"/>
    <w:rsid w:val="00CD1438"/>
    <w:rsid w:val="00CD6740"/>
    <w:rsid w:val="00CF3EDE"/>
    <w:rsid w:val="00D02868"/>
    <w:rsid w:val="00D03F9A"/>
    <w:rsid w:val="00D06D51"/>
    <w:rsid w:val="00D23712"/>
    <w:rsid w:val="00D24991"/>
    <w:rsid w:val="00D441C7"/>
    <w:rsid w:val="00D50255"/>
    <w:rsid w:val="00D66520"/>
    <w:rsid w:val="00D75077"/>
    <w:rsid w:val="00D76663"/>
    <w:rsid w:val="00D8133E"/>
    <w:rsid w:val="00DA21CA"/>
    <w:rsid w:val="00DA51D2"/>
    <w:rsid w:val="00DB54E5"/>
    <w:rsid w:val="00DC1AB6"/>
    <w:rsid w:val="00DC2AA9"/>
    <w:rsid w:val="00DC39C1"/>
    <w:rsid w:val="00DE34CF"/>
    <w:rsid w:val="00DE52F2"/>
    <w:rsid w:val="00DE657C"/>
    <w:rsid w:val="00DF3F73"/>
    <w:rsid w:val="00DF42EF"/>
    <w:rsid w:val="00DF4BD9"/>
    <w:rsid w:val="00DF5CDA"/>
    <w:rsid w:val="00E118A5"/>
    <w:rsid w:val="00E12D1F"/>
    <w:rsid w:val="00E13F3D"/>
    <w:rsid w:val="00E16F9D"/>
    <w:rsid w:val="00E32805"/>
    <w:rsid w:val="00E34898"/>
    <w:rsid w:val="00E44F5D"/>
    <w:rsid w:val="00E50042"/>
    <w:rsid w:val="00E56695"/>
    <w:rsid w:val="00E57EAD"/>
    <w:rsid w:val="00E625D9"/>
    <w:rsid w:val="00E72F24"/>
    <w:rsid w:val="00E738C9"/>
    <w:rsid w:val="00E77492"/>
    <w:rsid w:val="00E853F2"/>
    <w:rsid w:val="00EA3E40"/>
    <w:rsid w:val="00EB07EE"/>
    <w:rsid w:val="00EB09B7"/>
    <w:rsid w:val="00EB7B5E"/>
    <w:rsid w:val="00EC60EE"/>
    <w:rsid w:val="00ED0F18"/>
    <w:rsid w:val="00EE014A"/>
    <w:rsid w:val="00EE48C1"/>
    <w:rsid w:val="00EE70F0"/>
    <w:rsid w:val="00EE75D4"/>
    <w:rsid w:val="00EE7D7C"/>
    <w:rsid w:val="00F05372"/>
    <w:rsid w:val="00F05951"/>
    <w:rsid w:val="00F14CB0"/>
    <w:rsid w:val="00F2008B"/>
    <w:rsid w:val="00F20E78"/>
    <w:rsid w:val="00F24AF6"/>
    <w:rsid w:val="00F25D98"/>
    <w:rsid w:val="00F300FB"/>
    <w:rsid w:val="00F30319"/>
    <w:rsid w:val="00F35151"/>
    <w:rsid w:val="00F43948"/>
    <w:rsid w:val="00F45298"/>
    <w:rsid w:val="00F46AB5"/>
    <w:rsid w:val="00F47E09"/>
    <w:rsid w:val="00F54000"/>
    <w:rsid w:val="00F56B28"/>
    <w:rsid w:val="00F60E90"/>
    <w:rsid w:val="00F671EC"/>
    <w:rsid w:val="00F80047"/>
    <w:rsid w:val="00F82555"/>
    <w:rsid w:val="00F91E7E"/>
    <w:rsid w:val="00F94073"/>
    <w:rsid w:val="00F965F3"/>
    <w:rsid w:val="00FA57E7"/>
    <w:rsid w:val="00FB357B"/>
    <w:rsid w:val="00FB4A52"/>
    <w:rsid w:val="00FB620B"/>
    <w:rsid w:val="00FB6386"/>
    <w:rsid w:val="00FC14FC"/>
    <w:rsid w:val="00FC4471"/>
    <w:rsid w:val="00FC55A3"/>
    <w:rsid w:val="00FC5A38"/>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0A100D-D461-4699-A89A-2215D7D7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uiPriority w:val="39"/>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paragraph" w:customStyle="1" w:styleId="122">
    <w:name w:val="修订12"/>
    <w:hidden/>
    <w:semiHidden/>
    <w:qFormat/>
    <w:rsid w:val="00C34885"/>
    <w:rPr>
      <w:rFonts w:ascii="Times New Roman" w:eastAsia="Batang" w:hAnsi="Times New Roman"/>
      <w:lang w:val="en-GB" w:eastAsia="en-US"/>
    </w:rPr>
  </w:style>
  <w:style w:type="numbering" w:customStyle="1" w:styleId="NoList8">
    <w:name w:val="No List8"/>
    <w:next w:val="a4"/>
    <w:uiPriority w:val="99"/>
    <w:semiHidden/>
    <w:unhideWhenUsed/>
    <w:rsid w:val="00C34885"/>
  </w:style>
  <w:style w:type="character" w:styleId="afff0">
    <w:name w:val="Intense Emphasis"/>
    <w:uiPriority w:val="21"/>
    <w:qFormat/>
    <w:rsid w:val="00C34885"/>
    <w:rPr>
      <w:b/>
      <w:bCs/>
      <w:i/>
      <w:iCs/>
      <w:color w:val="4F81BD"/>
    </w:rPr>
  </w:style>
  <w:style w:type="numbering" w:customStyle="1" w:styleId="NoList13">
    <w:name w:val="No List13"/>
    <w:next w:val="a4"/>
    <w:uiPriority w:val="99"/>
    <w:semiHidden/>
    <w:unhideWhenUsed/>
    <w:rsid w:val="00C34885"/>
  </w:style>
  <w:style w:type="numbering" w:customStyle="1" w:styleId="NoList23">
    <w:name w:val="No List23"/>
    <w:next w:val="a4"/>
    <w:uiPriority w:val="99"/>
    <w:semiHidden/>
    <w:unhideWhenUsed/>
    <w:rsid w:val="00C34885"/>
  </w:style>
  <w:style w:type="numbering" w:customStyle="1" w:styleId="NoList33">
    <w:name w:val="No List33"/>
    <w:next w:val="a4"/>
    <w:uiPriority w:val="99"/>
    <w:semiHidden/>
    <w:unhideWhenUsed/>
    <w:rsid w:val="00C34885"/>
  </w:style>
  <w:style w:type="numbering" w:customStyle="1" w:styleId="NoList43">
    <w:name w:val="No List43"/>
    <w:next w:val="a4"/>
    <w:uiPriority w:val="99"/>
    <w:semiHidden/>
    <w:unhideWhenUsed/>
    <w:rsid w:val="00C34885"/>
  </w:style>
  <w:style w:type="numbering" w:customStyle="1" w:styleId="NoList52">
    <w:name w:val="No List52"/>
    <w:next w:val="a4"/>
    <w:uiPriority w:val="99"/>
    <w:semiHidden/>
    <w:unhideWhenUsed/>
    <w:rsid w:val="00C34885"/>
  </w:style>
  <w:style w:type="numbering" w:customStyle="1" w:styleId="NoList62">
    <w:name w:val="No List62"/>
    <w:next w:val="a4"/>
    <w:uiPriority w:val="99"/>
    <w:semiHidden/>
    <w:unhideWhenUsed/>
    <w:rsid w:val="00C34885"/>
  </w:style>
  <w:style w:type="numbering" w:customStyle="1" w:styleId="NoList72">
    <w:name w:val="No List72"/>
    <w:next w:val="a4"/>
    <w:uiPriority w:val="99"/>
    <w:semiHidden/>
    <w:unhideWhenUsed/>
    <w:rsid w:val="00C34885"/>
  </w:style>
  <w:style w:type="numbering" w:customStyle="1" w:styleId="NoList81">
    <w:name w:val="No List81"/>
    <w:next w:val="a4"/>
    <w:uiPriority w:val="99"/>
    <w:semiHidden/>
    <w:unhideWhenUsed/>
    <w:rsid w:val="00C34885"/>
  </w:style>
  <w:style w:type="numbering" w:customStyle="1" w:styleId="NoList9">
    <w:name w:val="No List9"/>
    <w:next w:val="a4"/>
    <w:uiPriority w:val="99"/>
    <w:semiHidden/>
    <w:unhideWhenUsed/>
    <w:rsid w:val="00C34885"/>
  </w:style>
  <w:style w:type="numbering" w:customStyle="1" w:styleId="NoList112">
    <w:name w:val="No List112"/>
    <w:next w:val="a4"/>
    <w:uiPriority w:val="99"/>
    <w:semiHidden/>
    <w:unhideWhenUsed/>
    <w:rsid w:val="00C34885"/>
  </w:style>
  <w:style w:type="numbering" w:customStyle="1" w:styleId="NoList212">
    <w:name w:val="No List212"/>
    <w:next w:val="a4"/>
    <w:uiPriority w:val="99"/>
    <w:semiHidden/>
    <w:unhideWhenUsed/>
    <w:rsid w:val="00C34885"/>
  </w:style>
  <w:style w:type="numbering" w:customStyle="1" w:styleId="NoList312">
    <w:name w:val="No List312"/>
    <w:next w:val="a4"/>
    <w:uiPriority w:val="99"/>
    <w:semiHidden/>
    <w:unhideWhenUsed/>
    <w:rsid w:val="00C34885"/>
  </w:style>
  <w:style w:type="numbering" w:customStyle="1" w:styleId="NoList412">
    <w:name w:val="No List412"/>
    <w:next w:val="a4"/>
    <w:uiPriority w:val="99"/>
    <w:semiHidden/>
    <w:unhideWhenUsed/>
    <w:rsid w:val="00C34885"/>
  </w:style>
  <w:style w:type="numbering" w:customStyle="1" w:styleId="NoList511">
    <w:name w:val="No List511"/>
    <w:next w:val="a4"/>
    <w:uiPriority w:val="99"/>
    <w:semiHidden/>
    <w:unhideWhenUsed/>
    <w:rsid w:val="00C34885"/>
  </w:style>
  <w:style w:type="numbering" w:customStyle="1" w:styleId="NoList611">
    <w:name w:val="No List611"/>
    <w:next w:val="a4"/>
    <w:uiPriority w:val="99"/>
    <w:semiHidden/>
    <w:unhideWhenUsed/>
    <w:rsid w:val="00C34885"/>
  </w:style>
  <w:style w:type="numbering" w:customStyle="1" w:styleId="NoList711">
    <w:name w:val="No List711"/>
    <w:next w:val="a4"/>
    <w:uiPriority w:val="99"/>
    <w:semiHidden/>
    <w:unhideWhenUsed/>
    <w:rsid w:val="00C34885"/>
  </w:style>
  <w:style w:type="numbering" w:customStyle="1" w:styleId="NoList811">
    <w:name w:val="No List811"/>
    <w:next w:val="a4"/>
    <w:uiPriority w:val="99"/>
    <w:semiHidden/>
    <w:unhideWhenUsed/>
    <w:rsid w:val="00C34885"/>
  </w:style>
  <w:style w:type="numbering" w:customStyle="1" w:styleId="NoList91">
    <w:name w:val="No List91"/>
    <w:next w:val="a4"/>
    <w:uiPriority w:val="99"/>
    <w:semiHidden/>
    <w:unhideWhenUsed/>
    <w:rsid w:val="00C34885"/>
  </w:style>
  <w:style w:type="numbering" w:customStyle="1" w:styleId="LFO19">
    <w:name w:val="LFO19"/>
    <w:basedOn w:val="a4"/>
    <w:rsid w:val="00C34885"/>
    <w:pPr>
      <w:numPr>
        <w:numId w:val="17"/>
      </w:numPr>
    </w:pPr>
  </w:style>
  <w:style w:type="numbering" w:customStyle="1" w:styleId="NoList10">
    <w:name w:val="No List10"/>
    <w:next w:val="a4"/>
    <w:uiPriority w:val="99"/>
    <w:semiHidden/>
    <w:unhideWhenUsed/>
    <w:rsid w:val="00C34885"/>
  </w:style>
  <w:style w:type="numbering" w:customStyle="1" w:styleId="LFO191">
    <w:name w:val="LFO191"/>
    <w:basedOn w:val="a4"/>
    <w:rsid w:val="00C34885"/>
  </w:style>
  <w:style w:type="numbering" w:customStyle="1" w:styleId="NoList122">
    <w:name w:val="No List122"/>
    <w:next w:val="a4"/>
    <w:uiPriority w:val="99"/>
    <w:semiHidden/>
    <w:rsid w:val="00C34885"/>
  </w:style>
  <w:style w:type="numbering" w:customStyle="1" w:styleId="NoList1112">
    <w:name w:val="No List1112"/>
    <w:next w:val="a4"/>
    <w:uiPriority w:val="99"/>
    <w:semiHidden/>
    <w:unhideWhenUsed/>
    <w:rsid w:val="00C34885"/>
  </w:style>
  <w:style w:type="numbering" w:customStyle="1" w:styleId="123">
    <w:name w:val="无列表12"/>
    <w:next w:val="a4"/>
    <w:semiHidden/>
    <w:rsid w:val="00C34885"/>
  </w:style>
  <w:style w:type="numbering" w:customStyle="1" w:styleId="124">
    <w:name w:val="リストなし12"/>
    <w:next w:val="a4"/>
    <w:uiPriority w:val="99"/>
    <w:semiHidden/>
    <w:unhideWhenUsed/>
    <w:rsid w:val="00C34885"/>
  </w:style>
  <w:style w:type="numbering" w:customStyle="1" w:styleId="1120">
    <w:name w:val="无列表112"/>
    <w:next w:val="a4"/>
    <w:semiHidden/>
    <w:rsid w:val="00C34885"/>
  </w:style>
  <w:style w:type="numbering" w:customStyle="1" w:styleId="1111">
    <w:name w:val="リストなし111"/>
    <w:next w:val="a4"/>
    <w:uiPriority w:val="99"/>
    <w:semiHidden/>
    <w:unhideWhenUsed/>
    <w:rsid w:val="00C34885"/>
  </w:style>
  <w:style w:type="numbering" w:customStyle="1" w:styleId="NoList222">
    <w:name w:val="No List222"/>
    <w:next w:val="a4"/>
    <w:uiPriority w:val="99"/>
    <w:semiHidden/>
    <w:unhideWhenUsed/>
    <w:rsid w:val="00C34885"/>
  </w:style>
  <w:style w:type="numbering" w:customStyle="1" w:styleId="NoList322">
    <w:name w:val="No List322"/>
    <w:next w:val="a4"/>
    <w:uiPriority w:val="99"/>
    <w:semiHidden/>
    <w:unhideWhenUsed/>
    <w:rsid w:val="00C34885"/>
  </w:style>
  <w:style w:type="numbering" w:customStyle="1" w:styleId="NoList421">
    <w:name w:val="No List421"/>
    <w:next w:val="a4"/>
    <w:uiPriority w:val="99"/>
    <w:semiHidden/>
    <w:unhideWhenUsed/>
    <w:rsid w:val="00C34885"/>
  </w:style>
  <w:style w:type="numbering" w:customStyle="1" w:styleId="NoList2111">
    <w:name w:val="No List2111"/>
    <w:next w:val="a4"/>
    <w:uiPriority w:val="99"/>
    <w:semiHidden/>
    <w:unhideWhenUsed/>
    <w:rsid w:val="00C34885"/>
  </w:style>
  <w:style w:type="numbering" w:customStyle="1" w:styleId="NoList3111">
    <w:name w:val="No List3111"/>
    <w:next w:val="a4"/>
    <w:uiPriority w:val="99"/>
    <w:semiHidden/>
    <w:unhideWhenUsed/>
    <w:rsid w:val="00C34885"/>
  </w:style>
  <w:style w:type="numbering" w:customStyle="1" w:styleId="NoList4111">
    <w:name w:val="No List4111"/>
    <w:next w:val="a4"/>
    <w:uiPriority w:val="99"/>
    <w:semiHidden/>
    <w:unhideWhenUsed/>
    <w:rsid w:val="00C34885"/>
  </w:style>
  <w:style w:type="numbering" w:customStyle="1" w:styleId="11110">
    <w:name w:val="无列表1111"/>
    <w:next w:val="a4"/>
    <w:semiHidden/>
    <w:rsid w:val="00C34885"/>
  </w:style>
  <w:style w:type="numbering" w:customStyle="1" w:styleId="NoList11111">
    <w:name w:val="No List11111"/>
    <w:next w:val="a4"/>
    <w:uiPriority w:val="99"/>
    <w:semiHidden/>
    <w:unhideWhenUsed/>
    <w:rsid w:val="00C34885"/>
  </w:style>
  <w:style w:type="numbering" w:customStyle="1" w:styleId="NoList1211">
    <w:name w:val="No List1211"/>
    <w:next w:val="a4"/>
    <w:uiPriority w:val="99"/>
    <w:semiHidden/>
    <w:unhideWhenUsed/>
    <w:rsid w:val="00C34885"/>
  </w:style>
  <w:style w:type="numbering" w:customStyle="1" w:styleId="NoList2211">
    <w:name w:val="No List2211"/>
    <w:next w:val="a4"/>
    <w:uiPriority w:val="99"/>
    <w:semiHidden/>
    <w:unhideWhenUsed/>
    <w:rsid w:val="00C34885"/>
  </w:style>
  <w:style w:type="numbering" w:customStyle="1" w:styleId="NoList3211">
    <w:name w:val="No List3211"/>
    <w:next w:val="a4"/>
    <w:uiPriority w:val="99"/>
    <w:semiHidden/>
    <w:unhideWhenUsed/>
    <w:rsid w:val="00C34885"/>
  </w:style>
  <w:style w:type="numbering" w:customStyle="1" w:styleId="NoList14">
    <w:name w:val="No List14"/>
    <w:next w:val="a4"/>
    <w:uiPriority w:val="99"/>
    <w:semiHidden/>
    <w:unhideWhenUsed/>
    <w:rsid w:val="00C34885"/>
  </w:style>
  <w:style w:type="numbering" w:customStyle="1" w:styleId="NoList15">
    <w:name w:val="No List15"/>
    <w:next w:val="a4"/>
    <w:uiPriority w:val="99"/>
    <w:semiHidden/>
    <w:unhideWhenUsed/>
    <w:rsid w:val="00C34885"/>
  </w:style>
  <w:style w:type="numbering" w:customStyle="1" w:styleId="NoList24">
    <w:name w:val="No List24"/>
    <w:next w:val="a4"/>
    <w:uiPriority w:val="99"/>
    <w:semiHidden/>
    <w:unhideWhenUsed/>
    <w:rsid w:val="00C34885"/>
  </w:style>
  <w:style w:type="numbering" w:customStyle="1" w:styleId="NoList34">
    <w:name w:val="No List34"/>
    <w:next w:val="a4"/>
    <w:uiPriority w:val="99"/>
    <w:semiHidden/>
    <w:unhideWhenUsed/>
    <w:rsid w:val="00C34885"/>
  </w:style>
  <w:style w:type="numbering" w:customStyle="1" w:styleId="NoList44">
    <w:name w:val="No List44"/>
    <w:next w:val="a4"/>
    <w:uiPriority w:val="99"/>
    <w:semiHidden/>
    <w:unhideWhenUsed/>
    <w:rsid w:val="00C34885"/>
  </w:style>
  <w:style w:type="numbering" w:customStyle="1" w:styleId="NoList53">
    <w:name w:val="No List53"/>
    <w:next w:val="a4"/>
    <w:uiPriority w:val="99"/>
    <w:semiHidden/>
    <w:unhideWhenUsed/>
    <w:rsid w:val="00C34885"/>
  </w:style>
  <w:style w:type="numbering" w:customStyle="1" w:styleId="NoList63">
    <w:name w:val="No List63"/>
    <w:next w:val="a4"/>
    <w:uiPriority w:val="99"/>
    <w:semiHidden/>
    <w:unhideWhenUsed/>
    <w:rsid w:val="00C34885"/>
  </w:style>
  <w:style w:type="numbering" w:customStyle="1" w:styleId="NoList73">
    <w:name w:val="No List73"/>
    <w:next w:val="a4"/>
    <w:uiPriority w:val="99"/>
    <w:semiHidden/>
    <w:unhideWhenUsed/>
    <w:rsid w:val="00C34885"/>
  </w:style>
  <w:style w:type="numbering" w:customStyle="1" w:styleId="NoList82">
    <w:name w:val="No List82"/>
    <w:next w:val="a4"/>
    <w:uiPriority w:val="99"/>
    <w:semiHidden/>
    <w:unhideWhenUsed/>
    <w:rsid w:val="00C34885"/>
  </w:style>
  <w:style w:type="numbering" w:customStyle="1" w:styleId="NoList92">
    <w:name w:val="No List92"/>
    <w:next w:val="a4"/>
    <w:uiPriority w:val="99"/>
    <w:semiHidden/>
    <w:unhideWhenUsed/>
    <w:rsid w:val="00C34885"/>
  </w:style>
  <w:style w:type="numbering" w:customStyle="1" w:styleId="NoList113">
    <w:name w:val="No List113"/>
    <w:next w:val="a4"/>
    <w:uiPriority w:val="99"/>
    <w:semiHidden/>
    <w:unhideWhenUsed/>
    <w:rsid w:val="00C34885"/>
  </w:style>
  <w:style w:type="numbering" w:customStyle="1" w:styleId="NoList213">
    <w:name w:val="No List213"/>
    <w:next w:val="a4"/>
    <w:uiPriority w:val="99"/>
    <w:semiHidden/>
    <w:unhideWhenUsed/>
    <w:rsid w:val="00C34885"/>
  </w:style>
  <w:style w:type="numbering" w:customStyle="1" w:styleId="NoList313">
    <w:name w:val="No List313"/>
    <w:next w:val="a4"/>
    <w:uiPriority w:val="99"/>
    <w:semiHidden/>
    <w:unhideWhenUsed/>
    <w:rsid w:val="00C34885"/>
  </w:style>
  <w:style w:type="numbering" w:customStyle="1" w:styleId="NoList413">
    <w:name w:val="No List413"/>
    <w:next w:val="a4"/>
    <w:uiPriority w:val="99"/>
    <w:semiHidden/>
    <w:unhideWhenUsed/>
    <w:rsid w:val="00C34885"/>
  </w:style>
  <w:style w:type="numbering" w:customStyle="1" w:styleId="NoList512">
    <w:name w:val="No List512"/>
    <w:next w:val="a4"/>
    <w:uiPriority w:val="99"/>
    <w:semiHidden/>
    <w:unhideWhenUsed/>
    <w:rsid w:val="00C34885"/>
  </w:style>
  <w:style w:type="numbering" w:customStyle="1" w:styleId="NoList612">
    <w:name w:val="No List612"/>
    <w:next w:val="a4"/>
    <w:uiPriority w:val="99"/>
    <w:semiHidden/>
    <w:unhideWhenUsed/>
    <w:rsid w:val="00C34885"/>
  </w:style>
  <w:style w:type="numbering" w:customStyle="1" w:styleId="NoList712">
    <w:name w:val="No List712"/>
    <w:next w:val="a4"/>
    <w:uiPriority w:val="99"/>
    <w:semiHidden/>
    <w:unhideWhenUsed/>
    <w:rsid w:val="00C34885"/>
  </w:style>
  <w:style w:type="numbering" w:customStyle="1" w:styleId="NoList812">
    <w:name w:val="No List812"/>
    <w:next w:val="a4"/>
    <w:uiPriority w:val="99"/>
    <w:semiHidden/>
    <w:unhideWhenUsed/>
    <w:rsid w:val="00C34885"/>
  </w:style>
  <w:style w:type="numbering" w:customStyle="1" w:styleId="NoList911">
    <w:name w:val="No List911"/>
    <w:next w:val="a4"/>
    <w:uiPriority w:val="99"/>
    <w:semiHidden/>
    <w:unhideWhenUsed/>
    <w:rsid w:val="00C34885"/>
  </w:style>
  <w:style w:type="numbering" w:customStyle="1" w:styleId="LFO192">
    <w:name w:val="LFO192"/>
    <w:basedOn w:val="a4"/>
    <w:rsid w:val="00C34885"/>
  </w:style>
  <w:style w:type="numbering" w:customStyle="1" w:styleId="NoList101">
    <w:name w:val="No List101"/>
    <w:next w:val="a4"/>
    <w:uiPriority w:val="99"/>
    <w:semiHidden/>
    <w:unhideWhenUsed/>
    <w:rsid w:val="00C34885"/>
  </w:style>
  <w:style w:type="numbering" w:customStyle="1" w:styleId="LFO1911">
    <w:name w:val="LFO1911"/>
    <w:basedOn w:val="a4"/>
    <w:rsid w:val="00C34885"/>
  </w:style>
  <w:style w:type="numbering" w:customStyle="1" w:styleId="NoList123">
    <w:name w:val="No List123"/>
    <w:next w:val="a4"/>
    <w:uiPriority w:val="99"/>
    <w:semiHidden/>
    <w:rsid w:val="00C34885"/>
  </w:style>
  <w:style w:type="numbering" w:customStyle="1" w:styleId="NoList1113">
    <w:name w:val="No List1113"/>
    <w:next w:val="a4"/>
    <w:uiPriority w:val="99"/>
    <w:semiHidden/>
    <w:unhideWhenUsed/>
    <w:rsid w:val="00C34885"/>
  </w:style>
  <w:style w:type="numbering" w:customStyle="1" w:styleId="130">
    <w:name w:val="无列表13"/>
    <w:next w:val="a4"/>
    <w:semiHidden/>
    <w:rsid w:val="00C34885"/>
  </w:style>
  <w:style w:type="numbering" w:customStyle="1" w:styleId="131">
    <w:name w:val="リストなし13"/>
    <w:next w:val="a4"/>
    <w:uiPriority w:val="99"/>
    <w:semiHidden/>
    <w:unhideWhenUsed/>
    <w:rsid w:val="00C34885"/>
  </w:style>
  <w:style w:type="numbering" w:customStyle="1" w:styleId="1130">
    <w:name w:val="无列表113"/>
    <w:next w:val="a4"/>
    <w:semiHidden/>
    <w:rsid w:val="00C34885"/>
  </w:style>
  <w:style w:type="numbering" w:customStyle="1" w:styleId="1121">
    <w:name w:val="リストなし112"/>
    <w:next w:val="a4"/>
    <w:uiPriority w:val="99"/>
    <w:semiHidden/>
    <w:unhideWhenUsed/>
    <w:rsid w:val="00C34885"/>
  </w:style>
  <w:style w:type="numbering" w:customStyle="1" w:styleId="NoList223">
    <w:name w:val="No List223"/>
    <w:next w:val="a4"/>
    <w:uiPriority w:val="99"/>
    <w:semiHidden/>
    <w:unhideWhenUsed/>
    <w:rsid w:val="00C34885"/>
  </w:style>
  <w:style w:type="numbering" w:customStyle="1" w:styleId="NoList323">
    <w:name w:val="No List323"/>
    <w:next w:val="a4"/>
    <w:uiPriority w:val="99"/>
    <w:semiHidden/>
    <w:unhideWhenUsed/>
    <w:rsid w:val="00C34885"/>
  </w:style>
  <w:style w:type="numbering" w:customStyle="1" w:styleId="NoList422">
    <w:name w:val="No List422"/>
    <w:next w:val="a4"/>
    <w:uiPriority w:val="99"/>
    <w:semiHidden/>
    <w:unhideWhenUsed/>
    <w:rsid w:val="00C34885"/>
  </w:style>
  <w:style w:type="numbering" w:customStyle="1" w:styleId="NoList2112">
    <w:name w:val="No List2112"/>
    <w:next w:val="a4"/>
    <w:uiPriority w:val="99"/>
    <w:semiHidden/>
    <w:unhideWhenUsed/>
    <w:rsid w:val="00C34885"/>
  </w:style>
  <w:style w:type="numbering" w:customStyle="1" w:styleId="NoList3112">
    <w:name w:val="No List3112"/>
    <w:next w:val="a4"/>
    <w:uiPriority w:val="99"/>
    <w:semiHidden/>
    <w:unhideWhenUsed/>
    <w:rsid w:val="00C34885"/>
  </w:style>
  <w:style w:type="numbering" w:customStyle="1" w:styleId="NoList4112">
    <w:name w:val="No List4112"/>
    <w:next w:val="a4"/>
    <w:uiPriority w:val="99"/>
    <w:semiHidden/>
    <w:unhideWhenUsed/>
    <w:rsid w:val="00C34885"/>
  </w:style>
  <w:style w:type="numbering" w:customStyle="1" w:styleId="1112">
    <w:name w:val="无列表1112"/>
    <w:next w:val="a4"/>
    <w:semiHidden/>
    <w:rsid w:val="00C34885"/>
  </w:style>
  <w:style w:type="numbering" w:customStyle="1" w:styleId="NoList11112">
    <w:name w:val="No List11112"/>
    <w:next w:val="a4"/>
    <w:uiPriority w:val="99"/>
    <w:semiHidden/>
    <w:unhideWhenUsed/>
    <w:rsid w:val="00C34885"/>
  </w:style>
  <w:style w:type="numbering" w:customStyle="1" w:styleId="NoList1212">
    <w:name w:val="No List1212"/>
    <w:next w:val="a4"/>
    <w:uiPriority w:val="99"/>
    <w:semiHidden/>
    <w:unhideWhenUsed/>
    <w:rsid w:val="00C34885"/>
  </w:style>
  <w:style w:type="numbering" w:customStyle="1" w:styleId="NoList2212">
    <w:name w:val="No List2212"/>
    <w:next w:val="a4"/>
    <w:uiPriority w:val="99"/>
    <w:semiHidden/>
    <w:unhideWhenUsed/>
    <w:rsid w:val="00C34885"/>
  </w:style>
  <w:style w:type="numbering" w:customStyle="1" w:styleId="NoList3212">
    <w:name w:val="No List3212"/>
    <w:next w:val="a4"/>
    <w:uiPriority w:val="99"/>
    <w:semiHidden/>
    <w:unhideWhenUsed/>
    <w:rsid w:val="00C34885"/>
  </w:style>
  <w:style w:type="numbering" w:customStyle="1" w:styleId="NoList16">
    <w:name w:val="No List16"/>
    <w:next w:val="a4"/>
    <w:uiPriority w:val="99"/>
    <w:semiHidden/>
    <w:unhideWhenUsed/>
    <w:rsid w:val="00C34885"/>
  </w:style>
  <w:style w:type="numbering" w:customStyle="1" w:styleId="NoList17">
    <w:name w:val="No List17"/>
    <w:next w:val="a4"/>
    <w:uiPriority w:val="99"/>
    <w:semiHidden/>
    <w:unhideWhenUsed/>
    <w:rsid w:val="00C34885"/>
  </w:style>
  <w:style w:type="numbering" w:customStyle="1" w:styleId="NoList25">
    <w:name w:val="No List25"/>
    <w:next w:val="a4"/>
    <w:uiPriority w:val="99"/>
    <w:semiHidden/>
    <w:unhideWhenUsed/>
    <w:rsid w:val="00C34885"/>
  </w:style>
  <w:style w:type="numbering" w:customStyle="1" w:styleId="NoList35">
    <w:name w:val="No List35"/>
    <w:next w:val="a4"/>
    <w:uiPriority w:val="99"/>
    <w:semiHidden/>
    <w:unhideWhenUsed/>
    <w:rsid w:val="00C34885"/>
  </w:style>
  <w:style w:type="numbering" w:customStyle="1" w:styleId="NoList45">
    <w:name w:val="No List45"/>
    <w:next w:val="a4"/>
    <w:uiPriority w:val="99"/>
    <w:semiHidden/>
    <w:unhideWhenUsed/>
    <w:rsid w:val="00C34885"/>
  </w:style>
  <w:style w:type="numbering" w:customStyle="1" w:styleId="NoList54">
    <w:name w:val="No List54"/>
    <w:next w:val="a4"/>
    <w:uiPriority w:val="99"/>
    <w:semiHidden/>
    <w:unhideWhenUsed/>
    <w:rsid w:val="00C34885"/>
  </w:style>
  <w:style w:type="numbering" w:customStyle="1" w:styleId="NoList64">
    <w:name w:val="No List64"/>
    <w:next w:val="a4"/>
    <w:uiPriority w:val="99"/>
    <w:semiHidden/>
    <w:unhideWhenUsed/>
    <w:rsid w:val="00C34885"/>
  </w:style>
  <w:style w:type="numbering" w:customStyle="1" w:styleId="NoList74">
    <w:name w:val="No List74"/>
    <w:next w:val="a4"/>
    <w:uiPriority w:val="99"/>
    <w:semiHidden/>
    <w:unhideWhenUsed/>
    <w:rsid w:val="00C34885"/>
  </w:style>
  <w:style w:type="numbering" w:customStyle="1" w:styleId="NoList83">
    <w:name w:val="No List83"/>
    <w:next w:val="a4"/>
    <w:uiPriority w:val="99"/>
    <w:semiHidden/>
    <w:unhideWhenUsed/>
    <w:rsid w:val="00C34885"/>
  </w:style>
  <w:style w:type="numbering" w:customStyle="1" w:styleId="NoList93">
    <w:name w:val="No List93"/>
    <w:next w:val="a4"/>
    <w:uiPriority w:val="99"/>
    <w:semiHidden/>
    <w:unhideWhenUsed/>
    <w:rsid w:val="00C34885"/>
  </w:style>
  <w:style w:type="numbering" w:customStyle="1" w:styleId="NoList114">
    <w:name w:val="No List114"/>
    <w:next w:val="a4"/>
    <w:uiPriority w:val="99"/>
    <w:semiHidden/>
    <w:unhideWhenUsed/>
    <w:rsid w:val="00C34885"/>
  </w:style>
  <w:style w:type="numbering" w:customStyle="1" w:styleId="NoList214">
    <w:name w:val="No List214"/>
    <w:next w:val="a4"/>
    <w:uiPriority w:val="99"/>
    <w:semiHidden/>
    <w:unhideWhenUsed/>
    <w:rsid w:val="00C34885"/>
  </w:style>
  <w:style w:type="numbering" w:customStyle="1" w:styleId="NoList314">
    <w:name w:val="No List314"/>
    <w:next w:val="a4"/>
    <w:uiPriority w:val="99"/>
    <w:semiHidden/>
    <w:unhideWhenUsed/>
    <w:rsid w:val="00C34885"/>
  </w:style>
  <w:style w:type="numbering" w:customStyle="1" w:styleId="NoList414">
    <w:name w:val="No List414"/>
    <w:next w:val="a4"/>
    <w:uiPriority w:val="99"/>
    <w:semiHidden/>
    <w:unhideWhenUsed/>
    <w:rsid w:val="00C34885"/>
  </w:style>
  <w:style w:type="numbering" w:customStyle="1" w:styleId="NoList513">
    <w:name w:val="No List513"/>
    <w:next w:val="a4"/>
    <w:uiPriority w:val="99"/>
    <w:semiHidden/>
    <w:unhideWhenUsed/>
    <w:rsid w:val="00C34885"/>
  </w:style>
  <w:style w:type="numbering" w:customStyle="1" w:styleId="NoList613">
    <w:name w:val="No List613"/>
    <w:next w:val="a4"/>
    <w:uiPriority w:val="99"/>
    <w:semiHidden/>
    <w:unhideWhenUsed/>
    <w:rsid w:val="00C34885"/>
  </w:style>
  <w:style w:type="numbering" w:customStyle="1" w:styleId="NoList713">
    <w:name w:val="No List713"/>
    <w:next w:val="a4"/>
    <w:uiPriority w:val="99"/>
    <w:semiHidden/>
    <w:unhideWhenUsed/>
    <w:rsid w:val="00C34885"/>
  </w:style>
  <w:style w:type="numbering" w:customStyle="1" w:styleId="NoList813">
    <w:name w:val="No List813"/>
    <w:next w:val="a4"/>
    <w:uiPriority w:val="99"/>
    <w:semiHidden/>
    <w:unhideWhenUsed/>
    <w:rsid w:val="00C34885"/>
  </w:style>
  <w:style w:type="numbering" w:customStyle="1" w:styleId="NoList912">
    <w:name w:val="No List912"/>
    <w:next w:val="a4"/>
    <w:uiPriority w:val="99"/>
    <w:semiHidden/>
    <w:unhideWhenUsed/>
    <w:rsid w:val="00C34885"/>
  </w:style>
  <w:style w:type="numbering" w:customStyle="1" w:styleId="LFO193">
    <w:name w:val="LFO193"/>
    <w:basedOn w:val="a4"/>
    <w:rsid w:val="00C34885"/>
  </w:style>
  <w:style w:type="numbering" w:customStyle="1" w:styleId="NoList102">
    <w:name w:val="No List102"/>
    <w:next w:val="a4"/>
    <w:uiPriority w:val="99"/>
    <w:semiHidden/>
    <w:unhideWhenUsed/>
    <w:rsid w:val="00C34885"/>
  </w:style>
  <w:style w:type="numbering" w:customStyle="1" w:styleId="LFO1912">
    <w:name w:val="LFO1912"/>
    <w:basedOn w:val="a4"/>
    <w:rsid w:val="00C34885"/>
  </w:style>
  <w:style w:type="numbering" w:customStyle="1" w:styleId="NoList124">
    <w:name w:val="No List124"/>
    <w:next w:val="a4"/>
    <w:uiPriority w:val="99"/>
    <w:semiHidden/>
    <w:rsid w:val="00C34885"/>
  </w:style>
  <w:style w:type="numbering" w:customStyle="1" w:styleId="NoList1114">
    <w:name w:val="No List1114"/>
    <w:next w:val="a4"/>
    <w:uiPriority w:val="99"/>
    <w:semiHidden/>
    <w:unhideWhenUsed/>
    <w:rsid w:val="00C34885"/>
  </w:style>
  <w:style w:type="numbering" w:customStyle="1" w:styleId="140">
    <w:name w:val="无列表14"/>
    <w:next w:val="a4"/>
    <w:semiHidden/>
    <w:rsid w:val="00C34885"/>
  </w:style>
  <w:style w:type="numbering" w:customStyle="1" w:styleId="141">
    <w:name w:val="リストなし14"/>
    <w:next w:val="a4"/>
    <w:uiPriority w:val="99"/>
    <w:semiHidden/>
    <w:unhideWhenUsed/>
    <w:rsid w:val="00C34885"/>
  </w:style>
  <w:style w:type="numbering" w:customStyle="1" w:styleId="1140">
    <w:name w:val="无列表114"/>
    <w:next w:val="a4"/>
    <w:semiHidden/>
    <w:rsid w:val="00C34885"/>
  </w:style>
  <w:style w:type="numbering" w:customStyle="1" w:styleId="1131">
    <w:name w:val="リストなし113"/>
    <w:next w:val="a4"/>
    <w:uiPriority w:val="99"/>
    <w:semiHidden/>
    <w:unhideWhenUsed/>
    <w:rsid w:val="00C34885"/>
  </w:style>
  <w:style w:type="numbering" w:customStyle="1" w:styleId="NoList224">
    <w:name w:val="No List224"/>
    <w:next w:val="a4"/>
    <w:uiPriority w:val="99"/>
    <w:semiHidden/>
    <w:unhideWhenUsed/>
    <w:rsid w:val="00C34885"/>
  </w:style>
  <w:style w:type="numbering" w:customStyle="1" w:styleId="NoList324">
    <w:name w:val="No List324"/>
    <w:next w:val="a4"/>
    <w:uiPriority w:val="99"/>
    <w:semiHidden/>
    <w:unhideWhenUsed/>
    <w:rsid w:val="00C34885"/>
  </w:style>
  <w:style w:type="numbering" w:customStyle="1" w:styleId="NoList423">
    <w:name w:val="No List423"/>
    <w:next w:val="a4"/>
    <w:uiPriority w:val="99"/>
    <w:semiHidden/>
    <w:unhideWhenUsed/>
    <w:rsid w:val="00C34885"/>
  </w:style>
  <w:style w:type="numbering" w:customStyle="1" w:styleId="NoList2113">
    <w:name w:val="No List2113"/>
    <w:next w:val="a4"/>
    <w:uiPriority w:val="99"/>
    <w:semiHidden/>
    <w:unhideWhenUsed/>
    <w:rsid w:val="00C34885"/>
  </w:style>
  <w:style w:type="numbering" w:customStyle="1" w:styleId="NoList3113">
    <w:name w:val="No List3113"/>
    <w:next w:val="a4"/>
    <w:uiPriority w:val="99"/>
    <w:semiHidden/>
    <w:unhideWhenUsed/>
    <w:rsid w:val="00C34885"/>
  </w:style>
  <w:style w:type="numbering" w:customStyle="1" w:styleId="NoList4113">
    <w:name w:val="No List4113"/>
    <w:next w:val="a4"/>
    <w:uiPriority w:val="99"/>
    <w:semiHidden/>
    <w:unhideWhenUsed/>
    <w:rsid w:val="00C34885"/>
  </w:style>
  <w:style w:type="numbering" w:customStyle="1" w:styleId="1113">
    <w:name w:val="无列表1113"/>
    <w:next w:val="a4"/>
    <w:semiHidden/>
    <w:rsid w:val="00C34885"/>
  </w:style>
  <w:style w:type="numbering" w:customStyle="1" w:styleId="NoList11113">
    <w:name w:val="No List11113"/>
    <w:next w:val="a4"/>
    <w:uiPriority w:val="99"/>
    <w:semiHidden/>
    <w:unhideWhenUsed/>
    <w:rsid w:val="00C34885"/>
  </w:style>
  <w:style w:type="numbering" w:customStyle="1" w:styleId="NoList1213">
    <w:name w:val="No List1213"/>
    <w:next w:val="a4"/>
    <w:uiPriority w:val="99"/>
    <w:semiHidden/>
    <w:unhideWhenUsed/>
    <w:rsid w:val="00C34885"/>
  </w:style>
  <w:style w:type="numbering" w:customStyle="1" w:styleId="NoList2213">
    <w:name w:val="No List2213"/>
    <w:next w:val="a4"/>
    <w:uiPriority w:val="99"/>
    <w:semiHidden/>
    <w:unhideWhenUsed/>
    <w:rsid w:val="00C34885"/>
  </w:style>
  <w:style w:type="numbering" w:customStyle="1" w:styleId="NoList3213">
    <w:name w:val="No List3213"/>
    <w:next w:val="a4"/>
    <w:uiPriority w:val="99"/>
    <w:semiHidden/>
    <w:unhideWhenUsed/>
    <w:rsid w:val="00C34885"/>
  </w:style>
  <w:style w:type="table" w:customStyle="1" w:styleId="TableGrid25">
    <w:name w:val="Table Grid25"/>
    <w:basedOn w:val="a3"/>
    <w:next w:val="af3"/>
    <w:qFormat/>
    <w:rsid w:val="00C3488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116822">
      <w:bodyDiv w:val="1"/>
      <w:marLeft w:val="0"/>
      <w:marRight w:val="0"/>
      <w:marTop w:val="0"/>
      <w:marBottom w:val="0"/>
      <w:divBdr>
        <w:top w:val="none" w:sz="0" w:space="0" w:color="auto"/>
        <w:left w:val="none" w:sz="0" w:space="0" w:color="auto"/>
        <w:bottom w:val="none" w:sz="0" w:space="0" w:color="auto"/>
        <w:right w:val="none" w:sz="0" w:space="0" w:color="auto"/>
      </w:divBdr>
    </w:div>
    <w:div w:id="1293291255">
      <w:bodyDiv w:val="1"/>
      <w:marLeft w:val="0"/>
      <w:marRight w:val="0"/>
      <w:marTop w:val="0"/>
      <w:marBottom w:val="0"/>
      <w:divBdr>
        <w:top w:val="none" w:sz="0" w:space="0" w:color="auto"/>
        <w:left w:val="none" w:sz="0" w:space="0" w:color="auto"/>
        <w:bottom w:val="none" w:sz="0" w:space="0" w:color="auto"/>
        <w:right w:val="none" w:sz="0" w:space="0" w:color="auto"/>
      </w:divBdr>
    </w:div>
    <w:div w:id="189276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32EF-10BD-4A81-9789-6682F61D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73</Pages>
  <Words>15187</Words>
  <Characters>86571</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4</cp:revision>
  <cp:lastPrinted>1899-12-31T23:00:00Z</cp:lastPrinted>
  <dcterms:created xsi:type="dcterms:W3CDTF">2021-11-18T06:05:00Z</dcterms:created>
  <dcterms:modified xsi:type="dcterms:W3CDTF">2021-11-18T06:20:00Z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